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977E20"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1111C2">
        <w:rPr>
          <w:b/>
          <w:noProof/>
          <w:sz w:val="24"/>
        </w:rPr>
        <w:t>5679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A8975" w:rsidR="001E41F3" w:rsidRPr="00410371" w:rsidRDefault="00625E81"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D2732" w:rsidR="001E41F3" w:rsidRPr="00410371" w:rsidRDefault="001111C2" w:rsidP="00547111">
            <w:pPr>
              <w:pStyle w:val="CRCoverPage"/>
              <w:spacing w:after="0"/>
              <w:rPr>
                <w:noProof/>
              </w:rPr>
            </w:pPr>
            <w:r>
              <w:rPr>
                <w:b/>
                <w:noProof/>
                <w:sz w:val="28"/>
              </w:rPr>
              <w:t>4692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00F25" w:rsidR="001E41F3" w:rsidRPr="00410371" w:rsidRDefault="00625E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92FFF" w:rsidR="001E41F3" w:rsidRPr="00410371" w:rsidRDefault="00000000">
            <w:pPr>
              <w:pStyle w:val="CRCoverPage"/>
              <w:spacing w:after="0"/>
              <w:jc w:val="center"/>
              <w:rPr>
                <w:noProof/>
                <w:sz w:val="28"/>
              </w:rPr>
            </w:pPr>
            <w:fldSimple w:instr=" DOCPROPERTY  Version  \* MERGEFORMAT "/>
            <w:r w:rsidR="00625E81">
              <w:rPr>
                <w:b/>
                <w:noProof/>
                <w:sz w:val="28"/>
              </w:rPr>
              <w:t>1</w:t>
            </w:r>
            <w:r w:rsidR="00BE09BB">
              <w:rPr>
                <w:b/>
                <w:noProof/>
                <w:sz w:val="28"/>
              </w:rPr>
              <w:t>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5D4EF3" w:rsidR="00F25D98" w:rsidRDefault="00FE32A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7EEF4" w:rsidR="001E41F3" w:rsidRDefault="00E82600">
            <w:pPr>
              <w:pStyle w:val="CRCoverPage"/>
              <w:spacing w:after="0"/>
              <w:ind w:left="100"/>
              <w:rPr>
                <w:noProof/>
                <w:lang w:eastAsia="ja-JP"/>
              </w:rPr>
            </w:pPr>
            <w:r>
              <w:rPr>
                <w:noProof/>
                <w:lang w:eastAsia="ja-JP"/>
              </w:rPr>
              <w:t>Update the description on the subscribed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B3245" w:rsidR="001E41F3" w:rsidRDefault="00EB7C63">
            <w:pPr>
              <w:pStyle w:val="CRCoverPage"/>
              <w:spacing w:after="0"/>
              <w:ind w:left="100"/>
              <w:rPr>
                <w:noProof/>
                <w:lang w:eastAsia="ja-JP"/>
              </w:rPr>
            </w:pPr>
            <w:r>
              <w:rPr>
                <w:rFonts w:hint="eastAsia"/>
                <w:noProof/>
                <w:lang w:eastAsia="ja-JP"/>
              </w:rPr>
              <w:t>S</w:t>
            </w:r>
            <w:r>
              <w:rPr>
                <w:noProof/>
                <w:lang w:eastAsia="ja-JP"/>
              </w:rPr>
              <w:t>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80CE" w:rsidR="001E41F3" w:rsidRDefault="00EB7C6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4E8FE" w:rsidR="001E41F3" w:rsidRDefault="00BE09B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2694C" w:rsidR="001E41F3" w:rsidRDefault="00C56E92">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32A4D" w:rsidR="001E41F3" w:rsidRDefault="00C56E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B3C46" w:rsidR="001E41F3" w:rsidRDefault="00C56E9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13D9D" w14:textId="69EBA0E8" w:rsidR="00680C37" w:rsidRDefault="00E82600" w:rsidP="00BE09BB">
            <w:pPr>
              <w:pStyle w:val="CRCoverPage"/>
              <w:spacing w:after="0"/>
              <w:ind w:left="100"/>
              <w:rPr>
                <w:noProof/>
                <w:lang w:eastAsia="ja-JP"/>
              </w:rPr>
            </w:pPr>
            <w:r>
              <w:rPr>
                <w:noProof/>
                <w:lang w:eastAsia="ja-JP"/>
              </w:rPr>
              <w:t>Clause 3.1 defines the mapped S-NSSAI:</w:t>
            </w:r>
          </w:p>
          <w:p w14:paraId="168FC972" w14:textId="252FE592" w:rsidR="00E82600" w:rsidRDefault="00E82600" w:rsidP="00BE09BB">
            <w:pPr>
              <w:pStyle w:val="CRCoverPage"/>
              <w:spacing w:after="0"/>
              <w:ind w:left="100"/>
              <w:rPr>
                <w:noProof/>
                <w:lang w:eastAsia="ja-JP"/>
              </w:rPr>
            </w:pPr>
          </w:p>
          <w:p w14:paraId="2A84E075" w14:textId="77777777" w:rsidR="00E82600" w:rsidRPr="00E82600" w:rsidRDefault="00E82600" w:rsidP="00E82600">
            <w:pPr>
              <w:ind w:leftChars="172" w:left="344"/>
              <w:rPr>
                <w:i/>
                <w:iCs/>
              </w:rPr>
            </w:pPr>
            <w:r w:rsidRPr="00E82600">
              <w:rPr>
                <w:b/>
                <w:i/>
                <w:iCs/>
                <w:highlight w:val="yellow"/>
              </w:rPr>
              <w:t>Mapped S-NSSAI:</w:t>
            </w:r>
            <w:r w:rsidRPr="00E82600">
              <w:rPr>
                <w:i/>
                <w:iCs/>
                <w:highlight w:val="yellow"/>
              </w:rPr>
              <w:t xml:space="preserve"> An S-NSSAI in the subscribed S-NSSAIs for</w:t>
            </w:r>
            <w:r w:rsidRPr="00E82600">
              <w:rPr>
                <w:i/>
                <w:iCs/>
              </w:rPr>
              <w:t xml:space="preserve"> the HPLMN or </w:t>
            </w:r>
            <w:r w:rsidRPr="00E82600">
              <w:rPr>
                <w:i/>
                <w:iCs/>
                <w:highlight w:val="yellow"/>
              </w:rPr>
              <w:t>the subscribed SNPN, to which an S-NSSAI of</w:t>
            </w:r>
            <w:r w:rsidRPr="00E82600">
              <w:rPr>
                <w:i/>
                <w:iCs/>
              </w:rPr>
              <w:t xml:space="preserve"> the registered PLMN (in case of a roaming scenario) or </w:t>
            </w:r>
            <w:r w:rsidRPr="00E82600">
              <w:rPr>
                <w:i/>
                <w:iCs/>
                <w:highlight w:val="yellow"/>
              </w:rPr>
              <w:t>the registered non-subscribed SNPN is mapped</w:t>
            </w:r>
            <w:r w:rsidRPr="00E82600">
              <w:rPr>
                <w:i/>
                <w:iCs/>
              </w:rPr>
              <w:t>.</w:t>
            </w:r>
          </w:p>
          <w:p w14:paraId="3986CCA2" w14:textId="66674C0C" w:rsidR="00E82600" w:rsidRDefault="00E82600" w:rsidP="00BE09BB">
            <w:pPr>
              <w:pStyle w:val="CRCoverPage"/>
              <w:spacing w:after="0"/>
              <w:ind w:left="100"/>
              <w:rPr>
                <w:noProof/>
                <w:lang w:eastAsia="ja-JP"/>
              </w:rPr>
            </w:pPr>
          </w:p>
          <w:p w14:paraId="23DD5921" w14:textId="64559711" w:rsidR="00E82600" w:rsidRPr="00E82600" w:rsidRDefault="00E82600" w:rsidP="00BE09BB">
            <w:pPr>
              <w:pStyle w:val="CRCoverPage"/>
              <w:spacing w:after="0"/>
              <w:ind w:left="100"/>
              <w:rPr>
                <w:noProof/>
                <w:lang w:eastAsia="ja-JP"/>
              </w:rPr>
            </w:pPr>
            <w:r>
              <w:rPr>
                <w:noProof/>
                <w:lang w:eastAsia="ja-JP"/>
              </w:rPr>
              <w:t xml:space="preserve">Therefore, </w:t>
            </w:r>
            <w:r w:rsidR="00500CD3">
              <w:rPr>
                <w:noProof/>
                <w:lang w:eastAsia="ja-JP"/>
              </w:rPr>
              <w:t xml:space="preserve">it is specified that </w:t>
            </w:r>
            <w:r>
              <w:rPr>
                <w:noProof/>
                <w:lang w:eastAsia="ja-JP"/>
              </w:rPr>
              <w:t>the mapped S-NSSAI may be an S-NSSAI in the subscri</w:t>
            </w:r>
            <w:r w:rsidR="00265F31">
              <w:rPr>
                <w:noProof/>
                <w:lang w:eastAsia="ja-JP"/>
              </w:rPr>
              <w:t>b</w:t>
            </w:r>
            <w:r>
              <w:rPr>
                <w:noProof/>
                <w:lang w:eastAsia="ja-JP"/>
              </w:rPr>
              <w:t>ed S-NSSAI for the subscribed SNPN, to which an S-NSSAI of the registered non-subscribed SNPN is mapped.</w:t>
            </w:r>
          </w:p>
          <w:p w14:paraId="3B296C08" w14:textId="77777777" w:rsidR="00BE09BB" w:rsidRDefault="00BE09BB" w:rsidP="00BE09BB">
            <w:pPr>
              <w:pStyle w:val="CRCoverPage"/>
              <w:spacing w:after="0"/>
              <w:ind w:left="100"/>
              <w:rPr>
                <w:noProof/>
                <w:lang w:eastAsia="ja-JP"/>
              </w:rPr>
            </w:pPr>
          </w:p>
          <w:p w14:paraId="6D39C55A" w14:textId="77777777" w:rsidR="00E82600" w:rsidRDefault="00E82600" w:rsidP="00BE09BB">
            <w:pPr>
              <w:pStyle w:val="CRCoverPage"/>
              <w:spacing w:after="0"/>
              <w:ind w:left="100"/>
              <w:rPr>
                <w:noProof/>
                <w:lang w:eastAsia="ja-JP"/>
              </w:rPr>
            </w:pPr>
            <w:r>
              <w:rPr>
                <w:noProof/>
                <w:lang w:eastAsia="ja-JP"/>
              </w:rPr>
              <w:t>However, there are some clauses in which this is not reflected, so we propose to update</w:t>
            </w:r>
            <w:r w:rsidR="00EF412A">
              <w:rPr>
                <w:noProof/>
                <w:lang w:eastAsia="ja-JP"/>
              </w:rPr>
              <w:t xml:space="preserve"> them</w:t>
            </w:r>
            <w:r>
              <w:rPr>
                <w:noProof/>
                <w:lang w:eastAsia="ja-JP"/>
              </w:rPr>
              <w:t>.</w:t>
            </w:r>
          </w:p>
          <w:p w14:paraId="708AA7DE" w14:textId="525A4C9B" w:rsidR="00500CD3" w:rsidRPr="0075056D" w:rsidRDefault="00500CD3" w:rsidP="00BE09B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82600" w14:paraId="21016551" w14:textId="77777777" w:rsidTr="00547111">
        <w:tc>
          <w:tcPr>
            <w:tcW w:w="2694" w:type="dxa"/>
            <w:gridSpan w:val="2"/>
            <w:tcBorders>
              <w:left w:val="single" w:sz="4" w:space="0" w:color="auto"/>
            </w:tcBorders>
          </w:tcPr>
          <w:p w14:paraId="49433147" w14:textId="77777777" w:rsidR="00E82600" w:rsidRDefault="00E82600" w:rsidP="00E826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5A04F" w14:textId="77777777" w:rsidR="00E82600" w:rsidRDefault="00EF412A" w:rsidP="00EF412A">
            <w:pPr>
              <w:pStyle w:val="CRCoverPage"/>
              <w:numPr>
                <w:ilvl w:val="0"/>
                <w:numId w:val="6"/>
              </w:numPr>
              <w:spacing w:after="0"/>
              <w:rPr>
                <w:noProof/>
                <w:lang w:eastAsia="ja-JP"/>
              </w:rPr>
            </w:pPr>
            <w:r>
              <w:rPr>
                <w:noProof/>
                <w:lang w:eastAsia="ja-JP"/>
              </w:rPr>
              <w:t>Change “SNPN” into “</w:t>
            </w:r>
            <w:r w:rsidR="00D118F7">
              <w:rPr>
                <w:noProof/>
                <w:lang w:eastAsia="ja-JP"/>
              </w:rPr>
              <w:t xml:space="preserve">the </w:t>
            </w:r>
            <w:r>
              <w:rPr>
                <w:noProof/>
                <w:lang w:eastAsia="ja-JP"/>
              </w:rPr>
              <w:t>subscribed SNPN”</w:t>
            </w:r>
          </w:p>
          <w:p w14:paraId="31C656EC" w14:textId="1FB3D1D5" w:rsidR="00500CD3" w:rsidRDefault="00500CD3" w:rsidP="00B352C5">
            <w:pPr>
              <w:pStyle w:val="CRCoverPage"/>
              <w:spacing w:after="0"/>
              <w:ind w:left="100"/>
              <w:rPr>
                <w:noProof/>
                <w:lang w:eastAsia="ja-JP"/>
              </w:rPr>
            </w:pPr>
          </w:p>
        </w:tc>
      </w:tr>
      <w:tr w:rsidR="00E82600" w14:paraId="1F886379" w14:textId="77777777" w:rsidTr="00547111">
        <w:tc>
          <w:tcPr>
            <w:tcW w:w="2694" w:type="dxa"/>
            <w:gridSpan w:val="2"/>
            <w:tcBorders>
              <w:left w:val="single" w:sz="4" w:space="0" w:color="auto"/>
            </w:tcBorders>
          </w:tcPr>
          <w:p w14:paraId="4D989623" w14:textId="77777777" w:rsidR="00E82600" w:rsidRDefault="00E82600" w:rsidP="00E82600">
            <w:pPr>
              <w:pStyle w:val="CRCoverPage"/>
              <w:spacing w:after="0"/>
              <w:rPr>
                <w:b/>
                <w:i/>
                <w:noProof/>
                <w:sz w:val="8"/>
                <w:szCs w:val="8"/>
              </w:rPr>
            </w:pPr>
          </w:p>
        </w:tc>
        <w:tc>
          <w:tcPr>
            <w:tcW w:w="6946" w:type="dxa"/>
            <w:gridSpan w:val="9"/>
            <w:tcBorders>
              <w:right w:val="single" w:sz="4" w:space="0" w:color="auto"/>
            </w:tcBorders>
          </w:tcPr>
          <w:p w14:paraId="71C4A204" w14:textId="77777777" w:rsidR="00E82600" w:rsidRDefault="00E82600" w:rsidP="00E82600">
            <w:pPr>
              <w:pStyle w:val="CRCoverPage"/>
              <w:spacing w:after="0"/>
              <w:rPr>
                <w:noProof/>
                <w:sz w:val="8"/>
                <w:szCs w:val="8"/>
              </w:rPr>
            </w:pPr>
          </w:p>
        </w:tc>
      </w:tr>
      <w:tr w:rsidR="00E82600" w14:paraId="678D7BF9" w14:textId="77777777" w:rsidTr="00547111">
        <w:tc>
          <w:tcPr>
            <w:tcW w:w="2694" w:type="dxa"/>
            <w:gridSpan w:val="2"/>
            <w:tcBorders>
              <w:left w:val="single" w:sz="4" w:space="0" w:color="auto"/>
              <w:bottom w:val="single" w:sz="4" w:space="0" w:color="auto"/>
            </w:tcBorders>
          </w:tcPr>
          <w:p w14:paraId="4E5CE1B6" w14:textId="77777777" w:rsidR="00E82600" w:rsidRDefault="00E82600" w:rsidP="00E826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758AC" w14:textId="264AA4A1" w:rsidR="00E82600" w:rsidRDefault="00EF412A" w:rsidP="00E82600">
            <w:pPr>
              <w:pStyle w:val="CRCoverPage"/>
              <w:spacing w:after="0"/>
              <w:ind w:left="100"/>
              <w:rPr>
                <w:noProof/>
                <w:lang w:eastAsia="ja-JP"/>
              </w:rPr>
            </w:pPr>
            <w:r>
              <w:rPr>
                <w:noProof/>
                <w:lang w:eastAsia="ja-JP"/>
              </w:rPr>
              <w:t>It may cause misunderstanding because we don’t understand what the “SNPN” means.</w:t>
            </w:r>
          </w:p>
          <w:p w14:paraId="5C4BEB44" w14:textId="01448F3A" w:rsidR="00E82600" w:rsidRDefault="00E82600" w:rsidP="00E82600">
            <w:pPr>
              <w:pStyle w:val="CRCoverPage"/>
              <w:spacing w:after="0"/>
              <w:ind w:left="100"/>
              <w:rPr>
                <w:noProof/>
                <w:lang w:eastAsia="ja-JP"/>
              </w:rPr>
            </w:pPr>
          </w:p>
        </w:tc>
      </w:tr>
      <w:tr w:rsidR="00E82600" w14:paraId="034AF533" w14:textId="77777777" w:rsidTr="00547111">
        <w:tc>
          <w:tcPr>
            <w:tcW w:w="2694" w:type="dxa"/>
            <w:gridSpan w:val="2"/>
          </w:tcPr>
          <w:p w14:paraId="39D9EB5B" w14:textId="77777777" w:rsidR="00E82600" w:rsidRDefault="00E82600" w:rsidP="00E82600">
            <w:pPr>
              <w:pStyle w:val="CRCoverPage"/>
              <w:spacing w:after="0"/>
              <w:rPr>
                <w:b/>
                <w:i/>
                <w:noProof/>
                <w:sz w:val="8"/>
                <w:szCs w:val="8"/>
              </w:rPr>
            </w:pPr>
          </w:p>
        </w:tc>
        <w:tc>
          <w:tcPr>
            <w:tcW w:w="6946" w:type="dxa"/>
            <w:gridSpan w:val="9"/>
          </w:tcPr>
          <w:p w14:paraId="7826CB1C" w14:textId="77777777" w:rsidR="00E82600" w:rsidRDefault="00E82600" w:rsidP="00E82600">
            <w:pPr>
              <w:pStyle w:val="CRCoverPage"/>
              <w:spacing w:after="0"/>
              <w:rPr>
                <w:noProof/>
                <w:sz w:val="8"/>
                <w:szCs w:val="8"/>
              </w:rPr>
            </w:pPr>
          </w:p>
        </w:tc>
      </w:tr>
      <w:tr w:rsidR="00E82600" w14:paraId="6A17D7AC" w14:textId="77777777" w:rsidTr="00547111">
        <w:tc>
          <w:tcPr>
            <w:tcW w:w="2694" w:type="dxa"/>
            <w:gridSpan w:val="2"/>
            <w:tcBorders>
              <w:top w:val="single" w:sz="4" w:space="0" w:color="auto"/>
              <w:left w:val="single" w:sz="4" w:space="0" w:color="auto"/>
            </w:tcBorders>
          </w:tcPr>
          <w:p w14:paraId="6DAD5B19" w14:textId="77777777" w:rsidR="00E82600" w:rsidRDefault="00E82600" w:rsidP="00E826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86048" w:rsidR="00E82600" w:rsidRDefault="00E82600" w:rsidP="00E82600">
            <w:pPr>
              <w:pStyle w:val="CRCoverPage"/>
              <w:spacing w:after="0"/>
              <w:ind w:left="100"/>
              <w:rPr>
                <w:noProof/>
                <w:lang w:eastAsia="ja-JP"/>
              </w:rPr>
            </w:pPr>
            <w:r>
              <w:rPr>
                <w:noProof/>
                <w:lang w:eastAsia="ja-JP"/>
              </w:rPr>
              <w:t>4.6.2.1, 4.6.2.4</w:t>
            </w:r>
          </w:p>
        </w:tc>
      </w:tr>
      <w:tr w:rsidR="00E82600" w14:paraId="56E1E6C3" w14:textId="77777777" w:rsidTr="00547111">
        <w:tc>
          <w:tcPr>
            <w:tcW w:w="2694" w:type="dxa"/>
            <w:gridSpan w:val="2"/>
            <w:tcBorders>
              <w:left w:val="single" w:sz="4" w:space="0" w:color="auto"/>
            </w:tcBorders>
          </w:tcPr>
          <w:p w14:paraId="2FB9DE77" w14:textId="77777777" w:rsidR="00E82600" w:rsidRDefault="00E82600" w:rsidP="00E82600">
            <w:pPr>
              <w:pStyle w:val="CRCoverPage"/>
              <w:spacing w:after="0"/>
              <w:rPr>
                <w:b/>
                <w:i/>
                <w:noProof/>
                <w:sz w:val="8"/>
                <w:szCs w:val="8"/>
              </w:rPr>
            </w:pPr>
          </w:p>
        </w:tc>
        <w:tc>
          <w:tcPr>
            <w:tcW w:w="6946" w:type="dxa"/>
            <w:gridSpan w:val="9"/>
            <w:tcBorders>
              <w:right w:val="single" w:sz="4" w:space="0" w:color="auto"/>
            </w:tcBorders>
          </w:tcPr>
          <w:p w14:paraId="0898542D" w14:textId="77777777" w:rsidR="00E82600" w:rsidRDefault="00E82600" w:rsidP="00E82600">
            <w:pPr>
              <w:pStyle w:val="CRCoverPage"/>
              <w:spacing w:after="0"/>
              <w:rPr>
                <w:noProof/>
                <w:sz w:val="8"/>
                <w:szCs w:val="8"/>
              </w:rPr>
            </w:pPr>
          </w:p>
        </w:tc>
      </w:tr>
      <w:tr w:rsidR="00E82600" w14:paraId="76F95A8B" w14:textId="77777777" w:rsidTr="00547111">
        <w:tc>
          <w:tcPr>
            <w:tcW w:w="2694" w:type="dxa"/>
            <w:gridSpan w:val="2"/>
            <w:tcBorders>
              <w:left w:val="single" w:sz="4" w:space="0" w:color="auto"/>
            </w:tcBorders>
          </w:tcPr>
          <w:p w14:paraId="335EAB52" w14:textId="77777777" w:rsidR="00E82600" w:rsidRDefault="00E82600" w:rsidP="00E826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2600" w:rsidRDefault="00E82600" w:rsidP="00E826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2600" w:rsidRDefault="00E82600" w:rsidP="00E82600">
            <w:pPr>
              <w:pStyle w:val="CRCoverPage"/>
              <w:spacing w:after="0"/>
              <w:jc w:val="center"/>
              <w:rPr>
                <w:b/>
                <w:caps/>
                <w:noProof/>
              </w:rPr>
            </w:pPr>
            <w:r>
              <w:rPr>
                <w:b/>
                <w:caps/>
                <w:noProof/>
              </w:rPr>
              <w:t>N</w:t>
            </w:r>
          </w:p>
        </w:tc>
        <w:tc>
          <w:tcPr>
            <w:tcW w:w="2977" w:type="dxa"/>
            <w:gridSpan w:val="4"/>
          </w:tcPr>
          <w:p w14:paraId="304CCBCB" w14:textId="77777777" w:rsidR="00E82600" w:rsidRDefault="00E82600" w:rsidP="00E826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2600" w:rsidRDefault="00E82600" w:rsidP="00E82600">
            <w:pPr>
              <w:pStyle w:val="CRCoverPage"/>
              <w:spacing w:after="0"/>
              <w:ind w:left="99"/>
              <w:rPr>
                <w:noProof/>
              </w:rPr>
            </w:pPr>
          </w:p>
        </w:tc>
      </w:tr>
      <w:tr w:rsidR="00E82600" w14:paraId="34ACE2EB" w14:textId="77777777" w:rsidTr="00547111">
        <w:tc>
          <w:tcPr>
            <w:tcW w:w="2694" w:type="dxa"/>
            <w:gridSpan w:val="2"/>
            <w:tcBorders>
              <w:left w:val="single" w:sz="4" w:space="0" w:color="auto"/>
            </w:tcBorders>
          </w:tcPr>
          <w:p w14:paraId="571382F3" w14:textId="77777777" w:rsidR="00E82600" w:rsidRDefault="00E82600" w:rsidP="00E826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2600" w:rsidRDefault="00E82600" w:rsidP="00E826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48A65" w:rsidR="00E82600" w:rsidRDefault="00E82600" w:rsidP="00E8260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82600" w:rsidRDefault="00E82600" w:rsidP="00E826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2600" w:rsidRDefault="00E82600" w:rsidP="00E82600">
            <w:pPr>
              <w:pStyle w:val="CRCoverPage"/>
              <w:spacing w:after="0"/>
              <w:ind w:left="99"/>
              <w:rPr>
                <w:noProof/>
              </w:rPr>
            </w:pPr>
            <w:r>
              <w:rPr>
                <w:noProof/>
              </w:rPr>
              <w:t xml:space="preserve">TS/TR ... CR ... </w:t>
            </w:r>
          </w:p>
        </w:tc>
      </w:tr>
      <w:tr w:rsidR="00E82600" w14:paraId="446DDBAC" w14:textId="77777777" w:rsidTr="00547111">
        <w:tc>
          <w:tcPr>
            <w:tcW w:w="2694" w:type="dxa"/>
            <w:gridSpan w:val="2"/>
            <w:tcBorders>
              <w:left w:val="single" w:sz="4" w:space="0" w:color="auto"/>
            </w:tcBorders>
          </w:tcPr>
          <w:p w14:paraId="678A1AA6" w14:textId="77777777" w:rsidR="00E82600" w:rsidRDefault="00E82600" w:rsidP="00E826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2600" w:rsidRDefault="00E82600" w:rsidP="00E826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DFE16" w:rsidR="00E82600" w:rsidRDefault="00E82600" w:rsidP="00E8260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82600" w:rsidRDefault="00E82600" w:rsidP="00E826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2600" w:rsidRDefault="00E82600" w:rsidP="00E82600">
            <w:pPr>
              <w:pStyle w:val="CRCoverPage"/>
              <w:spacing w:after="0"/>
              <w:ind w:left="99"/>
              <w:rPr>
                <w:noProof/>
              </w:rPr>
            </w:pPr>
            <w:r>
              <w:rPr>
                <w:noProof/>
              </w:rPr>
              <w:t xml:space="preserve">TS/TR ... CR ... </w:t>
            </w:r>
          </w:p>
        </w:tc>
      </w:tr>
      <w:tr w:rsidR="00E82600" w14:paraId="55C714D2" w14:textId="77777777" w:rsidTr="00547111">
        <w:tc>
          <w:tcPr>
            <w:tcW w:w="2694" w:type="dxa"/>
            <w:gridSpan w:val="2"/>
            <w:tcBorders>
              <w:left w:val="single" w:sz="4" w:space="0" w:color="auto"/>
            </w:tcBorders>
          </w:tcPr>
          <w:p w14:paraId="45913E62" w14:textId="77777777" w:rsidR="00E82600" w:rsidRDefault="00E82600" w:rsidP="00E826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2600" w:rsidRDefault="00E82600" w:rsidP="00E826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97114" w:rsidR="00E82600" w:rsidRDefault="00E82600" w:rsidP="00E8260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82600" w:rsidRDefault="00E82600" w:rsidP="00E826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2600" w:rsidRDefault="00E82600" w:rsidP="00E82600">
            <w:pPr>
              <w:pStyle w:val="CRCoverPage"/>
              <w:spacing w:after="0"/>
              <w:ind w:left="99"/>
              <w:rPr>
                <w:noProof/>
              </w:rPr>
            </w:pPr>
            <w:r>
              <w:rPr>
                <w:noProof/>
              </w:rPr>
              <w:t xml:space="preserve">TS/TR ... CR ... </w:t>
            </w:r>
          </w:p>
        </w:tc>
      </w:tr>
      <w:tr w:rsidR="00E82600" w14:paraId="60DF82CC" w14:textId="77777777" w:rsidTr="008863B9">
        <w:tc>
          <w:tcPr>
            <w:tcW w:w="2694" w:type="dxa"/>
            <w:gridSpan w:val="2"/>
            <w:tcBorders>
              <w:left w:val="single" w:sz="4" w:space="0" w:color="auto"/>
            </w:tcBorders>
          </w:tcPr>
          <w:p w14:paraId="517696CD" w14:textId="77777777" w:rsidR="00E82600" w:rsidRDefault="00E82600" w:rsidP="00E82600">
            <w:pPr>
              <w:pStyle w:val="CRCoverPage"/>
              <w:spacing w:after="0"/>
              <w:rPr>
                <w:b/>
                <w:i/>
                <w:noProof/>
              </w:rPr>
            </w:pPr>
          </w:p>
        </w:tc>
        <w:tc>
          <w:tcPr>
            <w:tcW w:w="6946" w:type="dxa"/>
            <w:gridSpan w:val="9"/>
            <w:tcBorders>
              <w:right w:val="single" w:sz="4" w:space="0" w:color="auto"/>
            </w:tcBorders>
          </w:tcPr>
          <w:p w14:paraId="4D84207F" w14:textId="77777777" w:rsidR="00E82600" w:rsidRDefault="00E82600" w:rsidP="00E82600">
            <w:pPr>
              <w:pStyle w:val="CRCoverPage"/>
              <w:spacing w:after="0"/>
              <w:rPr>
                <w:noProof/>
              </w:rPr>
            </w:pPr>
          </w:p>
        </w:tc>
      </w:tr>
      <w:tr w:rsidR="00E82600" w14:paraId="556B87B6" w14:textId="77777777" w:rsidTr="008863B9">
        <w:tc>
          <w:tcPr>
            <w:tcW w:w="2694" w:type="dxa"/>
            <w:gridSpan w:val="2"/>
            <w:tcBorders>
              <w:left w:val="single" w:sz="4" w:space="0" w:color="auto"/>
              <w:bottom w:val="single" w:sz="4" w:space="0" w:color="auto"/>
            </w:tcBorders>
          </w:tcPr>
          <w:p w14:paraId="79A9C411" w14:textId="77777777" w:rsidR="00E82600" w:rsidRDefault="00E82600" w:rsidP="00E826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2600" w:rsidRDefault="00E82600" w:rsidP="00E82600">
            <w:pPr>
              <w:pStyle w:val="CRCoverPage"/>
              <w:spacing w:after="0"/>
              <w:ind w:left="100"/>
              <w:rPr>
                <w:noProof/>
              </w:rPr>
            </w:pPr>
          </w:p>
        </w:tc>
      </w:tr>
      <w:tr w:rsidR="00E82600" w:rsidRPr="008863B9" w14:paraId="45BFE792" w14:textId="77777777" w:rsidTr="008863B9">
        <w:tc>
          <w:tcPr>
            <w:tcW w:w="2694" w:type="dxa"/>
            <w:gridSpan w:val="2"/>
            <w:tcBorders>
              <w:top w:val="single" w:sz="4" w:space="0" w:color="auto"/>
              <w:bottom w:val="single" w:sz="4" w:space="0" w:color="auto"/>
            </w:tcBorders>
          </w:tcPr>
          <w:p w14:paraId="194242DD" w14:textId="77777777" w:rsidR="00E82600" w:rsidRPr="008863B9" w:rsidRDefault="00E82600" w:rsidP="00E826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2600" w:rsidRPr="008863B9" w:rsidRDefault="00E82600" w:rsidP="00E82600">
            <w:pPr>
              <w:pStyle w:val="CRCoverPage"/>
              <w:spacing w:after="0"/>
              <w:ind w:left="100"/>
              <w:rPr>
                <w:noProof/>
                <w:sz w:val="8"/>
                <w:szCs w:val="8"/>
              </w:rPr>
            </w:pPr>
          </w:p>
        </w:tc>
      </w:tr>
      <w:tr w:rsidR="00E826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2600" w:rsidRDefault="00E82600" w:rsidP="00E826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2600" w:rsidRDefault="00E82600" w:rsidP="00E826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85B24E" w14:textId="77777777" w:rsidR="00C2197E" w:rsidRDefault="00C2197E" w:rsidP="00C21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114476068"/>
      <w:r>
        <w:rPr>
          <w:rFonts w:ascii="Arial" w:hAnsi="Arial" w:cs="Arial"/>
          <w:color w:val="0000FF"/>
          <w:sz w:val="28"/>
          <w:szCs w:val="28"/>
          <w:lang w:val="en-US"/>
        </w:rPr>
        <w:lastRenderedPageBreak/>
        <w:t>* * * First Change * * * *</w:t>
      </w:r>
    </w:p>
    <w:p w14:paraId="22147BB3" w14:textId="77777777" w:rsidR="00BE09BB" w:rsidRDefault="00BE09BB" w:rsidP="00BE09BB">
      <w:pPr>
        <w:pStyle w:val="40"/>
      </w:pPr>
      <w:r>
        <w:t>4.6</w:t>
      </w:r>
      <w:r w:rsidRPr="006D3938">
        <w:t>.</w:t>
      </w:r>
      <w:r>
        <w:t>2</w:t>
      </w:r>
      <w:r w:rsidRPr="006D3938">
        <w:t>.1</w:t>
      </w:r>
      <w:r w:rsidRPr="006D3938">
        <w:tab/>
        <w:t>General</w:t>
      </w:r>
      <w:bookmarkEnd w:id="1"/>
      <w:bookmarkEnd w:id="2"/>
      <w:bookmarkEnd w:id="3"/>
      <w:bookmarkEnd w:id="4"/>
      <w:bookmarkEnd w:id="5"/>
      <w:bookmarkEnd w:id="6"/>
      <w:bookmarkEnd w:id="7"/>
      <w:bookmarkEnd w:id="8"/>
    </w:p>
    <w:p w14:paraId="06DA4744" w14:textId="77777777" w:rsidR="00BE09BB" w:rsidRDefault="00BE09BB" w:rsidP="00BE09BB">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7EECA8E2" w14:textId="77777777" w:rsidR="00BE09BB" w:rsidRDefault="00BE09BB" w:rsidP="00BE09BB">
      <w:pPr>
        <w:pStyle w:val="B1"/>
      </w:pPr>
      <w:r>
        <w:t>a)</w:t>
      </w:r>
      <w:r>
        <w:tab/>
      </w:r>
      <w:r w:rsidRPr="006D3938">
        <w:t>the UE has a configured NSSAI</w:t>
      </w:r>
      <w:r>
        <w:t xml:space="preserve"> for the current PLMN</w:t>
      </w:r>
      <w:r w:rsidRPr="00DD22EC">
        <w:t xml:space="preserve"> or SNPN</w:t>
      </w:r>
      <w:r>
        <w:t>;</w:t>
      </w:r>
    </w:p>
    <w:p w14:paraId="5817D43F" w14:textId="77777777" w:rsidR="00BE09BB" w:rsidRDefault="00BE09BB" w:rsidP="00BE09BB">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25364F54" w14:textId="77777777" w:rsidR="00BE09BB" w:rsidRDefault="00BE09BB" w:rsidP="00BE09BB">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2F8E0635" w14:textId="66EF503D" w:rsidR="00BE09BB" w:rsidRDefault="00BE09BB" w:rsidP="00BE09BB">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r w:rsidRPr="000D299B">
        <w:t xml:space="preserve"> if available. The AMF shall ensure that there are not two or more S-NSSAIs of the allowed NSSAI which are mapped to the same S-NSSAI of the HPLM</w:t>
      </w:r>
      <w:r w:rsidRPr="00960A21">
        <w:t>N</w:t>
      </w:r>
      <w:r>
        <w:t xml:space="preserve"> or </w:t>
      </w:r>
      <w:ins w:id="9" w:author="SHARP0" w:date="2022-09-28T14:50:00Z">
        <w:r w:rsidR="008E41B7">
          <w:t xml:space="preserve">the subscribed </w:t>
        </w:r>
      </w:ins>
      <w:r>
        <w:t>SNPN</w:t>
      </w:r>
      <w:r w:rsidRPr="00960A21">
        <w:t xml:space="preserve">. </w:t>
      </w:r>
      <w:r>
        <w:t>If</w:t>
      </w:r>
    </w:p>
    <w:p w14:paraId="7690FE09" w14:textId="77777777" w:rsidR="00BE09BB" w:rsidRDefault="00BE09BB" w:rsidP="00BE09BB">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336E96DB" w14:textId="77777777" w:rsidR="00BE09BB" w:rsidRDefault="00BE09BB" w:rsidP="00BE09BB">
      <w:pPr>
        <w:pStyle w:val="B1"/>
      </w:pPr>
      <w:r>
        <w:t>b)</w:t>
      </w:r>
      <w:r>
        <w:tab/>
        <w:t>all default S-NSSAIs are not allowed; and</w:t>
      </w:r>
    </w:p>
    <w:p w14:paraId="349E2581" w14:textId="77777777" w:rsidR="00BE09BB" w:rsidRDefault="00BE09BB" w:rsidP="00BE09BB">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32118674" w14:textId="77777777" w:rsidR="00BE09BB" w:rsidRPr="00960A21" w:rsidRDefault="00BE09BB" w:rsidP="00BE09BB">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655FD9A5" w14:textId="77777777" w:rsidR="00BE09BB" w:rsidRPr="006D3938" w:rsidRDefault="00BE09BB" w:rsidP="00BE09BB">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proofErr w:type="gramStart"/>
      <w:r>
        <w:t>in order to</w:t>
      </w:r>
      <w:proofErr w:type="gramEnd"/>
      <w:r>
        <w:t xml:space="preserve"> update the allowed NSSAI</w:t>
      </w:r>
      <w:r w:rsidRPr="006D3938">
        <w:rPr>
          <w:lang w:val="en-US"/>
        </w:rPr>
        <w:t>.</w:t>
      </w:r>
    </w:p>
    <w:p w14:paraId="292D700D" w14:textId="77777777" w:rsidR="00BE09BB" w:rsidRDefault="00BE09BB" w:rsidP="00BE09BB">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4F3065C8" w14:textId="77777777" w:rsidR="00BE09BB" w:rsidRPr="006F6AFD" w:rsidRDefault="00BE09BB" w:rsidP="00BE09BB">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3FCDD24C" w14:textId="405AC7C9" w:rsidR="00C2197E" w:rsidRDefault="00C2197E" w:rsidP="00C21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913B78" w14:textId="77777777" w:rsidR="008E41B7" w:rsidRPr="00CC0C94" w:rsidRDefault="008E41B7" w:rsidP="008E41B7">
      <w:pPr>
        <w:pStyle w:val="40"/>
      </w:pPr>
      <w:bookmarkStart w:id="10" w:name="_Toc20232438"/>
      <w:bookmarkStart w:id="11" w:name="_Toc27746524"/>
      <w:bookmarkStart w:id="12" w:name="_Toc36212704"/>
      <w:bookmarkStart w:id="13" w:name="_Toc36656881"/>
      <w:bookmarkStart w:id="14" w:name="_Toc45286542"/>
      <w:bookmarkStart w:id="15" w:name="_Toc51947809"/>
      <w:bookmarkStart w:id="16" w:name="_Toc51948901"/>
      <w:bookmarkStart w:id="17" w:name="_Toc11447607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0"/>
      <w:bookmarkEnd w:id="11"/>
      <w:bookmarkEnd w:id="12"/>
      <w:bookmarkEnd w:id="13"/>
      <w:bookmarkEnd w:id="14"/>
      <w:bookmarkEnd w:id="15"/>
      <w:bookmarkEnd w:id="16"/>
      <w:bookmarkEnd w:id="17"/>
    </w:p>
    <w:p w14:paraId="67A33C43" w14:textId="77777777" w:rsidR="008E41B7" w:rsidRDefault="008E41B7" w:rsidP="008E41B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C4BD617" w14:textId="15B37086" w:rsidR="008E41B7" w:rsidRDefault="008E41B7" w:rsidP="008E41B7">
      <w:pPr>
        <w:rPr>
          <w:lang w:val="en-US"/>
        </w:rPr>
      </w:pPr>
      <w:r w:rsidRPr="00264220">
        <w:rPr>
          <w:lang w:val="en-US"/>
        </w:rPr>
        <w:lastRenderedPageBreak/>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ins w:id="18" w:author="SHARP0" w:date="2022-09-28T14:50:00Z">
        <w:r>
          <w:rPr>
            <w:lang w:val="en-US"/>
          </w:rPr>
          <w:t xml:space="preserve">the subscribed </w:t>
        </w:r>
      </w:ins>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046124F3" w14:textId="77777777" w:rsidR="008E41B7" w:rsidRPr="00264220" w:rsidRDefault="008E41B7" w:rsidP="008E41B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DD323AB" w14:textId="77777777" w:rsidR="008E41B7" w:rsidRPr="00DD1F68" w:rsidRDefault="008E41B7" w:rsidP="008E41B7">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80C2319" w14:textId="77777777" w:rsidR="008E41B7" w:rsidRDefault="008E41B7" w:rsidP="008E41B7">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14AB56F8" w14:textId="77777777" w:rsidR="008E41B7" w:rsidRDefault="008E41B7" w:rsidP="008E41B7">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C341641" w14:textId="77777777" w:rsidR="008E41B7" w:rsidRPr="00CF661E" w:rsidRDefault="008E41B7" w:rsidP="008E41B7">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45466AE5" w14:textId="77777777" w:rsidR="008E41B7" w:rsidRDefault="008E41B7" w:rsidP="008E41B7">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397F9E45" w14:textId="77777777" w:rsidR="008E41B7" w:rsidRPr="00CF661E" w:rsidRDefault="008E41B7" w:rsidP="008E41B7">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6FE7970D" w14:textId="77777777" w:rsidR="008E41B7" w:rsidRDefault="008E41B7" w:rsidP="008E41B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229AD3B2" w14:textId="77777777" w:rsidR="008E41B7" w:rsidRPr="00264220" w:rsidRDefault="008E41B7" w:rsidP="008E41B7">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8B824D0" w14:textId="77777777" w:rsidR="008E41B7" w:rsidRDefault="008E41B7" w:rsidP="008E41B7">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3B690E8A" w14:textId="77777777" w:rsidR="008E41B7" w:rsidRPr="00264220" w:rsidRDefault="008E41B7" w:rsidP="008E41B7">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85F88D8" w14:textId="77777777" w:rsidR="008E41B7" w:rsidRPr="006F446F" w:rsidRDefault="008E41B7" w:rsidP="008E41B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14118F9A" w14:textId="77777777" w:rsidR="008E41B7" w:rsidRDefault="008E41B7" w:rsidP="008E41B7">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 xml:space="preserve">release all PDU </w:t>
      </w:r>
      <w:r w:rsidRPr="00D04B52">
        <w:lastRenderedPageBreak/>
        <w:t>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0BEC537" w14:textId="77777777" w:rsidR="008E41B7" w:rsidRDefault="008E41B7" w:rsidP="008E41B7">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1A08049" w14:textId="77777777" w:rsidR="008E41B7" w:rsidRPr="00D74CA1" w:rsidRDefault="008E41B7" w:rsidP="008E41B7">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756637ED" w14:textId="77777777" w:rsidR="008E41B7" w:rsidRDefault="008E41B7" w:rsidP="008E41B7">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6D7C6868" w14:textId="77777777" w:rsidR="008E41B7" w:rsidRDefault="008E41B7" w:rsidP="008E41B7">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58BE5631" w14:textId="77777777" w:rsidR="008E41B7" w:rsidRDefault="008E41B7" w:rsidP="008E41B7">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8FD6BBF" w14:textId="77777777" w:rsidR="008E41B7" w:rsidRDefault="008E41B7" w:rsidP="008E41B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D1B3EF9" w14:textId="77777777" w:rsidR="008E41B7" w:rsidRDefault="008E41B7" w:rsidP="008E41B7">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294BC654" w14:textId="77777777" w:rsidR="008E41B7" w:rsidRPr="00264220" w:rsidRDefault="008E41B7" w:rsidP="008E41B7">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B043F42" w14:textId="77777777" w:rsidR="008E41B7" w:rsidRPr="00264220" w:rsidRDefault="008E41B7" w:rsidP="008E41B7">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4CFBB066" w14:textId="77777777" w:rsidR="008E41B7" w:rsidRPr="00D35D40" w:rsidRDefault="008E41B7" w:rsidP="008E41B7">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FC4F5C6" w14:textId="77777777" w:rsidR="00C2197E" w:rsidRDefault="00C2197E" w:rsidP="00C21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089C12F" w14:textId="77777777" w:rsidR="00C2197E" w:rsidRDefault="00C2197E">
      <w:pPr>
        <w:rPr>
          <w:noProof/>
        </w:rPr>
      </w:pPr>
    </w:p>
    <w:sectPr w:rsidR="00C219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C505" w14:textId="77777777" w:rsidR="00D35E93" w:rsidRDefault="00D35E93">
      <w:r>
        <w:separator/>
      </w:r>
    </w:p>
  </w:endnote>
  <w:endnote w:type="continuationSeparator" w:id="0">
    <w:p w14:paraId="32E17BBC" w14:textId="77777777" w:rsidR="00D35E93" w:rsidRDefault="00D3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l?r ?S?V?b?N"/>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6FE3" w14:textId="77777777" w:rsidR="00D35E93" w:rsidRDefault="00D35E93">
      <w:r>
        <w:separator/>
      </w:r>
    </w:p>
  </w:footnote>
  <w:footnote w:type="continuationSeparator" w:id="0">
    <w:p w14:paraId="0D2CCE8D" w14:textId="77777777" w:rsidR="00D35E93" w:rsidRDefault="00D3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0B53FCB"/>
    <w:multiLevelType w:val="hybridMultilevel"/>
    <w:tmpl w:val="E490F014"/>
    <w:lvl w:ilvl="0" w:tplc="BF5A671A">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787274DC"/>
    <w:multiLevelType w:val="hybridMultilevel"/>
    <w:tmpl w:val="298650EE"/>
    <w:lvl w:ilvl="0" w:tplc="C1D0EF5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711689881">
    <w:abstractNumId w:val="3"/>
  </w:num>
  <w:num w:numId="2" w16cid:durableId="1183284256">
    <w:abstractNumId w:val="2"/>
  </w:num>
  <w:num w:numId="3" w16cid:durableId="497232660">
    <w:abstractNumId w:val="1"/>
  </w:num>
  <w:num w:numId="4" w16cid:durableId="1335256240">
    <w:abstractNumId w:val="0"/>
  </w:num>
  <w:num w:numId="5" w16cid:durableId="1586497668">
    <w:abstractNumId w:val="5"/>
  </w:num>
  <w:num w:numId="6" w16cid:durableId="73324166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1C2"/>
    <w:rsid w:val="00145D43"/>
    <w:rsid w:val="00192C46"/>
    <w:rsid w:val="001A08B3"/>
    <w:rsid w:val="001A7B60"/>
    <w:rsid w:val="001B52F0"/>
    <w:rsid w:val="001B7A65"/>
    <w:rsid w:val="001E41F3"/>
    <w:rsid w:val="0026004D"/>
    <w:rsid w:val="002640DD"/>
    <w:rsid w:val="00265F31"/>
    <w:rsid w:val="00275D12"/>
    <w:rsid w:val="00284FEB"/>
    <w:rsid w:val="002860C4"/>
    <w:rsid w:val="002B5741"/>
    <w:rsid w:val="002E472E"/>
    <w:rsid w:val="00305409"/>
    <w:rsid w:val="003609EF"/>
    <w:rsid w:val="0036231A"/>
    <w:rsid w:val="00374DD4"/>
    <w:rsid w:val="003E1A36"/>
    <w:rsid w:val="00410371"/>
    <w:rsid w:val="004242F1"/>
    <w:rsid w:val="004B3C1D"/>
    <w:rsid w:val="004B75B7"/>
    <w:rsid w:val="00500CD3"/>
    <w:rsid w:val="005141D9"/>
    <w:rsid w:val="0051580D"/>
    <w:rsid w:val="00520CA3"/>
    <w:rsid w:val="00547111"/>
    <w:rsid w:val="00592D74"/>
    <w:rsid w:val="005E2C44"/>
    <w:rsid w:val="00621188"/>
    <w:rsid w:val="006257ED"/>
    <w:rsid w:val="00625E81"/>
    <w:rsid w:val="00653DE4"/>
    <w:rsid w:val="00665C47"/>
    <w:rsid w:val="00680C37"/>
    <w:rsid w:val="00695808"/>
    <w:rsid w:val="006B46FB"/>
    <w:rsid w:val="006E21FB"/>
    <w:rsid w:val="006F7EDC"/>
    <w:rsid w:val="0075056D"/>
    <w:rsid w:val="00792342"/>
    <w:rsid w:val="00796A5C"/>
    <w:rsid w:val="007977A8"/>
    <w:rsid w:val="007B512A"/>
    <w:rsid w:val="007C2097"/>
    <w:rsid w:val="007C2D9C"/>
    <w:rsid w:val="007D6A07"/>
    <w:rsid w:val="007F7259"/>
    <w:rsid w:val="008040A8"/>
    <w:rsid w:val="008279FA"/>
    <w:rsid w:val="008626E7"/>
    <w:rsid w:val="00870EE7"/>
    <w:rsid w:val="008863B9"/>
    <w:rsid w:val="008A45A6"/>
    <w:rsid w:val="008D3CCC"/>
    <w:rsid w:val="008E41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2C5"/>
    <w:rsid w:val="00B67B97"/>
    <w:rsid w:val="00B968C8"/>
    <w:rsid w:val="00BA3EC5"/>
    <w:rsid w:val="00BA51D9"/>
    <w:rsid w:val="00BB5DFC"/>
    <w:rsid w:val="00BD279D"/>
    <w:rsid w:val="00BD6BB8"/>
    <w:rsid w:val="00BE09BB"/>
    <w:rsid w:val="00C2197E"/>
    <w:rsid w:val="00C56E92"/>
    <w:rsid w:val="00C66BA2"/>
    <w:rsid w:val="00C822EC"/>
    <w:rsid w:val="00C870F6"/>
    <w:rsid w:val="00C95985"/>
    <w:rsid w:val="00C976BC"/>
    <w:rsid w:val="00CC5026"/>
    <w:rsid w:val="00CC68D0"/>
    <w:rsid w:val="00D03F9A"/>
    <w:rsid w:val="00D06D51"/>
    <w:rsid w:val="00D118F7"/>
    <w:rsid w:val="00D24991"/>
    <w:rsid w:val="00D35E93"/>
    <w:rsid w:val="00D50255"/>
    <w:rsid w:val="00D66520"/>
    <w:rsid w:val="00D80124"/>
    <w:rsid w:val="00D81368"/>
    <w:rsid w:val="00D84AE9"/>
    <w:rsid w:val="00DB4C7A"/>
    <w:rsid w:val="00DE34CF"/>
    <w:rsid w:val="00E06CE6"/>
    <w:rsid w:val="00E13F3D"/>
    <w:rsid w:val="00E34898"/>
    <w:rsid w:val="00E82600"/>
    <w:rsid w:val="00EB09B7"/>
    <w:rsid w:val="00EB7C63"/>
    <w:rsid w:val="00EE7D7C"/>
    <w:rsid w:val="00EF412A"/>
    <w:rsid w:val="00F25D98"/>
    <w:rsid w:val="00F300FB"/>
    <w:rsid w:val="00F61657"/>
    <w:rsid w:val="00FB6386"/>
    <w:rsid w:val="00FE1823"/>
    <w:rsid w:val="00FE32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796A5C"/>
    <w:rPr>
      <w:rFonts w:ascii="Arial" w:hAnsi="Arial"/>
      <w:sz w:val="36"/>
      <w:lang w:val="en-GB" w:eastAsia="en-US"/>
    </w:rPr>
  </w:style>
  <w:style w:type="character" w:customStyle="1" w:styleId="20">
    <w:name w:val="見出し 2 (文字)"/>
    <w:link w:val="2"/>
    <w:rsid w:val="00796A5C"/>
    <w:rPr>
      <w:rFonts w:ascii="Arial" w:hAnsi="Arial"/>
      <w:sz w:val="32"/>
      <w:lang w:val="en-GB" w:eastAsia="en-US"/>
    </w:rPr>
  </w:style>
  <w:style w:type="character" w:customStyle="1" w:styleId="31">
    <w:name w:val="見出し 3 (文字)"/>
    <w:link w:val="30"/>
    <w:rsid w:val="00796A5C"/>
    <w:rPr>
      <w:rFonts w:ascii="Arial" w:hAnsi="Arial"/>
      <w:sz w:val="28"/>
      <w:lang w:val="en-GB" w:eastAsia="en-US"/>
    </w:rPr>
  </w:style>
  <w:style w:type="character" w:customStyle="1" w:styleId="41">
    <w:name w:val="見出し 4 (文字)"/>
    <w:link w:val="40"/>
    <w:rsid w:val="00796A5C"/>
    <w:rPr>
      <w:rFonts w:ascii="Arial" w:hAnsi="Arial"/>
      <w:sz w:val="24"/>
      <w:lang w:val="en-GB" w:eastAsia="en-US"/>
    </w:rPr>
  </w:style>
  <w:style w:type="character" w:customStyle="1" w:styleId="51">
    <w:name w:val="見出し 5 (文字)"/>
    <w:link w:val="50"/>
    <w:rsid w:val="00796A5C"/>
    <w:rPr>
      <w:rFonts w:ascii="Arial" w:hAnsi="Arial"/>
      <w:sz w:val="22"/>
      <w:lang w:val="en-GB" w:eastAsia="en-US"/>
    </w:rPr>
  </w:style>
  <w:style w:type="character" w:customStyle="1" w:styleId="60">
    <w:name w:val="見出し 6 (文字)"/>
    <w:link w:val="6"/>
    <w:rsid w:val="00796A5C"/>
    <w:rPr>
      <w:rFonts w:ascii="Arial" w:hAnsi="Arial"/>
      <w:lang w:val="en-GB" w:eastAsia="en-US"/>
    </w:rPr>
  </w:style>
  <w:style w:type="character" w:customStyle="1" w:styleId="70">
    <w:name w:val="見出し 7 (文字)"/>
    <w:link w:val="7"/>
    <w:rsid w:val="00796A5C"/>
    <w:rPr>
      <w:rFonts w:ascii="Arial" w:hAnsi="Arial"/>
      <w:lang w:val="en-GB" w:eastAsia="en-US"/>
    </w:rPr>
  </w:style>
  <w:style w:type="character" w:customStyle="1" w:styleId="NOZchn">
    <w:name w:val="NO Zchn"/>
    <w:link w:val="NO"/>
    <w:qFormat/>
    <w:rsid w:val="00796A5C"/>
    <w:rPr>
      <w:rFonts w:ascii="Times New Roman" w:hAnsi="Times New Roman"/>
      <w:lang w:val="en-GB" w:eastAsia="en-US"/>
    </w:rPr>
  </w:style>
  <w:style w:type="character" w:customStyle="1" w:styleId="PLChar">
    <w:name w:val="PL Char"/>
    <w:link w:val="PL"/>
    <w:locked/>
    <w:rsid w:val="00796A5C"/>
    <w:rPr>
      <w:rFonts w:ascii="Courier New" w:hAnsi="Courier New"/>
      <w:noProof/>
      <w:sz w:val="16"/>
      <w:lang w:val="en-GB" w:eastAsia="en-US"/>
    </w:rPr>
  </w:style>
  <w:style w:type="character" w:customStyle="1" w:styleId="TALChar">
    <w:name w:val="TAL Char"/>
    <w:link w:val="TAL"/>
    <w:qFormat/>
    <w:rsid w:val="00796A5C"/>
    <w:rPr>
      <w:rFonts w:ascii="Arial" w:hAnsi="Arial"/>
      <w:sz w:val="18"/>
      <w:lang w:val="en-GB" w:eastAsia="en-US"/>
    </w:rPr>
  </w:style>
  <w:style w:type="character" w:customStyle="1" w:styleId="TACChar">
    <w:name w:val="TAC Char"/>
    <w:link w:val="TAC"/>
    <w:qFormat/>
    <w:locked/>
    <w:rsid w:val="00796A5C"/>
    <w:rPr>
      <w:rFonts w:ascii="Arial" w:hAnsi="Arial"/>
      <w:sz w:val="18"/>
      <w:lang w:val="en-GB" w:eastAsia="en-US"/>
    </w:rPr>
  </w:style>
  <w:style w:type="character" w:customStyle="1" w:styleId="TAHCar">
    <w:name w:val="TAH Car"/>
    <w:link w:val="TAH"/>
    <w:qFormat/>
    <w:rsid w:val="00796A5C"/>
    <w:rPr>
      <w:rFonts w:ascii="Arial" w:hAnsi="Arial"/>
      <w:b/>
      <w:sz w:val="18"/>
      <w:lang w:val="en-GB" w:eastAsia="en-US"/>
    </w:rPr>
  </w:style>
  <w:style w:type="character" w:customStyle="1" w:styleId="EXCar">
    <w:name w:val="EX Car"/>
    <w:link w:val="EX"/>
    <w:qFormat/>
    <w:rsid w:val="00796A5C"/>
    <w:rPr>
      <w:rFonts w:ascii="Times New Roman" w:hAnsi="Times New Roman"/>
      <w:lang w:val="en-GB" w:eastAsia="en-US"/>
    </w:rPr>
  </w:style>
  <w:style w:type="character" w:customStyle="1" w:styleId="B1Char">
    <w:name w:val="B1 Char"/>
    <w:link w:val="B1"/>
    <w:qFormat/>
    <w:locked/>
    <w:rsid w:val="00796A5C"/>
    <w:rPr>
      <w:rFonts w:ascii="Times New Roman" w:hAnsi="Times New Roman"/>
      <w:lang w:val="en-GB" w:eastAsia="en-US"/>
    </w:rPr>
  </w:style>
  <w:style w:type="character" w:customStyle="1" w:styleId="EditorsNoteChar">
    <w:name w:val="Editor's Note Char"/>
    <w:aliases w:val="EN Char"/>
    <w:link w:val="EditorsNote"/>
    <w:qFormat/>
    <w:rsid w:val="00796A5C"/>
    <w:rPr>
      <w:rFonts w:ascii="Times New Roman" w:hAnsi="Times New Roman"/>
      <w:color w:val="FF0000"/>
      <w:lang w:val="en-GB" w:eastAsia="en-US"/>
    </w:rPr>
  </w:style>
  <w:style w:type="character" w:customStyle="1" w:styleId="THChar">
    <w:name w:val="TH Char"/>
    <w:link w:val="TH"/>
    <w:qFormat/>
    <w:rsid w:val="00796A5C"/>
    <w:rPr>
      <w:rFonts w:ascii="Arial" w:hAnsi="Arial"/>
      <w:b/>
      <w:lang w:val="en-GB" w:eastAsia="en-US"/>
    </w:rPr>
  </w:style>
  <w:style w:type="character" w:customStyle="1" w:styleId="TANChar">
    <w:name w:val="TAN Char"/>
    <w:link w:val="TAN"/>
    <w:qFormat/>
    <w:locked/>
    <w:rsid w:val="00796A5C"/>
    <w:rPr>
      <w:rFonts w:ascii="Arial" w:hAnsi="Arial"/>
      <w:sz w:val="18"/>
      <w:lang w:val="en-GB" w:eastAsia="en-US"/>
    </w:rPr>
  </w:style>
  <w:style w:type="character" w:customStyle="1" w:styleId="TFChar">
    <w:name w:val="TF Char"/>
    <w:link w:val="TF"/>
    <w:qFormat/>
    <w:locked/>
    <w:rsid w:val="00796A5C"/>
    <w:rPr>
      <w:rFonts w:ascii="Arial" w:hAnsi="Arial"/>
      <w:b/>
      <w:lang w:val="en-GB" w:eastAsia="en-US"/>
    </w:rPr>
  </w:style>
  <w:style w:type="character" w:customStyle="1" w:styleId="B2Char">
    <w:name w:val="B2 Char"/>
    <w:link w:val="B2"/>
    <w:qFormat/>
    <w:rsid w:val="00796A5C"/>
    <w:rPr>
      <w:rFonts w:ascii="Times New Roman" w:hAnsi="Times New Roman"/>
      <w:lang w:val="en-GB" w:eastAsia="en-US"/>
    </w:rPr>
  </w:style>
  <w:style w:type="paragraph" w:styleId="af8">
    <w:name w:val="Body Text"/>
    <w:basedOn w:val="a"/>
    <w:link w:val="af9"/>
    <w:unhideWhenUsed/>
    <w:rsid w:val="00796A5C"/>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796A5C"/>
    <w:rPr>
      <w:rFonts w:ascii="Times New Roman" w:eastAsia="Times New Roman" w:hAnsi="Times New Roman"/>
      <w:lang w:val="en-GB" w:eastAsia="en-GB"/>
    </w:rPr>
  </w:style>
  <w:style w:type="paragraph" w:customStyle="1" w:styleId="Guidance">
    <w:name w:val="Guidance"/>
    <w:basedOn w:val="a"/>
    <w:rsid w:val="00796A5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96A5C"/>
    <w:rPr>
      <w:rFonts w:ascii="Times New Roman" w:eastAsia="SimSun" w:hAnsi="Times New Roman"/>
      <w:lang w:val="en-GB" w:eastAsia="en-US"/>
    </w:rPr>
  </w:style>
  <w:style w:type="character" w:customStyle="1" w:styleId="B3Car">
    <w:name w:val="B3 Car"/>
    <w:link w:val="B3"/>
    <w:rsid w:val="00796A5C"/>
    <w:rPr>
      <w:rFonts w:ascii="Times New Roman" w:hAnsi="Times New Roman"/>
      <w:lang w:val="en-GB" w:eastAsia="en-US"/>
    </w:rPr>
  </w:style>
  <w:style w:type="character" w:customStyle="1" w:styleId="EWChar">
    <w:name w:val="EW Char"/>
    <w:link w:val="EW"/>
    <w:qFormat/>
    <w:locked/>
    <w:rsid w:val="00796A5C"/>
    <w:rPr>
      <w:rFonts w:ascii="Times New Roman" w:hAnsi="Times New Roman"/>
      <w:lang w:val="en-GB" w:eastAsia="en-US"/>
    </w:rPr>
  </w:style>
  <w:style w:type="paragraph" w:customStyle="1" w:styleId="H2">
    <w:name w:val="H2"/>
    <w:basedOn w:val="a"/>
    <w:rsid w:val="00796A5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96A5C"/>
    <w:pPr>
      <w:numPr>
        <w:numId w:val="1"/>
      </w:numPr>
    </w:pPr>
  </w:style>
  <w:style w:type="character" w:customStyle="1" w:styleId="af3">
    <w:name w:val="吹き出し (文字)"/>
    <w:basedOn w:val="a0"/>
    <w:link w:val="af2"/>
    <w:rsid w:val="00796A5C"/>
    <w:rPr>
      <w:rFonts w:ascii="Tahoma" w:hAnsi="Tahoma" w:cs="Tahoma"/>
      <w:sz w:val="16"/>
      <w:szCs w:val="16"/>
      <w:lang w:val="en-GB" w:eastAsia="en-US"/>
    </w:rPr>
  </w:style>
  <w:style w:type="character" w:customStyle="1" w:styleId="TALZchn">
    <w:name w:val="TAL Zchn"/>
    <w:rsid w:val="00796A5C"/>
    <w:rPr>
      <w:rFonts w:ascii="Arial" w:hAnsi="Arial"/>
      <w:sz w:val="18"/>
      <w:lang w:val="en-GB" w:eastAsia="en-US"/>
    </w:rPr>
  </w:style>
  <w:style w:type="character" w:customStyle="1" w:styleId="TF0">
    <w:name w:val="TF (文字)"/>
    <w:locked/>
    <w:rsid w:val="00796A5C"/>
    <w:rPr>
      <w:rFonts w:ascii="Arial" w:hAnsi="Arial"/>
      <w:b/>
      <w:lang w:val="en-GB" w:eastAsia="en-US"/>
    </w:rPr>
  </w:style>
  <w:style w:type="character" w:customStyle="1" w:styleId="EditorsNoteCharChar">
    <w:name w:val="Editor's Note Char Char"/>
    <w:rsid w:val="00796A5C"/>
    <w:rPr>
      <w:rFonts w:ascii="Times New Roman" w:hAnsi="Times New Roman"/>
      <w:color w:val="FF0000"/>
      <w:lang w:val="en-GB"/>
    </w:rPr>
  </w:style>
  <w:style w:type="character" w:customStyle="1" w:styleId="B1Char1">
    <w:name w:val="B1 Char1"/>
    <w:rsid w:val="00796A5C"/>
    <w:rPr>
      <w:rFonts w:ascii="Times New Roman" w:hAnsi="Times New Roman"/>
      <w:lang w:val="en-GB" w:eastAsia="en-US"/>
    </w:rPr>
  </w:style>
  <w:style w:type="character" w:customStyle="1" w:styleId="apple-converted-space">
    <w:name w:val="apple-converted-space"/>
    <w:basedOn w:val="a0"/>
    <w:rsid w:val="00796A5C"/>
  </w:style>
  <w:style w:type="character" w:customStyle="1" w:styleId="80">
    <w:name w:val="見出し 8 (文字)"/>
    <w:basedOn w:val="a0"/>
    <w:link w:val="8"/>
    <w:rsid w:val="00796A5C"/>
    <w:rPr>
      <w:rFonts w:ascii="Arial" w:hAnsi="Arial"/>
      <w:sz w:val="36"/>
      <w:lang w:val="en-GB" w:eastAsia="en-US"/>
    </w:rPr>
  </w:style>
  <w:style w:type="character" w:customStyle="1" w:styleId="90">
    <w:name w:val="見出し 9 (文字)"/>
    <w:basedOn w:val="a0"/>
    <w:link w:val="9"/>
    <w:rsid w:val="00796A5C"/>
    <w:rPr>
      <w:rFonts w:ascii="Arial" w:hAnsi="Arial"/>
      <w:sz w:val="36"/>
      <w:lang w:val="en-GB" w:eastAsia="en-US"/>
    </w:rPr>
  </w:style>
  <w:style w:type="character" w:customStyle="1" w:styleId="a5">
    <w:name w:val="ヘッダー (文字)"/>
    <w:basedOn w:val="a0"/>
    <w:link w:val="a4"/>
    <w:rsid w:val="00796A5C"/>
    <w:rPr>
      <w:rFonts w:ascii="Arial" w:hAnsi="Arial"/>
      <w:b/>
      <w:noProof/>
      <w:sz w:val="18"/>
      <w:lang w:val="en-GB" w:eastAsia="en-US"/>
    </w:rPr>
  </w:style>
  <w:style w:type="character" w:customStyle="1" w:styleId="a8">
    <w:name w:val="脚注文字列 (文字)"/>
    <w:basedOn w:val="a0"/>
    <w:link w:val="a7"/>
    <w:rsid w:val="00796A5C"/>
    <w:rPr>
      <w:rFonts w:ascii="Times New Roman" w:hAnsi="Times New Roman"/>
      <w:sz w:val="16"/>
      <w:lang w:val="en-GB" w:eastAsia="en-US"/>
    </w:rPr>
  </w:style>
  <w:style w:type="character" w:customStyle="1" w:styleId="ac">
    <w:name w:val="フッター (文字)"/>
    <w:basedOn w:val="a0"/>
    <w:link w:val="ab"/>
    <w:rsid w:val="00796A5C"/>
    <w:rPr>
      <w:rFonts w:ascii="Arial" w:hAnsi="Arial"/>
      <w:b/>
      <w:i/>
      <w:noProof/>
      <w:sz w:val="18"/>
      <w:lang w:val="en-GB" w:eastAsia="en-US"/>
    </w:rPr>
  </w:style>
  <w:style w:type="character" w:customStyle="1" w:styleId="af0">
    <w:name w:val="コメント文字列 (文字)"/>
    <w:basedOn w:val="a0"/>
    <w:link w:val="af"/>
    <w:rsid w:val="00796A5C"/>
    <w:rPr>
      <w:rFonts w:ascii="Times New Roman" w:hAnsi="Times New Roman"/>
      <w:lang w:val="en-GB" w:eastAsia="en-US"/>
    </w:rPr>
  </w:style>
  <w:style w:type="character" w:customStyle="1" w:styleId="af5">
    <w:name w:val="コメント内容 (文字)"/>
    <w:basedOn w:val="af0"/>
    <w:link w:val="af4"/>
    <w:rsid w:val="00796A5C"/>
    <w:rPr>
      <w:rFonts w:ascii="Times New Roman" w:hAnsi="Times New Roman"/>
      <w:b/>
      <w:bCs/>
      <w:lang w:val="en-GB" w:eastAsia="en-US"/>
    </w:rPr>
  </w:style>
  <w:style w:type="character" w:customStyle="1" w:styleId="af7">
    <w:name w:val="見出しマップ (文字)"/>
    <w:basedOn w:val="a0"/>
    <w:link w:val="af6"/>
    <w:rsid w:val="00796A5C"/>
    <w:rPr>
      <w:rFonts w:ascii="Tahoma" w:hAnsi="Tahoma" w:cs="Tahoma"/>
      <w:shd w:val="clear" w:color="auto" w:fill="000080"/>
      <w:lang w:val="en-GB" w:eastAsia="en-US"/>
    </w:rPr>
  </w:style>
  <w:style w:type="character" w:customStyle="1" w:styleId="NOChar">
    <w:name w:val="NO Char"/>
    <w:qFormat/>
    <w:rsid w:val="00796A5C"/>
    <w:rPr>
      <w:rFonts w:ascii="Times New Roman" w:hAnsi="Times New Roman"/>
      <w:lang w:val="en-GB" w:eastAsia="en-US"/>
    </w:rPr>
  </w:style>
  <w:style w:type="paragraph" w:styleId="afb">
    <w:name w:val="List Paragraph"/>
    <w:basedOn w:val="a"/>
    <w:uiPriority w:val="34"/>
    <w:qFormat/>
    <w:rsid w:val="00796A5C"/>
    <w:pPr>
      <w:ind w:left="720"/>
      <w:contextualSpacing/>
    </w:pPr>
  </w:style>
  <w:style w:type="paragraph" w:customStyle="1" w:styleId="TAJ">
    <w:name w:val="TAJ"/>
    <w:basedOn w:val="TH"/>
    <w:rsid w:val="00796A5C"/>
    <w:rPr>
      <w:rFonts w:eastAsia="SimSun"/>
      <w:lang w:eastAsia="x-none"/>
    </w:rPr>
  </w:style>
  <w:style w:type="paragraph" w:styleId="afc">
    <w:name w:val="index heading"/>
    <w:basedOn w:val="a"/>
    <w:next w:val="a"/>
    <w:rsid w:val="00796A5C"/>
    <w:pPr>
      <w:pBdr>
        <w:top w:val="single" w:sz="12" w:space="0" w:color="auto"/>
      </w:pBdr>
      <w:spacing w:before="360" w:after="240"/>
    </w:pPr>
    <w:rPr>
      <w:rFonts w:eastAsia="SimSun"/>
      <w:b/>
      <w:i/>
      <w:sz w:val="26"/>
      <w:lang w:eastAsia="zh-CN"/>
    </w:rPr>
  </w:style>
  <w:style w:type="paragraph" w:customStyle="1" w:styleId="INDENT1">
    <w:name w:val="INDENT1"/>
    <w:basedOn w:val="a"/>
    <w:rsid w:val="00796A5C"/>
    <w:pPr>
      <w:ind w:left="851"/>
    </w:pPr>
    <w:rPr>
      <w:rFonts w:eastAsia="SimSun"/>
      <w:lang w:eastAsia="zh-CN"/>
    </w:rPr>
  </w:style>
  <w:style w:type="paragraph" w:customStyle="1" w:styleId="INDENT2">
    <w:name w:val="INDENT2"/>
    <w:basedOn w:val="a"/>
    <w:rsid w:val="00796A5C"/>
    <w:pPr>
      <w:ind w:left="1135" w:hanging="284"/>
    </w:pPr>
    <w:rPr>
      <w:rFonts w:eastAsia="SimSun"/>
      <w:lang w:eastAsia="zh-CN"/>
    </w:rPr>
  </w:style>
  <w:style w:type="paragraph" w:customStyle="1" w:styleId="INDENT3">
    <w:name w:val="INDENT3"/>
    <w:basedOn w:val="a"/>
    <w:rsid w:val="00796A5C"/>
    <w:pPr>
      <w:ind w:left="1701" w:hanging="567"/>
    </w:pPr>
    <w:rPr>
      <w:rFonts w:eastAsia="SimSun"/>
      <w:lang w:eastAsia="zh-CN"/>
    </w:rPr>
  </w:style>
  <w:style w:type="paragraph" w:customStyle="1" w:styleId="FigureTitle">
    <w:name w:val="Figure_Title"/>
    <w:basedOn w:val="a"/>
    <w:next w:val="a"/>
    <w:rsid w:val="00796A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96A5C"/>
    <w:pPr>
      <w:keepNext/>
      <w:keepLines/>
      <w:spacing w:before="240"/>
      <w:ind w:left="1418"/>
    </w:pPr>
    <w:rPr>
      <w:rFonts w:ascii="Arial" w:eastAsia="SimSun" w:hAnsi="Arial"/>
      <w:b/>
      <w:sz w:val="36"/>
      <w:lang w:eastAsia="zh-CN"/>
    </w:rPr>
  </w:style>
  <w:style w:type="paragraph" w:styleId="afd">
    <w:name w:val="caption"/>
    <w:basedOn w:val="a"/>
    <w:next w:val="a"/>
    <w:qFormat/>
    <w:rsid w:val="00796A5C"/>
    <w:pPr>
      <w:spacing w:before="120" w:after="120"/>
    </w:pPr>
    <w:rPr>
      <w:rFonts w:eastAsia="SimSun"/>
      <w:b/>
      <w:lang w:eastAsia="zh-CN"/>
    </w:rPr>
  </w:style>
  <w:style w:type="paragraph" w:styleId="afe">
    <w:name w:val="Plain Text"/>
    <w:basedOn w:val="a"/>
    <w:link w:val="aff"/>
    <w:rsid w:val="00796A5C"/>
    <w:rPr>
      <w:rFonts w:ascii="Courier New" w:eastAsia="Times New Roman" w:hAnsi="Courier New"/>
      <w:lang w:eastAsia="zh-CN"/>
    </w:rPr>
  </w:style>
  <w:style w:type="character" w:customStyle="1" w:styleId="aff">
    <w:name w:val="書式なし (文字)"/>
    <w:basedOn w:val="a0"/>
    <w:link w:val="afe"/>
    <w:rsid w:val="00796A5C"/>
    <w:rPr>
      <w:rFonts w:ascii="Courier New" w:eastAsia="Times New Roman" w:hAnsi="Courier New"/>
      <w:lang w:val="en-GB" w:eastAsia="zh-CN"/>
    </w:rPr>
  </w:style>
  <w:style w:type="paragraph" w:styleId="aff0">
    <w:name w:val="TOC Heading"/>
    <w:basedOn w:val="1"/>
    <w:next w:val="a"/>
    <w:uiPriority w:val="39"/>
    <w:unhideWhenUsed/>
    <w:qFormat/>
    <w:rsid w:val="00796A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6A5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796A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796A5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796A5C"/>
    <w:rPr>
      <w:rFonts w:ascii="Times New Roman" w:eastAsia="Times New Roman" w:hAnsi="Times New Roman"/>
      <w:lang w:val="en-GB" w:eastAsia="en-GB"/>
    </w:rPr>
  </w:style>
  <w:style w:type="paragraph" w:styleId="35">
    <w:name w:val="Body Text 3"/>
    <w:basedOn w:val="a"/>
    <w:link w:val="36"/>
    <w:semiHidden/>
    <w:unhideWhenUsed/>
    <w:rsid w:val="00796A5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796A5C"/>
    <w:rPr>
      <w:rFonts w:ascii="Times New Roman" w:eastAsia="Times New Roman" w:hAnsi="Times New Roman"/>
      <w:sz w:val="16"/>
      <w:szCs w:val="16"/>
      <w:lang w:val="en-GB" w:eastAsia="en-GB"/>
    </w:rPr>
  </w:style>
  <w:style w:type="paragraph" w:styleId="aff3">
    <w:name w:val="Body Text First Indent"/>
    <w:basedOn w:val="af8"/>
    <w:link w:val="aff4"/>
    <w:rsid w:val="00796A5C"/>
    <w:pPr>
      <w:spacing w:after="180"/>
      <w:ind w:firstLine="360"/>
    </w:pPr>
  </w:style>
  <w:style w:type="character" w:customStyle="1" w:styleId="aff4">
    <w:name w:val="本文字下げ (文字)"/>
    <w:basedOn w:val="af9"/>
    <w:link w:val="aff3"/>
    <w:rsid w:val="00796A5C"/>
    <w:rPr>
      <w:rFonts w:ascii="Times New Roman" w:eastAsia="Times New Roman" w:hAnsi="Times New Roman"/>
      <w:lang w:val="en-GB" w:eastAsia="en-GB"/>
    </w:rPr>
  </w:style>
  <w:style w:type="paragraph" w:styleId="aff5">
    <w:name w:val="Body Text Indent"/>
    <w:basedOn w:val="a"/>
    <w:link w:val="aff6"/>
    <w:semiHidden/>
    <w:unhideWhenUsed/>
    <w:rsid w:val="00796A5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796A5C"/>
    <w:rPr>
      <w:rFonts w:ascii="Times New Roman" w:eastAsia="Times New Roman" w:hAnsi="Times New Roman"/>
      <w:lang w:val="en-GB" w:eastAsia="en-GB"/>
    </w:rPr>
  </w:style>
  <w:style w:type="paragraph" w:styleId="29">
    <w:name w:val="Body Text First Indent 2"/>
    <w:basedOn w:val="aff5"/>
    <w:link w:val="2a"/>
    <w:semiHidden/>
    <w:unhideWhenUsed/>
    <w:rsid w:val="00796A5C"/>
    <w:pPr>
      <w:spacing w:after="180"/>
      <w:ind w:left="360" w:firstLine="360"/>
    </w:pPr>
  </w:style>
  <w:style w:type="character" w:customStyle="1" w:styleId="2a">
    <w:name w:val="本文字下げ 2 (文字)"/>
    <w:basedOn w:val="aff6"/>
    <w:link w:val="29"/>
    <w:semiHidden/>
    <w:rsid w:val="00796A5C"/>
    <w:rPr>
      <w:rFonts w:ascii="Times New Roman" w:eastAsia="Times New Roman" w:hAnsi="Times New Roman"/>
      <w:lang w:val="en-GB" w:eastAsia="en-GB"/>
    </w:rPr>
  </w:style>
  <w:style w:type="paragraph" w:styleId="2b">
    <w:name w:val="Body Text Indent 2"/>
    <w:basedOn w:val="a"/>
    <w:link w:val="2c"/>
    <w:semiHidden/>
    <w:unhideWhenUsed/>
    <w:rsid w:val="00796A5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796A5C"/>
    <w:rPr>
      <w:rFonts w:ascii="Times New Roman" w:eastAsia="Times New Roman" w:hAnsi="Times New Roman"/>
      <w:lang w:val="en-GB" w:eastAsia="en-GB"/>
    </w:rPr>
  </w:style>
  <w:style w:type="paragraph" w:styleId="37">
    <w:name w:val="Body Text Indent 3"/>
    <w:basedOn w:val="a"/>
    <w:link w:val="38"/>
    <w:semiHidden/>
    <w:unhideWhenUsed/>
    <w:rsid w:val="00796A5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796A5C"/>
    <w:rPr>
      <w:rFonts w:ascii="Times New Roman" w:eastAsia="Times New Roman" w:hAnsi="Times New Roman"/>
      <w:sz w:val="16"/>
      <w:szCs w:val="16"/>
      <w:lang w:val="en-GB" w:eastAsia="en-GB"/>
    </w:rPr>
  </w:style>
  <w:style w:type="paragraph" w:styleId="aff7">
    <w:name w:val="Closing"/>
    <w:basedOn w:val="a"/>
    <w:link w:val="aff8"/>
    <w:semiHidden/>
    <w:unhideWhenUsed/>
    <w:rsid w:val="00796A5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796A5C"/>
    <w:rPr>
      <w:rFonts w:ascii="Times New Roman" w:eastAsia="Times New Roman" w:hAnsi="Times New Roman"/>
      <w:lang w:val="en-GB" w:eastAsia="en-GB"/>
    </w:rPr>
  </w:style>
  <w:style w:type="paragraph" w:styleId="aff9">
    <w:name w:val="Date"/>
    <w:basedOn w:val="a"/>
    <w:next w:val="a"/>
    <w:link w:val="affa"/>
    <w:rsid w:val="00796A5C"/>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796A5C"/>
    <w:rPr>
      <w:rFonts w:ascii="Times New Roman" w:eastAsia="Times New Roman" w:hAnsi="Times New Roman"/>
      <w:lang w:val="en-GB" w:eastAsia="en-GB"/>
    </w:rPr>
  </w:style>
  <w:style w:type="paragraph" w:styleId="affb">
    <w:name w:val="E-mail Signature"/>
    <w:basedOn w:val="a"/>
    <w:link w:val="affc"/>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796A5C"/>
    <w:rPr>
      <w:rFonts w:ascii="Times New Roman" w:eastAsia="Times New Roman" w:hAnsi="Times New Roman"/>
      <w:lang w:val="en-GB" w:eastAsia="en-GB"/>
    </w:rPr>
  </w:style>
  <w:style w:type="paragraph" w:styleId="affd">
    <w:name w:val="endnote text"/>
    <w:basedOn w:val="a"/>
    <w:link w:val="affe"/>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796A5C"/>
    <w:rPr>
      <w:rFonts w:ascii="Times New Roman" w:eastAsia="Times New Roman" w:hAnsi="Times New Roman"/>
      <w:lang w:val="en-GB" w:eastAsia="en-GB"/>
    </w:rPr>
  </w:style>
  <w:style w:type="paragraph" w:styleId="afff">
    <w:name w:val="envelope address"/>
    <w:basedOn w:val="a"/>
    <w:semiHidden/>
    <w:unhideWhenUsed/>
    <w:rsid w:val="00796A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796A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96A5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796A5C"/>
    <w:rPr>
      <w:rFonts w:ascii="Times New Roman" w:eastAsia="Times New Roman" w:hAnsi="Times New Roman"/>
      <w:i/>
      <w:iCs/>
      <w:lang w:val="en-GB" w:eastAsia="en-GB"/>
    </w:rPr>
  </w:style>
  <w:style w:type="paragraph" w:styleId="HTML1">
    <w:name w:val="HTML Preformatted"/>
    <w:basedOn w:val="a"/>
    <w:link w:val="HTML2"/>
    <w:semiHidden/>
    <w:unhideWhenUsed/>
    <w:rsid w:val="00796A5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796A5C"/>
    <w:rPr>
      <w:rFonts w:ascii="Consolas" w:eastAsia="Times New Roman" w:hAnsi="Consolas"/>
      <w:lang w:val="en-GB" w:eastAsia="en-GB"/>
    </w:rPr>
  </w:style>
  <w:style w:type="paragraph" w:styleId="39">
    <w:name w:val="index 3"/>
    <w:basedOn w:val="a"/>
    <w:next w:val="a"/>
    <w:semiHidden/>
    <w:unhideWhenUsed/>
    <w:rsid w:val="00796A5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796A5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796A5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796A5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796A5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796A5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796A5C"/>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796A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796A5C"/>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796A5C"/>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796A5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796A5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796A5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796A5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96A5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96A5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96A5C"/>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796A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796A5C"/>
    <w:rPr>
      <w:rFonts w:ascii="Consolas" w:eastAsia="Times New Roman" w:hAnsi="Consolas"/>
      <w:lang w:val="en-GB" w:eastAsia="en-GB"/>
    </w:rPr>
  </w:style>
  <w:style w:type="paragraph" w:styleId="afff4">
    <w:name w:val="Message Header"/>
    <w:basedOn w:val="a"/>
    <w:link w:val="afff5"/>
    <w:semiHidden/>
    <w:unhideWhenUsed/>
    <w:rsid w:val="00796A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796A5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796A5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796A5C"/>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796A5C"/>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796A5C"/>
    <w:rPr>
      <w:rFonts w:ascii="Times New Roman" w:eastAsia="Times New Roman" w:hAnsi="Times New Roman"/>
      <w:lang w:val="en-GB" w:eastAsia="en-GB"/>
    </w:rPr>
  </w:style>
  <w:style w:type="paragraph" w:styleId="afffa">
    <w:name w:val="Quote"/>
    <w:basedOn w:val="a"/>
    <w:next w:val="a"/>
    <w:link w:val="afffb"/>
    <w:uiPriority w:val="29"/>
    <w:qFormat/>
    <w:rsid w:val="00796A5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796A5C"/>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796A5C"/>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796A5C"/>
    <w:rPr>
      <w:rFonts w:ascii="Times New Roman" w:eastAsia="Times New Roman" w:hAnsi="Times New Roman"/>
      <w:lang w:val="en-GB" w:eastAsia="en-GB"/>
    </w:rPr>
  </w:style>
  <w:style w:type="paragraph" w:styleId="afffe">
    <w:name w:val="Signature"/>
    <w:basedOn w:val="a"/>
    <w:link w:val="affff"/>
    <w:semiHidden/>
    <w:unhideWhenUsed/>
    <w:rsid w:val="00796A5C"/>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796A5C"/>
    <w:rPr>
      <w:rFonts w:ascii="Times New Roman" w:eastAsia="Times New Roman" w:hAnsi="Times New Roman"/>
      <w:lang w:val="en-GB" w:eastAsia="en-GB"/>
    </w:rPr>
  </w:style>
  <w:style w:type="paragraph" w:styleId="affff0">
    <w:name w:val="Subtitle"/>
    <w:basedOn w:val="a"/>
    <w:next w:val="a"/>
    <w:link w:val="affff1"/>
    <w:qFormat/>
    <w:rsid w:val="00796A5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796A5C"/>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796A5C"/>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796A5C"/>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796A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796A5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796A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6A5C"/>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2338</Words>
  <Characters>13332</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23</cp:revision>
  <cp:lastPrinted>1900-01-01T00:00:00Z</cp:lastPrinted>
  <dcterms:created xsi:type="dcterms:W3CDTF">2020-02-03T08:32:00Z</dcterms:created>
  <dcterms:modified xsi:type="dcterms:W3CDTF">2022-09-30T01:51:00Z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