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F83C4" w14:textId="2F507EEE" w:rsidR="00C42382" w:rsidRPr="00F62780" w:rsidRDefault="00C42382" w:rsidP="00593D58">
      <w:pPr>
        <w:pStyle w:val="CRCoverPage"/>
        <w:tabs>
          <w:tab w:val="right" w:pos="9639"/>
        </w:tabs>
        <w:spacing w:after="0"/>
        <w:rPr>
          <w:b/>
          <w:i/>
          <w:sz w:val="28"/>
        </w:rPr>
      </w:pPr>
      <w:r w:rsidRPr="00F62780">
        <w:rPr>
          <w:b/>
          <w:sz w:val="24"/>
        </w:rPr>
        <w:t>3GPP TSG-CT WG1 Meeting #138-e</w:t>
      </w:r>
      <w:r w:rsidRPr="00F62780">
        <w:rPr>
          <w:b/>
          <w:i/>
          <w:sz w:val="28"/>
        </w:rPr>
        <w:tab/>
      </w:r>
      <w:r w:rsidRPr="00F62780">
        <w:rPr>
          <w:b/>
          <w:sz w:val="24"/>
        </w:rPr>
        <w:t>C1-</w:t>
      </w:r>
      <w:r w:rsidR="00244166" w:rsidRPr="00F62780">
        <w:rPr>
          <w:b/>
          <w:sz w:val="24"/>
        </w:rPr>
        <w:t>22</w:t>
      </w:r>
      <w:r w:rsidR="00244166">
        <w:rPr>
          <w:b/>
          <w:sz w:val="24"/>
        </w:rPr>
        <w:t>5673</w:t>
      </w:r>
    </w:p>
    <w:p w14:paraId="051ED7FD" w14:textId="77777777" w:rsidR="00C42382" w:rsidRPr="00F62780" w:rsidRDefault="00C42382" w:rsidP="00C42382">
      <w:pPr>
        <w:pStyle w:val="CRCoverPage"/>
        <w:outlineLvl w:val="0"/>
        <w:rPr>
          <w:b/>
          <w:sz w:val="24"/>
        </w:rPr>
      </w:pPr>
      <w:r w:rsidRPr="00F62780">
        <w:rPr>
          <w:b/>
          <w:sz w:val="24"/>
        </w:rPr>
        <w:t>E-Meeting, 10</w:t>
      </w:r>
      <w:r w:rsidRPr="00F62780">
        <w:rPr>
          <w:b/>
          <w:sz w:val="24"/>
          <w:vertAlign w:val="superscript"/>
        </w:rPr>
        <w:t>th</w:t>
      </w:r>
      <w:r w:rsidRPr="00F62780">
        <w:rPr>
          <w:b/>
          <w:sz w:val="24"/>
        </w:rPr>
        <w:t xml:space="preserve"> – 14</w:t>
      </w:r>
      <w:r w:rsidRPr="00F62780">
        <w:rPr>
          <w:b/>
          <w:sz w:val="24"/>
          <w:vertAlign w:val="superscript"/>
        </w:rPr>
        <w:t>th</w:t>
      </w:r>
      <w:r w:rsidRPr="00F62780">
        <w:rPr>
          <w:b/>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E02CF2" w:rsidR="001E41F3" w:rsidRPr="009E4C08" w:rsidRDefault="0028476F" w:rsidP="00547111">
            <w:pPr>
              <w:pStyle w:val="CRCoverPage"/>
              <w:spacing w:after="0"/>
            </w:pPr>
            <w:r>
              <w:rPr>
                <w:b/>
                <w:sz w:val="28"/>
              </w:rPr>
              <w:t>0823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A4AD674" w:rsidR="001E41F3" w:rsidRPr="009E4C08" w:rsidRDefault="00F952DF" w:rsidP="00E13F3D">
            <w:pPr>
              <w:pStyle w:val="CRCoverPage"/>
              <w:spacing w:after="0"/>
              <w:jc w:val="center"/>
              <w:rPr>
                <w:b/>
              </w:rPr>
            </w:pPr>
            <w:r>
              <w:rPr>
                <w:b/>
                <w:sz w:val="28"/>
              </w:rPr>
              <w:t>1</w:t>
            </w:r>
            <w:r w:rsidR="00C42382">
              <w:rPr>
                <w:b/>
                <w:sz w:val="28"/>
              </w:rPr>
              <w:t>4</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989F71B" w:rsidR="001E41F3" w:rsidRPr="009E4C08" w:rsidRDefault="0028476F">
            <w:pPr>
              <w:pStyle w:val="CRCoverPage"/>
              <w:spacing w:after="0"/>
              <w:jc w:val="center"/>
              <w:rPr>
                <w:sz w:val="28"/>
              </w:rPr>
            </w:pPr>
            <w:r>
              <w:rPr>
                <w:b/>
                <w:sz w:val="28"/>
              </w:rPr>
              <w:t>17.</w:t>
            </w:r>
            <w:r w:rsidR="00C42382">
              <w:rPr>
                <w:b/>
                <w:sz w:val="28"/>
              </w:rPr>
              <w:t>8</w:t>
            </w:r>
            <w:r>
              <w:rPr>
                <w:b/>
                <w:sz w:val="28"/>
              </w:rPr>
              <w:t>.</w:t>
            </w:r>
            <w:r w:rsidR="00C42382">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B16FC92" w:rsidR="001E41F3" w:rsidRPr="009E4C08" w:rsidRDefault="00946E2C">
            <w:pPr>
              <w:pStyle w:val="CRCoverPage"/>
              <w:spacing w:after="0"/>
              <w:ind w:left="100"/>
            </w:pPr>
            <w:r>
              <w:t>Emergency calls</w:t>
            </w:r>
            <w:r w:rsidR="0028476F" w:rsidRPr="0028476F">
              <w:t xml:space="preserve"> over satellite NG-RAN</w:t>
            </w:r>
            <w:r w:rsidR="005E02FC">
              <w:t>/E-UTRAN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ECE06B0" w:rsidR="001E41F3" w:rsidRPr="009E4C08" w:rsidRDefault="0028476F">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EFED2A3" w:rsidR="001E41F3" w:rsidRPr="009E4C08" w:rsidRDefault="0028476F">
            <w:pPr>
              <w:pStyle w:val="CRCoverPage"/>
              <w:spacing w:after="0"/>
              <w:ind w:left="100"/>
            </w:pPr>
            <w:r>
              <w:t>5GSAT_ARCH-CT</w:t>
            </w:r>
            <w:r w:rsidR="009C27ED">
              <w:t>, IoT_SAT_ARCH_EPS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3C407A2" w:rsidR="001E41F3" w:rsidRPr="009E4C08" w:rsidRDefault="0028476F">
            <w:pPr>
              <w:pStyle w:val="CRCoverPage"/>
              <w:spacing w:after="0"/>
              <w:ind w:left="100"/>
            </w:pPr>
            <w:r>
              <w:t>202</w:t>
            </w:r>
            <w:r w:rsidR="00E32E71">
              <w:t>2</w:t>
            </w:r>
            <w:r>
              <w:t>-</w:t>
            </w:r>
            <w:r w:rsidR="00E32E71">
              <w:t>0</w:t>
            </w:r>
            <w:r w:rsidR="00C42382">
              <w:t>9</w:t>
            </w:r>
            <w:r>
              <w:t>-</w:t>
            </w:r>
            <w:r w:rsidR="00C42382">
              <w:t>29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8A26054" w:rsidR="001E41F3" w:rsidRPr="009E4C08" w:rsidRDefault="009475A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FD055D">
            <w:pPr>
              <w:pStyle w:val="CRCoverPage"/>
              <w:spacing w:after="0"/>
              <w:ind w:left="100"/>
            </w:pPr>
            <w:fldSimple w:instr=" DOCPROPERTY  Release  \* MERGEFORMAT ">
              <w:r w:rsidR="0028476F">
                <w:t>Rel-17</w:t>
              </w:r>
            </w:fldSimple>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3D792E5" w14:textId="60EF4106" w:rsidR="00A30905" w:rsidRDefault="00A30905" w:rsidP="00A30905">
            <w:pPr>
              <w:pStyle w:val="CRCoverPage"/>
              <w:spacing w:after="0"/>
              <w:ind w:left="100"/>
            </w:pPr>
            <w:r>
              <w:t>SA1 gave a further clarification that:</w:t>
            </w:r>
          </w:p>
          <w:p w14:paraId="24013100" w14:textId="77777777" w:rsidR="00A30905" w:rsidRDefault="00A30905" w:rsidP="00A30905">
            <w:pPr>
              <w:overflowPunct w:val="0"/>
              <w:autoSpaceDE w:val="0"/>
              <w:autoSpaceDN w:val="0"/>
              <w:adjustRightInd w:val="0"/>
              <w:textAlignment w:val="baseline"/>
              <w:rPr>
                <w:rFonts w:eastAsia="Times New Roman"/>
                <w:bCs/>
                <w:i/>
                <w:iCs/>
                <w:color w:val="3333FF"/>
                <w:sz w:val="18"/>
                <w:szCs w:val="18"/>
                <w:lang w:eastAsia="en-GB"/>
              </w:rPr>
            </w:pPr>
            <w:r w:rsidRPr="00A30905">
              <w:rPr>
                <w:rFonts w:eastAsia="Times New Roman"/>
                <w:bCs/>
                <w:i/>
                <w:iCs/>
                <w:color w:val="3333FF"/>
                <w:sz w:val="18"/>
                <w:szCs w:val="18"/>
                <w:lang w:eastAsia="en-GB"/>
              </w:rPr>
              <w:t>There are no SA1 service requirements that prevent the UE to (re)-attempt the emergency service request, if the only network available to the UE is that of a satellite NG-RAN where the PLMN has rejected the UE registration.</w:t>
            </w:r>
          </w:p>
          <w:p w14:paraId="033A9568" w14:textId="77777777" w:rsidR="00FC218B" w:rsidRPr="009C2B79" w:rsidRDefault="00FC218B" w:rsidP="00FC218B">
            <w:pPr>
              <w:pStyle w:val="CRCoverPage"/>
              <w:spacing w:after="0"/>
              <w:ind w:left="100"/>
              <w:rPr>
                <w:b/>
                <w:bCs/>
                <w:noProof/>
                <w:u w:val="single"/>
              </w:rPr>
            </w:pPr>
            <w:r w:rsidRPr="009C2B79">
              <w:rPr>
                <w:b/>
                <w:bCs/>
                <w:noProof/>
                <w:u w:val="single"/>
              </w:rPr>
              <w:t>Backward compatibility analysis</w:t>
            </w:r>
          </w:p>
          <w:p w14:paraId="4AB1CFBA" w14:textId="6669CC24" w:rsidR="00FC218B" w:rsidRPr="00C37C5B" w:rsidRDefault="00FC218B" w:rsidP="00FC218B">
            <w:pPr>
              <w:pStyle w:val="CRCoverPage"/>
              <w:ind w:left="100"/>
              <w:rPr>
                <w:sz w:val="18"/>
                <w:szCs w:val="18"/>
              </w:rPr>
            </w:pPr>
            <w:r>
              <w:rPr>
                <w:noProof/>
              </w:rPr>
              <w:t>Backward compatible as it only impacts internal operation in the UE</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4D149840" w:rsidR="00A70A9D" w:rsidRPr="009E4C08" w:rsidRDefault="00FA0A64" w:rsidP="00C42382">
            <w:pPr>
              <w:pStyle w:val="CRCoverPage"/>
              <w:spacing w:after="0"/>
              <w:ind w:left="100"/>
            </w:pPr>
            <w:r>
              <w:t>It is clarified that, if a UE received 5GMM cause value #78, the UE in the limited service state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76A40BE" w:rsidR="00C37C5B" w:rsidRPr="009E4C08" w:rsidRDefault="00A70A9D" w:rsidP="00111AE7">
            <w:pPr>
              <w:pStyle w:val="CRCoverPage"/>
              <w:spacing w:after="0"/>
              <w:ind w:left="100"/>
            </w:pPr>
            <w:r>
              <w:t>E</w:t>
            </w:r>
            <w:r w:rsidR="008D0976">
              <w:t xml:space="preserve">ven if other PLMNs are available, a UE can </w:t>
            </w:r>
            <w:r w:rsidR="00244166">
              <w:t xml:space="preserve">repeatedly </w:t>
            </w:r>
            <w:r w:rsidR="008D0976">
              <w:t>select a PLMN not allowed to operate in the current UE location for emergency services</w:t>
            </w:r>
            <w:r w:rsidR="00FA0A64">
              <w:t>.</w:t>
            </w:r>
            <w:r w:rsidR="0085133C">
              <w:t xml:space="preserve"> The UE will not be able to receive in the PLMN via satellite access and resources in the NTN is consumed without any value.</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C7D165" w14:textId="77777777" w:rsidR="00AF5568" w:rsidRPr="00D27A95" w:rsidRDefault="00AF5568" w:rsidP="00AF5568">
      <w:pPr>
        <w:pStyle w:val="Heading2"/>
      </w:pPr>
      <w:bookmarkStart w:id="1" w:name="_Toc107225142"/>
      <w:bookmarkStart w:id="2" w:name="_Toc20125191"/>
      <w:bookmarkStart w:id="3" w:name="_Toc27486388"/>
      <w:bookmarkStart w:id="4" w:name="_Toc36210441"/>
      <w:bookmarkStart w:id="5" w:name="_Toc45096300"/>
      <w:bookmarkStart w:id="6" w:name="_Toc45882333"/>
      <w:bookmarkStart w:id="7" w:name="_Toc51762129"/>
      <w:bookmarkStart w:id="8" w:name="_Toc83313315"/>
      <w:bookmarkStart w:id="9" w:name="_Toc92048402"/>
      <w:bookmarkStart w:id="10" w:name="_Toc114822361"/>
      <w:r w:rsidRPr="00D27A95">
        <w:lastRenderedPageBreak/>
        <w:t>3.5</w:t>
      </w:r>
      <w:r w:rsidRPr="00D27A95">
        <w:tab/>
        <w:t>No suitable cell (limited service state)</w:t>
      </w:r>
      <w:bookmarkEnd w:id="10"/>
    </w:p>
    <w:p w14:paraId="39B8D141" w14:textId="77777777" w:rsidR="00AF5568" w:rsidRPr="00D27A95" w:rsidRDefault="00AF5568" w:rsidP="00AF5568">
      <w:r w:rsidRPr="00D27A95">
        <w:t>There are a number of situations in which the MS is unable to obtain normal service from a PLMN</w:t>
      </w:r>
      <w:r>
        <w:t xml:space="preserve"> or SNPN</w:t>
      </w:r>
      <w:r w:rsidRPr="00D27A95">
        <w:t>. These include:</w:t>
      </w:r>
    </w:p>
    <w:p w14:paraId="024081FC" w14:textId="77777777" w:rsidR="00AF5568" w:rsidRPr="00D27A95" w:rsidRDefault="00AF5568" w:rsidP="00AF5568">
      <w:pPr>
        <w:pStyle w:val="B1"/>
      </w:pPr>
      <w:r w:rsidRPr="00D27A95">
        <w:t>a)</w:t>
      </w:r>
      <w:r w:rsidRPr="00D27A95">
        <w:tab/>
        <w:t>Failure to find a suitable cell of the selected PLMN</w:t>
      </w:r>
      <w:r>
        <w:t xml:space="preserve"> or of the selected SNPN</w:t>
      </w:r>
      <w:r w:rsidRPr="00D27A95">
        <w:t>;</w:t>
      </w:r>
    </w:p>
    <w:p w14:paraId="7FC74C14" w14:textId="77777777" w:rsidR="00AF5568" w:rsidRPr="00D27A95" w:rsidRDefault="00AF5568" w:rsidP="00AF5568">
      <w:pPr>
        <w:pStyle w:val="B1"/>
      </w:pPr>
      <w:r w:rsidRPr="00D27A95">
        <w:t>b)</w:t>
      </w:r>
      <w:r w:rsidRPr="00D27A95">
        <w:tab/>
        <w:t>No SIM in the MS</w:t>
      </w:r>
      <w:r>
        <w:t xml:space="preserve"> or the "list of subscriber data" with no valid entry</w:t>
      </w:r>
      <w:r w:rsidRPr="00D27A95">
        <w:t>;</w:t>
      </w:r>
    </w:p>
    <w:p w14:paraId="1BBE8991" w14:textId="77777777" w:rsidR="00AF5568" w:rsidRPr="00D27A95" w:rsidRDefault="00AF5568" w:rsidP="00AF5568">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7B03240" w14:textId="77777777" w:rsidR="00AF5568" w:rsidRPr="00D27A95" w:rsidRDefault="00AF5568" w:rsidP="00AF5568">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3D84B264" w14:textId="77777777" w:rsidR="00AF5568" w:rsidRDefault="00AF5568" w:rsidP="00AF5568">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26BC8AF5" w14:textId="77777777" w:rsidR="00AF5568" w:rsidRPr="002F0197" w:rsidRDefault="00AF5568" w:rsidP="00AF5568">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A2BB0AC" w14:textId="77777777" w:rsidR="00AF5568" w:rsidRDefault="00AF5568" w:rsidP="00AF5568">
      <w:pPr>
        <w:pStyle w:val="B1"/>
      </w:pPr>
      <w:r>
        <w:t>g)</w:t>
      </w:r>
      <w:r>
        <w:tab/>
        <w:t xml:space="preserve">Power saving mode (PSM) is activated (see </w:t>
      </w:r>
      <w:r w:rsidRPr="00C62A36">
        <w:t>3GPP</w:t>
      </w:r>
      <w:r>
        <w:t> TS 23.6</w:t>
      </w:r>
      <w:r w:rsidRPr="00C62A36">
        <w:t>8</w:t>
      </w:r>
      <w:r>
        <w:t>2 [27A]);</w:t>
      </w:r>
    </w:p>
    <w:p w14:paraId="69257DE4" w14:textId="77777777" w:rsidR="00AF5568" w:rsidRDefault="00AF5568" w:rsidP="00AF5568">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5E5B71A3" w14:textId="77777777" w:rsidR="00AF5568" w:rsidRDefault="00AF5568" w:rsidP="00AF5568">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752363F0" w14:textId="77777777" w:rsidR="00AF5568" w:rsidRPr="00E0213F" w:rsidRDefault="00AF5568" w:rsidP="00AF5568">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69BDD357" w14:textId="77777777" w:rsidR="00AF5568" w:rsidRDefault="00AF5568" w:rsidP="00AF5568">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26192D6" w14:textId="77777777" w:rsidR="00AF5568" w:rsidRPr="00D27A95" w:rsidRDefault="00AF5568" w:rsidP="00AF5568">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644AFA99" w14:textId="77777777" w:rsidR="00AF5568" w:rsidRPr="00D27A95" w:rsidRDefault="00AF5568" w:rsidP="00AF5568">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53B212F2" w14:textId="4C0CCF4F" w:rsidR="00AF5568" w:rsidRDefault="00AF5568" w:rsidP="00AF5568">
      <w:pPr>
        <w:rPr>
          <w:ins w:id="11" w:author="Won, Sung (Nokia - US/Dallas)" w:date="2022-09-29T14:11:00Z"/>
        </w:rPr>
      </w:pPr>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w:t>
      </w:r>
      <w:ins w:id="12" w:author="Won, Sung (Nokia - US/Dallas)" w:date="2022-09-29T14:12:00Z">
        <w:r>
          <w:t>s</w:t>
        </w:r>
      </w:ins>
      <w:r>
        <w:t xml:space="preserve"> that</w:t>
      </w:r>
      <w:del w:id="13" w:author="Won, Sung (Nokia - US/Dallas)" w:date="2022-09-29T14:11:00Z">
        <w:r w:rsidDel="00AF5568">
          <w:delText xml:space="preserve"> </w:delText>
        </w:r>
      </w:del>
      <w:ins w:id="14" w:author="Won, Sung (Nokia - US/Dallas)" w:date="2022-09-29T14:11:00Z">
        <w:r>
          <w:t>:</w:t>
        </w:r>
      </w:ins>
    </w:p>
    <w:p w14:paraId="618932DF" w14:textId="3C3CF2B9" w:rsidR="00AF5568" w:rsidRDefault="00AF5568" w:rsidP="00AF5568">
      <w:pPr>
        <w:pStyle w:val="B1"/>
        <w:rPr>
          <w:ins w:id="15" w:author="Won, Sung (Nokia - US/Dallas)" w:date="2022-09-29T14:11:00Z"/>
        </w:rPr>
        <w:pPrChange w:id="16" w:author="Won, Sung (Nokia - US/Dallas)" w:date="2022-09-29T14:12:00Z">
          <w:pPr/>
        </w:pPrChange>
      </w:pPr>
      <w:ins w:id="17" w:author="Won, Sung (Nokia - US/Dallas)" w:date="2022-09-29T14:12:00Z">
        <w:r>
          <w:t>-</w:t>
        </w:r>
        <w:r>
          <w:tab/>
        </w:r>
      </w:ins>
      <w:r>
        <w:t>an MS operating in NB-S1 mode, shall never attempt to make emergency calls or to access RLOS</w:t>
      </w:r>
      <w:ins w:id="18" w:author="Won, Sung (Nokia - US/Dallas)" w:date="2022-09-29T14:11:00Z">
        <w:r>
          <w:t>;</w:t>
        </w:r>
      </w:ins>
      <w:ins w:id="19" w:author="Won, Sung (Nokia - US/Dallas)" w:date="2022-09-29T14:12:00Z">
        <w:r>
          <w:t xml:space="preserve"> and</w:t>
        </w:r>
      </w:ins>
      <w:del w:id="20" w:author="Won, Sung (Nokia - US/Dallas)" w:date="2022-09-29T14:11:00Z">
        <w:r w:rsidRPr="00D27A95" w:rsidDel="00AF5568">
          <w:delText xml:space="preserve">. </w:delText>
        </w:r>
      </w:del>
    </w:p>
    <w:p w14:paraId="05F4DBA8" w14:textId="77777777" w:rsidR="00AF5568" w:rsidRDefault="00AF5568" w:rsidP="00AF5568">
      <w:pPr>
        <w:pStyle w:val="B1"/>
        <w:rPr>
          <w:ins w:id="21" w:author="Won, Sung (Nokia - US/Dallas)" w:date="2022-09-29T14:17:00Z"/>
        </w:rPr>
      </w:pPr>
      <w:bookmarkStart w:id="22" w:name="_Hlk115355181"/>
      <w:ins w:id="23" w:author="Won, Sung (Nokia - US/Dallas)" w:date="2022-09-29T14:17:00Z">
        <w:r>
          <w:t>-</w:t>
        </w:r>
        <w:r>
          <w:tab/>
          <w:t>if:</w:t>
        </w:r>
      </w:ins>
    </w:p>
    <w:p w14:paraId="4FEE05F0" w14:textId="5746F3A5" w:rsidR="00AF5568" w:rsidRDefault="00AF5568" w:rsidP="00AF5568">
      <w:pPr>
        <w:pStyle w:val="B2"/>
        <w:rPr>
          <w:ins w:id="24" w:author="Won, Sung (Nokia - US/Dallas)" w:date="2022-09-29T14:24:00Z"/>
        </w:rPr>
      </w:pPr>
      <w:ins w:id="25" w:author="Won, Sung (Nokia - US/Dallas)" w:date="2022-09-29T14:17:00Z">
        <w:r>
          <w:t>1)</w:t>
        </w:r>
        <w:r>
          <w:tab/>
        </w:r>
      </w:ins>
      <w:ins w:id="26" w:author="Won, Sung (Nokia - US/Dallas)" w:date="2022-09-29T14:18:00Z">
        <w:r>
          <w:t xml:space="preserve">there exists an entry for </w:t>
        </w:r>
      </w:ins>
      <w:ins w:id="27" w:author="Won, Sung (Nokia - US/Dallas)" w:date="2022-09-29T14:17:00Z">
        <w:r>
          <w:t xml:space="preserve">a PLMN in </w:t>
        </w:r>
      </w:ins>
      <w:ins w:id="28" w:author="Won, Sung (Nokia - US/Dallas)" w:date="2022-09-29T14:18:00Z">
        <w:r>
          <w:t>the list of "</w:t>
        </w:r>
      </w:ins>
      <w:ins w:id="29" w:author="Won, Sung (Nokia - US/Dallas)" w:date="2022-09-29T14:22:00Z">
        <w:r>
          <w:t>P</w:t>
        </w:r>
      </w:ins>
      <w:ins w:id="30" w:author="Won, Sung (Nokia - US/Dallas)" w:date="2022-09-29T14:18:00Z">
        <w:r w:rsidRPr="00AF5568">
          <w:t>LMNs not allowed to operate at the present UE location</w:t>
        </w:r>
        <w:r>
          <w:t>"</w:t>
        </w:r>
      </w:ins>
      <w:ins w:id="31" w:author="Won, Sung (Nokia - US/Dallas)" w:date="2022-09-29T14:23:00Z">
        <w:r>
          <w:t xml:space="preserve"> and</w:t>
        </w:r>
      </w:ins>
      <w:ins w:id="32" w:author="Won, Sung (Nokia - US/Dallas)" w:date="2022-09-29T14:24:00Z">
        <w:r>
          <w:t>:</w:t>
        </w:r>
      </w:ins>
    </w:p>
    <w:p w14:paraId="1D9B62C6" w14:textId="7886481F" w:rsidR="00AF5568" w:rsidRDefault="00AF5568" w:rsidP="00AF5568">
      <w:pPr>
        <w:pStyle w:val="B3"/>
        <w:rPr>
          <w:ins w:id="33" w:author="Won, Sung (Nokia - US/Dallas)" w:date="2022-09-29T14:24:00Z"/>
        </w:rPr>
      </w:pPr>
      <w:ins w:id="34" w:author="Won, Sung (Nokia - US/Dallas)" w:date="2022-09-29T14:24:00Z">
        <w:r>
          <w:t>a)</w:t>
        </w:r>
        <w:r>
          <w:tab/>
        </w:r>
      </w:ins>
      <w:ins w:id="35" w:author="Won, Sung (Nokia - US/Dallas)" w:date="2022-09-29T14:25:00Z">
        <w:r>
          <w:t xml:space="preserve">the entry for the PLMN </w:t>
        </w:r>
      </w:ins>
      <w:ins w:id="36" w:author="Won, Sung (Nokia - US/Dallas)" w:date="2022-09-29T14:20:00Z">
        <w:r w:rsidRPr="00AF5568">
          <w:t>includes a geographical location</w:t>
        </w:r>
        <w:r>
          <w:t>,</w:t>
        </w:r>
        <w:r w:rsidRPr="00AF5568">
          <w:t xml:space="preserve"> and the UE determines that the distance to the current UE location is smaller than a UE implementation specific value</w:t>
        </w:r>
        <w:r>
          <w:t xml:space="preserve">; </w:t>
        </w:r>
      </w:ins>
      <w:ins w:id="37" w:author="Won, Sung (Nokia - US/Dallas)" w:date="2022-09-29T14:24:00Z">
        <w:r>
          <w:t>or</w:t>
        </w:r>
      </w:ins>
    </w:p>
    <w:p w14:paraId="328303D1" w14:textId="228E2A6C" w:rsidR="00AF5568" w:rsidRDefault="00AF5568" w:rsidP="00AF5568">
      <w:pPr>
        <w:pStyle w:val="B3"/>
        <w:rPr>
          <w:ins w:id="38" w:author="Won, Sung (Nokia - US/Dallas)" w:date="2022-09-29T14:20:00Z"/>
        </w:rPr>
      </w:pPr>
      <w:ins w:id="39" w:author="Won, Sung (Nokia - US/Dallas)" w:date="2022-09-29T14:24:00Z">
        <w:r>
          <w:t>b)</w:t>
        </w:r>
        <w:r>
          <w:tab/>
        </w:r>
      </w:ins>
      <w:ins w:id="40" w:author="Won, Sung (Nokia - US/Dallas)" w:date="2022-09-29T14:25:00Z">
        <w:r>
          <w:t xml:space="preserve">the entry for the PLMN </w:t>
        </w:r>
      </w:ins>
      <w:ins w:id="41" w:author="Won, Sung (Nokia - US/Dallas)" w:date="2022-09-29T14:24:00Z">
        <w:r>
          <w:t>does not include a geographical location</w:t>
        </w:r>
      </w:ins>
      <w:ins w:id="42" w:author="Won, Sung (Nokia - US/Dallas)" w:date="2022-09-29T14:25:00Z">
        <w:r>
          <w:t xml:space="preserve"> or the UE cannot determine whether the distance to the current UE location is smaller than a UE implementation specific value;</w:t>
        </w:r>
      </w:ins>
      <w:ins w:id="43" w:author="Won, Sung (Nokia - US/Dallas)" w:date="2022-09-29T14:26:00Z">
        <w:r>
          <w:t xml:space="preserve"> and</w:t>
        </w:r>
      </w:ins>
    </w:p>
    <w:p w14:paraId="1D67CE58" w14:textId="0561E372" w:rsidR="00AF5568" w:rsidRDefault="00AF5568" w:rsidP="00AF5568">
      <w:pPr>
        <w:pStyle w:val="B2"/>
        <w:rPr>
          <w:ins w:id="44" w:author="Won, Sung (Nokia - US/Dallas)" w:date="2022-09-29T14:17:00Z"/>
        </w:rPr>
      </w:pPr>
      <w:ins w:id="45" w:author="Won, Sung (Nokia - US/Dallas)" w:date="2022-09-29T14:26:00Z">
        <w:r>
          <w:lastRenderedPageBreak/>
          <w:t>2)</w:t>
        </w:r>
        <w:r>
          <w:tab/>
        </w:r>
      </w:ins>
      <w:ins w:id="46" w:author="Won, Sung (Nokia - US/Dallas)" w:date="2022-09-29T14:41:00Z">
        <w:r w:rsidR="00FD055D">
          <w:t xml:space="preserve">there is at least one </w:t>
        </w:r>
      </w:ins>
      <w:ins w:id="47" w:author="Won, Sung (Nokia - US/Dallas)" w:date="2022-09-29T15:15:00Z">
        <w:r w:rsidR="000368A3">
          <w:t>a</w:t>
        </w:r>
        <w:r w:rsidR="000368A3" w:rsidRPr="000368A3">
          <w:t>vailable PLMN/access technology combination</w:t>
        </w:r>
      </w:ins>
      <w:ins w:id="48" w:author="Won, Sung (Nokia - US/Dallas)" w:date="2022-09-29T14:41:00Z">
        <w:r w:rsidR="00FD055D">
          <w:t xml:space="preserve"> different </w:t>
        </w:r>
      </w:ins>
      <w:ins w:id="49" w:author="Won, Sung (Nokia - US/Dallas)" w:date="2022-09-29T14:44:00Z">
        <w:r w:rsidR="00FD055D">
          <w:t>from PLMN</w:t>
        </w:r>
      </w:ins>
      <w:ins w:id="50" w:author="Won, Sung (Nokia - US/Dallas)" w:date="2022-09-29T15:15:00Z">
        <w:r w:rsidR="000368A3">
          <w:t>/</w:t>
        </w:r>
      </w:ins>
      <w:ins w:id="51" w:author="Won, Sung (Nokia - US/Dallas)" w:date="2022-09-29T15:16:00Z">
        <w:r w:rsidR="008278C8">
          <w:t>access technology</w:t>
        </w:r>
      </w:ins>
      <w:ins w:id="52" w:author="Won, Sung (Nokia - US/Dallas)" w:date="2022-09-29T14:45:00Z">
        <w:r w:rsidR="00FD055D">
          <w:t xml:space="preserve"> combination</w:t>
        </w:r>
      </w:ins>
      <w:ins w:id="53" w:author="Won, Sung (Nokia - US/Dallas)" w:date="2022-09-29T15:33:00Z">
        <w:r w:rsidR="00FD7B22">
          <w:t>s</w:t>
        </w:r>
      </w:ins>
      <w:ins w:id="54" w:author="Won, Sung (Nokia - US/Dallas)" w:date="2022-09-29T15:16:00Z">
        <w:r w:rsidR="008278C8">
          <w:t xml:space="preserve"> where the PLMN is a PLMN meeting</w:t>
        </w:r>
      </w:ins>
      <w:ins w:id="55" w:author="Won, Sung (Nokia - US/Dallas)" w:date="2022-09-29T15:17:00Z">
        <w:r w:rsidR="008278C8">
          <w:t xml:space="preserve"> conditions in 1) a) or 1) b) and the access technology is satellite NG-RAN or satellite E-UTRAN</w:t>
        </w:r>
      </w:ins>
      <w:ins w:id="56" w:author="Won, Sung (Nokia - US/Dallas)" w:date="2022-09-29T14:45:00Z">
        <w:r w:rsidR="00FD055D">
          <w:t>;</w:t>
        </w:r>
      </w:ins>
    </w:p>
    <w:p w14:paraId="6D28F5E2" w14:textId="0A29F0DD" w:rsidR="00AF5568" w:rsidRDefault="00AF5568" w:rsidP="00AF5568">
      <w:pPr>
        <w:pStyle w:val="B1"/>
        <w:rPr>
          <w:ins w:id="57" w:author="Won, Sung (Nokia - US/Dallas)" w:date="2022-09-29T14:17:00Z"/>
        </w:rPr>
      </w:pPr>
      <w:ins w:id="58" w:author="Won, Sung (Nokia - US/Dallas)" w:date="2022-09-29T14:17:00Z">
        <w:r>
          <w:tab/>
          <w:t xml:space="preserve">the MS should not (re-)attempt to make emergency calls via satellite </w:t>
        </w:r>
      </w:ins>
      <w:ins w:id="59" w:author="Won, Sung (Nokia - US/Dallas)" w:date="2022-09-29T14:45:00Z">
        <w:r w:rsidR="00FD055D">
          <w:t>NG-RAN or satellite E-UTRAN</w:t>
        </w:r>
      </w:ins>
      <w:ins w:id="60" w:author="Won, Sung (Nokia - US/Dallas)" w:date="2022-09-29T14:17:00Z">
        <w:r>
          <w:t xml:space="preserve"> in the PLMN</w:t>
        </w:r>
      </w:ins>
      <w:ins w:id="61" w:author="Won, Sung (Nokia - US/Dallas)" w:date="2022-09-29T15:32:00Z">
        <w:r w:rsidR="00FD7B22">
          <w:t xml:space="preserve"> meeting conditions in 1) a) or 1) b)</w:t>
        </w:r>
      </w:ins>
      <w:ins w:id="62" w:author="Won, Sung (Nokia - US/Dallas)" w:date="2022-09-29T14:17:00Z">
        <w:r>
          <w:t>.</w:t>
        </w:r>
      </w:ins>
    </w:p>
    <w:bookmarkEnd w:id="22"/>
    <w:p w14:paraId="2B7CBE23" w14:textId="03B2EF56" w:rsidR="00AF5568" w:rsidRPr="00D27A95" w:rsidRDefault="00AF5568" w:rsidP="00AF5568">
      <w:r w:rsidRPr="00D27A95">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6B971689" w14:textId="77777777" w:rsidR="00AF5568" w:rsidRDefault="00AF5568" w:rsidP="00AF5568">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1E486D19" w14:textId="77777777" w:rsidR="00AF5568" w:rsidRDefault="00AF5568" w:rsidP="00AF5568">
      <w:pPr>
        <w:pStyle w:val="B1"/>
      </w:pPr>
      <w:r>
        <w:t>-</w:t>
      </w:r>
      <w:r>
        <w:tab/>
      </w:r>
      <w:r w:rsidRPr="00D456CC">
        <w:t>attempts to camp on an acceptable cell</w:t>
      </w:r>
      <w:r>
        <w:t xml:space="preserve"> so that emergency calls can be made if supported and necessary; and</w:t>
      </w:r>
    </w:p>
    <w:p w14:paraId="5B8E1E23" w14:textId="77777777" w:rsidR="00AF5568" w:rsidRDefault="00AF5568" w:rsidP="00AF5568">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76271E8C" w14:textId="77777777" w:rsidR="00AF5568" w:rsidRPr="00D27A95" w:rsidRDefault="00AF5568" w:rsidP="00AF5568">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5CBC809" w14:textId="29AECBB3" w:rsidR="00AF5568" w:rsidRDefault="00AF5568" w:rsidP="00AF5568">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w:t>
      </w:r>
      <w:ins w:id="63" w:author="Won, Sung (Nokia - US/Dallas)" w:date="2022-09-29T14:11:00Z">
        <w:r>
          <w:rPr>
            <w:lang w:val="en-US" w:eastAsia="zh-CN"/>
          </w:rPr>
          <w:t> </w:t>
        </w:r>
      </w:ins>
      <w:del w:id="64" w:author="Won, Sung (Nokia - US/Dallas)" w:date="2022-09-29T14:11:00Z">
        <w:r w:rsidDel="00AF5568">
          <w:rPr>
            <w:rFonts w:hint="eastAsia"/>
            <w:lang w:eastAsia="zh-CN"/>
          </w:rPr>
          <w:delText xml:space="preserve"> </w:delText>
        </w:r>
      </w:del>
      <w:r>
        <w:rPr>
          <w:rFonts w:hint="eastAsia"/>
          <w:lang w:eastAsia="zh-CN"/>
        </w:rPr>
        <w:t>TS</w:t>
      </w:r>
      <w:ins w:id="65" w:author="Won, Sung (Nokia - US/Dallas)" w:date="2022-09-29T14:11:00Z">
        <w:r>
          <w:rPr>
            <w:lang w:val="en-US" w:eastAsia="zh-CN"/>
          </w:rPr>
          <w:t> </w:t>
        </w:r>
      </w:ins>
      <w:del w:id="66" w:author="Won, Sung (Nokia - US/Dallas)" w:date="2022-09-29T14:11:00Z">
        <w:r w:rsidDel="00AF5568">
          <w:rPr>
            <w:rFonts w:hint="eastAsia"/>
            <w:lang w:eastAsia="zh-CN"/>
          </w:rPr>
          <w:delText xml:space="preserve"> </w:delText>
        </w:r>
      </w:del>
      <w:r>
        <w:rPr>
          <w:rFonts w:hint="eastAsia"/>
          <w:lang w:eastAsia="zh-CN"/>
        </w:rPr>
        <w:t>24.587</w:t>
      </w:r>
      <w:ins w:id="67" w:author="Won, Sung (Nokia - US/Dallas)" w:date="2022-09-29T14:11:00Z">
        <w:r>
          <w:rPr>
            <w:lang w:val="en-US" w:eastAsia="zh-CN"/>
          </w:rPr>
          <w:t> </w:t>
        </w:r>
      </w:ins>
      <w:del w:id="68" w:author="Won, Sung (Nokia - US/Dallas)" w:date="2022-09-29T14:11:00Z">
        <w:r w:rsidDel="00AF5568">
          <w:rPr>
            <w:rFonts w:hint="eastAsia"/>
            <w:lang w:eastAsia="zh-CN"/>
          </w:rPr>
          <w:delText xml:space="preserve"> </w:delText>
        </w:r>
      </w:del>
      <w:r>
        <w:rPr>
          <w:rFonts w:hint="eastAsia"/>
          <w:lang w:eastAsia="zh-CN"/>
        </w:rPr>
        <w:t>[75]</w:t>
      </w:r>
      <w:r>
        <w:rPr>
          <w:rFonts w:hint="eastAsia"/>
          <w:lang w:eastAsia="ko-KR"/>
        </w:rPr>
        <w:t>) when in the limited service state due to items a) or c) or</w:t>
      </w:r>
      <w:r>
        <w:rPr>
          <w:lang w:eastAsia="ko-KR"/>
        </w:rPr>
        <w:t> </w:t>
      </w:r>
      <w:r>
        <w:rPr>
          <w:rFonts w:hint="eastAsia"/>
          <w:lang w:eastAsia="ko-KR"/>
        </w:rPr>
        <w:t>f).</w:t>
      </w:r>
    </w:p>
    <w:bookmarkEnd w:id="1"/>
    <w:bookmarkEnd w:id="2"/>
    <w:bookmarkEnd w:id="3"/>
    <w:bookmarkEnd w:id="4"/>
    <w:bookmarkEnd w:id="5"/>
    <w:bookmarkEnd w:id="6"/>
    <w:bookmarkEnd w:id="7"/>
    <w:bookmarkEnd w:id="8"/>
    <w:bookmarkEnd w:id="9"/>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F5E99" w14:textId="77777777" w:rsidR="00072F86" w:rsidRDefault="00072F86">
      <w:r>
        <w:separator/>
      </w:r>
    </w:p>
  </w:endnote>
  <w:endnote w:type="continuationSeparator" w:id="0">
    <w:p w14:paraId="3C55AF1E" w14:textId="77777777" w:rsidR="00072F86" w:rsidRDefault="00072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208AA" w14:textId="77777777" w:rsidR="000A3E4E" w:rsidRDefault="000A3E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82A0F" w14:textId="77777777" w:rsidR="000A3E4E" w:rsidRDefault="000A3E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A4CC4" w14:textId="77777777" w:rsidR="000A3E4E" w:rsidRDefault="000A3E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273DA" w14:textId="77777777" w:rsidR="00072F86" w:rsidRDefault="00072F86">
      <w:r>
        <w:separator/>
      </w:r>
    </w:p>
  </w:footnote>
  <w:footnote w:type="continuationSeparator" w:id="0">
    <w:p w14:paraId="237DB349" w14:textId="77777777" w:rsidR="00072F86" w:rsidRDefault="00072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2A1D4" w14:textId="77777777" w:rsidR="000A3E4E" w:rsidRDefault="000A3E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091FF" w14:textId="77777777" w:rsidR="000A3E4E" w:rsidRDefault="000A3E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A3"/>
    <w:rsid w:val="00037553"/>
    <w:rsid w:val="00072F86"/>
    <w:rsid w:val="000A1F6F"/>
    <w:rsid w:val="000A3E4E"/>
    <w:rsid w:val="000A6394"/>
    <w:rsid w:val="000B756C"/>
    <w:rsid w:val="000B7FED"/>
    <w:rsid w:val="000C038A"/>
    <w:rsid w:val="000C6598"/>
    <w:rsid w:val="00111AE7"/>
    <w:rsid w:val="00143DCF"/>
    <w:rsid w:val="00145354"/>
    <w:rsid w:val="00145D43"/>
    <w:rsid w:val="00185EEA"/>
    <w:rsid w:val="00192C46"/>
    <w:rsid w:val="001A08B3"/>
    <w:rsid w:val="001A7B60"/>
    <w:rsid w:val="001B52F0"/>
    <w:rsid w:val="001B7A65"/>
    <w:rsid w:val="001E2EE1"/>
    <w:rsid w:val="001E41F3"/>
    <w:rsid w:val="00223960"/>
    <w:rsid w:val="00227EAD"/>
    <w:rsid w:val="00230865"/>
    <w:rsid w:val="00237608"/>
    <w:rsid w:val="00244166"/>
    <w:rsid w:val="00256F07"/>
    <w:rsid w:val="0026004D"/>
    <w:rsid w:val="002640DD"/>
    <w:rsid w:val="00275D12"/>
    <w:rsid w:val="002816BF"/>
    <w:rsid w:val="0028476F"/>
    <w:rsid w:val="00284FEB"/>
    <w:rsid w:val="002860C4"/>
    <w:rsid w:val="002A1ABE"/>
    <w:rsid w:val="002B5741"/>
    <w:rsid w:val="002E27D3"/>
    <w:rsid w:val="00305409"/>
    <w:rsid w:val="00343DB2"/>
    <w:rsid w:val="00353B82"/>
    <w:rsid w:val="003552F2"/>
    <w:rsid w:val="003609EF"/>
    <w:rsid w:val="0036231A"/>
    <w:rsid w:val="00363DF6"/>
    <w:rsid w:val="003674C0"/>
    <w:rsid w:val="00374DD4"/>
    <w:rsid w:val="003B729C"/>
    <w:rsid w:val="003E1A36"/>
    <w:rsid w:val="003E73D4"/>
    <w:rsid w:val="003F1D7B"/>
    <w:rsid w:val="00410371"/>
    <w:rsid w:val="004242F1"/>
    <w:rsid w:val="00434669"/>
    <w:rsid w:val="00443C56"/>
    <w:rsid w:val="00476784"/>
    <w:rsid w:val="00494A8F"/>
    <w:rsid w:val="004A6835"/>
    <w:rsid w:val="004B75B7"/>
    <w:rsid w:val="004E1669"/>
    <w:rsid w:val="004F6BF0"/>
    <w:rsid w:val="00512317"/>
    <w:rsid w:val="00512CD5"/>
    <w:rsid w:val="0051580D"/>
    <w:rsid w:val="00525083"/>
    <w:rsid w:val="00547111"/>
    <w:rsid w:val="00570453"/>
    <w:rsid w:val="00592D74"/>
    <w:rsid w:val="005A1ACA"/>
    <w:rsid w:val="005C023B"/>
    <w:rsid w:val="005D03E5"/>
    <w:rsid w:val="005E02FC"/>
    <w:rsid w:val="005E2C44"/>
    <w:rsid w:val="005E58EE"/>
    <w:rsid w:val="00621188"/>
    <w:rsid w:val="006257ED"/>
    <w:rsid w:val="00677E82"/>
    <w:rsid w:val="00695808"/>
    <w:rsid w:val="006B46FB"/>
    <w:rsid w:val="006E21FB"/>
    <w:rsid w:val="0070164D"/>
    <w:rsid w:val="00746C3D"/>
    <w:rsid w:val="0076678C"/>
    <w:rsid w:val="00792342"/>
    <w:rsid w:val="007977A8"/>
    <w:rsid w:val="007A5C3F"/>
    <w:rsid w:val="007B512A"/>
    <w:rsid w:val="007C2097"/>
    <w:rsid w:val="007C475F"/>
    <w:rsid w:val="007D6A07"/>
    <w:rsid w:val="007D70C2"/>
    <w:rsid w:val="007F7259"/>
    <w:rsid w:val="00803B82"/>
    <w:rsid w:val="008040A8"/>
    <w:rsid w:val="008128AE"/>
    <w:rsid w:val="008278C8"/>
    <w:rsid w:val="008279FA"/>
    <w:rsid w:val="008438B9"/>
    <w:rsid w:val="00843F64"/>
    <w:rsid w:val="0085133C"/>
    <w:rsid w:val="008626E7"/>
    <w:rsid w:val="00870EE7"/>
    <w:rsid w:val="008863B9"/>
    <w:rsid w:val="008A45A6"/>
    <w:rsid w:val="008D0976"/>
    <w:rsid w:val="008D0B79"/>
    <w:rsid w:val="008E625B"/>
    <w:rsid w:val="008F686C"/>
    <w:rsid w:val="009148DE"/>
    <w:rsid w:val="009350E8"/>
    <w:rsid w:val="00941BFE"/>
    <w:rsid w:val="00941E30"/>
    <w:rsid w:val="00946E2C"/>
    <w:rsid w:val="009475A6"/>
    <w:rsid w:val="00974366"/>
    <w:rsid w:val="009777D9"/>
    <w:rsid w:val="00991B88"/>
    <w:rsid w:val="009A5753"/>
    <w:rsid w:val="009A579D"/>
    <w:rsid w:val="009C27ED"/>
    <w:rsid w:val="009E27D4"/>
    <w:rsid w:val="009E3297"/>
    <w:rsid w:val="009E4C08"/>
    <w:rsid w:val="009E6C24"/>
    <w:rsid w:val="009F734F"/>
    <w:rsid w:val="00A157F6"/>
    <w:rsid w:val="00A17406"/>
    <w:rsid w:val="00A246B6"/>
    <w:rsid w:val="00A30905"/>
    <w:rsid w:val="00A47E70"/>
    <w:rsid w:val="00A50CF0"/>
    <w:rsid w:val="00A53E72"/>
    <w:rsid w:val="00A542A2"/>
    <w:rsid w:val="00A56556"/>
    <w:rsid w:val="00A70A9D"/>
    <w:rsid w:val="00A7671C"/>
    <w:rsid w:val="00AA2CBC"/>
    <w:rsid w:val="00AC5820"/>
    <w:rsid w:val="00AD1CD8"/>
    <w:rsid w:val="00AD7602"/>
    <w:rsid w:val="00AF5568"/>
    <w:rsid w:val="00B258BB"/>
    <w:rsid w:val="00B41BF2"/>
    <w:rsid w:val="00B468EF"/>
    <w:rsid w:val="00B54306"/>
    <w:rsid w:val="00B55BB6"/>
    <w:rsid w:val="00B67B97"/>
    <w:rsid w:val="00B75A86"/>
    <w:rsid w:val="00B968C8"/>
    <w:rsid w:val="00BA3EC5"/>
    <w:rsid w:val="00BA51D9"/>
    <w:rsid w:val="00BB3E8E"/>
    <w:rsid w:val="00BB5DFC"/>
    <w:rsid w:val="00BD279D"/>
    <w:rsid w:val="00BD6BB8"/>
    <w:rsid w:val="00BE5605"/>
    <w:rsid w:val="00BE70D2"/>
    <w:rsid w:val="00BF7B7F"/>
    <w:rsid w:val="00C010A9"/>
    <w:rsid w:val="00C14E68"/>
    <w:rsid w:val="00C37C5B"/>
    <w:rsid w:val="00C41974"/>
    <w:rsid w:val="00C42382"/>
    <w:rsid w:val="00C66BA2"/>
    <w:rsid w:val="00C75CB0"/>
    <w:rsid w:val="00C817A5"/>
    <w:rsid w:val="00C95985"/>
    <w:rsid w:val="00CA21C3"/>
    <w:rsid w:val="00CA236C"/>
    <w:rsid w:val="00CB0EFD"/>
    <w:rsid w:val="00CC5026"/>
    <w:rsid w:val="00CC68D0"/>
    <w:rsid w:val="00D03F9A"/>
    <w:rsid w:val="00D06D51"/>
    <w:rsid w:val="00D24991"/>
    <w:rsid w:val="00D50255"/>
    <w:rsid w:val="00D51B24"/>
    <w:rsid w:val="00D66520"/>
    <w:rsid w:val="00D745E2"/>
    <w:rsid w:val="00D91B51"/>
    <w:rsid w:val="00DA3849"/>
    <w:rsid w:val="00DC2632"/>
    <w:rsid w:val="00DE34CF"/>
    <w:rsid w:val="00DF179E"/>
    <w:rsid w:val="00DF27CE"/>
    <w:rsid w:val="00E02C44"/>
    <w:rsid w:val="00E13F3D"/>
    <w:rsid w:val="00E208C8"/>
    <w:rsid w:val="00E32E71"/>
    <w:rsid w:val="00E34898"/>
    <w:rsid w:val="00E47A01"/>
    <w:rsid w:val="00E8079D"/>
    <w:rsid w:val="00EB09B7"/>
    <w:rsid w:val="00EC02F2"/>
    <w:rsid w:val="00ED22F5"/>
    <w:rsid w:val="00EE7D7C"/>
    <w:rsid w:val="00F10E54"/>
    <w:rsid w:val="00F25012"/>
    <w:rsid w:val="00F25D98"/>
    <w:rsid w:val="00F300FB"/>
    <w:rsid w:val="00F76374"/>
    <w:rsid w:val="00F92D14"/>
    <w:rsid w:val="00F952DF"/>
    <w:rsid w:val="00FA0A64"/>
    <w:rsid w:val="00FB076A"/>
    <w:rsid w:val="00FB6386"/>
    <w:rsid w:val="00FC218B"/>
    <w:rsid w:val="00FD055D"/>
    <w:rsid w:val="00FD7B22"/>
    <w:rsid w:val="00FE4C1E"/>
    <w:rsid w:val="00FF2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A72DD"/>
  <w15:docId w15:val="{A820E017-98A6-4BB0-8672-24284E02A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 w:type="paragraph" w:styleId="Revision">
    <w:name w:val="Revision"/>
    <w:hidden/>
    <w:uiPriority w:val="99"/>
    <w:semiHidden/>
    <w:rsid w:val="00B54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5AIRPNAIUNRU-529706453-3272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https://nokia.sharepoint.com/sites/c5g/epc/_layouts/15/DocIdRedir.aspx?ID=5AIRPNAIUNRU-529706453-3272</Url>
      <Description>5AIRPNAIUNRU-529706453-3272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5E208DE-7E72-4645-A072-0121A2AE3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1517</Words>
  <Characters>8647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Won, Sung (Nokia - US/Dallas)</cp:lastModifiedBy>
  <cp:revision>3</cp:revision>
  <cp:lastPrinted>1900-01-01T06:00:00Z</cp:lastPrinted>
  <dcterms:created xsi:type="dcterms:W3CDTF">2022-08-25T12:50:00Z</dcterms:created>
  <dcterms:modified xsi:type="dcterms:W3CDTF">2022-09-29T20:49:00Z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e12b8caf-b8d8-406b-a03b-ae1d40a018d6</vt:lpwstr>
  </property>
</Properties>
</file>