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E06A399" w:rsidR="006F7EDC" w:rsidRDefault="006F7EDC" w:rsidP="00BF1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bookmarkStart w:id="0" w:name="_GoBack"/>
      <w:bookmarkEnd w:id="0"/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85491">
        <w:rPr>
          <w:b/>
          <w:noProof/>
          <w:sz w:val="24"/>
        </w:rPr>
        <w:t>5</w:t>
      </w:r>
      <w:r w:rsidR="00EE475A">
        <w:rPr>
          <w:b/>
          <w:noProof/>
          <w:sz w:val="24"/>
        </w:rPr>
        <w:t>623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485BFC" w:rsidR="001E41F3" w:rsidRPr="00410371" w:rsidRDefault="003F2101" w:rsidP="00EE47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A4E07">
              <w:rPr>
                <w:b/>
                <w:noProof/>
                <w:sz w:val="28"/>
              </w:rPr>
              <w:t>24.</w:t>
            </w:r>
            <w:r w:rsidR="00EE475A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2F620" w:rsidR="001E41F3" w:rsidRPr="00410371" w:rsidRDefault="003F2101" w:rsidP="00EE47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0</w:t>
            </w:r>
            <w:r w:rsidR="00EE475A">
              <w:rPr>
                <w:b/>
                <w:noProof/>
                <w:sz w:val="28"/>
              </w:rPr>
              <w:t>152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82514" w:rsidR="001E41F3" w:rsidRPr="00410371" w:rsidRDefault="003F2101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D3E104" w:rsidR="001E41F3" w:rsidRPr="00410371" w:rsidRDefault="003F2101" w:rsidP="00AA4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17.</w:t>
            </w:r>
            <w:r w:rsidR="00EE475A">
              <w:rPr>
                <w:b/>
                <w:noProof/>
                <w:sz w:val="28"/>
              </w:rPr>
              <w:t>4</w:t>
            </w:r>
            <w:r w:rsidR="006A1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7C46CE" w:rsidR="00F25D98" w:rsidRDefault="00CC1A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8416F" w:rsidR="001E41F3" w:rsidRDefault="006D4F3F" w:rsidP="00A630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25EE" w:rsidRPr="001F25EE">
              <w:t xml:space="preserve">Correction to </w:t>
            </w:r>
            <w:r w:rsidR="00A63096">
              <w:t>application unique</w:t>
            </w:r>
            <w:r w:rsidR="001F25EE" w:rsidRPr="001F25EE">
              <w:t xml:space="preserve"> id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B2A3F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eV2XAPP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14C29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8F3A3" w:rsidR="001E41F3" w:rsidRDefault="003F2101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F2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AC2F6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E0022" w14:textId="56E6ECB0" w:rsidR="001E41F3" w:rsidRDefault="00FC62D9" w:rsidP="00FC6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21A84">
              <w:rPr>
                <w:noProof/>
              </w:rPr>
              <w:t xml:space="preserve">specification states that the </w:t>
            </w:r>
            <w:r w:rsidR="00A63096">
              <w:rPr>
                <w:noProof/>
              </w:rPr>
              <w:t xml:space="preserve">application unique id is as specified by </w:t>
            </w:r>
            <w:r w:rsidR="00450D92" w:rsidRPr="00727709">
              <w:t>ETSI</w:t>
            </w:r>
            <w:r w:rsidR="00450D92">
              <w:t> </w:t>
            </w:r>
            <w:r w:rsidR="00450D92" w:rsidRPr="00727709">
              <w:t>TS</w:t>
            </w:r>
            <w:r w:rsidR="00450D92">
              <w:t> </w:t>
            </w:r>
            <w:r w:rsidR="00450D92" w:rsidRPr="00727709">
              <w:t>102</w:t>
            </w:r>
            <w:r w:rsidR="00450D92">
              <w:t> </w:t>
            </w:r>
            <w:r w:rsidR="00450D92" w:rsidRPr="00727709">
              <w:t xml:space="preserve">965 </w:t>
            </w:r>
            <w:r w:rsidR="00450D92">
              <w:t>or</w:t>
            </w:r>
            <w:r w:rsidR="00450D92" w:rsidRPr="00727709">
              <w:t xml:space="preserve"> ISO</w:t>
            </w:r>
            <w:r w:rsidR="00450D92">
              <w:t> </w:t>
            </w:r>
            <w:r w:rsidR="00450D92" w:rsidRPr="00727709">
              <w:t>TS</w:t>
            </w:r>
            <w:r w:rsidR="00450D92">
              <w:t> </w:t>
            </w:r>
            <w:r w:rsidR="00450D92" w:rsidRPr="00727709">
              <w:t>17419</w:t>
            </w:r>
            <w:r>
              <w:rPr>
                <w:noProof/>
              </w:rPr>
              <w:t>.</w:t>
            </w:r>
          </w:p>
          <w:p w14:paraId="3A1003D7" w14:textId="77777777" w:rsidR="00FC62D9" w:rsidRDefault="00FC62D9" w:rsidP="00FC62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D888D11" w:rsidR="009026FA" w:rsidRDefault="00FC62D9" w:rsidP="001B4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However, </w:t>
            </w:r>
            <w:r w:rsidR="00A63096">
              <w:rPr>
                <w:noProof/>
              </w:rPr>
              <w:t>from Rel-16 th</w:t>
            </w:r>
            <w:r w:rsidR="00B07D20">
              <w:rPr>
                <w:noProof/>
              </w:rPr>
              <w:t>e</w:t>
            </w:r>
            <w:r w:rsidR="00A63096">
              <w:rPr>
                <w:noProof/>
              </w:rPr>
              <w:t xml:space="preserve"> </w:t>
            </w:r>
            <w:r w:rsidR="00A63096" w:rsidRPr="00F61E18">
              <w:rPr>
                <w:noProof/>
                <w:lang w:eastAsia="zh-CN"/>
              </w:rPr>
              <w:t>YD/T 3707-2020: "Technical requirements of network layer of LTE-based vehicular communication"</w:t>
            </w:r>
            <w:r w:rsidR="001B4CB8">
              <w:rPr>
                <w:rFonts w:hint="eastAsia"/>
                <w:noProof/>
                <w:lang w:eastAsia="zh-CN"/>
              </w:rPr>
              <w:t xml:space="preserve">, </w:t>
            </w:r>
            <w:r w:rsidR="00A04189">
              <w:rPr>
                <w:noProof/>
                <w:lang w:eastAsia="zh-CN"/>
              </w:rPr>
              <w:t>(</w:t>
            </w:r>
            <w:r w:rsidR="00A63096">
              <w:rPr>
                <w:rFonts w:hint="eastAsia"/>
                <w:noProof/>
                <w:lang w:eastAsia="zh-CN"/>
              </w:rPr>
              <w:t>published by CCSA</w:t>
            </w:r>
            <w:r w:rsidR="00A04189">
              <w:rPr>
                <w:noProof/>
                <w:lang w:eastAsia="zh-CN"/>
              </w:rPr>
              <w:t>;</w:t>
            </w:r>
            <w:r w:rsidR="00A63096">
              <w:rPr>
                <w:noProof/>
                <w:lang w:eastAsia="zh-CN"/>
              </w:rPr>
              <w:t xml:space="preserve"> </w:t>
            </w:r>
            <w:r w:rsidR="00A63096">
              <w:rPr>
                <w:rFonts w:hint="eastAsia"/>
                <w:noProof/>
                <w:lang w:eastAsia="zh-CN"/>
              </w:rPr>
              <w:t>China Commnunications Standards Association)</w:t>
            </w:r>
            <w:r w:rsidR="00A04189">
              <w:rPr>
                <w:noProof/>
                <w:lang w:eastAsia="zh-CN"/>
              </w:rPr>
              <w:t xml:space="preserve"> </w:t>
            </w:r>
            <w:r w:rsidR="00A04189">
              <w:rPr>
                <w:noProof/>
                <w:lang w:eastAsia="zh-CN"/>
              </w:rPr>
              <w:t xml:space="preserve">is also one of the valid </w:t>
            </w:r>
            <w:r w:rsidR="001B4CB8">
              <w:rPr>
                <w:noProof/>
                <w:lang w:eastAsia="zh-CN"/>
              </w:rPr>
              <w:t xml:space="preserve">V2X </w:t>
            </w:r>
            <w:r w:rsidR="00A04189">
              <w:rPr>
                <w:noProof/>
                <w:lang w:eastAsia="zh-CN"/>
              </w:rPr>
              <w:t>standards (see TS 23.285, TS 23.287, TS 24.587)</w:t>
            </w:r>
            <w:r w:rsidR="00A63096">
              <w:rPr>
                <w:noProof/>
                <w:lang w:eastAsia="zh-CN"/>
              </w:rPr>
              <w:t>.</w:t>
            </w:r>
            <w:r w:rsidR="0005240D">
              <w:rPr>
                <w:noProof/>
                <w:lang w:eastAsia="zh-CN"/>
              </w:rPr>
              <w:t xml:space="preserve"> </w:t>
            </w:r>
            <w:r w:rsidR="0005240D">
              <w:rPr>
                <w:noProof/>
              </w:rPr>
              <w:t>CCSA is one of the Organization Partners of 3GPP</w:t>
            </w:r>
            <w:r w:rsidR="0005240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914458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585DC1" w:rsidR="001E41F3" w:rsidRDefault="00450D92" w:rsidP="0045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Application unique id</w:t>
            </w:r>
            <w:r w:rsidR="007B4AC0">
              <w:rPr>
                <w:noProof/>
              </w:rPr>
              <w:t xml:space="preserve"> is </w:t>
            </w:r>
            <w:r w:rsidR="007B4AC0">
              <w:t xml:space="preserve">as specified in </w:t>
            </w:r>
            <w:r w:rsidRPr="00727709">
              <w:t>ETSI</w:t>
            </w:r>
            <w:r>
              <w:t> </w:t>
            </w:r>
            <w:r w:rsidRPr="00727709">
              <w:t>TS</w:t>
            </w:r>
            <w:r>
              <w:t> </w:t>
            </w:r>
            <w:r w:rsidRPr="00727709">
              <w:t>102</w:t>
            </w:r>
            <w:r>
              <w:t> </w:t>
            </w:r>
            <w:r w:rsidRPr="00727709">
              <w:t xml:space="preserve">965 </w:t>
            </w:r>
            <w:r>
              <w:t>or</w:t>
            </w:r>
            <w:r w:rsidRPr="00727709">
              <w:t xml:space="preserve"> ISO</w:t>
            </w:r>
            <w:r>
              <w:t> </w:t>
            </w:r>
            <w:r w:rsidRPr="00727709">
              <w:t>TS</w:t>
            </w:r>
            <w:r>
              <w:t> </w:t>
            </w:r>
            <w:r w:rsidRPr="00727709">
              <w:t>17419</w:t>
            </w:r>
            <w:r>
              <w:t xml:space="preserve"> or </w:t>
            </w:r>
            <w:r>
              <w:rPr>
                <w:rFonts w:hint="eastAsia"/>
              </w:rPr>
              <w:t>CCSA</w:t>
            </w:r>
            <w:r>
              <w:t> </w:t>
            </w:r>
            <w:r>
              <w:rPr>
                <w:rFonts w:hint="eastAsia"/>
              </w:rPr>
              <w:t>YD/T</w:t>
            </w:r>
            <w:r>
              <w:t> </w:t>
            </w:r>
            <w:r>
              <w:rPr>
                <w:rFonts w:hint="eastAsia"/>
              </w:rPr>
              <w:t>3707-2020</w:t>
            </w:r>
            <w:r w:rsidR="007B4AC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8DB9EF" w:rsidR="001E41F3" w:rsidRDefault="00C059F4" w:rsidP="00C05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 specifications </w:t>
            </w:r>
            <w:r w:rsidR="00EB450F">
              <w:rPr>
                <w:noProof/>
              </w:rPr>
              <w:t xml:space="preserve">on V2X </w:t>
            </w:r>
            <w:r>
              <w:rPr>
                <w:noProof/>
              </w:rPr>
              <w:t xml:space="preserve">remains. </w:t>
            </w:r>
            <w:r w:rsidR="007B4AC0">
              <w:rPr>
                <w:noProof/>
              </w:rPr>
              <w:t xml:space="preserve">Not possible to </w:t>
            </w:r>
            <w:r>
              <w:rPr>
                <w:noProof/>
              </w:rPr>
              <w:t>use V2X communication based on CCSA standard</w:t>
            </w:r>
            <w:r w:rsidR="00232547">
              <w:rPr>
                <w:noProof/>
              </w:rPr>
              <w:t xml:space="preserve"> which is one of the Organization Partners of 3GPP</w:t>
            </w:r>
            <w:r w:rsidR="005D6AD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01DA5" w:rsidR="001E41F3" w:rsidRDefault="00EB2F52" w:rsidP="00C05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059F4">
              <w:rPr>
                <w:noProof/>
              </w:rPr>
              <w:t>3.1, 9.2.2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6C1D00A" w14:textId="77777777" w:rsidR="00EB2F52" w:rsidRPr="004D3578" w:rsidRDefault="00EB2F52" w:rsidP="00EB2F52">
      <w:pPr>
        <w:pStyle w:val="Heading1"/>
      </w:pPr>
      <w:bookmarkStart w:id="15" w:name="_Toc34309546"/>
      <w:bookmarkStart w:id="16" w:name="_Toc43231162"/>
      <w:bookmarkStart w:id="17" w:name="_Toc43296093"/>
      <w:bookmarkStart w:id="18" w:name="_Toc43400210"/>
      <w:bookmarkStart w:id="19" w:name="_Toc43400827"/>
      <w:bookmarkStart w:id="20" w:name="_Toc45216652"/>
      <w:bookmarkStart w:id="21" w:name="_Toc51938204"/>
      <w:bookmarkStart w:id="22" w:name="_Toc51938739"/>
      <w:bookmarkStart w:id="23" w:name="_Toc68190428"/>
      <w:bookmarkStart w:id="24" w:name="_Toc75422733"/>
      <w:bookmarkEnd w:id="2"/>
      <w:bookmarkEnd w:id="3"/>
      <w:bookmarkEnd w:id="4"/>
      <w:bookmarkEnd w:id="5"/>
      <w:r w:rsidRPr="004D3578">
        <w:t>2</w:t>
      </w:r>
      <w:r w:rsidRPr="004D3578"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456F250" w14:textId="77777777" w:rsidR="00EB2F52" w:rsidRPr="004D3578" w:rsidRDefault="00EB2F52" w:rsidP="00EB2F52">
      <w:r w:rsidRPr="004D3578">
        <w:t>The following documents contain provisions which, through reference in this text, constitute provisions of the present document.</w:t>
      </w:r>
    </w:p>
    <w:p w14:paraId="069AC95F" w14:textId="77777777" w:rsidR="00EB2F52" w:rsidRPr="004D3578" w:rsidRDefault="00EB2F52" w:rsidP="00EB2F5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B2C00F9" w14:textId="77777777" w:rsidR="00EB2F52" w:rsidRPr="004D3578" w:rsidRDefault="00EB2F52" w:rsidP="00EB2F5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22E4AE3" w14:textId="77777777" w:rsidR="00EB2F52" w:rsidRPr="004D3578" w:rsidRDefault="00EB2F52" w:rsidP="00EB2F5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777EF6">
        <w:t xml:space="preserve"> in the same Release as the present document</w:t>
      </w:r>
      <w:r w:rsidRPr="004D3578">
        <w:t>.</w:t>
      </w:r>
    </w:p>
    <w:p w14:paraId="24FBDF2D" w14:textId="77777777" w:rsidR="00EB2F52" w:rsidRPr="004D3578" w:rsidRDefault="00EB2F52" w:rsidP="00EB2F5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DAD8CB9" w14:textId="77777777" w:rsidR="00EB2F52" w:rsidRDefault="00EB2F52" w:rsidP="00EB2F52">
      <w:pPr>
        <w:pStyle w:val="EX"/>
      </w:pPr>
      <w:r>
        <w:t>[2]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35FC8B12" w14:textId="77777777" w:rsidR="00EB2F52" w:rsidRDefault="00EB2F52" w:rsidP="00EB2F52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347000BD" w14:textId="77777777" w:rsidR="00EB2F52" w:rsidRPr="004D3578" w:rsidRDefault="00EB2F52" w:rsidP="00EB2F52">
      <w:pPr>
        <w:pStyle w:val="EX"/>
      </w:pPr>
      <w:r>
        <w:t>[4]</w:t>
      </w:r>
      <w:r>
        <w:tab/>
        <w:t>3GPP TS</w:t>
      </w:r>
      <w:r w:rsidRPr="004D3578">
        <w:t> 2</w:t>
      </w:r>
      <w:r>
        <w:t>3.286</w:t>
      </w:r>
      <w:r w:rsidRPr="004D3578">
        <w:t>: "</w:t>
      </w:r>
      <w:r>
        <w:t>Application layer support for V2X services; Functional architecture and information flows</w:t>
      </w:r>
      <w:r w:rsidRPr="004D3578">
        <w:t>".</w:t>
      </w:r>
    </w:p>
    <w:p w14:paraId="47D92C46" w14:textId="77777777" w:rsidR="00EB2F52" w:rsidRDefault="00EB2F52" w:rsidP="00EB2F52">
      <w:pPr>
        <w:pStyle w:val="EX"/>
      </w:pPr>
      <w:r>
        <w:t>[5]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71845C8F" w14:textId="77777777" w:rsidR="00EB2F52" w:rsidRDefault="00EB2F52" w:rsidP="00EB2F52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6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7DDFBFB3" w14:textId="77777777" w:rsidR="00EB2F52" w:rsidRDefault="00EB2F52" w:rsidP="00EB2F52">
      <w:pPr>
        <w:pStyle w:val="EX"/>
      </w:pPr>
      <w:r>
        <w:t>[7]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0BCA29A5" w14:textId="77777777" w:rsidR="00EB2F52" w:rsidRPr="00F0425C" w:rsidRDefault="00EB2F52" w:rsidP="00EB2F52">
      <w:pPr>
        <w:pStyle w:val="EX"/>
        <w:rPr>
          <w:lang w:eastAsia="ko-KR"/>
        </w:rPr>
      </w:pPr>
      <w:r>
        <w:t>[8]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 xml:space="preserve">rotocol aspects; Stage </w:t>
      </w:r>
      <w:r w:rsidRPr="00C55211">
        <w:t>3</w:t>
      </w:r>
      <w:r w:rsidRPr="004D3578">
        <w:t>".</w:t>
      </w:r>
    </w:p>
    <w:p w14:paraId="65AC5CE8" w14:textId="77777777" w:rsidR="00EB2F52" w:rsidRPr="004D3578" w:rsidRDefault="00EB2F52" w:rsidP="00EB2F52">
      <w:pPr>
        <w:pStyle w:val="EX"/>
      </w:pPr>
      <w:r>
        <w:t>[9]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20751271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46512A94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11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32DB4C14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12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22026CB7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13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52116CF7" w14:textId="77777777" w:rsidR="00EB2F52" w:rsidRPr="00660912" w:rsidRDefault="00EB2F52" w:rsidP="00EB2F52">
      <w:pPr>
        <w:pStyle w:val="EX"/>
        <w:rPr>
          <w:lang w:val="en-US"/>
        </w:rPr>
      </w:pPr>
      <w:r>
        <w:t>[14]</w:t>
      </w:r>
      <w:r>
        <w:tab/>
      </w:r>
      <w:r w:rsidRPr="003E5951">
        <w:t>3GPP</w:t>
      </w:r>
      <w:r w:rsidRPr="00765A24">
        <w:rPr>
          <w:lang w:val="en-US"/>
        </w:rPr>
        <w:t> </w:t>
      </w:r>
      <w:r w:rsidRPr="003E5951">
        <w:t>TS</w:t>
      </w:r>
      <w:r w:rsidRPr="00765A24">
        <w:rPr>
          <w:lang w:val="en-US"/>
        </w:rPr>
        <w:t> </w:t>
      </w:r>
      <w:r w:rsidRPr="003E5951">
        <w:t>26.348: "Northbound Application Programming Interface (API) for Multimedia Broadcast/Multicast Service (MBMS) at the xMB reference point".</w:t>
      </w:r>
    </w:p>
    <w:p w14:paraId="018E1A53" w14:textId="77777777" w:rsidR="00EB2F52" w:rsidRPr="0073469F" w:rsidRDefault="00EB2F52" w:rsidP="00EB2F52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4394866B" w14:textId="77777777" w:rsidR="00EB2F52" w:rsidRPr="00272025" w:rsidRDefault="00EB2F52" w:rsidP="00EB2F52">
      <w:pPr>
        <w:pStyle w:val="EX"/>
        <w:rPr>
          <w:rFonts w:eastAsia="Malgun Gothic"/>
          <w:lang w:eastAsia="ko-KR"/>
        </w:rPr>
      </w:pPr>
      <w:r>
        <w:t>[16]</w:t>
      </w:r>
      <w:r>
        <w:tab/>
        <w:t>3GPP</w:t>
      </w:r>
      <w:r w:rsidRPr="004D3578">
        <w:t> </w:t>
      </w:r>
      <w:r w:rsidRPr="00A9351C">
        <w:t>TS 36.300: "Evolved Universal Terrestrial Radio Access (E-UTRA) and Evolved Universal Terrestrial Radio Access (E-UTRAN); Overall description; Stage</w:t>
      </w:r>
      <w:r w:rsidRPr="00CD697B">
        <w:t> </w:t>
      </w:r>
      <w:r w:rsidRPr="00A9351C">
        <w:t>2".</w:t>
      </w:r>
    </w:p>
    <w:p w14:paraId="33F58D6A" w14:textId="77777777" w:rsidR="00EB2F52" w:rsidRDefault="00EB2F52" w:rsidP="00EB2F52">
      <w:pPr>
        <w:pStyle w:val="EX"/>
        <w:rPr>
          <w:lang w:eastAsia="ko-KR"/>
        </w:rPr>
      </w:pPr>
      <w:r>
        <w:t>[17]</w:t>
      </w:r>
      <w:r>
        <w:tab/>
        <w:t>3GPP </w:t>
      </w:r>
      <w:r>
        <w:rPr>
          <w:lang w:eastAsia="ko-KR"/>
        </w:rPr>
        <w:t>TS 36.331: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3168A2">
        <w:t>Evolved Universal Terrestrial Radio Access (E-UTRA); Radio Resource Control (RRC) protocol specification</w:t>
      </w:r>
      <w:r>
        <w:rPr>
          <w:lang w:eastAsia="ko-KR"/>
        </w:rPr>
        <w:t>".</w:t>
      </w:r>
    </w:p>
    <w:p w14:paraId="6E3EF8F1" w14:textId="77777777" w:rsidR="00EB2F52" w:rsidRDefault="00EB2F52" w:rsidP="00EB2F52">
      <w:pPr>
        <w:pStyle w:val="EX"/>
      </w:pPr>
      <w:r>
        <w:t>[18]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 xml:space="preserve">965: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00E122CD" w14:textId="77777777" w:rsidR="00EB2F52" w:rsidRDefault="00EB2F52" w:rsidP="00EB2F52">
      <w:pPr>
        <w:pStyle w:val="EX"/>
      </w:pPr>
      <w:r>
        <w:lastRenderedPageBreak/>
        <w:t>[19]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5800BFA7" w14:textId="77777777" w:rsidR="00EB2F52" w:rsidRPr="00660912" w:rsidRDefault="00EB2F52" w:rsidP="00EB2F52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14:paraId="2FC557D1" w14:textId="77777777" w:rsidR="00EB2F52" w:rsidRPr="00660912" w:rsidRDefault="00EB2F52" w:rsidP="00EB2F52">
      <w:pPr>
        <w:pStyle w:val="EX"/>
        <w:rPr>
          <w:lang w:val="en-US"/>
        </w:rPr>
      </w:pPr>
      <w:r>
        <w:t>[21]</w:t>
      </w:r>
      <w:r>
        <w:tab/>
        <w:t>3GPP TS</w:t>
      </w:r>
      <w:r w:rsidRPr="004D3578">
        <w:t> 2</w:t>
      </w:r>
      <w:r>
        <w:t>3.285</w:t>
      </w:r>
      <w:r w:rsidRPr="004D3578">
        <w:t>: "</w:t>
      </w:r>
      <w:r w:rsidRPr="00DF3308">
        <w:t>Architecture enhancements for V2X services</w:t>
      </w:r>
      <w:r w:rsidRPr="004D3578">
        <w:t>".</w:t>
      </w:r>
    </w:p>
    <w:p w14:paraId="40C6AC51" w14:textId="77777777" w:rsidR="00EB2F52" w:rsidRDefault="00EB2F52" w:rsidP="00EB2F52">
      <w:pPr>
        <w:pStyle w:val="EX"/>
      </w:pPr>
      <w:r>
        <w:t>[22]</w:t>
      </w:r>
      <w:r>
        <w:tab/>
      </w:r>
      <w:r w:rsidRPr="004E571B">
        <w:t>3GPP</w:t>
      </w:r>
      <w:r>
        <w:t> </w:t>
      </w:r>
      <w:r w:rsidRPr="004E571B">
        <w:t>TS</w:t>
      </w:r>
      <w:r>
        <w:t> </w:t>
      </w:r>
      <w:r w:rsidRPr="004E571B">
        <w:t>2</w:t>
      </w:r>
      <w:r>
        <w:t>9</w:t>
      </w:r>
      <w:r w:rsidRPr="004E571B">
        <w:t>.</w:t>
      </w:r>
      <w:r>
        <w:t>4</w:t>
      </w:r>
      <w:r w:rsidRPr="004E571B">
        <w:t>86: "</w:t>
      </w:r>
      <w:r>
        <w:t>V2X Application Enabler (VAE) Services</w:t>
      </w:r>
      <w:r w:rsidRPr="004E571B">
        <w:t>; Stage</w:t>
      </w:r>
      <w:r>
        <w:t> </w:t>
      </w:r>
      <w:r w:rsidRPr="004E571B">
        <w:t>3".</w:t>
      </w:r>
    </w:p>
    <w:p w14:paraId="4C606FAD" w14:textId="77777777" w:rsidR="00DB7BF3" w:rsidRDefault="00DB7BF3" w:rsidP="00DB7BF3">
      <w:pPr>
        <w:pStyle w:val="EX"/>
        <w:rPr>
          <w:lang w:val="en-US"/>
        </w:rPr>
      </w:pPr>
      <w:r>
        <w:t>[23]</w:t>
      </w:r>
      <w:r>
        <w:tab/>
      </w:r>
      <w:r w:rsidRPr="00C033FA">
        <w:t>ETSI</w:t>
      </w:r>
      <w:r>
        <w:t> </w:t>
      </w:r>
      <w:r w:rsidRPr="00C033FA">
        <w:t>TS</w:t>
      </w:r>
      <w:r>
        <w:t> </w:t>
      </w:r>
      <w:r w:rsidRPr="00C033FA">
        <w:t>102</w:t>
      </w:r>
      <w:r>
        <w:t> </w:t>
      </w:r>
      <w:r w:rsidRPr="00C033FA">
        <w:t>894-2</w:t>
      </w:r>
      <w:r>
        <w:t> (V1.2.1)</w:t>
      </w:r>
      <w:r w:rsidRPr="003C766F">
        <w:t xml:space="preserve">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rPr>
          <w:lang w:val="en-US"/>
        </w:rPr>
        <w:t xml:space="preserve"> </w:t>
      </w:r>
      <w:r w:rsidRPr="00C033FA">
        <w:rPr>
          <w:lang w:val="en-US"/>
        </w:rPr>
        <w:t>Users and applications requirements;</w:t>
      </w:r>
      <w:r>
        <w:rPr>
          <w:lang w:val="en-US"/>
        </w:rPr>
        <w:t xml:space="preserve"> </w:t>
      </w:r>
      <w:r w:rsidRPr="00C033FA">
        <w:rPr>
          <w:lang w:val="en-US"/>
        </w:rPr>
        <w:t>Part 2: Applications and facilities layer</w:t>
      </w:r>
      <w:r>
        <w:rPr>
          <w:lang w:val="en-US"/>
        </w:rPr>
        <w:t xml:space="preserve"> </w:t>
      </w:r>
      <w:r w:rsidRPr="00C033FA">
        <w:rPr>
          <w:lang w:val="en-US"/>
        </w:rPr>
        <w:t>common data dictionary</w:t>
      </w:r>
      <w:r w:rsidRPr="003C766F">
        <w:t>Multimedia Broadcast/Multicast Service (MBMS); Protocols and codecs</w:t>
      </w:r>
      <w:r w:rsidRPr="003C766F">
        <w:rPr>
          <w:lang w:val="en-US"/>
        </w:rPr>
        <w:t>".</w:t>
      </w:r>
    </w:p>
    <w:p w14:paraId="2AA9180A" w14:textId="77777777" w:rsidR="00DB7BF3" w:rsidRPr="00C55095" w:rsidRDefault="00DB7BF3" w:rsidP="00DB7BF3">
      <w:pPr>
        <w:pStyle w:val="EX"/>
        <w:rPr>
          <w:lang w:val="en-US"/>
        </w:rPr>
      </w:pPr>
      <w:r w:rsidRPr="00B33A75">
        <w:t>[</w:t>
      </w:r>
      <w:r>
        <w:t>24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7230: "Hypertext Transfer Protocol (HTTP/1.1): Message Syntax and Routing".</w:t>
      </w:r>
    </w:p>
    <w:p w14:paraId="170FC0C9" w14:textId="73A3D32A" w:rsidR="00E97249" w:rsidRPr="00490934" w:rsidRDefault="00E97249" w:rsidP="00E97249">
      <w:pPr>
        <w:pStyle w:val="EX"/>
        <w:rPr>
          <w:ins w:id="25" w:author="Huawei_CHV_1" w:date="2022-09-29T15:25:00Z"/>
          <w:rFonts w:eastAsia="SimSun"/>
        </w:rPr>
      </w:pPr>
      <w:ins w:id="26" w:author="Huawei_CHV_1" w:date="2022-09-29T15:25:00Z">
        <w:r>
          <w:t>[rccsaydt3707</w:t>
        </w:r>
        <w:r w:rsidRPr="00490934">
          <w:t>]</w:t>
        </w:r>
        <w:r w:rsidRPr="00490934">
          <w:tab/>
        </w:r>
        <w:r>
          <w:t>CCSA YD/T 3707-2020: "Technical requirements of network layer of LTE-based vehicular communication".</w:t>
        </w:r>
      </w:ins>
    </w:p>
    <w:p w14:paraId="5CA9A5DA" w14:textId="46FA6580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473A2A" w14:textId="77777777" w:rsidR="00E97249" w:rsidRPr="004D3578" w:rsidRDefault="00E97249" w:rsidP="00E97249">
      <w:pPr>
        <w:pStyle w:val="Heading2"/>
      </w:pPr>
      <w:bookmarkStart w:id="27" w:name="_Toc34309548"/>
      <w:bookmarkStart w:id="28" w:name="_Toc43231164"/>
      <w:bookmarkStart w:id="29" w:name="_Toc43296095"/>
      <w:bookmarkStart w:id="30" w:name="_Toc43400212"/>
      <w:bookmarkStart w:id="31" w:name="_Toc43400829"/>
      <w:bookmarkStart w:id="32" w:name="_Toc45216654"/>
      <w:bookmarkStart w:id="33" w:name="_Toc51938206"/>
      <w:bookmarkStart w:id="34" w:name="_Toc51938741"/>
      <w:bookmarkStart w:id="35" w:name="_Toc68190430"/>
      <w:bookmarkStart w:id="36" w:name="_Toc106993822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4D3578">
        <w:t>3.1</w:t>
      </w:r>
      <w:r w:rsidRPr="004D3578">
        <w:tab/>
      </w:r>
      <w:r>
        <w:t>Terms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98F1DC6" w14:textId="77777777" w:rsidR="00E97249" w:rsidRPr="004D3578" w:rsidRDefault="00E97249" w:rsidP="00E97249">
      <w:r w:rsidRPr="004D3578">
        <w:t xml:space="preserve">For the purposes of the present document, the terms given in </w:t>
      </w:r>
      <w:r>
        <w:t>3GPP</w:t>
      </w:r>
      <w:r w:rsidRPr="004D3578">
        <w:t xml:space="preserve"> TR 21.905 [1] and the following apply. A term defined in the present document takes precedence over the definition of the same term, if any, in </w:t>
      </w:r>
      <w:r>
        <w:t>3GPP</w:t>
      </w:r>
      <w:r w:rsidRPr="004D3578">
        <w:t> TR 21.905 [1].</w:t>
      </w:r>
    </w:p>
    <w:p w14:paraId="5275F777" w14:textId="77777777" w:rsidR="00E97249" w:rsidRDefault="00E97249" w:rsidP="00E97249">
      <w:r>
        <w:rPr>
          <w:b/>
        </w:rPr>
        <w:t>V2X application enabler client</w:t>
      </w:r>
      <w:r>
        <w:rPr>
          <w:rFonts w:eastAsia="SimSun"/>
        </w:rPr>
        <w:t xml:space="preserve">: </w:t>
      </w:r>
      <w:r w:rsidRPr="00631622">
        <w:t xml:space="preserve">An entity </w:t>
      </w:r>
      <w:r>
        <w:t xml:space="preserve">that </w:t>
      </w:r>
      <w:r w:rsidRPr="003C766F">
        <w:t xml:space="preserve">provides the client side </w:t>
      </w:r>
      <w:r>
        <w:t xml:space="preserve">functionalities corresponding to the </w:t>
      </w:r>
      <w:r w:rsidRPr="003C766F">
        <w:t xml:space="preserve">V2X application </w:t>
      </w:r>
      <w:r>
        <w:t xml:space="preserve">enabler </w:t>
      </w:r>
      <w:r w:rsidRPr="003C766F">
        <w:t>layer</w:t>
      </w:r>
      <w:r>
        <w:t>.</w:t>
      </w:r>
    </w:p>
    <w:p w14:paraId="12A37576" w14:textId="77777777" w:rsidR="00E97249" w:rsidRPr="004D3578" w:rsidRDefault="00E97249" w:rsidP="00E97249">
      <w:r>
        <w:rPr>
          <w:b/>
        </w:rPr>
        <w:t>V2X application enabler server</w:t>
      </w:r>
      <w:r>
        <w:rPr>
          <w:rFonts w:eastAsia="SimSun"/>
        </w:rPr>
        <w:t xml:space="preserve">: </w:t>
      </w:r>
      <w:r>
        <w:t>An</w:t>
      </w:r>
      <w:r w:rsidRPr="003C766F">
        <w:t xml:space="preserve"> </w:t>
      </w:r>
      <w:r>
        <w:t>entity</w:t>
      </w:r>
      <w:r w:rsidRPr="003C766F">
        <w:t xml:space="preserve"> </w:t>
      </w:r>
      <w:r>
        <w:t xml:space="preserve">that provides the server side functionalities corresponding to the </w:t>
      </w:r>
      <w:r w:rsidRPr="003C766F">
        <w:t xml:space="preserve">V2X application </w:t>
      </w:r>
      <w:r>
        <w:t xml:space="preserve">enabler </w:t>
      </w:r>
      <w:r w:rsidRPr="003C766F">
        <w:t>layer</w:t>
      </w:r>
      <w:r>
        <w:t>.</w:t>
      </w:r>
    </w:p>
    <w:p w14:paraId="23DDF28E" w14:textId="15E5BA5B" w:rsidR="00E97249" w:rsidRDefault="00E97249" w:rsidP="00E97249">
      <w:pPr>
        <w:rPr>
          <w:lang w:val="en-US" w:eastAsia="ko-KR"/>
        </w:rPr>
      </w:pPr>
      <w:r w:rsidRPr="0025696B">
        <w:rPr>
          <w:b/>
          <w:noProof/>
          <w:lang w:val="en-US"/>
        </w:rPr>
        <w:t>V2X service identifier</w:t>
      </w:r>
      <w:r>
        <w:rPr>
          <w:noProof/>
          <w:lang w:val="en-US"/>
        </w:rPr>
        <w:t xml:space="preserve">: An identifier of a V2X service, </w:t>
      </w:r>
      <w:r>
        <w:rPr>
          <w:lang w:val="en-US" w:eastAsia="ko-KR"/>
        </w:rPr>
        <w:t>e.g. PSID</w:t>
      </w:r>
      <w:ins w:id="37" w:author="Huawei_CHV_1" w:date="2022-09-29T15:24:00Z">
        <w:r>
          <w:rPr>
            <w:lang w:val="en-US" w:eastAsia="ko-KR"/>
          </w:rPr>
          <w:t>,</w:t>
        </w:r>
      </w:ins>
      <w:del w:id="38" w:author="Huawei_CHV_1" w:date="2022-09-29T15:24:00Z">
        <w:r w:rsidDel="00E97249">
          <w:rPr>
            <w:lang w:val="en-US" w:eastAsia="ko-KR"/>
          </w:rPr>
          <w:delText xml:space="preserve"> or</w:delText>
        </w:r>
      </w:del>
      <w:r>
        <w:rPr>
          <w:lang w:val="en-US" w:eastAsia="ko-KR"/>
        </w:rPr>
        <w:t xml:space="preserve"> ITS-AID</w:t>
      </w:r>
      <w:del w:id="39" w:author="Huawei_CHV_1" w:date="2022-09-29T15:24:00Z">
        <w:r w:rsidDel="00E97249">
          <w:rPr>
            <w:lang w:val="en-US" w:eastAsia="ko-KR"/>
          </w:rPr>
          <w:delText>s</w:delText>
        </w:r>
      </w:del>
      <w:ins w:id="40" w:author="Huawei_CHV_1" w:date="2022-09-29T15:24:00Z">
        <w:r>
          <w:rPr>
            <w:lang w:val="en-US" w:eastAsia="ko-KR"/>
          </w:rPr>
          <w:t xml:space="preserve">, or </w:t>
        </w:r>
        <w:r w:rsidRPr="00FC05F7">
          <w:rPr>
            <w:lang w:val="en-US" w:eastAsia="ko-KR"/>
          </w:rPr>
          <w:t>AID</w:t>
        </w:r>
      </w:ins>
      <w:r>
        <w:rPr>
          <w:lang w:val="en-US" w:eastAsia="ko-KR"/>
        </w:rPr>
        <w:t xml:space="preserve"> of the V2X application.</w:t>
      </w:r>
    </w:p>
    <w:p w14:paraId="14AEFE64" w14:textId="77777777" w:rsidR="00E97249" w:rsidRDefault="00E97249" w:rsidP="00E97249">
      <w:r>
        <w:t>For the purposes of the present document, the following terms and definitions given in 3GPP TS 23.286 [4] apply:</w:t>
      </w:r>
    </w:p>
    <w:p w14:paraId="1861FCC6" w14:textId="77777777" w:rsidR="00E97249" w:rsidRDefault="00E97249" w:rsidP="00E97249">
      <w:pPr>
        <w:pStyle w:val="EW"/>
        <w:rPr>
          <w:b/>
        </w:rPr>
      </w:pPr>
      <w:r>
        <w:rPr>
          <w:b/>
        </w:rPr>
        <w:t>V2X group</w:t>
      </w:r>
    </w:p>
    <w:p w14:paraId="022B057C" w14:textId="77777777" w:rsidR="00E97249" w:rsidRPr="00FA073C" w:rsidRDefault="00E97249" w:rsidP="00E97249">
      <w:pPr>
        <w:pStyle w:val="EW"/>
        <w:rPr>
          <w:b/>
          <w:lang w:val="en-US"/>
        </w:rPr>
      </w:pPr>
      <w:r w:rsidRPr="00FA073C">
        <w:rPr>
          <w:b/>
        </w:rPr>
        <w:t>V2X dynamic group</w:t>
      </w:r>
    </w:p>
    <w:p w14:paraId="477E1973" w14:textId="77777777" w:rsidR="00E97249" w:rsidRDefault="00E97249" w:rsidP="00E97249">
      <w:pPr>
        <w:pStyle w:val="EX"/>
        <w:rPr>
          <w:b/>
          <w:lang w:val="en-US"/>
        </w:rPr>
      </w:pPr>
      <w:r w:rsidRPr="00425B48">
        <w:rPr>
          <w:b/>
          <w:lang w:val="en-US"/>
        </w:rPr>
        <w:t>V</w:t>
      </w:r>
      <w:r>
        <w:rPr>
          <w:b/>
          <w:lang w:val="en-US"/>
        </w:rPr>
        <w:t>2X service</w:t>
      </w:r>
    </w:p>
    <w:p w14:paraId="7A0C04CE" w14:textId="334A350C" w:rsidR="006C6977" w:rsidRPr="003168A2" w:rsidRDefault="006C6977" w:rsidP="006C6977">
      <w:pPr>
        <w:rPr>
          <w:ins w:id="41" w:author="Huawei_CHV_1" w:date="2022-09-29T15:34:00Z"/>
        </w:rPr>
      </w:pPr>
      <w:ins w:id="42" w:author="Huawei_CHV_1" w:date="2022-09-29T15:34:00Z">
        <w:r w:rsidRPr="003168A2">
          <w:t>For the purposes of the present document, the following terms and definitions given in 3GPP TS </w:t>
        </w:r>
        <w:r w:rsidRPr="009D7FDE">
          <w:t>23.285</w:t>
        </w:r>
        <w:r w:rsidRPr="003168A2">
          <w:t> [</w:t>
        </w:r>
        <w:r>
          <w:t>2</w:t>
        </w:r>
      </w:ins>
      <w:ins w:id="43" w:author="Huawei_CHV_1" w:date="2022-09-29T15:35:00Z">
        <w:r>
          <w:t>1</w:t>
        </w:r>
      </w:ins>
      <w:ins w:id="44" w:author="Huawei_CHV_1" w:date="2022-09-29T15:34:00Z">
        <w:r w:rsidRPr="003168A2">
          <w:t>] apply:</w:t>
        </w:r>
      </w:ins>
    </w:p>
    <w:p w14:paraId="3A213D9C" w14:textId="77777777" w:rsidR="006C6977" w:rsidRDefault="006C6977" w:rsidP="006C6977">
      <w:pPr>
        <w:pStyle w:val="EW"/>
        <w:rPr>
          <w:ins w:id="45" w:author="Huawei_CHV_1" w:date="2022-09-29T15:34:00Z"/>
          <w:b/>
        </w:rPr>
      </w:pPr>
      <w:ins w:id="46" w:author="Huawei_CHV_1" w:date="2022-09-29T15:34:00Z">
        <w:r w:rsidRPr="00507DFF">
          <w:rPr>
            <w:b/>
          </w:rPr>
          <w:t>Application Identifier (AID)</w:t>
        </w:r>
      </w:ins>
    </w:p>
    <w:p w14:paraId="28455D5E" w14:textId="77777777" w:rsidR="006C6977" w:rsidRPr="007A17C5" w:rsidRDefault="006C6977" w:rsidP="006C6977">
      <w:pPr>
        <w:pStyle w:val="EW"/>
        <w:rPr>
          <w:ins w:id="47" w:author="Huawei_CHV_1" w:date="2022-09-29T15:34:00Z"/>
          <w:b/>
        </w:rPr>
      </w:pPr>
      <w:ins w:id="48" w:author="Huawei_CHV_1" w:date="2022-09-29T15:34:00Z">
        <w:r w:rsidRPr="007A17C5">
          <w:rPr>
            <w:b/>
          </w:rPr>
          <w:t>Intelligent Transport Systems (ITS)</w:t>
        </w:r>
      </w:ins>
    </w:p>
    <w:p w14:paraId="081BB4DF" w14:textId="77777777" w:rsidR="006C6977" w:rsidRPr="007A17C5" w:rsidRDefault="006C6977" w:rsidP="006C6977">
      <w:pPr>
        <w:pStyle w:val="EW"/>
        <w:rPr>
          <w:ins w:id="49" w:author="Huawei_CHV_1" w:date="2022-09-29T15:34:00Z"/>
          <w:b/>
        </w:rPr>
      </w:pPr>
      <w:ins w:id="50" w:author="Huawei_CHV_1" w:date="2022-09-29T15:34:00Z">
        <w:r w:rsidRPr="007A17C5">
          <w:rPr>
            <w:b/>
          </w:rPr>
          <w:t>ITS Application Identifier (ITS-AID)</w:t>
        </w:r>
      </w:ins>
    </w:p>
    <w:p w14:paraId="25E0833F" w14:textId="3117CA59" w:rsidR="006C6977" w:rsidRDefault="006C6977" w:rsidP="006C6977">
      <w:pPr>
        <w:pStyle w:val="EX"/>
        <w:rPr>
          <w:ins w:id="51" w:author="Huawei_CHV_1" w:date="2022-09-29T15:34:00Z"/>
          <w:b/>
          <w:lang w:val="en-US"/>
        </w:rPr>
      </w:pPr>
      <w:ins w:id="52" w:author="Huawei_CHV_1" w:date="2022-09-29T15:34:00Z">
        <w:r w:rsidRPr="007A17C5">
          <w:rPr>
            <w:b/>
          </w:rPr>
          <w:t>Provider Service Identifier (PSID)</w:t>
        </w:r>
        <w:r w:rsidRPr="006C6977">
          <w:rPr>
            <w:b/>
            <w:lang w:val="en-US"/>
          </w:rPr>
          <w:t xml:space="preserve"> </w:t>
        </w:r>
      </w:ins>
    </w:p>
    <w:p w14:paraId="505305E9" w14:textId="27D0BA79" w:rsidR="000C176F" w:rsidRDefault="00E97249" w:rsidP="000C176F">
      <w:pPr>
        <w:rPr>
          <w:ins w:id="53" w:author="Huawei_CHV_1" w:date="2022-09-29T16:50:00Z"/>
        </w:rPr>
      </w:pPr>
      <w:r>
        <w:t>For the purposes of the present document, the following terms and definitions given in 3GPP TS 23.434 [5] apply:</w:t>
      </w:r>
    </w:p>
    <w:p w14:paraId="4B623232" w14:textId="77777777" w:rsidR="00E97249" w:rsidRPr="00765A24" w:rsidRDefault="00E97249" w:rsidP="000C176F">
      <w:pPr>
        <w:pStyle w:val="EW"/>
        <w:rPr>
          <w:b/>
          <w:bCs/>
          <w:lang w:val="en-US" w:eastAsia="zh-CN"/>
        </w:rPr>
      </w:pPr>
      <w:r w:rsidRPr="00765A24">
        <w:rPr>
          <w:b/>
          <w:bCs/>
          <w:lang w:val="en-US" w:eastAsia="zh-CN"/>
        </w:rPr>
        <w:t>SEAL service</w:t>
      </w:r>
    </w:p>
    <w:p w14:paraId="76B66C8C" w14:textId="77777777" w:rsidR="00E97249" w:rsidRPr="006B5418" w:rsidRDefault="00E97249" w:rsidP="00E97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DBC2C0" w14:textId="77777777" w:rsidR="00E97249" w:rsidRPr="000B2651" w:rsidRDefault="00E97249" w:rsidP="00E97249">
      <w:pPr>
        <w:pStyle w:val="Heading3"/>
      </w:pPr>
      <w:bookmarkStart w:id="54" w:name="_Toc43231240"/>
      <w:bookmarkStart w:id="55" w:name="_Toc43296171"/>
      <w:bookmarkStart w:id="56" w:name="_Toc43400288"/>
      <w:bookmarkStart w:id="57" w:name="_Toc43400905"/>
      <w:bookmarkStart w:id="58" w:name="_Toc45216730"/>
      <w:bookmarkStart w:id="59" w:name="_Toc51938276"/>
      <w:bookmarkStart w:id="60" w:name="_Toc51938811"/>
      <w:bookmarkStart w:id="61" w:name="_Toc68190500"/>
      <w:bookmarkStart w:id="62" w:name="_Toc106993928"/>
      <w:r>
        <w:t>9.2.2</w:t>
      </w:r>
      <w:r>
        <w:tab/>
        <w:t>Application u</w:t>
      </w:r>
      <w:r w:rsidRPr="000B2651">
        <w:t>nique ID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FCB1218" w14:textId="2F199048" w:rsidR="00E97249" w:rsidRDefault="00E97249" w:rsidP="00E97249">
      <w:r w:rsidRPr="001468F1">
        <w:t>The AUID shall be set to the VA</w:t>
      </w:r>
      <w:r>
        <w:t>E</w:t>
      </w:r>
      <w:r w:rsidRPr="001468F1">
        <w:t xml:space="preserve"> service ID as specified in </w:t>
      </w:r>
      <w:del w:id="63" w:author="Huawei_CHV_1" w:date="2022-09-29T15:37:00Z">
        <w:r w:rsidRPr="001468F1" w:rsidDel="00450D92">
          <w:delText>specifi</w:delText>
        </w:r>
        <w:r w:rsidDel="00450D92">
          <w:delText>ed</w:delText>
        </w:r>
        <w:r w:rsidRPr="001468F1" w:rsidDel="00450D92">
          <w:delText xml:space="preserve"> </w:delText>
        </w:r>
        <w:r w:rsidRPr="00727709" w:rsidDel="00450D92">
          <w:delText xml:space="preserve">in </w:delText>
        </w:r>
      </w:del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[18]</w:t>
      </w:r>
      <w:r w:rsidRPr="00727709">
        <w:t xml:space="preserve"> </w:t>
      </w:r>
      <w:r>
        <w:t>or</w:t>
      </w:r>
      <w:r w:rsidRPr="00727709">
        <w:t xml:space="preserve">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[20]</w:t>
      </w:r>
      <w:ins w:id="64" w:author="Huawei_CHV_1" w:date="2022-09-29T15:25:00Z">
        <w:r>
          <w:t xml:space="preserve"> or </w:t>
        </w:r>
      </w:ins>
      <w:ins w:id="65" w:author="Huawei_CHV_1" w:date="2022-09-29T15:27:00Z">
        <w:r w:rsidR="00C059F4">
          <w:rPr>
            <w:rFonts w:hint="eastAsia"/>
          </w:rPr>
          <w:t>CCSA</w:t>
        </w:r>
        <w:r w:rsidR="00C059F4">
          <w:t> </w:t>
        </w:r>
        <w:r w:rsidR="00C059F4">
          <w:rPr>
            <w:rFonts w:hint="eastAsia"/>
          </w:rPr>
          <w:t>YD/T</w:t>
        </w:r>
        <w:r w:rsidR="00C059F4">
          <w:t> </w:t>
        </w:r>
        <w:r w:rsidR="00C059F4">
          <w:rPr>
            <w:rFonts w:hint="eastAsia"/>
          </w:rPr>
          <w:t>3707-2020</w:t>
        </w:r>
        <w:r w:rsidR="00C059F4">
          <w:rPr>
            <w:lang w:val="en-US" w:eastAsia="zh-CN"/>
          </w:rPr>
          <w:t> </w:t>
        </w:r>
        <w:r w:rsidR="00C059F4">
          <w:rPr>
            <w:rFonts w:hint="eastAsia"/>
            <w:lang w:eastAsia="zh-CN"/>
          </w:rPr>
          <w:t>[</w:t>
        </w:r>
        <w:r w:rsidR="00C059F4">
          <w:t>rccsaydt3707</w:t>
        </w:r>
        <w:r w:rsidR="00C059F4">
          <w:rPr>
            <w:lang w:eastAsia="zh-CN"/>
          </w:rPr>
          <w:t>]</w:t>
        </w:r>
      </w:ins>
      <w:r>
        <w:t>.</w:t>
      </w:r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87F12A" w14:textId="77777777" w:rsidR="006D4F3F" w:rsidRDefault="006D4F3F">
      <w:r>
        <w:separator/>
      </w:r>
    </w:p>
  </w:endnote>
  <w:endnote w:type="continuationSeparator" w:id="0">
    <w:p w14:paraId="0E718EAC" w14:textId="77777777" w:rsidR="006D4F3F" w:rsidRDefault="006D4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75844" w14:textId="77777777" w:rsidR="006D4F3F" w:rsidRDefault="006D4F3F">
      <w:r>
        <w:separator/>
      </w:r>
    </w:p>
  </w:footnote>
  <w:footnote w:type="continuationSeparator" w:id="0">
    <w:p w14:paraId="3E262C70" w14:textId="77777777" w:rsidR="006D4F3F" w:rsidRDefault="006D4F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F1176" w:rsidRDefault="00BF11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F1176" w:rsidRDefault="00BF11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F1176" w:rsidRDefault="00BF11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F1176" w:rsidRDefault="00BF1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40D"/>
    <w:rsid w:val="000A6394"/>
    <w:rsid w:val="000B7FED"/>
    <w:rsid w:val="000C038A"/>
    <w:rsid w:val="000C176F"/>
    <w:rsid w:val="000C6598"/>
    <w:rsid w:val="000D44B3"/>
    <w:rsid w:val="00121A84"/>
    <w:rsid w:val="00145D43"/>
    <w:rsid w:val="00192C46"/>
    <w:rsid w:val="001A08B3"/>
    <w:rsid w:val="001A7B60"/>
    <w:rsid w:val="001B4CB8"/>
    <w:rsid w:val="001B52F0"/>
    <w:rsid w:val="001B7A65"/>
    <w:rsid w:val="001E41F3"/>
    <w:rsid w:val="001F25EE"/>
    <w:rsid w:val="00232547"/>
    <w:rsid w:val="0026004D"/>
    <w:rsid w:val="002640DD"/>
    <w:rsid w:val="00275D12"/>
    <w:rsid w:val="00284FEB"/>
    <w:rsid w:val="002860C4"/>
    <w:rsid w:val="002B5741"/>
    <w:rsid w:val="002E472E"/>
    <w:rsid w:val="002F054E"/>
    <w:rsid w:val="00305409"/>
    <w:rsid w:val="003364C6"/>
    <w:rsid w:val="003609EF"/>
    <w:rsid w:val="0036231A"/>
    <w:rsid w:val="00374DD4"/>
    <w:rsid w:val="003C1A2D"/>
    <w:rsid w:val="003E1A36"/>
    <w:rsid w:val="003F2101"/>
    <w:rsid w:val="00410371"/>
    <w:rsid w:val="004242F1"/>
    <w:rsid w:val="00450D92"/>
    <w:rsid w:val="004B75B7"/>
    <w:rsid w:val="005141D9"/>
    <w:rsid w:val="0051580D"/>
    <w:rsid w:val="00520CA3"/>
    <w:rsid w:val="00547111"/>
    <w:rsid w:val="00592D74"/>
    <w:rsid w:val="005D6AD1"/>
    <w:rsid w:val="005E252C"/>
    <w:rsid w:val="005E2C44"/>
    <w:rsid w:val="00621188"/>
    <w:rsid w:val="006257ED"/>
    <w:rsid w:val="00653DE4"/>
    <w:rsid w:val="00665C47"/>
    <w:rsid w:val="00695808"/>
    <w:rsid w:val="006A1AB6"/>
    <w:rsid w:val="006B46FB"/>
    <w:rsid w:val="006C6977"/>
    <w:rsid w:val="006D4F3F"/>
    <w:rsid w:val="006E21FB"/>
    <w:rsid w:val="006F7EDC"/>
    <w:rsid w:val="00792342"/>
    <w:rsid w:val="007977A8"/>
    <w:rsid w:val="007B4AC0"/>
    <w:rsid w:val="007B512A"/>
    <w:rsid w:val="007C2097"/>
    <w:rsid w:val="007C316F"/>
    <w:rsid w:val="007D6A07"/>
    <w:rsid w:val="007F7259"/>
    <w:rsid w:val="008040A8"/>
    <w:rsid w:val="008279FA"/>
    <w:rsid w:val="008626E7"/>
    <w:rsid w:val="00870EE7"/>
    <w:rsid w:val="008863B9"/>
    <w:rsid w:val="008A45A6"/>
    <w:rsid w:val="008D2E08"/>
    <w:rsid w:val="008D3CCC"/>
    <w:rsid w:val="008F3789"/>
    <w:rsid w:val="008F686C"/>
    <w:rsid w:val="009026FA"/>
    <w:rsid w:val="009148DE"/>
    <w:rsid w:val="009248AD"/>
    <w:rsid w:val="00941E30"/>
    <w:rsid w:val="009777D9"/>
    <w:rsid w:val="00991B88"/>
    <w:rsid w:val="009A5753"/>
    <w:rsid w:val="009A579D"/>
    <w:rsid w:val="009E3297"/>
    <w:rsid w:val="009F414C"/>
    <w:rsid w:val="009F734F"/>
    <w:rsid w:val="00A04189"/>
    <w:rsid w:val="00A246B6"/>
    <w:rsid w:val="00A47E70"/>
    <w:rsid w:val="00A50CF0"/>
    <w:rsid w:val="00A63096"/>
    <w:rsid w:val="00A7671C"/>
    <w:rsid w:val="00AA2CBC"/>
    <w:rsid w:val="00AA4E07"/>
    <w:rsid w:val="00AC5820"/>
    <w:rsid w:val="00AD1CD8"/>
    <w:rsid w:val="00B07D20"/>
    <w:rsid w:val="00B258BB"/>
    <w:rsid w:val="00B573D0"/>
    <w:rsid w:val="00B67B97"/>
    <w:rsid w:val="00B85491"/>
    <w:rsid w:val="00B968C8"/>
    <w:rsid w:val="00BA3EC5"/>
    <w:rsid w:val="00BA509C"/>
    <w:rsid w:val="00BA51D9"/>
    <w:rsid w:val="00BB5DFC"/>
    <w:rsid w:val="00BD279D"/>
    <w:rsid w:val="00BD6BB8"/>
    <w:rsid w:val="00BF1176"/>
    <w:rsid w:val="00C059F4"/>
    <w:rsid w:val="00C17962"/>
    <w:rsid w:val="00C57972"/>
    <w:rsid w:val="00C66BA2"/>
    <w:rsid w:val="00C870F6"/>
    <w:rsid w:val="00C90D9D"/>
    <w:rsid w:val="00C95985"/>
    <w:rsid w:val="00CC1A96"/>
    <w:rsid w:val="00CC5026"/>
    <w:rsid w:val="00CC68D0"/>
    <w:rsid w:val="00D03F8A"/>
    <w:rsid w:val="00D03F9A"/>
    <w:rsid w:val="00D06D51"/>
    <w:rsid w:val="00D24991"/>
    <w:rsid w:val="00D50255"/>
    <w:rsid w:val="00D66520"/>
    <w:rsid w:val="00D80124"/>
    <w:rsid w:val="00D82E33"/>
    <w:rsid w:val="00D84AE9"/>
    <w:rsid w:val="00DA3919"/>
    <w:rsid w:val="00DA4E8F"/>
    <w:rsid w:val="00DB7BF3"/>
    <w:rsid w:val="00DE34CF"/>
    <w:rsid w:val="00E13F3D"/>
    <w:rsid w:val="00E34898"/>
    <w:rsid w:val="00E35412"/>
    <w:rsid w:val="00E97249"/>
    <w:rsid w:val="00EB09B7"/>
    <w:rsid w:val="00EB2F52"/>
    <w:rsid w:val="00EB450F"/>
    <w:rsid w:val="00EE475A"/>
    <w:rsid w:val="00EE7D7C"/>
    <w:rsid w:val="00F25D98"/>
    <w:rsid w:val="00F300FB"/>
    <w:rsid w:val="00F61657"/>
    <w:rsid w:val="00FB6386"/>
    <w:rsid w:val="00FC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B2F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B2F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EB2F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B2F5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2F52"/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B2F52"/>
    <w:rPr>
      <w:b/>
      <w:bCs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2F5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locked/>
    <w:rsid w:val="00E9724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CB21A-4B70-48A8-933A-E17D10EA8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1126</Words>
  <Characters>6421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2022-09-30T08:24:00Z</dcterms:created>
  <dcterms:modified xsi:type="dcterms:W3CDTF">2022-09-30T08:24:00Z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