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24997A3E" w:rsidR="00121EDF" w:rsidRDefault="00703E5C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E12543">
        <w:rPr>
          <w:b/>
          <w:noProof/>
          <w:sz w:val="24"/>
        </w:rPr>
        <w:t>5616</w:t>
      </w:r>
    </w:p>
    <w:p w14:paraId="078B9290" w14:textId="193B4AB6" w:rsidR="00121EDF" w:rsidRDefault="00703E5C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10-14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42F79C" w:rsidR="001E41F3" w:rsidRPr="00410371" w:rsidRDefault="00E125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8D343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46C42F" w:rsidR="001E41F3" w:rsidRDefault="00D13431">
            <w:pPr>
              <w:pStyle w:val="CRCoverPage"/>
              <w:spacing w:after="0"/>
              <w:ind w:left="100"/>
              <w:rPr>
                <w:noProof/>
              </w:rPr>
            </w:pPr>
            <w:r>
              <w:t>Max limit for NSSRG values per S-NSSAI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905356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</w:t>
            </w:r>
            <w:r w:rsidR="004A1799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72BF06" w:rsidR="00EB4CE4" w:rsidRDefault="004A179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2022-9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2965D3B6" w:rsidR="00FE0806" w:rsidRDefault="00D13431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NSSRG value is stored in the ME. Right now there is no max limit of the NSSRG values </w:t>
            </w:r>
            <w:r w:rsidR="00350E62">
              <w:rPr>
                <w:noProof/>
                <w:lang w:eastAsia="zh-CN"/>
              </w:rPr>
              <w:t xml:space="preserve">which makes it difficult for the </w:t>
            </w:r>
            <w:bookmarkStart w:id="1" w:name="_GoBack"/>
            <w:bookmarkEnd w:id="1"/>
            <w:r w:rsidR="00350E62">
              <w:rPr>
                <w:noProof/>
                <w:lang w:eastAsia="zh-CN"/>
              </w:rPr>
              <w:t>UE to allocate</w:t>
            </w:r>
            <w:r w:rsidR="004554E7">
              <w:rPr>
                <w:noProof/>
                <w:lang w:eastAsia="zh-CN"/>
              </w:rPr>
              <w:t xml:space="preserve"> maximum</w:t>
            </w:r>
            <w:r w:rsidR="00350E62">
              <w:rPr>
                <w:noProof/>
                <w:lang w:eastAsia="zh-CN"/>
              </w:rPr>
              <w:t xml:space="preserve"> memory ( e.g NVM).</w:t>
            </w:r>
            <w:r w:rsidR="004554E7">
              <w:rPr>
                <w:noProof/>
                <w:lang w:eastAsia="zh-CN"/>
              </w:rPr>
              <w:t xml:space="preserve"> In reality, a</w:t>
            </w:r>
            <w:r w:rsidR="00350E62">
              <w:rPr>
                <w:noProof/>
                <w:lang w:eastAsia="zh-CN"/>
              </w:rPr>
              <w:t>s the NSSRG values per S-NSSAI cannot be more than 4-5, in this version of specification 16 is a good upper limit number.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433225" w:rsidR="001E41F3" w:rsidRDefault="00350E6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maximum number of NSSRG </w:t>
            </w:r>
            <w:r w:rsidR="001B60B4">
              <w:rPr>
                <w:noProof/>
                <w:lang w:eastAsia="zh-CN"/>
              </w:rPr>
              <w:t>associated with an S-NSSAI as 16.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98C580" w:rsidR="001E41F3" w:rsidRDefault="00742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Ambiguity in UE implementation on how much maximum memory needs to be reserved for NSSRG values.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CF7095" w:rsidR="001E41F3" w:rsidRDefault="0074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9.11.3.82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698CE03A" w14:textId="77777777" w:rsidR="007458C8" w:rsidRPr="00EC66BC" w:rsidRDefault="007458C8" w:rsidP="007458C8">
      <w:pPr>
        <w:pStyle w:val="Heading4"/>
      </w:pPr>
      <w:bookmarkStart w:id="2" w:name="_Toc114477136"/>
      <w:bookmarkStart w:id="3" w:name="_Toc68203531"/>
      <w:r w:rsidRPr="00EC66BC">
        <w:t>9.11.3.</w:t>
      </w:r>
      <w:r>
        <w:t>82</w:t>
      </w:r>
      <w:r w:rsidRPr="00EC66BC">
        <w:tab/>
        <w:t>NSSRG information</w:t>
      </w:r>
      <w:bookmarkEnd w:id="2"/>
    </w:p>
    <w:bookmarkEnd w:id="3"/>
    <w:p w14:paraId="5C83055C" w14:textId="77777777" w:rsidR="007458C8" w:rsidRPr="00EC66BC" w:rsidRDefault="007458C8" w:rsidP="007458C8">
      <w:r w:rsidRPr="00EC66BC">
        <w:t xml:space="preserve">The purpose of the NSSRG information information element is to identify one or more NSSRG values associated with each of the </w:t>
      </w:r>
      <w:r>
        <w:t xml:space="preserve">HPLMN </w:t>
      </w:r>
      <w:r w:rsidRPr="00EC66BC">
        <w:t>S-NSSAIs in a configured NSSAI.</w:t>
      </w:r>
    </w:p>
    <w:p w14:paraId="297170AB" w14:textId="77777777" w:rsidR="007458C8" w:rsidRPr="00EC66BC" w:rsidRDefault="007458C8" w:rsidP="007458C8">
      <w:r w:rsidRPr="00EC66BC">
        <w:t xml:space="preserve">The NSSRG information information element is coded as shown in </w:t>
      </w:r>
      <w:r w:rsidRPr="00DE536C">
        <w:t>figure</w:t>
      </w:r>
      <w:r w:rsidRPr="008E342A">
        <w:t> </w:t>
      </w:r>
      <w:r w:rsidRPr="00DE536C">
        <w:t>9.11.3.</w:t>
      </w:r>
      <w:r>
        <w:t>82</w:t>
      </w:r>
      <w:r w:rsidRPr="00DE536C">
        <w:t>.1</w:t>
      </w:r>
      <w:r>
        <w:t>, figure</w:t>
      </w:r>
      <w:r w:rsidRPr="008E342A">
        <w:t> </w:t>
      </w:r>
      <w:r w:rsidRPr="00DE536C">
        <w:t>9.11.3.</w:t>
      </w:r>
      <w:r>
        <w:t>82.2</w:t>
      </w:r>
      <w:r w:rsidRPr="00B7312F">
        <w:t xml:space="preserve"> </w:t>
      </w:r>
      <w:r>
        <w:t>and table</w:t>
      </w:r>
      <w:r w:rsidRPr="003168A2">
        <w:t> </w:t>
      </w:r>
      <w:r>
        <w:t>9.11.3.82.1</w:t>
      </w:r>
      <w:r w:rsidRPr="00EC66BC">
        <w:t>.</w:t>
      </w:r>
    </w:p>
    <w:p w14:paraId="7FFC0637" w14:textId="77777777" w:rsidR="007458C8" w:rsidRDefault="007458C8" w:rsidP="007458C8">
      <w:r w:rsidRPr="00EC66BC">
        <w:t xml:space="preserve">The NSSRG information is a type </w:t>
      </w:r>
      <w:r>
        <w:t>6</w:t>
      </w:r>
      <w:r w:rsidRPr="00EC66BC">
        <w:t xml:space="preserve"> information element</w:t>
      </w:r>
      <w:r w:rsidRPr="001D04E4">
        <w:t xml:space="preserve"> </w:t>
      </w:r>
      <w:r>
        <w:t>with minimum length of 7</w:t>
      </w:r>
      <w:r w:rsidRPr="001D04E4">
        <w:t xml:space="preserve"> </w:t>
      </w:r>
      <w:r>
        <w:t>octets and maximum length of 65538</w:t>
      </w:r>
      <w:r w:rsidRPr="001D04E4">
        <w:t xml:space="preserve"> octets</w:t>
      </w:r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458C8" w:rsidRPr="005F7EB0" w14:paraId="292B3743" w14:textId="77777777" w:rsidTr="00F8018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771BB" w14:textId="77777777" w:rsidR="007458C8" w:rsidRPr="005F7EB0" w:rsidRDefault="007458C8" w:rsidP="00F80183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2CF41" w14:textId="77777777" w:rsidR="007458C8" w:rsidRPr="005F7EB0" w:rsidRDefault="007458C8" w:rsidP="00F80183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5AC8F" w14:textId="77777777" w:rsidR="007458C8" w:rsidRPr="005F7EB0" w:rsidRDefault="007458C8" w:rsidP="00F80183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9C06A" w14:textId="77777777" w:rsidR="007458C8" w:rsidRPr="005F7EB0" w:rsidRDefault="007458C8" w:rsidP="00F80183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793E0" w14:textId="77777777" w:rsidR="007458C8" w:rsidRPr="005F7EB0" w:rsidRDefault="007458C8" w:rsidP="00F80183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0CB78" w14:textId="77777777" w:rsidR="007458C8" w:rsidRPr="005F7EB0" w:rsidRDefault="007458C8" w:rsidP="00F80183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AA54A" w14:textId="77777777" w:rsidR="007458C8" w:rsidRPr="005F7EB0" w:rsidRDefault="007458C8" w:rsidP="00F80183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3FAE7" w14:textId="77777777" w:rsidR="007458C8" w:rsidRPr="005F7EB0" w:rsidRDefault="007458C8" w:rsidP="00F80183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AD1C80" w14:textId="77777777" w:rsidR="007458C8" w:rsidRPr="005F7EB0" w:rsidRDefault="007458C8" w:rsidP="00F80183">
            <w:pPr>
              <w:pStyle w:val="TAL"/>
            </w:pPr>
          </w:p>
        </w:tc>
      </w:tr>
      <w:tr w:rsidR="007458C8" w:rsidRPr="005F7EB0" w14:paraId="1D3E713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DA3B" w14:textId="77777777" w:rsidR="007458C8" w:rsidRPr="005F7EB0" w:rsidRDefault="007458C8" w:rsidP="00F80183">
            <w:pPr>
              <w:pStyle w:val="TAC"/>
            </w:pPr>
            <w:r>
              <w:t>NSSRG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801EC" w14:textId="77777777" w:rsidR="007458C8" w:rsidRPr="005F7EB0" w:rsidRDefault="007458C8" w:rsidP="00F80183">
            <w:pPr>
              <w:pStyle w:val="TAL"/>
            </w:pPr>
            <w:r w:rsidRPr="005F7EB0">
              <w:t>octet 1</w:t>
            </w:r>
          </w:p>
        </w:tc>
      </w:tr>
      <w:tr w:rsidR="007458C8" w:rsidRPr="005F7EB0" w14:paraId="260C832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9DA1D" w14:textId="77777777" w:rsidR="007458C8" w:rsidRDefault="007458C8" w:rsidP="00F80183">
            <w:pPr>
              <w:pStyle w:val="TAC"/>
            </w:pPr>
            <w:r w:rsidRPr="005F7EB0">
              <w:t xml:space="preserve">Length of </w:t>
            </w:r>
            <w:r>
              <w:t>NSSRG information contents</w:t>
            </w:r>
          </w:p>
          <w:p w14:paraId="66817EE6" w14:textId="77777777" w:rsidR="007458C8" w:rsidRPr="005F7EB0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1AD8" w14:textId="77777777" w:rsidR="007458C8" w:rsidRDefault="007458C8" w:rsidP="00F80183">
            <w:pPr>
              <w:pStyle w:val="TAL"/>
            </w:pPr>
            <w:r w:rsidRPr="005F7EB0">
              <w:t>octet 2</w:t>
            </w:r>
          </w:p>
          <w:p w14:paraId="1988896B" w14:textId="77777777" w:rsidR="007458C8" w:rsidRPr="005F7EB0" w:rsidRDefault="007458C8" w:rsidP="00F801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7458C8" w:rsidRPr="005F7EB0" w14:paraId="0748E838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001E6" w14:textId="77777777" w:rsidR="007458C8" w:rsidRPr="005F7EB0" w:rsidRDefault="007458C8" w:rsidP="00F80183">
            <w:pPr>
              <w:pStyle w:val="TAC"/>
            </w:pPr>
          </w:p>
          <w:p w14:paraId="0625BE22" w14:textId="77777777" w:rsidR="007458C8" w:rsidRPr="005F7EB0" w:rsidRDefault="007458C8" w:rsidP="00F80183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FBCF34" w14:textId="77777777" w:rsidR="007458C8" w:rsidRPr="005F7EB0" w:rsidRDefault="007458C8" w:rsidP="00F80183">
            <w:pPr>
              <w:pStyle w:val="TAL"/>
            </w:pPr>
            <w:r>
              <w:t>octet 4</w:t>
            </w:r>
            <w:r w:rsidRPr="005F7EB0">
              <w:br/>
            </w:r>
            <w:r w:rsidRPr="005F7EB0">
              <w:br/>
              <w:t xml:space="preserve">octet </w:t>
            </w:r>
            <w:r>
              <w:t>m</w:t>
            </w:r>
          </w:p>
        </w:tc>
      </w:tr>
      <w:tr w:rsidR="007458C8" w:rsidRPr="005F7EB0" w14:paraId="73FE10BF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563B" w14:textId="77777777" w:rsidR="007458C8" w:rsidRPr="005F7EB0" w:rsidRDefault="007458C8" w:rsidP="00F80183">
            <w:pPr>
              <w:pStyle w:val="TAC"/>
            </w:pPr>
          </w:p>
          <w:p w14:paraId="3555DD84" w14:textId="77777777" w:rsidR="007458C8" w:rsidRPr="005F7EB0" w:rsidRDefault="007458C8" w:rsidP="00F80183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FE0C1" w14:textId="77777777" w:rsidR="007458C8" w:rsidRPr="005F7EB0" w:rsidRDefault="007458C8" w:rsidP="00F80183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7458C8" w:rsidRPr="005F7EB0" w14:paraId="0BE30B78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7E9" w14:textId="77777777" w:rsidR="007458C8" w:rsidRPr="005F7EB0" w:rsidRDefault="007458C8" w:rsidP="00F80183">
            <w:pPr>
              <w:pStyle w:val="TAC"/>
            </w:pPr>
          </w:p>
          <w:p w14:paraId="379A6E78" w14:textId="77777777" w:rsidR="007458C8" w:rsidRPr="005F7EB0" w:rsidRDefault="007458C8" w:rsidP="00F80183">
            <w:pPr>
              <w:pStyle w:val="TAC"/>
            </w:pPr>
            <w:r w:rsidRPr="005F7EB0">
              <w:t>…</w:t>
            </w:r>
          </w:p>
          <w:p w14:paraId="3A8CCFEE" w14:textId="77777777" w:rsidR="007458C8" w:rsidRPr="005F7EB0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11AB3D" w14:textId="77777777" w:rsidR="007458C8" w:rsidRPr="005F7EB0" w:rsidRDefault="007458C8" w:rsidP="00F80183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7458C8" w:rsidRPr="005F7EB0" w14:paraId="3070A5E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B8F0" w14:textId="77777777" w:rsidR="007458C8" w:rsidRPr="005F7EB0" w:rsidRDefault="007458C8" w:rsidP="00F80183">
            <w:pPr>
              <w:pStyle w:val="TAC"/>
            </w:pPr>
          </w:p>
          <w:p w14:paraId="2E328776" w14:textId="77777777" w:rsidR="007458C8" w:rsidRDefault="007458C8" w:rsidP="00F80183">
            <w:pPr>
              <w:pStyle w:val="TAC"/>
            </w:pPr>
            <w:r>
              <w:t>NSSRG values for S-NSSAI x</w:t>
            </w:r>
          </w:p>
          <w:p w14:paraId="63837D27" w14:textId="77777777" w:rsidR="007458C8" w:rsidRPr="005F7EB0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651F5A" w14:textId="77777777" w:rsidR="007458C8" w:rsidRPr="005F7EB0" w:rsidRDefault="007458C8" w:rsidP="00F80183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6C99391A" w14:textId="77777777" w:rsidR="007458C8" w:rsidRDefault="007458C8" w:rsidP="007458C8">
      <w:pPr>
        <w:pStyle w:val="TF"/>
      </w:pPr>
      <w:r>
        <w:t>Figure</w:t>
      </w:r>
      <w:r w:rsidRPr="003168A2">
        <w:t> </w:t>
      </w:r>
      <w:r>
        <w:t>9.11.3.82.1: NSSRG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458C8" w:rsidRPr="005F7EB0" w14:paraId="34581419" w14:textId="77777777" w:rsidTr="00F8018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7E66" w14:textId="77777777" w:rsidR="007458C8" w:rsidRPr="005F7EB0" w:rsidRDefault="007458C8" w:rsidP="00F80183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DF4E2" w14:textId="77777777" w:rsidR="007458C8" w:rsidRPr="005F7EB0" w:rsidRDefault="007458C8" w:rsidP="00F80183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8562D" w14:textId="77777777" w:rsidR="007458C8" w:rsidRPr="005F7EB0" w:rsidRDefault="007458C8" w:rsidP="00F80183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A82F" w14:textId="77777777" w:rsidR="007458C8" w:rsidRPr="005F7EB0" w:rsidRDefault="007458C8" w:rsidP="00F80183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6D084" w14:textId="77777777" w:rsidR="007458C8" w:rsidRPr="005F7EB0" w:rsidRDefault="007458C8" w:rsidP="00F80183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A2FB2" w14:textId="77777777" w:rsidR="007458C8" w:rsidRPr="005F7EB0" w:rsidRDefault="007458C8" w:rsidP="00F80183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48E0B" w14:textId="77777777" w:rsidR="007458C8" w:rsidRPr="005F7EB0" w:rsidRDefault="007458C8" w:rsidP="00F80183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9EF53" w14:textId="77777777" w:rsidR="007458C8" w:rsidRPr="005F7EB0" w:rsidRDefault="007458C8" w:rsidP="00F80183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1F06E4" w14:textId="77777777" w:rsidR="007458C8" w:rsidRPr="005F7EB0" w:rsidRDefault="007458C8" w:rsidP="00F80183">
            <w:pPr>
              <w:pStyle w:val="TAL"/>
            </w:pPr>
          </w:p>
        </w:tc>
      </w:tr>
      <w:tr w:rsidR="007458C8" w:rsidRPr="005F7EB0" w14:paraId="48CCFE3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D08F" w14:textId="77777777" w:rsidR="007458C8" w:rsidRDefault="007458C8" w:rsidP="00F80183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D8D0BE" w14:textId="77777777" w:rsidR="007458C8" w:rsidRDefault="007458C8" w:rsidP="00F801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4</w:t>
            </w:r>
          </w:p>
        </w:tc>
      </w:tr>
      <w:tr w:rsidR="007458C8" w:rsidRPr="005F7EB0" w14:paraId="72DF1813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3AC0" w14:textId="77777777" w:rsidR="007458C8" w:rsidRDefault="007458C8" w:rsidP="00F80183">
            <w:pPr>
              <w:pStyle w:val="TAC"/>
            </w:pPr>
          </w:p>
          <w:p w14:paraId="1077CF7D" w14:textId="77777777" w:rsidR="007458C8" w:rsidRDefault="007458C8" w:rsidP="00F801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S-NSSAI value</w:t>
            </w:r>
          </w:p>
          <w:p w14:paraId="5F5FAC13" w14:textId="77777777" w:rsidR="007458C8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59418C" w14:textId="77777777" w:rsidR="007458C8" w:rsidRDefault="007458C8" w:rsidP="00F801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1F34803D" w14:textId="77777777" w:rsidR="007458C8" w:rsidRDefault="007458C8" w:rsidP="00F80183">
            <w:pPr>
              <w:pStyle w:val="TAL"/>
              <w:rPr>
                <w:lang w:eastAsia="zh-CN"/>
              </w:rPr>
            </w:pPr>
          </w:p>
          <w:p w14:paraId="3C2858AF" w14:textId="77777777" w:rsidR="007458C8" w:rsidRPr="005F7EB0" w:rsidRDefault="007458C8" w:rsidP="00F801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7458C8" w:rsidRPr="005F7EB0" w14:paraId="633516E2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B7D52" w14:textId="77777777" w:rsidR="007458C8" w:rsidRPr="005F7EB0" w:rsidRDefault="007458C8" w:rsidP="00F80183">
            <w:pPr>
              <w:pStyle w:val="TAC"/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3ACB3" w14:textId="77777777" w:rsidR="007458C8" w:rsidRPr="005F7EB0" w:rsidRDefault="007458C8" w:rsidP="00F80183">
            <w:pPr>
              <w:pStyle w:val="TAL"/>
            </w:pPr>
            <w:r w:rsidRPr="005F7EB0">
              <w:t>o</w:t>
            </w:r>
            <w:r>
              <w:t>ctet w+1</w:t>
            </w:r>
          </w:p>
        </w:tc>
      </w:tr>
      <w:tr w:rsidR="007458C8" w:rsidRPr="005F7EB0" w14:paraId="4D93474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BBD5D" w14:textId="77777777" w:rsidR="007458C8" w:rsidRPr="005F7EB0" w:rsidRDefault="007458C8" w:rsidP="00F80183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5C436B" w14:textId="77777777" w:rsidR="007458C8" w:rsidRPr="005F7EB0" w:rsidRDefault="007458C8" w:rsidP="00F80183">
            <w:pPr>
              <w:pStyle w:val="TAL"/>
            </w:pPr>
            <w:r>
              <w:t>octet w+2*</w:t>
            </w:r>
          </w:p>
        </w:tc>
      </w:tr>
      <w:tr w:rsidR="007458C8" w:rsidRPr="005F7EB0" w14:paraId="6D0B588F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562" w14:textId="77777777" w:rsidR="007458C8" w:rsidRPr="005F7EB0" w:rsidRDefault="007458C8" w:rsidP="00F80183">
            <w:pPr>
              <w:pStyle w:val="TAC"/>
            </w:pPr>
          </w:p>
          <w:p w14:paraId="049B18FC" w14:textId="77777777" w:rsidR="007458C8" w:rsidRPr="005F7EB0" w:rsidRDefault="007458C8" w:rsidP="00F80183">
            <w:pPr>
              <w:pStyle w:val="TAC"/>
            </w:pPr>
            <w:r w:rsidRPr="005F7EB0">
              <w:t>…</w:t>
            </w:r>
          </w:p>
          <w:p w14:paraId="4D1A40DB" w14:textId="77777777" w:rsidR="007458C8" w:rsidRPr="005F7EB0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36EC13" w14:textId="77777777" w:rsidR="007458C8" w:rsidRPr="005F7EB0" w:rsidRDefault="007458C8" w:rsidP="00F80183">
            <w:pPr>
              <w:pStyle w:val="TAL"/>
            </w:pPr>
            <w:r w:rsidRPr="005F7EB0">
              <w:t xml:space="preserve">octet </w:t>
            </w:r>
            <w:r>
              <w:t>w+3</w:t>
            </w:r>
            <w:r w:rsidRPr="005F7EB0">
              <w:t>*</w:t>
            </w:r>
            <w:r w:rsidRPr="005F7EB0">
              <w:br/>
            </w:r>
            <w:r w:rsidRPr="005F7EB0">
              <w:br/>
              <w:t xml:space="preserve">octet </w:t>
            </w:r>
            <w:r>
              <w:t>m-1</w:t>
            </w:r>
            <w:r w:rsidRPr="005F7EB0">
              <w:t>*</w:t>
            </w:r>
          </w:p>
        </w:tc>
      </w:tr>
      <w:tr w:rsidR="007458C8" w:rsidRPr="005F7EB0" w14:paraId="47BD717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66FA" w14:textId="77777777" w:rsidR="007458C8" w:rsidRPr="005F7EB0" w:rsidRDefault="007458C8" w:rsidP="00F80183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E86D7F" w14:textId="77777777" w:rsidR="007458C8" w:rsidRPr="005F7EB0" w:rsidRDefault="007458C8" w:rsidP="00F80183">
            <w:pPr>
              <w:pStyle w:val="TAL"/>
            </w:pPr>
            <w:r>
              <w:t>octet m</w:t>
            </w:r>
            <w:r w:rsidRPr="005F7EB0">
              <w:t>*</w:t>
            </w:r>
          </w:p>
        </w:tc>
      </w:tr>
    </w:tbl>
    <w:p w14:paraId="49B68AEB" w14:textId="77777777" w:rsidR="007458C8" w:rsidRDefault="007458C8" w:rsidP="007458C8">
      <w:pPr>
        <w:pStyle w:val="TF"/>
      </w:pPr>
      <w:r w:rsidRPr="008E342A">
        <w:t>Figure </w:t>
      </w:r>
      <w:r>
        <w:t>9.11.3.82</w:t>
      </w:r>
      <w:r w:rsidRPr="008E342A">
        <w:t>.</w:t>
      </w:r>
      <w:r>
        <w:t>2</w:t>
      </w:r>
      <w:r w:rsidRPr="008E342A">
        <w:t xml:space="preserve">: </w:t>
      </w:r>
      <w:r>
        <w:t>NSSRG values for S-NSSAI</w:t>
      </w:r>
    </w:p>
    <w:p w14:paraId="7AFC250C" w14:textId="77777777" w:rsidR="007458C8" w:rsidRDefault="007458C8" w:rsidP="007458C8">
      <w:pPr>
        <w:pStyle w:val="TH"/>
      </w:pPr>
      <w:r>
        <w:t>Table</w:t>
      </w:r>
      <w:r w:rsidRPr="003168A2">
        <w:t> </w:t>
      </w:r>
      <w:r>
        <w:t>9.11.3.82.1: NSSRG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458C8" w:rsidRPr="005F7EB0" w14:paraId="70B99568" w14:textId="77777777" w:rsidTr="007458C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628BC" w14:textId="77777777" w:rsidR="007458C8" w:rsidRDefault="007458C8" w:rsidP="00F80183">
            <w:pPr>
              <w:pStyle w:val="TAL"/>
            </w:pPr>
            <w:r w:rsidRPr="00254BB1">
              <w:t xml:space="preserve">Value part of the </w:t>
            </w:r>
            <w:r>
              <w:t>NSSRG information information element (octet 4</w:t>
            </w:r>
            <w:r w:rsidRPr="00254BB1">
              <w:t xml:space="preserve"> to v)</w:t>
            </w:r>
          </w:p>
          <w:p w14:paraId="70F57302" w14:textId="77777777" w:rsidR="007458C8" w:rsidRDefault="007458C8" w:rsidP="00F80183">
            <w:pPr>
              <w:pStyle w:val="TAL"/>
            </w:pPr>
          </w:p>
          <w:p w14:paraId="134A1535" w14:textId="77777777" w:rsidR="007458C8" w:rsidRDefault="007458C8" w:rsidP="00F80183">
            <w:pPr>
              <w:pStyle w:val="TAL"/>
            </w:pPr>
            <w:r>
              <w:t xml:space="preserve">The value part of </w:t>
            </w:r>
            <w:r w:rsidRPr="00254BB1">
              <w:t xml:space="preserve">the </w:t>
            </w:r>
            <w:r>
              <w:t>NSSRG information information element consists of one or more NSSRG values for each S-NSSAI in the Configured NSSAI IE.</w:t>
            </w:r>
          </w:p>
          <w:p w14:paraId="1C1C40F0" w14:textId="77777777" w:rsidR="007458C8" w:rsidRDefault="007458C8" w:rsidP="00F80183">
            <w:pPr>
              <w:pStyle w:val="TAL"/>
            </w:pPr>
          </w:p>
          <w:p w14:paraId="02F3F0E3" w14:textId="77777777" w:rsidR="007458C8" w:rsidRDefault="007458C8" w:rsidP="00F80183">
            <w:pPr>
              <w:pStyle w:val="TAL"/>
            </w:pPr>
            <w:r>
              <w:t>S-NSSAI value (octet 5 to w)</w:t>
            </w:r>
            <w:r w:rsidRPr="005F7EB0">
              <w:t xml:space="preserve"> </w:t>
            </w:r>
            <w:r>
              <w:t>(see NOTE 2)</w:t>
            </w:r>
          </w:p>
          <w:p w14:paraId="636CE2B2" w14:textId="77777777" w:rsidR="007458C8" w:rsidRDefault="007458C8" w:rsidP="00F80183">
            <w:pPr>
              <w:pStyle w:val="TAL"/>
            </w:pPr>
          </w:p>
          <w:p w14:paraId="6341A347" w14:textId="77777777" w:rsidR="007458C8" w:rsidRDefault="007458C8" w:rsidP="00F80183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  <w:r>
              <w:t xml:space="preserve"> See NOTE 1.</w:t>
            </w:r>
          </w:p>
          <w:p w14:paraId="6821B8C0" w14:textId="77777777" w:rsidR="007458C8" w:rsidRPr="005F7EB0" w:rsidRDefault="007458C8" w:rsidP="00F80183">
            <w:pPr>
              <w:pStyle w:val="TAL"/>
            </w:pPr>
          </w:p>
        </w:tc>
      </w:tr>
      <w:tr w:rsidR="007458C8" w:rsidRPr="005F7EB0" w14:paraId="62DF8DEA" w14:textId="77777777" w:rsidTr="007458C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5BA0F" w14:textId="77777777" w:rsidR="007458C8" w:rsidRPr="005F7EB0" w:rsidRDefault="007458C8" w:rsidP="00F80183">
            <w:pPr>
              <w:pStyle w:val="TAL"/>
            </w:pPr>
            <w:r>
              <w:t>NSSRG value for the S-NSSAI</w:t>
            </w:r>
            <w:r w:rsidRPr="005F7EB0">
              <w:t xml:space="preserve"> (octet </w:t>
            </w:r>
            <w:r>
              <w:t>w+1</w:t>
            </w:r>
            <w:r w:rsidRPr="005F7EB0">
              <w:t>)</w:t>
            </w:r>
          </w:p>
        </w:tc>
      </w:tr>
      <w:tr w:rsidR="007458C8" w:rsidRPr="005F7EB0" w14:paraId="1B809490" w14:textId="77777777" w:rsidTr="007458C8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35543A40" w14:textId="77777777" w:rsidR="007458C8" w:rsidRPr="00CC5E11" w:rsidRDefault="007458C8" w:rsidP="00F80183">
            <w:pPr>
              <w:pStyle w:val="TAN"/>
              <w:ind w:left="0" w:firstLine="0"/>
            </w:pPr>
          </w:p>
          <w:p w14:paraId="7B4B86D5" w14:textId="77777777" w:rsidR="007458C8" w:rsidRPr="005F7EB0" w:rsidRDefault="007458C8" w:rsidP="00F80183">
            <w:pPr>
              <w:pStyle w:val="TAN"/>
              <w:ind w:left="0" w:firstLine="0"/>
            </w:pPr>
            <w:r w:rsidRPr="005F7EB0">
              <w:t xml:space="preserve">This field contains the 8 bit </w:t>
            </w:r>
            <w:r>
              <w:t>NSSRG</w:t>
            </w:r>
            <w:r w:rsidRPr="005F7EB0">
              <w:t xml:space="preserve"> value.</w:t>
            </w:r>
          </w:p>
        </w:tc>
      </w:tr>
      <w:tr w:rsidR="007458C8" w:rsidRPr="005F7EB0" w14:paraId="0B2446A0" w14:textId="77777777" w:rsidTr="007458C8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2ED02378" w14:textId="77777777" w:rsidR="007458C8" w:rsidRDefault="007458C8" w:rsidP="00F80183">
            <w:pPr>
              <w:pStyle w:val="TAN"/>
            </w:pPr>
            <w:r w:rsidRPr="00D41D28">
              <w:t>NOTE</w:t>
            </w:r>
            <w:r>
              <w:t> 1</w:t>
            </w:r>
            <w:r w:rsidRPr="00D41D28">
              <w:t>:</w:t>
            </w:r>
            <w:r w:rsidRPr="00D41D28">
              <w:tab/>
            </w:r>
            <w:r w:rsidRPr="008176A8">
              <w:t>If a mapped HPLMN SST is included in a S-NSSAI value</w:t>
            </w:r>
            <w:r w:rsidRPr="00D41D28">
              <w:t xml:space="preserve">, then </w:t>
            </w:r>
            <w:r>
              <w:t>the NSSRG value(s) are associated with the Mapped HPLMN SST, and the Mapped HPLMN SD, if included.</w:t>
            </w:r>
          </w:p>
          <w:p w14:paraId="01ED6D31" w14:textId="77777777" w:rsidR="007458C8" w:rsidRDefault="007458C8" w:rsidP="00F80183">
            <w:pPr>
              <w:pStyle w:val="TAN"/>
            </w:pPr>
            <w:r w:rsidRPr="00131129">
              <w:t>NOTE</w:t>
            </w:r>
            <w:r>
              <w:t> 2</w:t>
            </w:r>
            <w:r w:rsidRPr="00131129">
              <w:t>:</w:t>
            </w:r>
            <w:r w:rsidRPr="00131129">
              <w:tab/>
            </w:r>
            <w:r>
              <w:t>The NSSRG information IE shall contain the complete set of S-NSSAI(s) included in the configured NSSAI</w:t>
            </w:r>
            <w:r w:rsidRPr="00131129">
              <w:t>.</w:t>
            </w:r>
          </w:p>
          <w:p w14:paraId="7DEFAEF9" w14:textId="26827420" w:rsidR="007458C8" w:rsidRDefault="007458C8" w:rsidP="007458C8">
            <w:pPr>
              <w:pStyle w:val="TAN"/>
              <w:rPr>
                <w:ins w:id="4" w:author="Vishnu Preman" w:date="2022-09-29T12:50:00Z"/>
              </w:rPr>
            </w:pPr>
            <w:ins w:id="5" w:author="Vishnu Preman" w:date="2022-09-29T12:50:00Z">
              <w:r w:rsidRPr="00131129">
                <w:t>NOTE</w:t>
              </w:r>
              <w:r>
                <w:t> 3</w:t>
              </w:r>
              <w:r w:rsidRPr="00131129">
                <w:t>:</w:t>
              </w:r>
              <w:r w:rsidRPr="00131129">
                <w:tab/>
              </w:r>
              <w:r>
                <w:t xml:space="preserve">The number of NSSRG values associated with an S-NSSAI </w:t>
              </w:r>
            </w:ins>
            <w:ins w:id="6" w:author="Vishnu Preman" w:date="2022-09-29T13:42:00Z">
              <w:r w:rsidR="00AB14B8">
                <w:t>can</w:t>
              </w:r>
            </w:ins>
            <w:ins w:id="7" w:author="Vishnu Preman" w:date="2022-09-29T12:50:00Z">
              <w:r>
                <w:t>not exceed 16</w:t>
              </w:r>
              <w:r w:rsidRPr="00131129">
                <w:t>.</w:t>
              </w:r>
            </w:ins>
          </w:p>
          <w:p w14:paraId="0C82A5EE" w14:textId="77777777" w:rsidR="007458C8" w:rsidRPr="00CC5E11" w:rsidRDefault="007458C8" w:rsidP="00F80183">
            <w:pPr>
              <w:pStyle w:val="TAN"/>
              <w:ind w:left="0" w:firstLine="0"/>
            </w:pPr>
          </w:p>
        </w:tc>
      </w:tr>
    </w:tbl>
    <w:p w14:paraId="09B62436" w14:textId="77777777" w:rsidR="007458C8" w:rsidRPr="00B7740E" w:rsidRDefault="007458C8" w:rsidP="007458C8">
      <w:pPr>
        <w:pStyle w:val="B1"/>
        <w:ind w:left="0" w:firstLine="0"/>
      </w:pPr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80373" w14:textId="77777777" w:rsidR="00E35DEF" w:rsidRDefault="00E35DEF">
      <w:r>
        <w:separator/>
      </w:r>
    </w:p>
  </w:endnote>
  <w:endnote w:type="continuationSeparator" w:id="0">
    <w:p w14:paraId="600C3DDB" w14:textId="77777777" w:rsidR="00E35DEF" w:rsidRDefault="00E3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BA9CA" w14:textId="77777777" w:rsidR="00E35DEF" w:rsidRDefault="00E35DEF">
      <w:r>
        <w:separator/>
      </w:r>
    </w:p>
  </w:footnote>
  <w:footnote w:type="continuationSeparator" w:id="0">
    <w:p w14:paraId="7C47AEF5" w14:textId="77777777" w:rsidR="00E35DEF" w:rsidRDefault="00E35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60B4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0E62"/>
    <w:rsid w:val="00351C7F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554E7"/>
    <w:rsid w:val="004875FD"/>
    <w:rsid w:val="00490FA3"/>
    <w:rsid w:val="004A1799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50683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03E5C"/>
    <w:rsid w:val="00727875"/>
    <w:rsid w:val="00733B5B"/>
    <w:rsid w:val="00742BB4"/>
    <w:rsid w:val="00743B28"/>
    <w:rsid w:val="007458C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8F7B21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3BC4"/>
    <w:rsid w:val="009A5753"/>
    <w:rsid w:val="009A579D"/>
    <w:rsid w:val="009A5DBB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B14B8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343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2543"/>
    <w:rsid w:val="00E13F3D"/>
    <w:rsid w:val="00E2040B"/>
    <w:rsid w:val="00E34898"/>
    <w:rsid w:val="00E35DEF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D5545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B5064-81B9-41D1-8335-0B448843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553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368</cp:revision>
  <cp:lastPrinted>1899-12-31T23:00:00Z</cp:lastPrinted>
  <dcterms:created xsi:type="dcterms:W3CDTF">2018-11-05T09:14:00Z</dcterms:created>
  <dcterms:modified xsi:type="dcterms:W3CDTF">2022-09-29T14:36:00Z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1664191307</vt:lpwstr>
  </property>
</Properties>
</file>