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D05E8D8"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481F42">
        <w:rPr>
          <w:b/>
          <w:noProof/>
          <w:sz w:val="24"/>
        </w:rPr>
        <w:t>5615</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369DE7" w:rsidR="001E41F3" w:rsidRPr="00410371" w:rsidRDefault="00481F42" w:rsidP="00547111">
            <w:pPr>
              <w:pStyle w:val="CRCoverPage"/>
              <w:spacing w:after="0"/>
              <w:rPr>
                <w:noProof/>
              </w:rPr>
            </w:pPr>
            <w:r>
              <w:rPr>
                <w:b/>
                <w:noProof/>
                <w:sz w:val="28"/>
              </w:rPr>
              <w:t>4671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5E2769" w:rsidR="001E41F3" w:rsidRPr="00410371" w:rsidRDefault="004A1799">
            <w:pPr>
              <w:pStyle w:val="CRCoverPage"/>
              <w:spacing w:after="0"/>
              <w:jc w:val="center"/>
              <w:rPr>
                <w:noProof/>
                <w:sz w:val="28"/>
              </w:rPr>
            </w:pPr>
            <w:r>
              <w:rPr>
                <w:b/>
                <w:noProof/>
                <w:sz w:val="28"/>
              </w:rPr>
              <w:t>1</w:t>
            </w:r>
            <w:r w:rsidR="00481F42">
              <w:rPr>
                <w:b/>
                <w:noProof/>
                <w:sz w:val="28"/>
              </w:rPr>
              <w:t>8</w:t>
            </w:r>
            <w:r w:rsidR="00FF4D7E">
              <w:rPr>
                <w:b/>
                <w:noProof/>
                <w:sz w:val="28"/>
              </w:rPr>
              <w:t>.</w:t>
            </w:r>
            <w:r w:rsidR="00481F42">
              <w:rPr>
                <w:b/>
                <w:noProof/>
                <w:sz w:val="28"/>
              </w:rPr>
              <w:t>0</w:t>
            </w:r>
            <w:r w:rsidR="00B54CFD" w:rsidRPr="00B54CFD">
              <w:rPr>
                <w:b/>
                <w:noProof/>
                <w:sz w:val="28"/>
              </w:rPr>
              <w:t>.</w:t>
            </w:r>
            <w:r w:rsidR="00481F4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DD75C43" w:rsidR="00EB4CE4" w:rsidRDefault="00DD76B9"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819B91" w:rsidR="00EB4CE4" w:rsidRDefault="00EB4CE4" w:rsidP="00EB4CE4">
            <w:pPr>
              <w:pStyle w:val="CRCoverPage"/>
              <w:spacing w:after="0"/>
              <w:ind w:left="100"/>
              <w:rPr>
                <w:noProof/>
              </w:rPr>
            </w:pPr>
            <w:r w:rsidRPr="007A5CEE">
              <w:rPr>
                <w:noProof/>
              </w:rPr>
              <w:t>Rel-1</w:t>
            </w:r>
            <w:r w:rsidR="00DD76B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 xml:space="preserve">list of one or more PLMN(s) with disaster condition for which disaster roaming is offered by the available PLMN”.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72D10EDB" w14:textId="77777777" w:rsidR="00463D1F" w:rsidRDefault="00463D1F" w:rsidP="00463D1F">
            <w:pPr>
              <w:pStyle w:val="CRCoverPage"/>
              <w:spacing w:after="0"/>
              <w:ind w:left="100"/>
              <w:rPr>
                <w:noProof/>
                <w:lang w:eastAsia="zh-CN"/>
              </w:rPr>
            </w:pPr>
          </w:p>
          <w:p w14:paraId="4AB1CFBA" w14:textId="05098D7A" w:rsidR="00463D1F" w:rsidRPr="007F2FEE" w:rsidRDefault="00463D1F"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629F14" w:rsidR="001E41F3" w:rsidRDefault="00463D1F" w:rsidP="00ED6348">
            <w:pPr>
              <w:pStyle w:val="CRCoverPage"/>
              <w:spacing w:after="0"/>
              <w:ind w:left="100"/>
              <w:rPr>
                <w:noProof/>
                <w:lang w:eastAsia="zh-CN"/>
              </w:rPr>
            </w:pPr>
            <w:r>
              <w:rPr>
                <w:noProof/>
                <w:lang w:eastAsia="zh-CN"/>
              </w:rPr>
              <w:t>Updated the name of the list to ‘</w:t>
            </w:r>
            <w:r w:rsidRPr="001B7C50">
              <w:t>ist of one or more PLMN(s) with Disaster Condition for which Disaster Roaming service is offered by the available PLMN</w:t>
            </w:r>
            <w: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21357D" w:rsidR="001E41F3" w:rsidRDefault="007A1528">
            <w:pPr>
              <w:pStyle w:val="CRCoverPage"/>
              <w:spacing w:after="0"/>
              <w:ind w:left="100"/>
              <w:rPr>
                <w:noProof/>
              </w:rPr>
            </w:pPr>
            <w:r>
              <w:t>4.24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5235695" w14:textId="77777777" w:rsidR="009419EC" w:rsidRPr="00C607F7" w:rsidRDefault="009419EC" w:rsidP="009419EC">
      <w:pPr>
        <w:pStyle w:val="Heading2"/>
      </w:pPr>
      <w:bookmarkStart w:id="2" w:name="_Toc114476136"/>
      <w:r>
        <w:t>4.24</w:t>
      </w:r>
      <w:r w:rsidRPr="00C607F7">
        <w:tab/>
      </w:r>
      <w:r>
        <w:t>Minimization of service interruption</w:t>
      </w:r>
      <w:bookmarkEnd w:id="2"/>
    </w:p>
    <w:p w14:paraId="67BD9B05" w14:textId="77777777" w:rsidR="009419EC" w:rsidRDefault="009419EC" w:rsidP="009419EC">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6FF1099F" w14:textId="77777777" w:rsidR="009419EC" w:rsidRDefault="009419EC" w:rsidP="009419EC">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0D0B0DCE" w14:textId="77777777" w:rsidR="009419EC" w:rsidRDefault="009419EC" w:rsidP="009419EC">
      <w:pPr>
        <w:rPr>
          <w:rFonts w:eastAsia="MS Mincho"/>
          <w:lang w:eastAsia="ja-JP"/>
        </w:rPr>
      </w:pPr>
      <w:r>
        <w:rPr>
          <w:noProof/>
        </w:rPr>
        <w:t xml:space="preserve">Upon selecting a PLMN for disaster roaming as specified in </w:t>
      </w:r>
      <w:r>
        <w:rPr>
          <w:rFonts w:eastAsia="MS Mincho"/>
          <w:lang w:eastAsia="ja-JP"/>
        </w:rPr>
        <w:t>3GPP TS 23.122 [6]:</w:t>
      </w:r>
    </w:p>
    <w:p w14:paraId="7C1D40D2" w14:textId="77777777" w:rsidR="009419EC" w:rsidRDefault="009419EC" w:rsidP="009419EC">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094C9FD8" w14:textId="77777777" w:rsidR="009419EC" w:rsidRDefault="009419EC" w:rsidP="009419EC">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5B9CD624" w14:textId="77777777" w:rsidR="009419EC" w:rsidRDefault="009419EC" w:rsidP="009419EC">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2AD01785" w14:textId="77777777" w:rsidR="009419EC" w:rsidRDefault="009419EC" w:rsidP="009419EC">
      <w:pPr>
        <w:pStyle w:val="B1"/>
      </w:pPr>
      <w:r>
        <w:t>a)</w:t>
      </w:r>
      <w:r>
        <w:tab/>
        <w:t xml:space="preserve">the UE has successfully registered over non-3GPP access on another PLMN; </w:t>
      </w:r>
    </w:p>
    <w:p w14:paraId="0C230723" w14:textId="77777777" w:rsidR="009419EC" w:rsidRDefault="009419EC" w:rsidP="009419EC">
      <w:pPr>
        <w:pStyle w:val="B1"/>
      </w:pPr>
      <w:r>
        <w:t>b)</w:t>
      </w:r>
      <w:r>
        <w:tab/>
        <w:t>the UE has successfully registered with an allowable PLMN; or</w:t>
      </w:r>
    </w:p>
    <w:p w14:paraId="36D57792" w14:textId="5DF8B0BB" w:rsidR="009419EC" w:rsidRDefault="009419EC" w:rsidP="009419EC">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w:t>
      </w:r>
      <w:ins w:id="3" w:author="Vishnu Preman" w:date="2022-09-28T13:09:00Z">
        <w:r>
          <w:t xml:space="preserve"> service</w:t>
        </w:r>
      </w:ins>
      <w:r w:rsidRPr="00280E90">
        <w:t xml:space="preserve"> is offered by the available PLMN" including the determined PLMN with Disaster Condition</w:t>
      </w:r>
      <w:r>
        <w:t xml:space="preserve"> (see </w:t>
      </w:r>
      <w:r w:rsidRPr="003168A2">
        <w:t>3GPP TS 23.122 [</w:t>
      </w:r>
      <w:r>
        <w:t>5</w:t>
      </w:r>
      <w:r w:rsidRPr="003168A2">
        <w:t>]</w:t>
      </w:r>
      <w:r>
        <w:t>).</w:t>
      </w:r>
    </w:p>
    <w:p w14:paraId="3658FC2C" w14:textId="77777777" w:rsidR="009419EC" w:rsidRDefault="009419EC" w:rsidP="009419EC">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0ECEFF8D" w14:textId="77777777" w:rsidR="009419EC" w:rsidRDefault="009419EC" w:rsidP="009419EC">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362E765A" w14:textId="77777777" w:rsidR="009419EC" w:rsidRDefault="009419EC" w:rsidP="009419EC">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2F7F2207" w14:textId="77777777" w:rsidR="009419EC" w:rsidRDefault="009419EC" w:rsidP="009419EC">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3B493D63" w14:textId="77777777" w:rsidR="009419EC" w:rsidRDefault="009419EC" w:rsidP="009419EC">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03C4C673" w14:textId="77777777" w:rsidR="009419EC" w:rsidRDefault="009419EC" w:rsidP="009419EC">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p w14:paraId="2EFDE832" w14:textId="77777777" w:rsidR="009419EC" w:rsidRDefault="009419EC" w:rsidP="009419EC">
      <w:r>
        <w:t xml:space="preserve">If the UE is registered for disaster roaming services and the registered PLMN is removed from </w:t>
      </w:r>
      <w:r w:rsidRPr="00E963CB">
        <w:t>forbidden PLMN lists</w:t>
      </w:r>
      <w:r>
        <w:t xml:space="preserve"> due to reasons specified in </w:t>
      </w:r>
      <w:r w:rsidRPr="003168A2">
        <w:t>3GPP TS </w:t>
      </w:r>
      <w:r>
        <w:t>23.122</w:t>
      </w:r>
      <w:r w:rsidRPr="003168A2">
        <w:t> </w:t>
      </w:r>
      <w:r>
        <w:t xml:space="preserve">[5] subclause 4.4.6 or in </w:t>
      </w:r>
      <w:r w:rsidRPr="003168A2">
        <w:t>3GPP TS </w:t>
      </w:r>
      <w:r>
        <w:t>23.122</w:t>
      </w:r>
      <w:r w:rsidRPr="003168A2">
        <w:t> </w:t>
      </w:r>
      <w:r>
        <w:t>[5] Annex</w:t>
      </w:r>
      <w:r w:rsidRPr="003168A2">
        <w:t> </w:t>
      </w:r>
      <w:r>
        <w:t xml:space="preserve">C, then UE shall initiate the deregistration procedure and perform PLMN selection as specified in </w:t>
      </w:r>
      <w:r w:rsidRPr="003168A2">
        <w:t>3GPP TS </w:t>
      </w:r>
      <w:r>
        <w:t>23.122</w:t>
      </w:r>
      <w:r w:rsidRPr="003168A2">
        <w:t> </w:t>
      </w:r>
      <w:r>
        <w:t>[5].</w:t>
      </w:r>
    </w:p>
    <w:p w14:paraId="4B5F1828" w14:textId="77777777" w:rsidR="00093CD1" w:rsidRDefault="00093CD1">
      <w:pPr>
        <w:rPr>
          <w:noProof/>
          <w:lang w:val="fr-FR"/>
        </w:rPr>
      </w:pPr>
    </w:p>
    <w:p w14:paraId="3C7984CE" w14:textId="77777777" w:rsidR="009419EC" w:rsidRPr="00093CD1" w:rsidRDefault="009419EC">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EF063" w14:textId="77777777" w:rsidR="00FC3719" w:rsidRDefault="00FC3719">
      <w:r>
        <w:separator/>
      </w:r>
    </w:p>
  </w:endnote>
  <w:endnote w:type="continuationSeparator" w:id="0">
    <w:p w14:paraId="619FB097" w14:textId="77777777" w:rsidR="00FC3719" w:rsidRDefault="00FC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14D23" w14:textId="77777777" w:rsidR="00FC3719" w:rsidRDefault="00FC3719">
      <w:r>
        <w:separator/>
      </w:r>
    </w:p>
  </w:footnote>
  <w:footnote w:type="continuationSeparator" w:id="0">
    <w:p w14:paraId="38A7234A" w14:textId="77777777" w:rsidR="00FC3719" w:rsidRDefault="00FC3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1CEE"/>
    <w:rsid w:val="00446D74"/>
    <w:rsid w:val="00463D1F"/>
    <w:rsid w:val="00481F42"/>
    <w:rsid w:val="004875FD"/>
    <w:rsid w:val="00490FA3"/>
    <w:rsid w:val="004A1799"/>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64024"/>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56DB3"/>
    <w:rsid w:val="0066575F"/>
    <w:rsid w:val="00674AD9"/>
    <w:rsid w:val="00677E82"/>
    <w:rsid w:val="00687572"/>
    <w:rsid w:val="00692BB9"/>
    <w:rsid w:val="00695808"/>
    <w:rsid w:val="006B46FB"/>
    <w:rsid w:val="006C3CED"/>
    <w:rsid w:val="006E21FB"/>
    <w:rsid w:val="006E552B"/>
    <w:rsid w:val="00703E5C"/>
    <w:rsid w:val="00727875"/>
    <w:rsid w:val="00733B5B"/>
    <w:rsid w:val="00743B28"/>
    <w:rsid w:val="007658BE"/>
    <w:rsid w:val="007720E3"/>
    <w:rsid w:val="0078147D"/>
    <w:rsid w:val="00786876"/>
    <w:rsid w:val="00792342"/>
    <w:rsid w:val="007977A8"/>
    <w:rsid w:val="007A152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9EC"/>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CF13BA"/>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D76B9"/>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621"/>
    <w:rsid w:val="00FB3D5D"/>
    <w:rsid w:val="00FB6386"/>
    <w:rsid w:val="00FC3719"/>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AD022-BCCB-4586-B404-4C9A1755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1</Pages>
  <Words>1168</Words>
  <Characters>6659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370</cp:revision>
  <cp:lastPrinted>1899-12-31T23:00:00Z</cp:lastPrinted>
  <dcterms:created xsi:type="dcterms:W3CDTF">2018-11-05T09:14:00Z</dcterms:created>
  <dcterms:modified xsi:type="dcterms:W3CDTF">2022-09-29T14:25:00Z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