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214D0" w14:textId="7B0457A1" w:rsidR="00866CB2" w:rsidRDefault="00866CB2" w:rsidP="00866C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41267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10C41" w:rsidRPr="00310C41">
        <w:rPr>
          <w:b/>
          <w:noProof/>
          <w:sz w:val="24"/>
          <w:lang w:val="en-US"/>
        </w:rPr>
        <w:t>5602</w:t>
      </w:r>
    </w:p>
    <w:p w14:paraId="70753219" w14:textId="7C4718B3" w:rsidR="00866CB2" w:rsidRPr="00FC1A96" w:rsidRDefault="00866CB2" w:rsidP="00FC1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</w:t>
      </w:r>
      <w:r w:rsidR="002F78BB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F78BB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126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D95EA43" w:rsidR="00866CB2" w:rsidRPr="00410371" w:rsidRDefault="00652FCC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25BE6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508F6CB" w:rsidR="00866CB2" w:rsidRPr="00410371" w:rsidRDefault="00652FCC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0C41">
                <w:rPr>
                  <w:b/>
                  <w:noProof/>
                  <w:sz w:val="28"/>
                </w:rPr>
                <w:t>4666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AA639A2" w:rsidR="00866CB2" w:rsidRPr="00410371" w:rsidRDefault="00925BE6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51C488B4" w:rsidR="00866CB2" w:rsidRPr="00410371" w:rsidRDefault="00652FCC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F33B4B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F33B4B">
                <w:rPr>
                  <w:b/>
                  <w:noProof/>
                  <w:sz w:val="28"/>
                </w:rPr>
                <w:t>0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F33B4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4F2EF5B3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E1EA2" w:rsidR="001E41F3" w:rsidRDefault="00342CAB">
            <w:pPr>
              <w:pStyle w:val="CRCoverPage"/>
              <w:spacing w:after="0"/>
              <w:ind w:left="100"/>
              <w:rPr>
                <w:noProof/>
              </w:rPr>
            </w:pPr>
            <w:r w:rsidRPr="00342CAB">
              <w:t>Correction</w:t>
            </w:r>
            <w:r>
              <w:t xml:space="preserve"> </w:t>
            </w:r>
            <w:r w:rsidRPr="00342CAB">
              <w:t>to</w:t>
            </w:r>
            <w:r>
              <w:t xml:space="preserve"> </w:t>
            </w:r>
            <w:r w:rsidRPr="00342CAB">
              <w:t>NSAG</w:t>
            </w:r>
            <w:r>
              <w:t xml:space="preserve"> </w:t>
            </w:r>
            <w:r w:rsidRPr="00342CAB">
              <w:t>default</w:t>
            </w:r>
            <w:r>
              <w:t xml:space="preserve"> </w:t>
            </w:r>
            <w:r w:rsidRPr="00342CAB">
              <w:t>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58E55" w:rsidR="001E41F3" w:rsidRDefault="00652F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0D0A4D">
                  <w:rPr>
                    <w:noProof/>
                  </w:rPr>
                  <w:t>N</w:t>
                </w:r>
                <w:r w:rsidR="000D0A4D" w:rsidRPr="00B06E51">
                  <w:rPr>
                    <w:noProof/>
                  </w:rPr>
                  <w:t>Rslic</w:t>
                </w:r>
                <w:r w:rsidR="000D0A4D">
                  <w:rPr>
                    <w:noProof/>
                  </w:rPr>
                  <w:t>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BD115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550D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550DB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A3F41" w:rsidR="001E41F3" w:rsidRDefault="00F33B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6BFFF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33B4B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306A8" w14:textId="05D78CC9" w:rsidR="00B87EE1" w:rsidRDefault="00A26D26" w:rsidP="001179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states in 23.501 clause 5.15.14</w:t>
            </w:r>
            <w:r w:rsidR="00B16F04">
              <w:t xml:space="preserve"> that </w:t>
            </w:r>
            <w:r w:rsidR="009325E9">
              <w:t xml:space="preserve">the </w:t>
            </w:r>
            <w:r w:rsidR="00B16F04">
              <w:rPr>
                <w:lang w:eastAsia="zh-CN"/>
              </w:rPr>
              <w:t>NSAG feature</w:t>
            </w:r>
            <w:r w:rsidR="00B16F04">
              <w:t xml:space="preserve"> also applies to SNPN</w:t>
            </w:r>
            <w:r w:rsidR="006079C4">
              <w:t>.</w:t>
            </w:r>
            <w:r w:rsidR="00B16F04">
              <w:t xml:space="preserve"> </w:t>
            </w:r>
          </w:p>
          <w:p w14:paraId="708AA7DE" w14:textId="1528442E" w:rsidR="00E32AAC" w:rsidRDefault="008A26FA" w:rsidP="001179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However, </w:t>
            </w:r>
            <w:r w:rsidR="00B16F04">
              <w:t>in the approved CT1 CR4470(</w:t>
            </w:r>
            <w:hyperlink r:id="rId12" w:history="1">
              <w:r w:rsidR="00B16F04" w:rsidRPr="00B16F04">
                <w:t>C1-225396</w:t>
              </w:r>
            </w:hyperlink>
            <w:r w:rsidR="00B16F04">
              <w:t xml:space="preserve">), </w:t>
            </w:r>
            <w:r w:rsidR="00B16F04">
              <w:rPr>
                <w:lang w:eastAsia="zh-CN"/>
              </w:rPr>
              <w:t>if</w:t>
            </w:r>
            <w:r w:rsidR="00B16F04">
              <w:rPr>
                <w:rFonts w:hint="eastAsia"/>
                <w:lang w:eastAsia="zh-CN"/>
              </w:rPr>
              <w:t xml:space="preserve"> a NSAG </w:t>
            </w:r>
            <w:r w:rsidR="00B16F04">
              <w:rPr>
                <w:lang w:eastAsia="zh-CN"/>
              </w:rPr>
              <w:t xml:space="preserve">is </w:t>
            </w:r>
            <w:r w:rsidR="00B16F04" w:rsidRPr="00F21E91">
              <w:rPr>
                <w:lang w:eastAsia="zh-CN"/>
              </w:rPr>
              <w:t xml:space="preserve">not </w:t>
            </w:r>
            <w:r w:rsidR="00B16F04">
              <w:rPr>
                <w:rFonts w:hint="eastAsia"/>
                <w:lang w:eastAsia="zh-CN"/>
              </w:rPr>
              <w:t>associated with</w:t>
            </w:r>
            <w:r w:rsidR="00B16F04" w:rsidRPr="00F21E91">
              <w:rPr>
                <w:lang w:eastAsia="zh-CN"/>
              </w:rPr>
              <w:t xml:space="preserve"> a list of TAIs</w:t>
            </w:r>
            <w:r w:rsidR="00B16F04">
              <w:rPr>
                <w:lang w:eastAsia="zh-CN"/>
              </w:rPr>
              <w:t xml:space="preserve">, </w:t>
            </w:r>
            <w:r w:rsidR="006D110F">
              <w:rPr>
                <w:lang w:eastAsia="zh-CN"/>
              </w:rPr>
              <w:t>the NSAG</w:t>
            </w:r>
            <w:r w:rsidR="00B16F04">
              <w:rPr>
                <w:lang w:eastAsia="zh-CN"/>
              </w:rPr>
              <w:t xml:space="preserve"> i</w:t>
            </w:r>
            <w:r w:rsidR="00B16F04">
              <w:rPr>
                <w:rFonts w:hint="eastAsia"/>
              </w:rPr>
              <w:t xml:space="preserve">s valid in </w:t>
            </w:r>
            <w:r w:rsidR="00B16F04">
              <w:t xml:space="preserve">the </w:t>
            </w:r>
            <w:r w:rsidR="00B16F04" w:rsidRPr="00405ED5">
              <w:t xml:space="preserve">PLMN </w:t>
            </w:r>
            <w:r w:rsidR="00B16F04">
              <w:t>which has sent the NSAG information</w:t>
            </w:r>
            <w:r w:rsidR="006D110F">
              <w:t>, the SNPN case is not clarified</w:t>
            </w:r>
            <w:r w:rsidR="0011795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E092E" w:rsidR="00D40095" w:rsidRDefault="006D11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the default valid NSAG area in case of </w:t>
            </w:r>
            <w:r>
              <w:rPr>
                <w:rFonts w:hint="eastAsia"/>
                <w:lang w:eastAsia="zh-CN"/>
              </w:rPr>
              <w:t xml:space="preserve">NSAG </w:t>
            </w:r>
            <w:r w:rsidR="00DA01BD">
              <w:rPr>
                <w:lang w:eastAsia="zh-CN"/>
              </w:rPr>
              <w:t xml:space="preserve">is </w:t>
            </w:r>
            <w:r w:rsidRPr="00F21E91">
              <w:rPr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>associated with</w:t>
            </w:r>
            <w:r w:rsidRPr="00F21E91">
              <w:rPr>
                <w:lang w:eastAsia="zh-CN"/>
              </w:rPr>
              <w:t xml:space="preserve"> a list of TAIs</w:t>
            </w:r>
            <w:r>
              <w:t xml:space="preserve"> for SNPN</w:t>
            </w:r>
            <w:r w:rsidR="00744EC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F9E6A" w:rsidR="00253E03" w:rsidRDefault="00047C8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default valid NSAG area in case of </w:t>
            </w:r>
            <w:r>
              <w:rPr>
                <w:rFonts w:hint="eastAsia"/>
                <w:lang w:eastAsia="zh-CN"/>
              </w:rPr>
              <w:t xml:space="preserve">NSAG </w:t>
            </w:r>
            <w:r w:rsidR="00DA01BD">
              <w:rPr>
                <w:lang w:eastAsia="zh-CN"/>
              </w:rPr>
              <w:t xml:space="preserve">is </w:t>
            </w:r>
            <w:r w:rsidRPr="00F21E91">
              <w:rPr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>associated with</w:t>
            </w:r>
            <w:r w:rsidRPr="00F21E91">
              <w:rPr>
                <w:lang w:eastAsia="zh-CN"/>
              </w:rPr>
              <w:t xml:space="preserve"> a list of TAIs</w:t>
            </w:r>
            <w:r>
              <w:t xml:space="preserve"> is ambiguous for SNPN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983E9" w:rsidR="001E41F3" w:rsidRDefault="006C7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A26FA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="008A26FA">
              <w:rPr>
                <w:noProof/>
              </w:rPr>
              <w:t>.2.</w:t>
            </w:r>
            <w:r w:rsidR="00A25D9E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3B97C3" w14:textId="77777777" w:rsidR="006A123A" w:rsidRDefault="006A123A" w:rsidP="006A123A">
      <w:pPr>
        <w:pStyle w:val="Heading4"/>
      </w:pPr>
      <w:bookmarkStart w:id="0" w:name="_Toc114484434"/>
      <w:bookmarkStart w:id="1" w:name="_Toc20232810"/>
      <w:bookmarkStart w:id="2" w:name="_Toc27746913"/>
      <w:bookmarkStart w:id="3" w:name="_Toc36213097"/>
      <w:bookmarkStart w:id="4" w:name="_Toc36657274"/>
      <w:bookmarkStart w:id="5" w:name="_Toc45286939"/>
      <w:bookmarkStart w:id="6" w:name="_Toc51948208"/>
      <w:bookmarkStart w:id="7" w:name="_Toc51949300"/>
      <w:bookmarkStart w:id="8" w:name="_Toc106796323"/>
      <w:bookmarkStart w:id="9" w:name="_Toc20232861"/>
      <w:bookmarkStart w:id="10" w:name="_Toc27746965"/>
      <w:bookmarkStart w:id="11" w:name="_Toc36213149"/>
      <w:bookmarkStart w:id="12" w:name="_Toc36657326"/>
      <w:bookmarkStart w:id="13" w:name="_Toc45286991"/>
      <w:bookmarkStart w:id="14" w:name="_Toc51948260"/>
      <w:bookmarkStart w:id="15" w:name="_Toc51949352"/>
      <w:bookmarkStart w:id="16" w:name="_Toc106796381"/>
      <w:bookmarkStart w:id="17" w:name="_Toc98350607"/>
      <w:bookmarkStart w:id="18" w:name="_Toc20218092"/>
      <w:bookmarkStart w:id="19" w:name="_Toc27743977"/>
      <w:bookmarkStart w:id="20" w:name="_Toc35959548"/>
      <w:bookmarkStart w:id="21" w:name="_Toc45202981"/>
      <w:bookmarkStart w:id="22" w:name="_Toc45700357"/>
      <w:bookmarkStart w:id="23" w:name="_Toc51920093"/>
      <w:bookmarkStart w:id="24" w:name="_Toc68251153"/>
      <w:bookmarkStart w:id="25" w:name="_Toc99061319"/>
      <w:bookmarkStart w:id="26" w:name="_Toc20233212"/>
      <w:bookmarkStart w:id="27" w:name="_Toc27747336"/>
      <w:bookmarkStart w:id="28" w:name="_Toc36213527"/>
      <w:bookmarkStart w:id="29" w:name="_Toc36657704"/>
      <w:bookmarkStart w:id="30" w:name="_Toc45287379"/>
      <w:bookmarkStart w:id="31" w:name="_Toc51948654"/>
      <w:bookmarkStart w:id="32" w:name="_Toc51949746"/>
      <w:bookmarkStart w:id="33" w:name="_Toc98754128"/>
      <w:r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0"/>
    </w:p>
    <w:p w14:paraId="5339EC7B" w14:textId="77777777" w:rsidR="006A123A" w:rsidRDefault="006A123A" w:rsidP="006A123A">
      <w:pPr>
        <w:snapToGrid w:val="0"/>
        <w:rPr>
          <w:lang w:eastAsia="zh-CN"/>
        </w:rPr>
      </w:pPr>
      <w:r>
        <w:t xml:space="preserve">NSAG information </w:t>
      </w:r>
      <w:r>
        <w:rPr>
          <w:rFonts w:hint="eastAsia"/>
          <w:lang w:eastAsia="zh-CN"/>
        </w:rPr>
        <w:t xml:space="preserve">provided by the network and stored in the UE </w:t>
      </w:r>
      <w:r>
        <w:t>includes a list of NSAGs each of which</w:t>
      </w:r>
      <w:r>
        <w:rPr>
          <w:rFonts w:hint="eastAsia"/>
          <w:lang w:eastAsia="zh-CN"/>
        </w:rPr>
        <w:t xml:space="preserve"> contains</w:t>
      </w:r>
      <w:r>
        <w:t>:</w:t>
      </w:r>
    </w:p>
    <w:p w14:paraId="7031FFF3" w14:textId="77777777" w:rsidR="006A123A" w:rsidRDefault="006A123A" w:rsidP="006A123A">
      <w:pPr>
        <w:pStyle w:val="B1"/>
        <w:snapToGrid w:val="0"/>
        <w:rPr>
          <w:lang w:eastAsia="zh-CN"/>
        </w:rPr>
      </w:pPr>
      <w:r>
        <w:t>a)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NSAG ID;</w:t>
      </w:r>
    </w:p>
    <w:p w14:paraId="4935023D" w14:textId="77777777" w:rsidR="006A123A" w:rsidRDefault="006A123A" w:rsidP="006A123A">
      <w:pPr>
        <w:pStyle w:val="B1"/>
        <w:snapToGrid w:val="0"/>
      </w:pPr>
      <w:r>
        <w:rPr>
          <w:rFonts w:hint="eastAsia"/>
          <w:lang w:eastAsia="zh-CN"/>
        </w:rPr>
        <w:t>b</w:t>
      </w:r>
      <w:r>
        <w:t>)</w:t>
      </w:r>
      <w:r>
        <w:tab/>
        <w:t>a list of S-NSSAI</w:t>
      </w:r>
      <w:r>
        <w:rPr>
          <w:rFonts w:hint="eastAsia"/>
          <w:lang w:eastAsia="zh-CN"/>
        </w:rPr>
        <w:t>(</w:t>
      </w:r>
      <w:r>
        <w:t>s</w:t>
      </w:r>
      <w:r>
        <w:rPr>
          <w:rFonts w:hint="eastAsia"/>
          <w:lang w:eastAsia="zh-CN"/>
        </w:rPr>
        <w:t>)</w:t>
      </w:r>
      <w:r>
        <w:t xml:space="preserve">, which </w:t>
      </w:r>
      <w:r>
        <w:rPr>
          <w:rFonts w:hint="eastAsia"/>
          <w:lang w:eastAsia="zh-CN"/>
        </w:rPr>
        <w:t>are</w:t>
      </w:r>
      <w:r>
        <w:t xml:space="preserve"> associated with </w:t>
      </w:r>
      <w:r>
        <w:rPr>
          <w:rFonts w:hint="eastAsia"/>
          <w:lang w:eastAsia="zh-CN"/>
        </w:rPr>
        <w:t xml:space="preserve">the </w:t>
      </w:r>
      <w:r>
        <w:t xml:space="preserve">NSAG </w:t>
      </w:r>
      <w:r>
        <w:rPr>
          <w:rFonts w:hint="eastAsia"/>
          <w:lang w:eastAsia="zh-CN"/>
        </w:rPr>
        <w:t xml:space="preserve">and </w:t>
      </w:r>
      <w:r>
        <w:t xml:space="preserve">shall be </w:t>
      </w:r>
      <w:r>
        <w:rPr>
          <w:rFonts w:hint="eastAsia"/>
          <w:lang w:eastAsia="zh-CN"/>
        </w:rPr>
        <w:t xml:space="preserve">part of </w:t>
      </w:r>
      <w:r>
        <w:t>the configured NSSAI;</w:t>
      </w:r>
    </w:p>
    <w:p w14:paraId="11A3CCD5" w14:textId="5A4F9AE3" w:rsidR="006A123A" w:rsidRDefault="006A123A" w:rsidP="006A123A">
      <w:pPr>
        <w:pStyle w:val="B1"/>
        <w:snapToGrid w:val="0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 xml:space="preserve">optionally </w:t>
      </w:r>
      <w:r>
        <w:t xml:space="preserve">a list of TAIs </w:t>
      </w:r>
      <w:r>
        <w:rPr>
          <w:rFonts w:hint="eastAsia"/>
          <w:lang w:eastAsia="zh-CN"/>
        </w:rPr>
        <w:t xml:space="preserve">in </w:t>
      </w:r>
      <w:r>
        <w:t>which the NSAG is valid</w:t>
      </w:r>
      <w:r>
        <w:rPr>
          <w:rFonts w:hint="eastAsia"/>
          <w:lang w:eastAsia="zh-CN"/>
        </w:rPr>
        <w:t>.</w:t>
      </w:r>
      <w:r w:rsidRPr="008978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If it is not provided by the network,</w:t>
      </w:r>
      <w:r>
        <w:t xml:space="preserve"> </w:t>
      </w:r>
      <w:r>
        <w:rPr>
          <w:rFonts w:hint="eastAsia"/>
          <w:lang w:eastAsia="zh-CN"/>
        </w:rPr>
        <w:t xml:space="preserve">the NSAG is valid in </w:t>
      </w:r>
      <w:r>
        <w:t xml:space="preserve">the </w:t>
      </w:r>
      <w:r w:rsidRPr="00405ED5">
        <w:t>PLMN</w:t>
      </w:r>
      <w:ins w:id="34" w:author="Ericsson User(Yumei)" w:date="2022-09-26T09:45:00Z">
        <w:r w:rsidR="00085993">
          <w:t xml:space="preserve"> or SNPN</w:t>
        </w:r>
      </w:ins>
      <w:r w:rsidRPr="00405ED5">
        <w:t xml:space="preserve"> </w:t>
      </w:r>
      <w:r>
        <w:t>which has sent the NSAG information; and</w:t>
      </w:r>
    </w:p>
    <w:p w14:paraId="53F5C5B8" w14:textId="77777777" w:rsidR="006A123A" w:rsidRDefault="006A123A" w:rsidP="006A123A">
      <w:pPr>
        <w:pStyle w:val="B1"/>
        <w:snapToGrid w:val="0"/>
      </w:pPr>
      <w:r>
        <w:rPr>
          <w:rFonts w:hint="eastAsia"/>
          <w:lang w:eastAsia="zh-CN"/>
        </w:rPr>
        <w:t>d</w:t>
      </w:r>
      <w:r>
        <w:t>)</w:t>
      </w:r>
      <w:r>
        <w:tab/>
        <w:t xml:space="preserve">a priority value that is associated with </w:t>
      </w:r>
      <w:r>
        <w:rPr>
          <w:rFonts w:hint="eastAsia"/>
          <w:lang w:eastAsia="zh-CN"/>
        </w:rPr>
        <w:t xml:space="preserve">the </w:t>
      </w:r>
      <w:r>
        <w:t>NSAG.</w:t>
      </w:r>
    </w:p>
    <w:p w14:paraId="16AF027B" w14:textId="77777777" w:rsidR="006A123A" w:rsidRDefault="006A123A" w:rsidP="006A123A">
      <w:pPr>
        <w:snapToGrid w:val="0"/>
      </w:pPr>
      <w:r>
        <w:t>The UE NAS layer shall provide the lower layers with the most recent NSAG information</w:t>
      </w:r>
      <w:r w:rsidRPr="00F04AF7">
        <w:t xml:space="preserve"> </w:t>
      </w:r>
      <w:r>
        <w:t>stored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the UE (see </w:t>
      </w:r>
      <w:r>
        <w:t>subclause 4.6</w:t>
      </w:r>
      <w:r w:rsidRPr="006D3938">
        <w:t>.</w:t>
      </w:r>
      <w:r>
        <w:t>2</w:t>
      </w:r>
      <w:r w:rsidRPr="006D3938">
        <w:t>.2</w:t>
      </w:r>
      <w:r>
        <w:rPr>
          <w:lang w:eastAsia="zh-CN"/>
        </w:rPr>
        <w:t>)</w:t>
      </w:r>
      <w:r w:rsidRPr="006C0C9E">
        <w:t xml:space="preserve"> </w:t>
      </w:r>
      <w:r>
        <w:t>to lower layers.</w:t>
      </w:r>
    </w:p>
    <w:p w14:paraId="52FEEBF8" w14:textId="77777777" w:rsidR="006A123A" w:rsidRDefault="006A123A" w:rsidP="006A123A">
      <w:pPr>
        <w:pStyle w:val="NO"/>
        <w:snapToGrid w:val="0"/>
        <w:rPr>
          <w:lang w:eastAsia="zh-CN"/>
        </w:rPr>
      </w:pPr>
      <w:r>
        <w:t>NOTE:</w:t>
      </w:r>
      <w:r>
        <w:tab/>
        <w:t>Along with the NSAG information, the UE provides to the lower layers with allowed NSSAI and requested NSSAI for the purpose of NSAG-aware cell reselection.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60902" w14:textId="77777777" w:rsidR="00BE7B32" w:rsidRDefault="00BE7B32">
      <w:r>
        <w:separator/>
      </w:r>
    </w:p>
  </w:endnote>
  <w:endnote w:type="continuationSeparator" w:id="0">
    <w:p w14:paraId="47302E31" w14:textId="77777777" w:rsidR="00BE7B32" w:rsidRDefault="00BE7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73679" w14:textId="77777777" w:rsidR="00BE7B32" w:rsidRDefault="00BE7B32">
      <w:r>
        <w:separator/>
      </w:r>
    </w:p>
  </w:footnote>
  <w:footnote w:type="continuationSeparator" w:id="0">
    <w:p w14:paraId="517F827F" w14:textId="77777777" w:rsidR="00BE7B32" w:rsidRDefault="00BE7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E7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E7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(Yumei)">
    <w15:presenceInfo w15:providerId="None" w15:userId="Ericsson User(Yum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2C8B"/>
    <w:rsid w:val="00012CB0"/>
    <w:rsid w:val="0001669D"/>
    <w:rsid w:val="00022E4A"/>
    <w:rsid w:val="00024F24"/>
    <w:rsid w:val="000345AB"/>
    <w:rsid w:val="000403F2"/>
    <w:rsid w:val="0004043D"/>
    <w:rsid w:val="00042C89"/>
    <w:rsid w:val="00043EB0"/>
    <w:rsid w:val="00044A2A"/>
    <w:rsid w:val="00047C83"/>
    <w:rsid w:val="00047DC5"/>
    <w:rsid w:val="00053A9B"/>
    <w:rsid w:val="00056AC3"/>
    <w:rsid w:val="000628F9"/>
    <w:rsid w:val="0007236E"/>
    <w:rsid w:val="000830AD"/>
    <w:rsid w:val="000850DC"/>
    <w:rsid w:val="00085993"/>
    <w:rsid w:val="00085AC8"/>
    <w:rsid w:val="000A28D0"/>
    <w:rsid w:val="000A2B9D"/>
    <w:rsid w:val="000A5555"/>
    <w:rsid w:val="000A6394"/>
    <w:rsid w:val="000A6A24"/>
    <w:rsid w:val="000B14FE"/>
    <w:rsid w:val="000B7FED"/>
    <w:rsid w:val="000C038A"/>
    <w:rsid w:val="000C42BD"/>
    <w:rsid w:val="000C4C70"/>
    <w:rsid w:val="000C50B5"/>
    <w:rsid w:val="000C6598"/>
    <w:rsid w:val="000C7EFE"/>
    <w:rsid w:val="000D0A4D"/>
    <w:rsid w:val="000D0ED3"/>
    <w:rsid w:val="000D44B3"/>
    <w:rsid w:val="000D79AE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31AB"/>
    <w:rsid w:val="00125761"/>
    <w:rsid w:val="0012678C"/>
    <w:rsid w:val="00130F04"/>
    <w:rsid w:val="001351C4"/>
    <w:rsid w:val="00141267"/>
    <w:rsid w:val="0014167C"/>
    <w:rsid w:val="00145D43"/>
    <w:rsid w:val="00151A47"/>
    <w:rsid w:val="001520F9"/>
    <w:rsid w:val="00156D41"/>
    <w:rsid w:val="00171C46"/>
    <w:rsid w:val="00174176"/>
    <w:rsid w:val="001751D7"/>
    <w:rsid w:val="00180634"/>
    <w:rsid w:val="00181925"/>
    <w:rsid w:val="0018627B"/>
    <w:rsid w:val="00186E95"/>
    <w:rsid w:val="00187E99"/>
    <w:rsid w:val="001917D3"/>
    <w:rsid w:val="00192C46"/>
    <w:rsid w:val="00193E68"/>
    <w:rsid w:val="00197032"/>
    <w:rsid w:val="001A08B3"/>
    <w:rsid w:val="001A7B60"/>
    <w:rsid w:val="001B52F0"/>
    <w:rsid w:val="001B7A65"/>
    <w:rsid w:val="001C0104"/>
    <w:rsid w:val="001C27D5"/>
    <w:rsid w:val="001C4314"/>
    <w:rsid w:val="001C4447"/>
    <w:rsid w:val="001C7A00"/>
    <w:rsid w:val="001D583F"/>
    <w:rsid w:val="001D7C72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5364"/>
    <w:rsid w:val="002058D2"/>
    <w:rsid w:val="00213FFD"/>
    <w:rsid w:val="0022758F"/>
    <w:rsid w:val="00234A79"/>
    <w:rsid w:val="002428D9"/>
    <w:rsid w:val="00244477"/>
    <w:rsid w:val="00246158"/>
    <w:rsid w:val="00253E03"/>
    <w:rsid w:val="00253E69"/>
    <w:rsid w:val="00257D34"/>
    <w:rsid w:val="0026004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72A"/>
    <w:rsid w:val="002A64D5"/>
    <w:rsid w:val="002A6959"/>
    <w:rsid w:val="002B5741"/>
    <w:rsid w:val="002C171C"/>
    <w:rsid w:val="002C79F3"/>
    <w:rsid w:val="002D0268"/>
    <w:rsid w:val="002D0579"/>
    <w:rsid w:val="002D13AD"/>
    <w:rsid w:val="002D17E2"/>
    <w:rsid w:val="002E3EEE"/>
    <w:rsid w:val="002E472E"/>
    <w:rsid w:val="002E64DC"/>
    <w:rsid w:val="002F78BB"/>
    <w:rsid w:val="00305409"/>
    <w:rsid w:val="00307321"/>
    <w:rsid w:val="00310C41"/>
    <w:rsid w:val="0031426F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2276"/>
    <w:rsid w:val="00342CAB"/>
    <w:rsid w:val="00344204"/>
    <w:rsid w:val="00351218"/>
    <w:rsid w:val="0035406F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A0E63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C17F0"/>
    <w:rsid w:val="003C2A47"/>
    <w:rsid w:val="003C4533"/>
    <w:rsid w:val="003C45BE"/>
    <w:rsid w:val="003C4AB9"/>
    <w:rsid w:val="003C7400"/>
    <w:rsid w:val="003D1B55"/>
    <w:rsid w:val="003D2B1D"/>
    <w:rsid w:val="003D2D49"/>
    <w:rsid w:val="003D2DE8"/>
    <w:rsid w:val="003D3CF2"/>
    <w:rsid w:val="003D3FDD"/>
    <w:rsid w:val="003D454E"/>
    <w:rsid w:val="003D6998"/>
    <w:rsid w:val="003E1A36"/>
    <w:rsid w:val="003E4E76"/>
    <w:rsid w:val="003F08F5"/>
    <w:rsid w:val="003F10EA"/>
    <w:rsid w:val="003F38F5"/>
    <w:rsid w:val="003F583E"/>
    <w:rsid w:val="003F69D5"/>
    <w:rsid w:val="00401E12"/>
    <w:rsid w:val="00405520"/>
    <w:rsid w:val="00407B0E"/>
    <w:rsid w:val="00410371"/>
    <w:rsid w:val="00413004"/>
    <w:rsid w:val="004173FB"/>
    <w:rsid w:val="004242F1"/>
    <w:rsid w:val="00425E40"/>
    <w:rsid w:val="00432D26"/>
    <w:rsid w:val="00434A02"/>
    <w:rsid w:val="004420C1"/>
    <w:rsid w:val="004439B1"/>
    <w:rsid w:val="0044581E"/>
    <w:rsid w:val="0045062E"/>
    <w:rsid w:val="00450C84"/>
    <w:rsid w:val="0045126C"/>
    <w:rsid w:val="00453605"/>
    <w:rsid w:val="00454C4A"/>
    <w:rsid w:val="004669F2"/>
    <w:rsid w:val="00466CAF"/>
    <w:rsid w:val="0047006F"/>
    <w:rsid w:val="004723DE"/>
    <w:rsid w:val="004776F5"/>
    <w:rsid w:val="004825FB"/>
    <w:rsid w:val="004838B1"/>
    <w:rsid w:val="00494E97"/>
    <w:rsid w:val="00495BBC"/>
    <w:rsid w:val="00496F9F"/>
    <w:rsid w:val="004A7B28"/>
    <w:rsid w:val="004B75B7"/>
    <w:rsid w:val="004C083D"/>
    <w:rsid w:val="004C0F8F"/>
    <w:rsid w:val="004C2E08"/>
    <w:rsid w:val="004C60A3"/>
    <w:rsid w:val="004D0D57"/>
    <w:rsid w:val="004D103E"/>
    <w:rsid w:val="004E2D59"/>
    <w:rsid w:val="004E373E"/>
    <w:rsid w:val="004E5AF4"/>
    <w:rsid w:val="004E7A4B"/>
    <w:rsid w:val="004F4DEF"/>
    <w:rsid w:val="004F5066"/>
    <w:rsid w:val="004F58CA"/>
    <w:rsid w:val="004F6E64"/>
    <w:rsid w:val="005113EB"/>
    <w:rsid w:val="00513487"/>
    <w:rsid w:val="0051580D"/>
    <w:rsid w:val="00524ED1"/>
    <w:rsid w:val="00527125"/>
    <w:rsid w:val="0052747A"/>
    <w:rsid w:val="00530076"/>
    <w:rsid w:val="00532A46"/>
    <w:rsid w:val="0053501F"/>
    <w:rsid w:val="00547111"/>
    <w:rsid w:val="00552CF0"/>
    <w:rsid w:val="0055686E"/>
    <w:rsid w:val="005603B3"/>
    <w:rsid w:val="005659AB"/>
    <w:rsid w:val="005722E7"/>
    <w:rsid w:val="00576226"/>
    <w:rsid w:val="00580519"/>
    <w:rsid w:val="00584E3A"/>
    <w:rsid w:val="0058699C"/>
    <w:rsid w:val="00592D74"/>
    <w:rsid w:val="00594659"/>
    <w:rsid w:val="00594CB0"/>
    <w:rsid w:val="00597EB9"/>
    <w:rsid w:val="005A4462"/>
    <w:rsid w:val="005B0BC8"/>
    <w:rsid w:val="005B2CC6"/>
    <w:rsid w:val="005B70F6"/>
    <w:rsid w:val="005C1BBA"/>
    <w:rsid w:val="005C2A3A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ED7"/>
    <w:rsid w:val="005F04C2"/>
    <w:rsid w:val="005F0664"/>
    <w:rsid w:val="005F1E43"/>
    <w:rsid w:val="005F38D9"/>
    <w:rsid w:val="00601931"/>
    <w:rsid w:val="0060290F"/>
    <w:rsid w:val="006060C4"/>
    <w:rsid w:val="006079C4"/>
    <w:rsid w:val="00612A0E"/>
    <w:rsid w:val="00612E8C"/>
    <w:rsid w:val="00613C0B"/>
    <w:rsid w:val="00614132"/>
    <w:rsid w:val="00621188"/>
    <w:rsid w:val="00623E03"/>
    <w:rsid w:val="006257ED"/>
    <w:rsid w:val="00626AC7"/>
    <w:rsid w:val="0062776D"/>
    <w:rsid w:val="00630795"/>
    <w:rsid w:val="006446FB"/>
    <w:rsid w:val="006449C6"/>
    <w:rsid w:val="00651FAC"/>
    <w:rsid w:val="00652FCC"/>
    <w:rsid w:val="006550DB"/>
    <w:rsid w:val="00660683"/>
    <w:rsid w:val="00660AD8"/>
    <w:rsid w:val="00665C47"/>
    <w:rsid w:val="006670E9"/>
    <w:rsid w:val="006776F3"/>
    <w:rsid w:val="00682809"/>
    <w:rsid w:val="006843A6"/>
    <w:rsid w:val="00684E24"/>
    <w:rsid w:val="00687D5F"/>
    <w:rsid w:val="00692146"/>
    <w:rsid w:val="00695808"/>
    <w:rsid w:val="00695F67"/>
    <w:rsid w:val="0069662D"/>
    <w:rsid w:val="006A123A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C7151"/>
    <w:rsid w:val="006D110F"/>
    <w:rsid w:val="006D2106"/>
    <w:rsid w:val="006D68B7"/>
    <w:rsid w:val="006E0FC4"/>
    <w:rsid w:val="006E21FB"/>
    <w:rsid w:val="006E236A"/>
    <w:rsid w:val="006E3E52"/>
    <w:rsid w:val="006F04A2"/>
    <w:rsid w:val="006F1DE8"/>
    <w:rsid w:val="006F6591"/>
    <w:rsid w:val="007018D6"/>
    <w:rsid w:val="00705FC1"/>
    <w:rsid w:val="00710C7D"/>
    <w:rsid w:val="00714212"/>
    <w:rsid w:val="00727A48"/>
    <w:rsid w:val="00731BBF"/>
    <w:rsid w:val="007327D6"/>
    <w:rsid w:val="00734EE0"/>
    <w:rsid w:val="00743625"/>
    <w:rsid w:val="00744ECB"/>
    <w:rsid w:val="00746B9B"/>
    <w:rsid w:val="00755984"/>
    <w:rsid w:val="0075645C"/>
    <w:rsid w:val="007602BA"/>
    <w:rsid w:val="00767DE0"/>
    <w:rsid w:val="00772C5E"/>
    <w:rsid w:val="007748F0"/>
    <w:rsid w:val="00787B4D"/>
    <w:rsid w:val="00791058"/>
    <w:rsid w:val="00792342"/>
    <w:rsid w:val="00792BFE"/>
    <w:rsid w:val="007977A8"/>
    <w:rsid w:val="007B1DD5"/>
    <w:rsid w:val="007B4F27"/>
    <w:rsid w:val="007B512A"/>
    <w:rsid w:val="007B673B"/>
    <w:rsid w:val="007C1631"/>
    <w:rsid w:val="007C2097"/>
    <w:rsid w:val="007D0038"/>
    <w:rsid w:val="007D3FEB"/>
    <w:rsid w:val="007D54FA"/>
    <w:rsid w:val="007D6A07"/>
    <w:rsid w:val="007D74A7"/>
    <w:rsid w:val="007D7EE1"/>
    <w:rsid w:val="007E5792"/>
    <w:rsid w:val="007E6CDE"/>
    <w:rsid w:val="007F0BD4"/>
    <w:rsid w:val="007F28D5"/>
    <w:rsid w:val="007F2FCD"/>
    <w:rsid w:val="007F67DC"/>
    <w:rsid w:val="007F7259"/>
    <w:rsid w:val="008016B5"/>
    <w:rsid w:val="00801791"/>
    <w:rsid w:val="008040A8"/>
    <w:rsid w:val="00811AB8"/>
    <w:rsid w:val="00813DB7"/>
    <w:rsid w:val="008256FF"/>
    <w:rsid w:val="008279FA"/>
    <w:rsid w:val="00840951"/>
    <w:rsid w:val="008417F5"/>
    <w:rsid w:val="0084436E"/>
    <w:rsid w:val="008537C0"/>
    <w:rsid w:val="008626E7"/>
    <w:rsid w:val="00866CB2"/>
    <w:rsid w:val="00870EE7"/>
    <w:rsid w:val="00873E06"/>
    <w:rsid w:val="008863B9"/>
    <w:rsid w:val="008910DF"/>
    <w:rsid w:val="00891611"/>
    <w:rsid w:val="008918A4"/>
    <w:rsid w:val="00895778"/>
    <w:rsid w:val="0089666F"/>
    <w:rsid w:val="008974B6"/>
    <w:rsid w:val="008A176D"/>
    <w:rsid w:val="008A256F"/>
    <w:rsid w:val="008A26FA"/>
    <w:rsid w:val="008A45A6"/>
    <w:rsid w:val="008B39D1"/>
    <w:rsid w:val="008C1A57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6169"/>
    <w:rsid w:val="008F686C"/>
    <w:rsid w:val="009008D0"/>
    <w:rsid w:val="00903074"/>
    <w:rsid w:val="009046A4"/>
    <w:rsid w:val="00907A48"/>
    <w:rsid w:val="00907CD0"/>
    <w:rsid w:val="0091443E"/>
    <w:rsid w:val="009148DE"/>
    <w:rsid w:val="00916A68"/>
    <w:rsid w:val="0092174A"/>
    <w:rsid w:val="00925BE6"/>
    <w:rsid w:val="009269F8"/>
    <w:rsid w:val="0092768B"/>
    <w:rsid w:val="009322B1"/>
    <w:rsid w:val="009325E9"/>
    <w:rsid w:val="00934697"/>
    <w:rsid w:val="00935DD5"/>
    <w:rsid w:val="009411BF"/>
    <w:rsid w:val="00941E30"/>
    <w:rsid w:val="009428EC"/>
    <w:rsid w:val="00943151"/>
    <w:rsid w:val="00950FF7"/>
    <w:rsid w:val="00953631"/>
    <w:rsid w:val="0095687F"/>
    <w:rsid w:val="00957A55"/>
    <w:rsid w:val="00965884"/>
    <w:rsid w:val="00966C25"/>
    <w:rsid w:val="00966C89"/>
    <w:rsid w:val="00967DB4"/>
    <w:rsid w:val="0097039E"/>
    <w:rsid w:val="009738FF"/>
    <w:rsid w:val="0097424C"/>
    <w:rsid w:val="009743B7"/>
    <w:rsid w:val="009777D9"/>
    <w:rsid w:val="0098270F"/>
    <w:rsid w:val="00984FE8"/>
    <w:rsid w:val="00991B88"/>
    <w:rsid w:val="00994125"/>
    <w:rsid w:val="009A4C3C"/>
    <w:rsid w:val="009A5753"/>
    <w:rsid w:val="009A579D"/>
    <w:rsid w:val="009B2C3D"/>
    <w:rsid w:val="009B30F1"/>
    <w:rsid w:val="009B678E"/>
    <w:rsid w:val="009B73D8"/>
    <w:rsid w:val="009C4B1D"/>
    <w:rsid w:val="009C7049"/>
    <w:rsid w:val="009C79CE"/>
    <w:rsid w:val="009D1B62"/>
    <w:rsid w:val="009D2A9D"/>
    <w:rsid w:val="009E189E"/>
    <w:rsid w:val="009E3297"/>
    <w:rsid w:val="009E5AA1"/>
    <w:rsid w:val="009E5BBE"/>
    <w:rsid w:val="009F2D21"/>
    <w:rsid w:val="009F5A63"/>
    <w:rsid w:val="009F734F"/>
    <w:rsid w:val="00A00425"/>
    <w:rsid w:val="00A04B26"/>
    <w:rsid w:val="00A076E3"/>
    <w:rsid w:val="00A11556"/>
    <w:rsid w:val="00A23516"/>
    <w:rsid w:val="00A246B6"/>
    <w:rsid w:val="00A25D9E"/>
    <w:rsid w:val="00A26D26"/>
    <w:rsid w:val="00A35593"/>
    <w:rsid w:val="00A402E7"/>
    <w:rsid w:val="00A46032"/>
    <w:rsid w:val="00A47E70"/>
    <w:rsid w:val="00A50CF0"/>
    <w:rsid w:val="00A56D8A"/>
    <w:rsid w:val="00A60257"/>
    <w:rsid w:val="00A614C1"/>
    <w:rsid w:val="00A65142"/>
    <w:rsid w:val="00A72BCD"/>
    <w:rsid w:val="00A75199"/>
    <w:rsid w:val="00A7671C"/>
    <w:rsid w:val="00A77C7E"/>
    <w:rsid w:val="00A80287"/>
    <w:rsid w:val="00A85AB3"/>
    <w:rsid w:val="00A85C5C"/>
    <w:rsid w:val="00A86843"/>
    <w:rsid w:val="00A912B3"/>
    <w:rsid w:val="00A9329C"/>
    <w:rsid w:val="00A96FE7"/>
    <w:rsid w:val="00AA049B"/>
    <w:rsid w:val="00AA2CBC"/>
    <w:rsid w:val="00AA5103"/>
    <w:rsid w:val="00AA6C8A"/>
    <w:rsid w:val="00AA774C"/>
    <w:rsid w:val="00AB5087"/>
    <w:rsid w:val="00AC4594"/>
    <w:rsid w:val="00AC5820"/>
    <w:rsid w:val="00AD1CD8"/>
    <w:rsid w:val="00AE2363"/>
    <w:rsid w:val="00AE3F16"/>
    <w:rsid w:val="00AE48C3"/>
    <w:rsid w:val="00AF05A7"/>
    <w:rsid w:val="00AF1B1B"/>
    <w:rsid w:val="00AF2681"/>
    <w:rsid w:val="00AF2AB2"/>
    <w:rsid w:val="00AF7904"/>
    <w:rsid w:val="00B0680D"/>
    <w:rsid w:val="00B07597"/>
    <w:rsid w:val="00B1351A"/>
    <w:rsid w:val="00B16F04"/>
    <w:rsid w:val="00B2042D"/>
    <w:rsid w:val="00B21481"/>
    <w:rsid w:val="00B22191"/>
    <w:rsid w:val="00B258BB"/>
    <w:rsid w:val="00B34CB8"/>
    <w:rsid w:val="00B37C2D"/>
    <w:rsid w:val="00B411E9"/>
    <w:rsid w:val="00B4552C"/>
    <w:rsid w:val="00B52AAE"/>
    <w:rsid w:val="00B5313C"/>
    <w:rsid w:val="00B57973"/>
    <w:rsid w:val="00B60665"/>
    <w:rsid w:val="00B60F9B"/>
    <w:rsid w:val="00B67B97"/>
    <w:rsid w:val="00B70498"/>
    <w:rsid w:val="00B7125D"/>
    <w:rsid w:val="00B71F89"/>
    <w:rsid w:val="00B74794"/>
    <w:rsid w:val="00B74A4F"/>
    <w:rsid w:val="00B76766"/>
    <w:rsid w:val="00B87675"/>
    <w:rsid w:val="00B87EE1"/>
    <w:rsid w:val="00B905F4"/>
    <w:rsid w:val="00B968C8"/>
    <w:rsid w:val="00B96B07"/>
    <w:rsid w:val="00B9764C"/>
    <w:rsid w:val="00BA013A"/>
    <w:rsid w:val="00BA0A81"/>
    <w:rsid w:val="00BA3EC5"/>
    <w:rsid w:val="00BA4497"/>
    <w:rsid w:val="00BA51D9"/>
    <w:rsid w:val="00BB15E7"/>
    <w:rsid w:val="00BB34F3"/>
    <w:rsid w:val="00BB5DFC"/>
    <w:rsid w:val="00BC0E3C"/>
    <w:rsid w:val="00BC3888"/>
    <w:rsid w:val="00BC5D1E"/>
    <w:rsid w:val="00BD279D"/>
    <w:rsid w:val="00BD38AF"/>
    <w:rsid w:val="00BD5A44"/>
    <w:rsid w:val="00BD6BB8"/>
    <w:rsid w:val="00BE20D1"/>
    <w:rsid w:val="00BE3CDB"/>
    <w:rsid w:val="00BE51F4"/>
    <w:rsid w:val="00BE7B32"/>
    <w:rsid w:val="00BF2A14"/>
    <w:rsid w:val="00BF2B45"/>
    <w:rsid w:val="00BF5F20"/>
    <w:rsid w:val="00BF7457"/>
    <w:rsid w:val="00C02B95"/>
    <w:rsid w:val="00C058E9"/>
    <w:rsid w:val="00C14894"/>
    <w:rsid w:val="00C1776C"/>
    <w:rsid w:val="00C178ED"/>
    <w:rsid w:val="00C22F1B"/>
    <w:rsid w:val="00C24407"/>
    <w:rsid w:val="00C322D7"/>
    <w:rsid w:val="00C32851"/>
    <w:rsid w:val="00C40229"/>
    <w:rsid w:val="00C41202"/>
    <w:rsid w:val="00C4749E"/>
    <w:rsid w:val="00C5549B"/>
    <w:rsid w:val="00C56B76"/>
    <w:rsid w:val="00C616E0"/>
    <w:rsid w:val="00C66BA2"/>
    <w:rsid w:val="00C71A20"/>
    <w:rsid w:val="00C76691"/>
    <w:rsid w:val="00C81581"/>
    <w:rsid w:val="00C95985"/>
    <w:rsid w:val="00CA4A0E"/>
    <w:rsid w:val="00CA5053"/>
    <w:rsid w:val="00CA7914"/>
    <w:rsid w:val="00CB1368"/>
    <w:rsid w:val="00CB5EC6"/>
    <w:rsid w:val="00CC4577"/>
    <w:rsid w:val="00CC5026"/>
    <w:rsid w:val="00CC68D0"/>
    <w:rsid w:val="00CD503B"/>
    <w:rsid w:val="00CD60E7"/>
    <w:rsid w:val="00CD7748"/>
    <w:rsid w:val="00CE1DA9"/>
    <w:rsid w:val="00CE26D1"/>
    <w:rsid w:val="00CE7BDB"/>
    <w:rsid w:val="00D007ED"/>
    <w:rsid w:val="00D029EA"/>
    <w:rsid w:val="00D03F9A"/>
    <w:rsid w:val="00D06D51"/>
    <w:rsid w:val="00D114D5"/>
    <w:rsid w:val="00D12510"/>
    <w:rsid w:val="00D159FA"/>
    <w:rsid w:val="00D206A4"/>
    <w:rsid w:val="00D23ED7"/>
    <w:rsid w:val="00D24991"/>
    <w:rsid w:val="00D31B86"/>
    <w:rsid w:val="00D32A0B"/>
    <w:rsid w:val="00D40095"/>
    <w:rsid w:val="00D410E2"/>
    <w:rsid w:val="00D46526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4BB2"/>
    <w:rsid w:val="00D66520"/>
    <w:rsid w:val="00D73AFF"/>
    <w:rsid w:val="00D7708B"/>
    <w:rsid w:val="00D77723"/>
    <w:rsid w:val="00D83A72"/>
    <w:rsid w:val="00D83FEE"/>
    <w:rsid w:val="00D86EF8"/>
    <w:rsid w:val="00D91C2D"/>
    <w:rsid w:val="00DA01BD"/>
    <w:rsid w:val="00DA0701"/>
    <w:rsid w:val="00DA4101"/>
    <w:rsid w:val="00DA4AEB"/>
    <w:rsid w:val="00DA4E32"/>
    <w:rsid w:val="00DA78A8"/>
    <w:rsid w:val="00DB3598"/>
    <w:rsid w:val="00DB5F24"/>
    <w:rsid w:val="00DC0441"/>
    <w:rsid w:val="00DC2549"/>
    <w:rsid w:val="00DC2FC0"/>
    <w:rsid w:val="00DD7EA8"/>
    <w:rsid w:val="00DE0D6D"/>
    <w:rsid w:val="00DE34CF"/>
    <w:rsid w:val="00DE7799"/>
    <w:rsid w:val="00DF13CA"/>
    <w:rsid w:val="00DF5E3D"/>
    <w:rsid w:val="00DF7294"/>
    <w:rsid w:val="00E13F3D"/>
    <w:rsid w:val="00E15C4F"/>
    <w:rsid w:val="00E165E2"/>
    <w:rsid w:val="00E173E6"/>
    <w:rsid w:val="00E22AF6"/>
    <w:rsid w:val="00E26007"/>
    <w:rsid w:val="00E32AAC"/>
    <w:rsid w:val="00E34898"/>
    <w:rsid w:val="00E50C85"/>
    <w:rsid w:val="00E51278"/>
    <w:rsid w:val="00E53B23"/>
    <w:rsid w:val="00E56CE4"/>
    <w:rsid w:val="00E615BC"/>
    <w:rsid w:val="00E65A55"/>
    <w:rsid w:val="00E660F0"/>
    <w:rsid w:val="00E67E54"/>
    <w:rsid w:val="00E85E1A"/>
    <w:rsid w:val="00E90653"/>
    <w:rsid w:val="00E92B65"/>
    <w:rsid w:val="00E94973"/>
    <w:rsid w:val="00E94C6C"/>
    <w:rsid w:val="00EA5009"/>
    <w:rsid w:val="00EA6D6D"/>
    <w:rsid w:val="00EA7127"/>
    <w:rsid w:val="00EB09B7"/>
    <w:rsid w:val="00EB1151"/>
    <w:rsid w:val="00EC245A"/>
    <w:rsid w:val="00EC5544"/>
    <w:rsid w:val="00EC5F15"/>
    <w:rsid w:val="00ED4317"/>
    <w:rsid w:val="00ED598E"/>
    <w:rsid w:val="00ED5C87"/>
    <w:rsid w:val="00EE1570"/>
    <w:rsid w:val="00EE5439"/>
    <w:rsid w:val="00EE7D7C"/>
    <w:rsid w:val="00EF019E"/>
    <w:rsid w:val="00F0079E"/>
    <w:rsid w:val="00F05F38"/>
    <w:rsid w:val="00F06403"/>
    <w:rsid w:val="00F0796B"/>
    <w:rsid w:val="00F14629"/>
    <w:rsid w:val="00F15DE3"/>
    <w:rsid w:val="00F2102A"/>
    <w:rsid w:val="00F24000"/>
    <w:rsid w:val="00F25D98"/>
    <w:rsid w:val="00F300FB"/>
    <w:rsid w:val="00F33B4B"/>
    <w:rsid w:val="00F37F3B"/>
    <w:rsid w:val="00F54069"/>
    <w:rsid w:val="00F55730"/>
    <w:rsid w:val="00F57D1B"/>
    <w:rsid w:val="00F66FFB"/>
    <w:rsid w:val="00F71010"/>
    <w:rsid w:val="00F73AF0"/>
    <w:rsid w:val="00F8302B"/>
    <w:rsid w:val="00F875FF"/>
    <w:rsid w:val="00F92551"/>
    <w:rsid w:val="00FB1C57"/>
    <w:rsid w:val="00FB5EED"/>
    <w:rsid w:val="00FB6386"/>
    <w:rsid w:val="00FB727B"/>
    <w:rsid w:val="00FB7A1C"/>
    <w:rsid w:val="00FC1A96"/>
    <w:rsid w:val="00FC5CB0"/>
    <w:rsid w:val="00FD034C"/>
    <w:rsid w:val="00FD102E"/>
    <w:rsid w:val="00FD3826"/>
    <w:rsid w:val="00FD5AFF"/>
    <w:rsid w:val="00FD7D53"/>
    <w:rsid w:val="00FE2FC1"/>
    <w:rsid w:val="00FE5524"/>
    <w:rsid w:val="00FF1E9F"/>
    <w:rsid w:val="00FF354E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C:\Users\dems1ce9\OneDrive%20-%20Nokia\3gpp\cn1\meetings\137-e-electronic-0822\docs\C1-2246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1534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User(Yumei)</cp:lastModifiedBy>
  <cp:revision>205</cp:revision>
  <cp:lastPrinted>1900-01-01T00:00:00Z</cp:lastPrinted>
  <dcterms:created xsi:type="dcterms:W3CDTF">2022-06-17T11:54:00Z</dcterms:created>
  <dcterms:modified xsi:type="dcterms:W3CDTF">2022-09-30T10:16:00Z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