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C1B2F" w14:textId="356E0D0B" w:rsidR="00734DB9" w:rsidRDefault="00734DB9" w:rsidP="00841FE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72479A">
        <w:rPr>
          <w:b/>
          <w:noProof/>
          <w:sz w:val="24"/>
        </w:rPr>
        <w:t>5580</w:t>
      </w:r>
    </w:p>
    <w:p w14:paraId="215BC11A" w14:textId="77777777" w:rsidR="00734DB9" w:rsidRDefault="00734DB9" w:rsidP="00734DB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FEC0" w:rsidR="001E41F3" w:rsidRPr="00410371" w:rsidRDefault="000206C2" w:rsidP="00540E90">
            <w:pPr>
              <w:pStyle w:val="CRCoverPage"/>
              <w:spacing w:after="0"/>
              <w:jc w:val="right"/>
              <w:rPr>
                <w:b/>
                <w:noProof/>
                <w:sz w:val="28"/>
              </w:rPr>
            </w:pPr>
            <w:r>
              <w:rPr>
                <w:b/>
                <w:noProof/>
                <w:sz w:val="28"/>
              </w:rPr>
              <w:t>2</w:t>
            </w:r>
            <w:r w:rsidR="006E0C5F">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1566F" w:rsidR="001E41F3" w:rsidRPr="00410371" w:rsidRDefault="0072479A" w:rsidP="00547111">
            <w:pPr>
              <w:pStyle w:val="CRCoverPage"/>
              <w:spacing w:after="0"/>
              <w:rPr>
                <w:noProof/>
              </w:rPr>
            </w:pPr>
            <w:r w:rsidRPr="0072479A">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C6F6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5303E" w:rsidR="001E41F3" w:rsidRPr="00410371" w:rsidRDefault="009D0C0F" w:rsidP="00540E90">
            <w:pPr>
              <w:pStyle w:val="CRCoverPage"/>
              <w:spacing w:after="0"/>
              <w:jc w:val="center"/>
              <w:rPr>
                <w:noProof/>
                <w:sz w:val="28"/>
              </w:rPr>
            </w:pPr>
            <w:r>
              <w:rPr>
                <w:noProof/>
                <w:sz w:val="28"/>
              </w:rPr>
              <w:t>1</w:t>
            </w:r>
            <w:r w:rsidR="006E0C5F">
              <w:rPr>
                <w:noProof/>
                <w:sz w:val="28"/>
              </w:rPr>
              <w:t>8</w:t>
            </w:r>
            <w:r>
              <w:rPr>
                <w:noProof/>
                <w:sz w:val="28"/>
              </w:rPr>
              <w:t>.</w:t>
            </w:r>
            <w:r w:rsidR="006E0C5F">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95C38" w:rsidR="00F25D98" w:rsidRDefault="00EC3E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29B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D0C0F" w14:paraId="58300953" w14:textId="77777777" w:rsidTr="00547111">
        <w:tc>
          <w:tcPr>
            <w:tcW w:w="1843" w:type="dxa"/>
            <w:tcBorders>
              <w:top w:val="single" w:sz="4" w:space="0" w:color="auto"/>
              <w:left w:val="single" w:sz="4" w:space="0" w:color="auto"/>
            </w:tcBorders>
          </w:tcPr>
          <w:p w14:paraId="05B2F3A2" w14:textId="77777777" w:rsidR="009D0C0F" w:rsidRDefault="009D0C0F" w:rsidP="009D0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42AE2" w:rsidR="009D0C0F" w:rsidRDefault="006E0C5F" w:rsidP="009D0C0F">
            <w:pPr>
              <w:pStyle w:val="CRCoverPage"/>
              <w:spacing w:after="0"/>
              <w:ind w:left="100"/>
              <w:rPr>
                <w:noProof/>
              </w:rPr>
            </w:pPr>
            <w:r>
              <w:t>PLMN selection for</w:t>
            </w:r>
            <w:r w:rsidR="008D6F4D">
              <w:t xml:space="preserve"> </w:t>
            </w:r>
            <w:r w:rsidR="005D7FB4">
              <w:t>SENSE</w:t>
            </w:r>
          </w:p>
        </w:tc>
      </w:tr>
      <w:tr w:rsidR="009D0C0F" w14:paraId="05C08479" w14:textId="77777777" w:rsidTr="00547111">
        <w:tc>
          <w:tcPr>
            <w:tcW w:w="1843" w:type="dxa"/>
            <w:tcBorders>
              <w:left w:val="single" w:sz="4" w:space="0" w:color="auto"/>
            </w:tcBorders>
          </w:tcPr>
          <w:p w14:paraId="45E29F53"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22071BC1" w14:textId="77777777" w:rsidR="009D0C0F" w:rsidRDefault="009D0C0F" w:rsidP="009D0C0F">
            <w:pPr>
              <w:pStyle w:val="CRCoverPage"/>
              <w:spacing w:after="0"/>
              <w:rPr>
                <w:noProof/>
                <w:sz w:val="8"/>
                <w:szCs w:val="8"/>
              </w:rPr>
            </w:pPr>
          </w:p>
        </w:tc>
      </w:tr>
      <w:tr w:rsidR="009D0C0F" w14:paraId="46D5D7C2" w14:textId="77777777" w:rsidTr="00547111">
        <w:tc>
          <w:tcPr>
            <w:tcW w:w="1843" w:type="dxa"/>
            <w:tcBorders>
              <w:left w:val="single" w:sz="4" w:space="0" w:color="auto"/>
            </w:tcBorders>
          </w:tcPr>
          <w:p w14:paraId="45A6C2C4" w14:textId="77777777" w:rsidR="009D0C0F" w:rsidRDefault="009D0C0F" w:rsidP="009D0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4BE17" w:rsidR="009D0C0F" w:rsidRDefault="00F04A8F" w:rsidP="009D0C0F">
            <w:pPr>
              <w:pStyle w:val="CRCoverPage"/>
              <w:spacing w:after="0"/>
              <w:ind w:left="100"/>
              <w:rPr>
                <w:noProof/>
              </w:rPr>
            </w:pPr>
            <w:r>
              <w:t>Vodafone</w:t>
            </w:r>
          </w:p>
        </w:tc>
      </w:tr>
      <w:tr w:rsidR="009D0C0F" w14:paraId="4196B218" w14:textId="77777777" w:rsidTr="00547111">
        <w:tc>
          <w:tcPr>
            <w:tcW w:w="1843" w:type="dxa"/>
            <w:tcBorders>
              <w:left w:val="single" w:sz="4" w:space="0" w:color="auto"/>
            </w:tcBorders>
          </w:tcPr>
          <w:p w14:paraId="14C300BA" w14:textId="77777777" w:rsidR="009D0C0F" w:rsidRDefault="009D0C0F" w:rsidP="009D0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9D0C0F" w:rsidRDefault="009D0C0F" w:rsidP="009D0C0F">
            <w:pPr>
              <w:pStyle w:val="CRCoverPage"/>
              <w:spacing w:after="0"/>
              <w:ind w:left="100"/>
              <w:rPr>
                <w:noProof/>
              </w:rPr>
            </w:pPr>
            <w:r>
              <w:t>C1</w:t>
            </w:r>
          </w:p>
        </w:tc>
      </w:tr>
      <w:tr w:rsidR="009D0C0F" w14:paraId="76303739" w14:textId="77777777" w:rsidTr="00547111">
        <w:tc>
          <w:tcPr>
            <w:tcW w:w="1843" w:type="dxa"/>
            <w:tcBorders>
              <w:left w:val="single" w:sz="4" w:space="0" w:color="auto"/>
            </w:tcBorders>
          </w:tcPr>
          <w:p w14:paraId="4D3B1657" w14:textId="77777777" w:rsidR="009D0C0F" w:rsidRDefault="009D0C0F" w:rsidP="009D0C0F">
            <w:pPr>
              <w:pStyle w:val="CRCoverPage"/>
              <w:spacing w:after="0"/>
              <w:rPr>
                <w:b/>
                <w:i/>
                <w:noProof/>
                <w:sz w:val="8"/>
                <w:szCs w:val="8"/>
              </w:rPr>
            </w:pPr>
          </w:p>
        </w:tc>
        <w:tc>
          <w:tcPr>
            <w:tcW w:w="7797" w:type="dxa"/>
            <w:gridSpan w:val="10"/>
            <w:tcBorders>
              <w:right w:val="single" w:sz="4" w:space="0" w:color="auto"/>
            </w:tcBorders>
          </w:tcPr>
          <w:p w14:paraId="6ED4D65A" w14:textId="77777777" w:rsidR="009D0C0F" w:rsidRDefault="009D0C0F" w:rsidP="009D0C0F">
            <w:pPr>
              <w:pStyle w:val="CRCoverPage"/>
              <w:spacing w:after="0"/>
              <w:rPr>
                <w:noProof/>
                <w:sz w:val="8"/>
                <w:szCs w:val="8"/>
              </w:rPr>
            </w:pPr>
          </w:p>
        </w:tc>
      </w:tr>
      <w:tr w:rsidR="009D0C0F" w14:paraId="50563E52" w14:textId="77777777" w:rsidTr="00547111">
        <w:tc>
          <w:tcPr>
            <w:tcW w:w="1843" w:type="dxa"/>
            <w:tcBorders>
              <w:left w:val="single" w:sz="4" w:space="0" w:color="auto"/>
            </w:tcBorders>
          </w:tcPr>
          <w:p w14:paraId="32C381B7" w14:textId="77777777" w:rsidR="009D0C0F" w:rsidRDefault="009D0C0F" w:rsidP="009D0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F52D0F" w:rsidR="009D0C0F" w:rsidRDefault="005D7FB4" w:rsidP="009D0C0F">
            <w:pPr>
              <w:pStyle w:val="CRCoverPage"/>
              <w:spacing w:after="0"/>
              <w:ind w:left="100"/>
              <w:rPr>
                <w:noProof/>
              </w:rPr>
            </w:pPr>
            <w:r>
              <w:t>SENSE</w:t>
            </w:r>
          </w:p>
        </w:tc>
        <w:tc>
          <w:tcPr>
            <w:tcW w:w="567" w:type="dxa"/>
            <w:tcBorders>
              <w:left w:val="nil"/>
            </w:tcBorders>
          </w:tcPr>
          <w:p w14:paraId="61A86BCF" w14:textId="77777777" w:rsidR="009D0C0F" w:rsidRDefault="009D0C0F" w:rsidP="009D0C0F">
            <w:pPr>
              <w:pStyle w:val="CRCoverPage"/>
              <w:spacing w:after="0"/>
              <w:ind w:right="100"/>
              <w:rPr>
                <w:noProof/>
              </w:rPr>
            </w:pPr>
          </w:p>
        </w:tc>
        <w:tc>
          <w:tcPr>
            <w:tcW w:w="1417" w:type="dxa"/>
            <w:gridSpan w:val="3"/>
            <w:tcBorders>
              <w:left w:val="nil"/>
            </w:tcBorders>
          </w:tcPr>
          <w:p w14:paraId="153CBFB1" w14:textId="77777777" w:rsidR="009D0C0F" w:rsidRDefault="009D0C0F" w:rsidP="009D0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44775" w:rsidR="009D0C0F" w:rsidRDefault="00EC3EF6" w:rsidP="009D0C0F">
            <w:pPr>
              <w:pStyle w:val="CRCoverPage"/>
              <w:spacing w:after="0"/>
              <w:ind w:left="100"/>
              <w:rPr>
                <w:noProof/>
              </w:rPr>
            </w:pPr>
            <w:r>
              <w:t>2022-0</w:t>
            </w:r>
            <w:r w:rsidR="005D7FB4">
              <w:t>9-28</w:t>
            </w:r>
          </w:p>
        </w:tc>
      </w:tr>
      <w:tr w:rsidR="009D0C0F" w14:paraId="690C7843" w14:textId="77777777" w:rsidTr="00547111">
        <w:tc>
          <w:tcPr>
            <w:tcW w:w="1843" w:type="dxa"/>
            <w:tcBorders>
              <w:left w:val="single" w:sz="4" w:space="0" w:color="auto"/>
            </w:tcBorders>
          </w:tcPr>
          <w:p w14:paraId="17A1A642" w14:textId="77777777" w:rsidR="009D0C0F" w:rsidRDefault="009D0C0F" w:rsidP="009D0C0F">
            <w:pPr>
              <w:pStyle w:val="CRCoverPage"/>
              <w:spacing w:after="0"/>
              <w:rPr>
                <w:b/>
                <w:i/>
                <w:noProof/>
                <w:sz w:val="8"/>
                <w:szCs w:val="8"/>
              </w:rPr>
            </w:pPr>
          </w:p>
        </w:tc>
        <w:tc>
          <w:tcPr>
            <w:tcW w:w="1986" w:type="dxa"/>
            <w:gridSpan w:val="4"/>
          </w:tcPr>
          <w:p w14:paraId="2F73FCFB" w14:textId="77777777" w:rsidR="009D0C0F" w:rsidRDefault="009D0C0F" w:rsidP="009D0C0F">
            <w:pPr>
              <w:pStyle w:val="CRCoverPage"/>
              <w:spacing w:after="0"/>
              <w:rPr>
                <w:noProof/>
                <w:sz w:val="8"/>
                <w:szCs w:val="8"/>
              </w:rPr>
            </w:pPr>
          </w:p>
        </w:tc>
        <w:tc>
          <w:tcPr>
            <w:tcW w:w="2267" w:type="dxa"/>
            <w:gridSpan w:val="2"/>
          </w:tcPr>
          <w:p w14:paraId="0FBCFC35" w14:textId="77777777" w:rsidR="009D0C0F" w:rsidRDefault="009D0C0F" w:rsidP="009D0C0F">
            <w:pPr>
              <w:pStyle w:val="CRCoverPage"/>
              <w:spacing w:after="0"/>
              <w:rPr>
                <w:noProof/>
                <w:sz w:val="8"/>
                <w:szCs w:val="8"/>
              </w:rPr>
            </w:pPr>
          </w:p>
        </w:tc>
        <w:tc>
          <w:tcPr>
            <w:tcW w:w="1417" w:type="dxa"/>
            <w:gridSpan w:val="3"/>
          </w:tcPr>
          <w:p w14:paraId="60243A9E" w14:textId="77777777" w:rsidR="009D0C0F" w:rsidRDefault="009D0C0F" w:rsidP="009D0C0F">
            <w:pPr>
              <w:pStyle w:val="CRCoverPage"/>
              <w:spacing w:after="0"/>
              <w:rPr>
                <w:noProof/>
                <w:sz w:val="8"/>
                <w:szCs w:val="8"/>
              </w:rPr>
            </w:pPr>
          </w:p>
        </w:tc>
        <w:tc>
          <w:tcPr>
            <w:tcW w:w="2127" w:type="dxa"/>
            <w:tcBorders>
              <w:right w:val="single" w:sz="4" w:space="0" w:color="auto"/>
            </w:tcBorders>
          </w:tcPr>
          <w:p w14:paraId="68E9B688" w14:textId="77777777" w:rsidR="009D0C0F" w:rsidRDefault="009D0C0F" w:rsidP="009D0C0F">
            <w:pPr>
              <w:pStyle w:val="CRCoverPage"/>
              <w:spacing w:after="0"/>
              <w:rPr>
                <w:noProof/>
                <w:sz w:val="8"/>
                <w:szCs w:val="8"/>
              </w:rPr>
            </w:pPr>
          </w:p>
        </w:tc>
      </w:tr>
      <w:tr w:rsidR="009D0C0F" w14:paraId="13D4AF59" w14:textId="77777777" w:rsidTr="00547111">
        <w:trPr>
          <w:cantSplit/>
        </w:trPr>
        <w:tc>
          <w:tcPr>
            <w:tcW w:w="1843" w:type="dxa"/>
            <w:tcBorders>
              <w:left w:val="single" w:sz="4" w:space="0" w:color="auto"/>
            </w:tcBorders>
          </w:tcPr>
          <w:p w14:paraId="1E6EA205" w14:textId="77777777" w:rsidR="009D0C0F" w:rsidRDefault="009D0C0F" w:rsidP="009D0C0F">
            <w:pPr>
              <w:pStyle w:val="CRCoverPage"/>
              <w:tabs>
                <w:tab w:val="right" w:pos="1759"/>
              </w:tabs>
              <w:spacing w:after="0"/>
              <w:rPr>
                <w:b/>
                <w:i/>
                <w:noProof/>
              </w:rPr>
            </w:pPr>
            <w:r>
              <w:rPr>
                <w:b/>
                <w:i/>
                <w:noProof/>
              </w:rPr>
              <w:t>Category:</w:t>
            </w:r>
          </w:p>
        </w:tc>
        <w:tc>
          <w:tcPr>
            <w:tcW w:w="851" w:type="dxa"/>
            <w:shd w:val="pct30" w:color="FFFF00" w:fill="auto"/>
          </w:tcPr>
          <w:p w14:paraId="154A6113" w14:textId="539250DE" w:rsidR="009D0C0F" w:rsidRDefault="005D7FB4" w:rsidP="009D0C0F">
            <w:pPr>
              <w:pStyle w:val="CRCoverPage"/>
              <w:spacing w:after="0"/>
              <w:ind w:left="100" w:right="-609"/>
              <w:rPr>
                <w:b/>
                <w:noProof/>
              </w:rPr>
            </w:pPr>
            <w:r>
              <w:t>B</w:t>
            </w:r>
          </w:p>
        </w:tc>
        <w:tc>
          <w:tcPr>
            <w:tcW w:w="3402" w:type="dxa"/>
            <w:gridSpan w:val="5"/>
            <w:tcBorders>
              <w:left w:val="nil"/>
            </w:tcBorders>
          </w:tcPr>
          <w:p w14:paraId="617AE5C6" w14:textId="77777777" w:rsidR="009D0C0F" w:rsidRDefault="009D0C0F" w:rsidP="009D0C0F">
            <w:pPr>
              <w:pStyle w:val="CRCoverPage"/>
              <w:spacing w:after="0"/>
              <w:rPr>
                <w:noProof/>
              </w:rPr>
            </w:pPr>
          </w:p>
        </w:tc>
        <w:tc>
          <w:tcPr>
            <w:tcW w:w="1417" w:type="dxa"/>
            <w:gridSpan w:val="3"/>
            <w:tcBorders>
              <w:left w:val="nil"/>
            </w:tcBorders>
          </w:tcPr>
          <w:p w14:paraId="42CDCEE5" w14:textId="77777777" w:rsidR="009D0C0F" w:rsidRDefault="009D0C0F" w:rsidP="009D0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9910D" w:rsidR="009D0C0F" w:rsidRDefault="00EC3EF6" w:rsidP="009D0C0F">
            <w:pPr>
              <w:pStyle w:val="CRCoverPage"/>
              <w:spacing w:after="0"/>
              <w:ind w:left="100"/>
              <w:rPr>
                <w:noProof/>
              </w:rPr>
            </w:pPr>
            <w:r>
              <w:t>Rel-1</w:t>
            </w:r>
            <w:r w:rsidR="005D7FB4">
              <w:t>8</w:t>
            </w:r>
          </w:p>
        </w:tc>
      </w:tr>
      <w:tr w:rsidR="009D0C0F" w14:paraId="30122F0C" w14:textId="77777777" w:rsidTr="00547111">
        <w:tc>
          <w:tcPr>
            <w:tcW w:w="1843" w:type="dxa"/>
            <w:tcBorders>
              <w:left w:val="single" w:sz="4" w:space="0" w:color="auto"/>
              <w:bottom w:val="single" w:sz="4" w:space="0" w:color="auto"/>
            </w:tcBorders>
          </w:tcPr>
          <w:p w14:paraId="615796D0" w14:textId="77777777" w:rsidR="009D0C0F" w:rsidRDefault="009D0C0F" w:rsidP="009D0C0F">
            <w:pPr>
              <w:pStyle w:val="CRCoverPage"/>
              <w:spacing w:after="0"/>
              <w:rPr>
                <w:b/>
                <w:i/>
                <w:noProof/>
              </w:rPr>
            </w:pPr>
          </w:p>
        </w:tc>
        <w:tc>
          <w:tcPr>
            <w:tcW w:w="4677" w:type="dxa"/>
            <w:gridSpan w:val="8"/>
            <w:tcBorders>
              <w:bottom w:val="single" w:sz="4" w:space="0" w:color="auto"/>
            </w:tcBorders>
          </w:tcPr>
          <w:p w14:paraId="78418D37" w14:textId="77777777" w:rsidR="009D0C0F" w:rsidRDefault="009D0C0F" w:rsidP="009D0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D0C0F" w:rsidRDefault="009D0C0F" w:rsidP="009D0C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D0C0F" w:rsidRPr="007C2097" w:rsidRDefault="009D0C0F" w:rsidP="009D0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0C0F" w14:paraId="7FBEB8E7" w14:textId="77777777" w:rsidTr="00547111">
        <w:tc>
          <w:tcPr>
            <w:tcW w:w="1843" w:type="dxa"/>
          </w:tcPr>
          <w:p w14:paraId="44A3A604" w14:textId="77777777" w:rsidR="009D0C0F" w:rsidRDefault="009D0C0F" w:rsidP="009D0C0F">
            <w:pPr>
              <w:pStyle w:val="CRCoverPage"/>
              <w:spacing w:after="0"/>
              <w:rPr>
                <w:b/>
                <w:i/>
                <w:noProof/>
                <w:sz w:val="8"/>
                <w:szCs w:val="8"/>
              </w:rPr>
            </w:pPr>
          </w:p>
        </w:tc>
        <w:tc>
          <w:tcPr>
            <w:tcW w:w="7797" w:type="dxa"/>
            <w:gridSpan w:val="10"/>
          </w:tcPr>
          <w:p w14:paraId="5524CC4E" w14:textId="77777777" w:rsidR="009D0C0F" w:rsidRDefault="009D0C0F" w:rsidP="009D0C0F">
            <w:pPr>
              <w:pStyle w:val="CRCoverPage"/>
              <w:spacing w:after="0"/>
              <w:rPr>
                <w:noProof/>
                <w:sz w:val="8"/>
                <w:szCs w:val="8"/>
              </w:rPr>
            </w:pPr>
          </w:p>
        </w:tc>
      </w:tr>
      <w:tr w:rsidR="009D0C0F" w14:paraId="1256F52C" w14:textId="77777777" w:rsidTr="00547111">
        <w:tc>
          <w:tcPr>
            <w:tcW w:w="2694" w:type="dxa"/>
            <w:gridSpan w:val="2"/>
            <w:tcBorders>
              <w:top w:val="single" w:sz="4" w:space="0" w:color="auto"/>
              <w:left w:val="single" w:sz="4" w:space="0" w:color="auto"/>
            </w:tcBorders>
          </w:tcPr>
          <w:p w14:paraId="52C87DB0" w14:textId="77777777" w:rsidR="009D0C0F" w:rsidRDefault="009D0C0F" w:rsidP="009D0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5DD62" w14:textId="0999682C" w:rsidR="009D0C0F" w:rsidRDefault="005D7FB4" w:rsidP="00DE4E82">
            <w:pPr>
              <w:pStyle w:val="CRCoverPage"/>
              <w:spacing w:after="0"/>
              <w:ind w:left="100"/>
              <w:rPr>
                <w:lang w:val="en-US"/>
              </w:rPr>
            </w:pPr>
            <w:r>
              <w:rPr>
                <w:lang w:val="en-US"/>
              </w:rPr>
              <w:t xml:space="preserve">3GPP TS22.011 has specified that </w:t>
            </w:r>
          </w:p>
          <w:p w14:paraId="329FBA7A" w14:textId="77777777" w:rsidR="00A30C90" w:rsidRPr="00A30C90" w:rsidRDefault="00A30C90" w:rsidP="00A30C90">
            <w:pPr>
              <w:ind w:left="360"/>
              <w:rPr>
                <w:i/>
                <w:iCs/>
              </w:rPr>
            </w:pPr>
            <w:r w:rsidRPr="00A30C90">
              <w:rPr>
                <w:i/>
                <w:iCs/>
                <w:lang w:eastAsia="ar-SA"/>
              </w:rPr>
              <w:t xml:space="preserve">If the </w:t>
            </w:r>
            <w:r w:rsidRPr="00A30C90">
              <w:rPr>
                <w:i/>
                <w:iCs/>
              </w:rPr>
              <w:t xml:space="preserve">Operator controlled </w:t>
            </w:r>
            <w:bookmarkStart w:id="1" w:name="_Hlk108430690"/>
            <w:r w:rsidRPr="00A30C90">
              <w:rPr>
                <w:i/>
                <w:iCs/>
              </w:rPr>
              <w:t>signal threshold per access technology is set on the USIM</w:t>
            </w:r>
            <w:bookmarkEnd w:id="1"/>
            <w:r w:rsidRPr="00A30C90">
              <w:rPr>
                <w:i/>
                <w:iCs/>
              </w:rPr>
              <w:t xml:space="preserve">, the UE shall perform the periodic network selection procedure considering all PLMNs, of higher </w:t>
            </w:r>
            <w:bookmarkStart w:id="2" w:name="_Hlk108425573"/>
            <w:r w:rsidRPr="00A30C90">
              <w:rPr>
                <w:i/>
                <w:iCs/>
              </w:rPr>
              <w:t>or lower priority than the current PLMN</w:t>
            </w:r>
            <w:bookmarkEnd w:id="2"/>
            <w:r w:rsidRPr="00A30C90">
              <w:rPr>
                <w:i/>
                <w:iCs/>
              </w:rPr>
              <w:t xml:space="preserve">, in the same order as in clause 3.2.2.2, with the following conditions: </w:t>
            </w:r>
          </w:p>
          <w:p w14:paraId="2059F646" w14:textId="77777777" w:rsidR="00A30C90" w:rsidRDefault="00A30C90" w:rsidP="00A30C90">
            <w:pPr>
              <w:numPr>
                <w:ilvl w:val="0"/>
                <w:numId w:val="16"/>
              </w:numPr>
              <w:ind w:left="1080"/>
              <w:rPr>
                <w:i/>
                <w:iCs/>
              </w:rPr>
            </w:pPr>
            <w:r w:rsidRPr="00A30C90">
              <w:rPr>
                <w:i/>
                <w:iCs/>
              </w:rPr>
              <w:t xml:space="preserve">the UE shall select a higher priority PLMN/access technology combination if the target PLMN’s access technology signal quality is equal to or higher than the Operator controlled </w:t>
            </w:r>
            <w:bookmarkStart w:id="3" w:name="_Hlk108426859"/>
            <w:r w:rsidRPr="00A30C90">
              <w:rPr>
                <w:i/>
                <w:iCs/>
              </w:rPr>
              <w:t xml:space="preserve">signal threshold </w:t>
            </w:r>
            <w:bookmarkEnd w:id="3"/>
            <w:r w:rsidRPr="00A30C90">
              <w:rPr>
                <w:i/>
                <w:iCs/>
              </w:rPr>
              <w:t xml:space="preserve">per access technology. </w:t>
            </w:r>
          </w:p>
          <w:p w14:paraId="23061CC5" w14:textId="712C9A28" w:rsidR="00A30C90" w:rsidRPr="00A30C90" w:rsidRDefault="00A30C90" w:rsidP="00A30C90">
            <w:pPr>
              <w:numPr>
                <w:ilvl w:val="0"/>
                <w:numId w:val="16"/>
              </w:numPr>
              <w:ind w:left="1080"/>
              <w:rPr>
                <w:i/>
                <w:iCs/>
              </w:rPr>
            </w:pPr>
            <w:r w:rsidRPr="00A30C90">
              <w:rPr>
                <w:i/>
                <w:iCs/>
              </w:rPr>
              <w:t xml:space="preserve">the UE shall select a lower priority PLMN/access technology combination only if the RPLMN’s access technology signal quality is lower than the Operator controlled signal threshold per access technology, and the target </w:t>
            </w:r>
            <w:bookmarkStart w:id="4" w:name="_Hlk108430660"/>
            <w:r w:rsidRPr="00A30C90">
              <w:rPr>
                <w:i/>
                <w:iCs/>
              </w:rPr>
              <w:t xml:space="preserve">PLMN’s access technology </w:t>
            </w:r>
            <w:bookmarkEnd w:id="4"/>
            <w:r w:rsidRPr="00A30C90">
              <w:rPr>
                <w:i/>
                <w:iCs/>
              </w:rPr>
              <w:t>signal quality is equal or higher than the Operator controlled signal threshold per access technology.</w:t>
            </w:r>
          </w:p>
          <w:p w14:paraId="708AA7DE" w14:textId="76EEEC59" w:rsidR="00A30C90" w:rsidRPr="00A30C90" w:rsidRDefault="00A30C90" w:rsidP="00A30C90">
            <w:pPr>
              <w:pStyle w:val="CRCoverPage"/>
              <w:spacing w:after="0"/>
              <w:ind w:left="100"/>
              <w:rPr>
                <w:lang w:val="en-US"/>
              </w:rPr>
            </w:pPr>
            <w:r>
              <w:rPr>
                <w:lang w:val="en-US"/>
              </w:rPr>
              <w:t>This service requirement needs to be specified in stage 2.</w:t>
            </w:r>
          </w:p>
        </w:tc>
      </w:tr>
      <w:tr w:rsidR="009D0C0F" w14:paraId="4CA74D09" w14:textId="77777777" w:rsidTr="00547111">
        <w:tc>
          <w:tcPr>
            <w:tcW w:w="2694" w:type="dxa"/>
            <w:gridSpan w:val="2"/>
            <w:tcBorders>
              <w:left w:val="single" w:sz="4" w:space="0" w:color="auto"/>
            </w:tcBorders>
          </w:tcPr>
          <w:p w14:paraId="2D0866D6"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365DEF04" w14:textId="77777777" w:rsidR="009D0C0F" w:rsidRDefault="009D0C0F" w:rsidP="009D0C0F">
            <w:pPr>
              <w:pStyle w:val="CRCoverPage"/>
              <w:spacing w:after="0"/>
              <w:rPr>
                <w:noProof/>
                <w:sz w:val="8"/>
                <w:szCs w:val="8"/>
              </w:rPr>
            </w:pPr>
          </w:p>
        </w:tc>
      </w:tr>
      <w:tr w:rsidR="009D0C0F" w14:paraId="21016551" w14:textId="77777777" w:rsidTr="00547111">
        <w:tc>
          <w:tcPr>
            <w:tcW w:w="2694" w:type="dxa"/>
            <w:gridSpan w:val="2"/>
            <w:tcBorders>
              <w:left w:val="single" w:sz="4" w:space="0" w:color="auto"/>
            </w:tcBorders>
          </w:tcPr>
          <w:p w14:paraId="49433147" w14:textId="77777777" w:rsidR="009D0C0F" w:rsidRDefault="009D0C0F" w:rsidP="009D0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3BAE4" w:rsidR="009D0C0F" w:rsidRDefault="00A30C90" w:rsidP="009D0C0F">
            <w:pPr>
              <w:pStyle w:val="CRCoverPage"/>
              <w:spacing w:after="0"/>
              <w:ind w:left="100"/>
              <w:rPr>
                <w:noProof/>
              </w:rPr>
            </w:pPr>
            <w:r>
              <w:rPr>
                <w:noProof/>
              </w:rPr>
              <w:t>Add the MS behaviour of taking the o</w:t>
            </w:r>
            <w:r w:rsidRPr="00A30C90">
              <w:rPr>
                <w:noProof/>
              </w:rPr>
              <w:t>perator controlled signal threshold per access technology</w:t>
            </w:r>
            <w:r>
              <w:rPr>
                <w:noProof/>
              </w:rPr>
              <w:t xml:space="preserve"> configuration into account while performing PLMN selection.</w:t>
            </w:r>
          </w:p>
        </w:tc>
      </w:tr>
      <w:tr w:rsidR="009D0C0F" w14:paraId="1F886379" w14:textId="77777777" w:rsidTr="00547111">
        <w:tc>
          <w:tcPr>
            <w:tcW w:w="2694" w:type="dxa"/>
            <w:gridSpan w:val="2"/>
            <w:tcBorders>
              <w:left w:val="single" w:sz="4" w:space="0" w:color="auto"/>
            </w:tcBorders>
          </w:tcPr>
          <w:p w14:paraId="4D989623"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71C4A204" w14:textId="77777777" w:rsidR="009D0C0F" w:rsidRDefault="009D0C0F" w:rsidP="009D0C0F">
            <w:pPr>
              <w:pStyle w:val="CRCoverPage"/>
              <w:spacing w:after="0"/>
              <w:rPr>
                <w:noProof/>
                <w:sz w:val="8"/>
                <w:szCs w:val="8"/>
              </w:rPr>
            </w:pPr>
          </w:p>
        </w:tc>
      </w:tr>
      <w:tr w:rsidR="009D0C0F" w14:paraId="678D7BF9" w14:textId="77777777" w:rsidTr="00547111">
        <w:tc>
          <w:tcPr>
            <w:tcW w:w="2694" w:type="dxa"/>
            <w:gridSpan w:val="2"/>
            <w:tcBorders>
              <w:left w:val="single" w:sz="4" w:space="0" w:color="auto"/>
              <w:bottom w:val="single" w:sz="4" w:space="0" w:color="auto"/>
            </w:tcBorders>
          </w:tcPr>
          <w:p w14:paraId="4E5CE1B6" w14:textId="77777777" w:rsidR="009D0C0F" w:rsidRDefault="009D0C0F" w:rsidP="009D0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50F26" w:rsidR="009D0C0F" w:rsidRDefault="0001198A" w:rsidP="009D0C0F">
            <w:pPr>
              <w:pStyle w:val="CRCoverPage"/>
              <w:spacing w:after="0"/>
              <w:ind w:left="100"/>
              <w:rPr>
                <w:noProof/>
              </w:rPr>
            </w:pPr>
            <w:r>
              <w:t xml:space="preserve">Without this CR, </w:t>
            </w:r>
            <w:r w:rsidR="00AA7DF5">
              <w:rPr>
                <w:lang w:val="en-US"/>
              </w:rPr>
              <w:t xml:space="preserve">the </w:t>
            </w:r>
            <w:r w:rsidR="00A30C90">
              <w:rPr>
                <w:lang w:val="en-US"/>
              </w:rPr>
              <w:t>MS</w:t>
            </w:r>
            <w:r w:rsidR="00AA7DF5">
              <w:rPr>
                <w:lang w:val="en-US"/>
              </w:rPr>
              <w:t xml:space="preserve"> is impossible to apply </w:t>
            </w:r>
            <w:r w:rsidR="00A30C90">
              <w:rPr>
                <w:lang w:val="en-US"/>
              </w:rPr>
              <w:t xml:space="preserve">the </w:t>
            </w:r>
            <w:r w:rsidR="00AA7DF5">
              <w:rPr>
                <w:lang w:val="en-US"/>
              </w:rPr>
              <w:t>SENSE</w:t>
            </w:r>
            <w:r w:rsidR="00022AF7">
              <w:rPr>
                <w:lang w:val="en-US"/>
              </w:rPr>
              <w:t xml:space="preserve"> </w:t>
            </w:r>
            <w:r w:rsidR="00A30C90">
              <w:rPr>
                <w:lang w:val="en-US"/>
              </w:rPr>
              <w:t>feature.</w:t>
            </w:r>
          </w:p>
        </w:tc>
      </w:tr>
      <w:tr w:rsidR="009D0C0F" w14:paraId="034AF533" w14:textId="77777777" w:rsidTr="00547111">
        <w:tc>
          <w:tcPr>
            <w:tcW w:w="2694" w:type="dxa"/>
            <w:gridSpan w:val="2"/>
          </w:tcPr>
          <w:p w14:paraId="39D9EB5B" w14:textId="77777777" w:rsidR="009D0C0F" w:rsidRDefault="009D0C0F" w:rsidP="009D0C0F">
            <w:pPr>
              <w:pStyle w:val="CRCoverPage"/>
              <w:spacing w:after="0"/>
              <w:rPr>
                <w:b/>
                <w:i/>
                <w:noProof/>
                <w:sz w:val="8"/>
                <w:szCs w:val="8"/>
              </w:rPr>
            </w:pPr>
          </w:p>
        </w:tc>
        <w:tc>
          <w:tcPr>
            <w:tcW w:w="6946" w:type="dxa"/>
            <w:gridSpan w:val="9"/>
          </w:tcPr>
          <w:p w14:paraId="7826CB1C" w14:textId="77777777" w:rsidR="009D0C0F" w:rsidRDefault="009D0C0F" w:rsidP="009D0C0F">
            <w:pPr>
              <w:pStyle w:val="CRCoverPage"/>
              <w:spacing w:after="0"/>
              <w:rPr>
                <w:noProof/>
                <w:sz w:val="8"/>
                <w:szCs w:val="8"/>
              </w:rPr>
            </w:pPr>
          </w:p>
        </w:tc>
      </w:tr>
      <w:tr w:rsidR="009D0C0F" w14:paraId="6A17D7AC" w14:textId="77777777" w:rsidTr="00547111">
        <w:tc>
          <w:tcPr>
            <w:tcW w:w="2694" w:type="dxa"/>
            <w:gridSpan w:val="2"/>
            <w:tcBorders>
              <w:top w:val="single" w:sz="4" w:space="0" w:color="auto"/>
              <w:left w:val="single" w:sz="4" w:space="0" w:color="auto"/>
            </w:tcBorders>
          </w:tcPr>
          <w:p w14:paraId="6DAD5B19" w14:textId="77777777" w:rsidR="009D0C0F" w:rsidRDefault="009D0C0F" w:rsidP="009D0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5BAC2" w:rsidR="009D0C0F" w:rsidRDefault="0057665D" w:rsidP="004024F2">
            <w:pPr>
              <w:pStyle w:val="CRCoverPage"/>
              <w:spacing w:after="0"/>
              <w:ind w:left="100"/>
              <w:rPr>
                <w:noProof/>
              </w:rPr>
            </w:pPr>
            <w:r>
              <w:rPr>
                <w:noProof/>
              </w:rPr>
              <w:t>4.4.3.1.1</w:t>
            </w:r>
          </w:p>
        </w:tc>
      </w:tr>
      <w:tr w:rsidR="009D0C0F" w14:paraId="56E1E6C3" w14:textId="77777777" w:rsidTr="00547111">
        <w:tc>
          <w:tcPr>
            <w:tcW w:w="2694" w:type="dxa"/>
            <w:gridSpan w:val="2"/>
            <w:tcBorders>
              <w:left w:val="single" w:sz="4" w:space="0" w:color="auto"/>
            </w:tcBorders>
          </w:tcPr>
          <w:p w14:paraId="2FB9DE77" w14:textId="77777777" w:rsidR="009D0C0F" w:rsidRDefault="009D0C0F" w:rsidP="009D0C0F">
            <w:pPr>
              <w:pStyle w:val="CRCoverPage"/>
              <w:spacing w:after="0"/>
              <w:rPr>
                <w:b/>
                <w:i/>
                <w:noProof/>
                <w:sz w:val="8"/>
                <w:szCs w:val="8"/>
              </w:rPr>
            </w:pPr>
          </w:p>
        </w:tc>
        <w:tc>
          <w:tcPr>
            <w:tcW w:w="6946" w:type="dxa"/>
            <w:gridSpan w:val="9"/>
            <w:tcBorders>
              <w:right w:val="single" w:sz="4" w:space="0" w:color="auto"/>
            </w:tcBorders>
          </w:tcPr>
          <w:p w14:paraId="0898542D" w14:textId="77777777" w:rsidR="009D0C0F" w:rsidRDefault="009D0C0F" w:rsidP="009D0C0F">
            <w:pPr>
              <w:pStyle w:val="CRCoverPage"/>
              <w:spacing w:after="0"/>
              <w:rPr>
                <w:noProof/>
                <w:sz w:val="8"/>
                <w:szCs w:val="8"/>
              </w:rPr>
            </w:pPr>
          </w:p>
        </w:tc>
      </w:tr>
      <w:tr w:rsidR="009D0C0F" w14:paraId="76F95A8B" w14:textId="77777777" w:rsidTr="00547111">
        <w:tc>
          <w:tcPr>
            <w:tcW w:w="2694" w:type="dxa"/>
            <w:gridSpan w:val="2"/>
            <w:tcBorders>
              <w:left w:val="single" w:sz="4" w:space="0" w:color="auto"/>
            </w:tcBorders>
          </w:tcPr>
          <w:p w14:paraId="335EAB52" w14:textId="77777777" w:rsidR="009D0C0F" w:rsidRDefault="009D0C0F" w:rsidP="009D0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0C0F" w:rsidRDefault="009D0C0F" w:rsidP="009D0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0C0F" w:rsidRDefault="009D0C0F" w:rsidP="009D0C0F">
            <w:pPr>
              <w:pStyle w:val="CRCoverPage"/>
              <w:spacing w:after="0"/>
              <w:jc w:val="center"/>
              <w:rPr>
                <w:b/>
                <w:caps/>
                <w:noProof/>
              </w:rPr>
            </w:pPr>
            <w:r>
              <w:rPr>
                <w:b/>
                <w:caps/>
                <w:noProof/>
              </w:rPr>
              <w:t>N</w:t>
            </w:r>
          </w:p>
        </w:tc>
        <w:tc>
          <w:tcPr>
            <w:tcW w:w="2977" w:type="dxa"/>
            <w:gridSpan w:val="4"/>
          </w:tcPr>
          <w:p w14:paraId="304CCBCB" w14:textId="77777777" w:rsidR="009D0C0F" w:rsidRDefault="009D0C0F" w:rsidP="009D0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0C0F" w:rsidRDefault="009D0C0F" w:rsidP="009D0C0F">
            <w:pPr>
              <w:pStyle w:val="CRCoverPage"/>
              <w:spacing w:after="0"/>
              <w:ind w:left="99"/>
              <w:rPr>
                <w:noProof/>
              </w:rPr>
            </w:pPr>
          </w:p>
        </w:tc>
      </w:tr>
      <w:tr w:rsidR="009D0C0F" w14:paraId="34ACE2EB" w14:textId="77777777" w:rsidTr="00547111">
        <w:tc>
          <w:tcPr>
            <w:tcW w:w="2694" w:type="dxa"/>
            <w:gridSpan w:val="2"/>
            <w:tcBorders>
              <w:left w:val="single" w:sz="4" w:space="0" w:color="auto"/>
            </w:tcBorders>
          </w:tcPr>
          <w:p w14:paraId="571382F3" w14:textId="77777777" w:rsidR="009D0C0F" w:rsidRDefault="009D0C0F" w:rsidP="009D0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593D16"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0D958" w:rsidR="009D0C0F" w:rsidRDefault="00AA7DF5" w:rsidP="009D0C0F">
            <w:pPr>
              <w:pStyle w:val="CRCoverPage"/>
              <w:spacing w:after="0"/>
              <w:jc w:val="center"/>
              <w:rPr>
                <w:b/>
                <w:caps/>
                <w:noProof/>
              </w:rPr>
            </w:pPr>
            <w:r>
              <w:rPr>
                <w:b/>
                <w:caps/>
                <w:noProof/>
              </w:rPr>
              <w:t>X</w:t>
            </w:r>
          </w:p>
        </w:tc>
        <w:tc>
          <w:tcPr>
            <w:tcW w:w="2977" w:type="dxa"/>
            <w:gridSpan w:val="4"/>
          </w:tcPr>
          <w:p w14:paraId="7DB274D8" w14:textId="77777777" w:rsidR="009D0C0F" w:rsidRDefault="009D0C0F" w:rsidP="009D0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027DDD" w:rsidR="009D0C0F" w:rsidRDefault="00AA7DF5" w:rsidP="00F04A8F">
            <w:pPr>
              <w:pStyle w:val="CRCoverPage"/>
              <w:spacing w:after="0"/>
              <w:ind w:left="99"/>
              <w:rPr>
                <w:noProof/>
              </w:rPr>
            </w:pPr>
            <w:r>
              <w:rPr>
                <w:noProof/>
              </w:rPr>
              <w:t>TS/TR ... CR ...</w:t>
            </w:r>
          </w:p>
        </w:tc>
      </w:tr>
      <w:tr w:rsidR="009D0C0F" w14:paraId="446DDBAC" w14:textId="77777777" w:rsidTr="00547111">
        <w:tc>
          <w:tcPr>
            <w:tcW w:w="2694" w:type="dxa"/>
            <w:gridSpan w:val="2"/>
            <w:tcBorders>
              <w:left w:val="single" w:sz="4" w:space="0" w:color="auto"/>
            </w:tcBorders>
          </w:tcPr>
          <w:p w14:paraId="678A1AA6" w14:textId="77777777" w:rsidR="009D0C0F" w:rsidRDefault="009D0C0F" w:rsidP="009D0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9D0C0F" w:rsidRDefault="009D0C0F" w:rsidP="009D0C0F">
            <w:pPr>
              <w:pStyle w:val="CRCoverPage"/>
              <w:spacing w:after="0"/>
              <w:jc w:val="center"/>
              <w:rPr>
                <w:b/>
                <w:caps/>
                <w:noProof/>
              </w:rPr>
            </w:pPr>
            <w:r>
              <w:rPr>
                <w:b/>
                <w:caps/>
                <w:noProof/>
              </w:rPr>
              <w:t>X</w:t>
            </w:r>
          </w:p>
        </w:tc>
        <w:tc>
          <w:tcPr>
            <w:tcW w:w="2977" w:type="dxa"/>
            <w:gridSpan w:val="4"/>
          </w:tcPr>
          <w:p w14:paraId="1A4306D9" w14:textId="77777777" w:rsidR="009D0C0F" w:rsidRDefault="009D0C0F" w:rsidP="009D0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0C0F" w:rsidRDefault="009D0C0F" w:rsidP="009D0C0F">
            <w:pPr>
              <w:pStyle w:val="CRCoverPage"/>
              <w:spacing w:after="0"/>
              <w:ind w:left="99"/>
              <w:rPr>
                <w:noProof/>
              </w:rPr>
            </w:pPr>
            <w:r>
              <w:rPr>
                <w:noProof/>
              </w:rPr>
              <w:t xml:space="preserve">TS/TR ... CR ... </w:t>
            </w:r>
          </w:p>
        </w:tc>
      </w:tr>
      <w:tr w:rsidR="009D0C0F" w14:paraId="55C714D2" w14:textId="77777777" w:rsidTr="00547111">
        <w:tc>
          <w:tcPr>
            <w:tcW w:w="2694" w:type="dxa"/>
            <w:gridSpan w:val="2"/>
            <w:tcBorders>
              <w:left w:val="single" w:sz="4" w:space="0" w:color="auto"/>
            </w:tcBorders>
          </w:tcPr>
          <w:p w14:paraId="45913E62" w14:textId="77777777" w:rsidR="009D0C0F" w:rsidRDefault="009D0C0F" w:rsidP="009D0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0C0F" w:rsidRDefault="009D0C0F" w:rsidP="009D0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9D0C0F" w:rsidRDefault="009D0C0F" w:rsidP="009D0C0F">
            <w:pPr>
              <w:pStyle w:val="CRCoverPage"/>
              <w:spacing w:after="0"/>
              <w:jc w:val="center"/>
              <w:rPr>
                <w:b/>
                <w:caps/>
                <w:noProof/>
              </w:rPr>
            </w:pPr>
            <w:r>
              <w:rPr>
                <w:b/>
                <w:caps/>
                <w:noProof/>
              </w:rPr>
              <w:t>X</w:t>
            </w:r>
          </w:p>
        </w:tc>
        <w:tc>
          <w:tcPr>
            <w:tcW w:w="2977" w:type="dxa"/>
            <w:gridSpan w:val="4"/>
          </w:tcPr>
          <w:p w14:paraId="1B4FF921" w14:textId="77777777" w:rsidR="009D0C0F" w:rsidRDefault="009D0C0F" w:rsidP="009D0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0C0F" w:rsidRDefault="009D0C0F" w:rsidP="009D0C0F">
            <w:pPr>
              <w:pStyle w:val="CRCoverPage"/>
              <w:spacing w:after="0"/>
              <w:ind w:left="99"/>
              <w:rPr>
                <w:noProof/>
              </w:rPr>
            </w:pPr>
            <w:r>
              <w:rPr>
                <w:noProof/>
              </w:rPr>
              <w:t xml:space="preserve">TS/TR ... CR ... </w:t>
            </w:r>
          </w:p>
        </w:tc>
      </w:tr>
      <w:tr w:rsidR="009D0C0F" w14:paraId="60DF82CC" w14:textId="77777777" w:rsidTr="008863B9">
        <w:tc>
          <w:tcPr>
            <w:tcW w:w="2694" w:type="dxa"/>
            <w:gridSpan w:val="2"/>
            <w:tcBorders>
              <w:left w:val="single" w:sz="4" w:space="0" w:color="auto"/>
            </w:tcBorders>
          </w:tcPr>
          <w:p w14:paraId="517696CD" w14:textId="77777777" w:rsidR="009D0C0F" w:rsidRDefault="009D0C0F" w:rsidP="009D0C0F">
            <w:pPr>
              <w:pStyle w:val="CRCoverPage"/>
              <w:spacing w:after="0"/>
              <w:rPr>
                <w:b/>
                <w:i/>
                <w:noProof/>
              </w:rPr>
            </w:pPr>
          </w:p>
        </w:tc>
        <w:tc>
          <w:tcPr>
            <w:tcW w:w="6946" w:type="dxa"/>
            <w:gridSpan w:val="9"/>
            <w:tcBorders>
              <w:right w:val="single" w:sz="4" w:space="0" w:color="auto"/>
            </w:tcBorders>
          </w:tcPr>
          <w:p w14:paraId="4D84207F" w14:textId="77777777" w:rsidR="009D0C0F" w:rsidRDefault="009D0C0F" w:rsidP="009D0C0F">
            <w:pPr>
              <w:pStyle w:val="CRCoverPage"/>
              <w:spacing w:after="0"/>
              <w:rPr>
                <w:noProof/>
              </w:rPr>
            </w:pPr>
          </w:p>
        </w:tc>
      </w:tr>
      <w:tr w:rsidR="009D0C0F" w14:paraId="556B87B6" w14:textId="77777777" w:rsidTr="008863B9">
        <w:tc>
          <w:tcPr>
            <w:tcW w:w="2694" w:type="dxa"/>
            <w:gridSpan w:val="2"/>
            <w:tcBorders>
              <w:left w:val="single" w:sz="4" w:space="0" w:color="auto"/>
              <w:bottom w:val="single" w:sz="4" w:space="0" w:color="auto"/>
            </w:tcBorders>
          </w:tcPr>
          <w:p w14:paraId="79A9C411" w14:textId="77777777" w:rsidR="009D0C0F" w:rsidRDefault="009D0C0F" w:rsidP="009D0C0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9D0C0F" w:rsidRDefault="009D0C0F" w:rsidP="009D0C0F">
            <w:pPr>
              <w:pStyle w:val="CRCoverPage"/>
              <w:spacing w:after="0"/>
              <w:ind w:left="100"/>
              <w:rPr>
                <w:noProof/>
              </w:rPr>
            </w:pPr>
          </w:p>
        </w:tc>
      </w:tr>
      <w:tr w:rsidR="009D0C0F" w:rsidRPr="008863B9" w14:paraId="45BFE792" w14:textId="77777777" w:rsidTr="008863B9">
        <w:tc>
          <w:tcPr>
            <w:tcW w:w="2694" w:type="dxa"/>
            <w:gridSpan w:val="2"/>
            <w:tcBorders>
              <w:top w:val="single" w:sz="4" w:space="0" w:color="auto"/>
              <w:bottom w:val="single" w:sz="4" w:space="0" w:color="auto"/>
            </w:tcBorders>
          </w:tcPr>
          <w:p w14:paraId="194242DD" w14:textId="77777777" w:rsidR="009D0C0F" w:rsidRPr="008863B9" w:rsidRDefault="009D0C0F" w:rsidP="009D0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0C0F" w:rsidRPr="008863B9" w:rsidRDefault="009D0C0F" w:rsidP="009D0C0F">
            <w:pPr>
              <w:pStyle w:val="CRCoverPage"/>
              <w:spacing w:after="0"/>
              <w:ind w:left="100"/>
              <w:rPr>
                <w:noProof/>
                <w:sz w:val="8"/>
                <w:szCs w:val="8"/>
              </w:rPr>
            </w:pPr>
          </w:p>
        </w:tc>
      </w:tr>
      <w:tr w:rsidR="009D0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0C0F" w:rsidRDefault="009D0C0F" w:rsidP="009D0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0C0F" w:rsidRDefault="009D0C0F" w:rsidP="009D0C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179A915" w14:textId="121152B5" w:rsidR="00AA7DF5"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2C2691" w14:textId="2BB8A4D6" w:rsidR="00841FE6" w:rsidRDefault="00841FE6" w:rsidP="006E0C5F">
      <w:pPr>
        <w:pStyle w:val="PL"/>
      </w:pPr>
      <w:r w:rsidRPr="00922BB9">
        <w:tab/>
      </w:r>
      <w:r w:rsidRPr="00922BB9">
        <w:tab/>
      </w:r>
      <w:r w:rsidRPr="00922BB9">
        <w:tab/>
      </w:r>
    </w:p>
    <w:p w14:paraId="6598723E" w14:textId="24639FD3" w:rsidR="006E0C5F" w:rsidRDefault="006E0C5F" w:rsidP="006E0C5F">
      <w:pPr>
        <w:pStyle w:val="PL"/>
      </w:pPr>
    </w:p>
    <w:p w14:paraId="3B7823E0" w14:textId="77777777" w:rsidR="006E0C5F" w:rsidRPr="00D27A95" w:rsidRDefault="006E0C5F" w:rsidP="006E0C5F">
      <w:pPr>
        <w:pStyle w:val="berschrift5"/>
      </w:pPr>
      <w:bookmarkStart w:id="5" w:name="_Toc20125210"/>
      <w:bookmarkStart w:id="6" w:name="_Toc27486407"/>
      <w:bookmarkStart w:id="7" w:name="_Toc36210460"/>
      <w:bookmarkStart w:id="8" w:name="_Toc45096319"/>
      <w:bookmarkStart w:id="9" w:name="_Toc45882352"/>
      <w:bookmarkStart w:id="10" w:name="_Toc51762148"/>
      <w:bookmarkStart w:id="11" w:name="_Toc83313335"/>
      <w:bookmarkStart w:id="12" w:name="_Toc114822381"/>
      <w:bookmarkStart w:id="13" w:name="_Hlk115245288"/>
      <w:r w:rsidRPr="00D27A95">
        <w:t>4.4.3.1.1</w:t>
      </w:r>
      <w:r w:rsidRPr="00D27A95">
        <w:tab/>
        <w:t>Automatic Network Selection Mode Procedure</w:t>
      </w:r>
      <w:bookmarkEnd w:id="5"/>
      <w:bookmarkEnd w:id="6"/>
      <w:bookmarkEnd w:id="7"/>
      <w:bookmarkEnd w:id="8"/>
      <w:bookmarkEnd w:id="9"/>
      <w:bookmarkEnd w:id="10"/>
      <w:bookmarkEnd w:id="11"/>
      <w:bookmarkEnd w:id="12"/>
    </w:p>
    <w:p w14:paraId="0B052F54" w14:textId="77777777" w:rsidR="006E0C5F" w:rsidRPr="00D27A95" w:rsidRDefault="006E0C5F" w:rsidP="006E0C5F">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60F57305" w14:textId="77777777" w:rsidR="006E0C5F" w:rsidRPr="00D27A95" w:rsidRDefault="006E0C5F" w:rsidP="006E0C5F">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434A67EC" w14:textId="77777777" w:rsidR="006E0C5F" w:rsidRPr="00D27A95" w:rsidRDefault="006E0C5F" w:rsidP="006E0C5F">
      <w:pPr>
        <w:pStyle w:val="B1"/>
      </w:pPr>
      <w:r w:rsidRPr="00D27A95">
        <w:t>ii)</w:t>
      </w:r>
      <w:r w:rsidRPr="00D27A95">
        <w:tab/>
        <w:t>each PLMN/access technology combination in the "User Controlled PLMN Selector with Access Technology" data file in the SIM (in priority order);</w:t>
      </w:r>
    </w:p>
    <w:p w14:paraId="1881B229" w14:textId="77777777" w:rsidR="006E0C5F" w:rsidRDefault="006E0C5F" w:rsidP="006E0C5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29C982D" w14:textId="77777777" w:rsidR="006E0C5F" w:rsidRPr="00D27A95" w:rsidRDefault="006E0C5F" w:rsidP="006E0C5F">
      <w:pPr>
        <w:pStyle w:val="B1"/>
      </w:pPr>
      <w:r w:rsidRPr="00D27A95">
        <w:t>iv)</w:t>
      </w:r>
      <w:r w:rsidRPr="00D27A95">
        <w:tab/>
        <w:t>other PLMN/access technology combinations with received high quality signal in random order;</w:t>
      </w:r>
    </w:p>
    <w:p w14:paraId="0C86C28E" w14:textId="77777777" w:rsidR="006E0C5F" w:rsidRDefault="006E0C5F" w:rsidP="006E0C5F">
      <w:pPr>
        <w:pStyle w:val="NO"/>
      </w:pPr>
      <w:r>
        <w:t>NOTE 1:</w:t>
      </w:r>
      <w:r>
        <w:tab/>
        <w:t>High quality signal is defined in the appropriate AS specification.</w:t>
      </w:r>
    </w:p>
    <w:p w14:paraId="28E26AA6" w14:textId="335B8396" w:rsidR="006E0C5F" w:rsidRDefault="006E0C5F" w:rsidP="006E0C5F">
      <w:pPr>
        <w:pStyle w:val="B1"/>
        <w:rPr>
          <w:ins w:id="14" w:author="Lu, Yang, Vodafone DE 7" w:date="2022-09-28T07:58:00Z"/>
        </w:rPr>
      </w:pPr>
      <w:r w:rsidRPr="00D27A95">
        <w:t>v)</w:t>
      </w:r>
      <w:r w:rsidRPr="00D27A95">
        <w:tab/>
        <w:t>other PLMN/access technology combinations in order of decreasing signal quality.</w:t>
      </w:r>
    </w:p>
    <w:p w14:paraId="3806314F" w14:textId="3C346999" w:rsidR="00BD42EB" w:rsidRDefault="006E0C5F" w:rsidP="006E0C5F">
      <w:pPr>
        <w:rPr>
          <w:lang w:eastAsia="ja-JP"/>
        </w:rPr>
      </w:pPr>
      <w:ins w:id="15" w:author="Lu, Yang, Vodafone DE 7" w:date="2022-09-28T07:58:00Z">
        <w:r w:rsidRPr="00D27A95">
          <w:t xml:space="preserve">EXCEPTION: </w:t>
        </w:r>
      </w:ins>
      <w:ins w:id="16" w:author="Lu, Yang, Vodafone DE 7" w:date="2022-09-28T08:36:00Z">
        <w:r w:rsidR="00CB2DA2">
          <w:t>In</w:t>
        </w:r>
      </w:ins>
      <w:ins w:id="17" w:author="Lu, Yang, Vodafone DE 7" w:date="2022-09-28T08:06:00Z">
        <w:r>
          <w:t xml:space="preserve"> </w:t>
        </w:r>
      </w:ins>
      <w:proofErr w:type="spellStart"/>
      <w:ins w:id="18" w:author="Lu, Yang, Vodafone DE 7" w:date="2022-09-28T14:14:00Z">
        <w:r w:rsidR="00016FD7">
          <w:t>i</w:t>
        </w:r>
        <w:proofErr w:type="spellEnd"/>
        <w:r w:rsidR="00016FD7">
          <w:t>) to</w:t>
        </w:r>
      </w:ins>
      <w:ins w:id="19" w:author="Lu, Yang, Vodafone DE 7" w:date="2022-09-28T14:15:00Z">
        <w:r w:rsidR="00016FD7">
          <w:t xml:space="preserve"> </w:t>
        </w:r>
      </w:ins>
      <w:ins w:id="20" w:author="Lu, Yang, Vodafone DE 7" w:date="2022-09-28T08:07:00Z">
        <w:r>
          <w:t>v), i</w:t>
        </w:r>
      </w:ins>
      <w:ins w:id="21" w:author="Lu, Yang, Vodafone DE 7" w:date="2022-09-28T07:58:00Z">
        <w:r w:rsidRPr="00D27A95">
          <w:t xml:space="preserve">f </w:t>
        </w:r>
      </w:ins>
      <w:bookmarkStart w:id="22" w:name="_Hlk115258667"/>
      <w:ins w:id="23" w:author="Lu, Yang, Vodafone DE 7" w:date="2022-09-28T08:33:00Z">
        <w:r w:rsidR="00336420" w:rsidRPr="0041645E">
          <w:rPr>
            <w:lang w:eastAsia="ja-JP"/>
          </w:rPr>
          <w:t>the "</w:t>
        </w:r>
        <w:r w:rsidR="00336420">
          <w:rPr>
            <w:lang w:eastAsia="ja-JP"/>
          </w:rPr>
          <w:t>UE configured for using SENSE</w:t>
        </w:r>
        <w:r w:rsidR="00336420" w:rsidRPr="0041645E">
          <w:rPr>
            <w:lang w:eastAsia="ja-JP"/>
          </w:rPr>
          <w:t>" parameter is present and set to enabled</w:t>
        </w:r>
      </w:ins>
      <w:ins w:id="24" w:author="Lu, Yang, Vodafone DE 7" w:date="2022-09-28T08:34:00Z">
        <w:r w:rsidR="00336420">
          <w:rPr>
            <w:lang w:eastAsia="ja-JP"/>
          </w:rPr>
          <w:t xml:space="preserve"> </w:t>
        </w:r>
      </w:ins>
      <w:ins w:id="25" w:author="Lu, Yang, Vodafone DE 7" w:date="2022-09-28T07:58:00Z">
        <w:r>
          <w:t xml:space="preserve">(see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Pr>
            <w:lang w:eastAsia="ja-JP"/>
          </w:rPr>
          <w:t>24</w:t>
        </w:r>
        <w:r w:rsidRPr="003168A2">
          <w:rPr>
            <w:rFonts w:hint="eastAsia"/>
            <w:lang w:eastAsia="ja-JP"/>
          </w:rPr>
          <w:t>.</w:t>
        </w:r>
        <w:r>
          <w:rPr>
            <w:lang w:eastAsia="ja-JP"/>
          </w:rPr>
          <w:t>368</w:t>
        </w:r>
        <w:r w:rsidRPr="003168A2">
          <w:rPr>
            <w:lang w:eastAsia="ja-JP"/>
          </w:rPr>
          <w:t> </w:t>
        </w:r>
        <w:r>
          <w:rPr>
            <w:lang w:eastAsia="ja-JP"/>
          </w:rPr>
          <w:t>[</w:t>
        </w:r>
      </w:ins>
      <w:ins w:id="26" w:author="Lu, Yang, Vodafone DE 7" w:date="2022-09-28T08:31:00Z">
        <w:r w:rsidR="00867752">
          <w:rPr>
            <w:lang w:eastAsia="ja-JP"/>
          </w:rPr>
          <w:t>50</w:t>
        </w:r>
      </w:ins>
      <w:ins w:id="27" w:author="Lu, Yang, Vodafone DE 7" w:date="2022-09-28T07:58:00Z">
        <w:r>
          <w:rPr>
            <w:lang w:eastAsia="ja-JP"/>
          </w:rPr>
          <w:t>])</w:t>
        </w:r>
        <w:bookmarkEnd w:id="22"/>
        <w:r>
          <w:t xml:space="preserve"> and </w:t>
        </w:r>
        <w:r w:rsidRPr="00A15B01">
          <w:t xml:space="preserve">the </w:t>
        </w:r>
      </w:ins>
      <w:ins w:id="28" w:author="Lu, Yang, Vodafone DE 7" w:date="2022-09-28T08:35:00Z">
        <w:r w:rsidR="00336420">
          <w:t>O</w:t>
        </w:r>
      </w:ins>
      <w:ins w:id="29" w:author="Lu, Yang, Vodafone DE 7" w:date="2022-09-28T07:58:00Z">
        <w:r w:rsidRPr="00A15B01">
          <w:t xml:space="preserve">perator controlled signal threshold per access technology is </w:t>
        </w:r>
        <w:r w:rsidRPr="00DE4BA9">
          <w:t xml:space="preserve">stored </w:t>
        </w:r>
        <w:bookmarkStart w:id="30" w:name="_Hlk115258727"/>
        <w:r w:rsidRPr="00DE4BA9">
          <w:t xml:space="preserve">on the </w:t>
        </w:r>
        <w:r w:rsidRPr="00811176">
          <w:t>ME</w:t>
        </w:r>
        <w:r>
          <w:t xml:space="preserve"> or</w:t>
        </w:r>
        <w:r w:rsidRPr="00A15B01">
          <w:t xml:space="preserve"> </w:t>
        </w:r>
        <w:bookmarkEnd w:id="30"/>
        <w:r w:rsidRPr="00A15B01">
          <w:t>on the USIM</w:t>
        </w:r>
        <w:r>
          <w:t xml:space="preserve">, the MS </w:t>
        </w:r>
      </w:ins>
      <w:proofErr w:type="spellStart"/>
      <w:ins w:id="31" w:author="Lu, Yang, Vodafone DE 7" w:date="2022-09-28T08:39:00Z">
        <w:r w:rsidR="002C439F">
          <w:t>attemts</w:t>
        </w:r>
        <w:proofErr w:type="spellEnd"/>
        <w:r w:rsidR="002C439F">
          <w:t xml:space="preserve"> to </w:t>
        </w:r>
      </w:ins>
      <w:ins w:id="32" w:author="Lu, Yang, Vodafone DE 7" w:date="2022-09-28T07:58:00Z">
        <w:r>
          <w:t xml:space="preserve">select </w:t>
        </w:r>
        <w:r w:rsidRPr="00811176">
          <w:t>a PLMN/access technology combination</w:t>
        </w:r>
      </w:ins>
      <w:ins w:id="33" w:author="Lu, Yang, Vodafone DE 7" w:date="2022-09-28T08:08:00Z">
        <w:r>
          <w:t xml:space="preserve"> whose </w:t>
        </w:r>
      </w:ins>
      <w:ins w:id="34" w:author="Lu, Yang, Vodafone DE 7" w:date="2022-09-28T07:58:00Z">
        <w:r w:rsidRPr="00811176">
          <w:t>access technology signal quality is equal to or higher than the Operator controlled signal threshold per access technology</w:t>
        </w:r>
        <w:r>
          <w:rPr>
            <w:lang w:eastAsia="ja-JP"/>
          </w:rPr>
          <w:t>.</w:t>
        </w:r>
      </w:ins>
    </w:p>
    <w:p w14:paraId="0F39341B" w14:textId="5361C4CC" w:rsidR="00BD42EB" w:rsidRPr="00BD42EB" w:rsidRDefault="00BD42EB" w:rsidP="00BD42EB">
      <w:pPr>
        <w:pStyle w:val="NO"/>
        <w:rPr>
          <w:lang w:eastAsia="ja-JP"/>
        </w:rPr>
      </w:pPr>
      <w:ins w:id="35" w:author="Lu, Yang, Vodafone DE 7" w:date="2022-09-28T09:09:00Z">
        <w:r>
          <w:t>NOTE 1a:</w:t>
        </w:r>
        <w:r>
          <w:tab/>
          <w:t xml:space="preserve">The </w:t>
        </w:r>
        <w:r w:rsidRPr="00811176">
          <w:t xml:space="preserve">access technology signal quality </w:t>
        </w:r>
        <w:r>
          <w:t xml:space="preserve">refers to the </w:t>
        </w:r>
        <w:r w:rsidRPr="00B35CC8">
          <w:t>Reference Signal Received Power</w:t>
        </w:r>
        <w:r>
          <w:t xml:space="preserve"> (</w:t>
        </w:r>
        <w:r w:rsidRPr="00B35CC8">
          <w:t>RSRP</w:t>
        </w:r>
        <w:r>
          <w:t>) which</w:t>
        </w:r>
        <w:r w:rsidRPr="00B35CC8">
          <w:t xml:space="preserve"> </w:t>
        </w:r>
        <w:r>
          <w:t>is defined in the appropriate AS specification</w:t>
        </w:r>
      </w:ins>
      <w:ins w:id="36" w:author="Lu, Yang, Vodafone DE 7" w:date="2022-09-28T09:10:00Z">
        <w:r w:rsidR="0035493F">
          <w:t>.</w:t>
        </w:r>
      </w:ins>
    </w:p>
    <w:p w14:paraId="66C3C7A2" w14:textId="77777777" w:rsidR="006E0C5F" w:rsidRDefault="006E0C5F" w:rsidP="006E0C5F">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FCE78B9" w14:textId="77777777" w:rsidR="006E0C5F" w:rsidRDefault="006E0C5F" w:rsidP="006E0C5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EFA6079" w14:textId="77777777" w:rsidR="006E0C5F" w:rsidRDefault="006E0C5F" w:rsidP="006E0C5F">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653C0D2" w14:textId="77777777" w:rsidR="006E0C5F" w:rsidRDefault="006E0C5F" w:rsidP="006E0C5F">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6192156" w14:textId="77777777" w:rsidR="006E0C5F" w:rsidRDefault="006E0C5F" w:rsidP="006E0C5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D20D368" w14:textId="77777777" w:rsidR="006E0C5F" w:rsidRDefault="006E0C5F" w:rsidP="006E0C5F">
      <w:pPr>
        <w:pStyle w:val="B3"/>
      </w:pPr>
      <w:r>
        <w:t>-</w:t>
      </w:r>
      <w:r>
        <w:tab/>
        <w:t>each PLMN in the "list of PLMN(s) to be used in disaster condition" stored in the ME which is associated with the HPLMN, if any, ordered based on this list.</w:t>
      </w:r>
    </w:p>
    <w:p w14:paraId="1F5B1D97" w14:textId="77777777" w:rsidR="006E0C5F" w:rsidRPr="00421E50" w:rsidRDefault="006E0C5F" w:rsidP="006E0C5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058AF769" w14:textId="77777777" w:rsidR="006E0C5F" w:rsidRPr="00D27A95" w:rsidRDefault="006E0C5F" w:rsidP="006E0C5F">
      <w:r w:rsidRPr="00D27A95">
        <w:t>When following the above procedure the following requirements apply:</w:t>
      </w:r>
    </w:p>
    <w:p w14:paraId="3F422A8C" w14:textId="77777777" w:rsidR="006E0C5F" w:rsidRPr="00D27A95" w:rsidRDefault="006E0C5F" w:rsidP="006E0C5F">
      <w:pPr>
        <w:pStyle w:val="B1"/>
      </w:pPr>
      <w:r w:rsidRPr="00D27A95">
        <w:t>a)</w:t>
      </w:r>
      <w:r w:rsidRPr="00D27A95">
        <w:tab/>
        <w:t>An MS with voice capability shall ignore PLMNs for which the MS has identified at least one GSM COMPACT.</w:t>
      </w:r>
    </w:p>
    <w:p w14:paraId="68670790" w14:textId="77777777" w:rsidR="006E0C5F" w:rsidRPr="00D27A95" w:rsidRDefault="006E0C5F" w:rsidP="006E0C5F">
      <w:pPr>
        <w:pStyle w:val="B1"/>
      </w:pPr>
      <w:r w:rsidRPr="00D27A95">
        <w:t>b)</w:t>
      </w:r>
      <w:r w:rsidRPr="00D27A95">
        <w:tab/>
        <w:t>In A/Gb mode or GSM COMPACT, an MS with voice capability, or an MS not supporting packet services shall not search for CPBCCH carriers.</w:t>
      </w:r>
    </w:p>
    <w:p w14:paraId="5399FCD2" w14:textId="77777777" w:rsidR="006E0C5F" w:rsidRDefault="006E0C5F" w:rsidP="006E0C5F">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5584F880" w14:textId="77777777" w:rsidR="006E0C5F" w:rsidRPr="00D27A95" w:rsidRDefault="006E0C5F" w:rsidP="006E0C5F">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93E3C23" w14:textId="77777777" w:rsidR="006E0C5F" w:rsidRPr="00D27A95" w:rsidRDefault="006E0C5F" w:rsidP="006E0C5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395EB4D" w14:textId="77777777" w:rsidR="006E0C5F" w:rsidRPr="00D27A95" w:rsidRDefault="006E0C5F" w:rsidP="006E0C5F">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970A19E" w14:textId="77777777" w:rsidR="006E0C5F" w:rsidRPr="00D27A95" w:rsidRDefault="006E0C5F" w:rsidP="006E0C5F">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0F51086" w14:textId="77777777" w:rsidR="006E0C5F" w:rsidRPr="00D27A95" w:rsidRDefault="006E0C5F" w:rsidP="006E0C5F">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487D4B4" w14:textId="77777777" w:rsidR="006E0C5F" w:rsidRPr="00D27A95" w:rsidRDefault="006E0C5F" w:rsidP="006E0C5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9F79FC8" w14:textId="77777777" w:rsidR="006E0C5F" w:rsidRPr="00D27A95" w:rsidRDefault="006E0C5F" w:rsidP="006E0C5F">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BB9A3CE" w14:textId="77777777" w:rsidR="006E0C5F" w:rsidRPr="00D27A95" w:rsidRDefault="006E0C5F" w:rsidP="006E0C5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BCE021B" w14:textId="77777777" w:rsidR="006E0C5F" w:rsidRPr="00D27A95" w:rsidRDefault="006E0C5F" w:rsidP="006E0C5F">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933B1B5" w14:textId="77777777" w:rsidR="006E0C5F" w:rsidRPr="00D27A95" w:rsidRDefault="006E0C5F" w:rsidP="006E0C5F">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F3535CF" w14:textId="77777777" w:rsidR="006E0C5F" w:rsidRDefault="006E0C5F" w:rsidP="006E0C5F">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75E23DB" w14:textId="77777777" w:rsidR="006E0C5F" w:rsidRPr="00DA52EA" w:rsidRDefault="006E0C5F" w:rsidP="006E0C5F">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71928AB5" w14:textId="77777777" w:rsidR="006E0C5F" w:rsidRDefault="006E0C5F" w:rsidP="006E0C5F">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DE02F3A" w14:textId="77777777" w:rsidR="006E0C5F" w:rsidRDefault="006E0C5F" w:rsidP="006E0C5F">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3C808615" w14:textId="77777777" w:rsidR="006E0C5F" w:rsidRPr="00C373BF" w:rsidRDefault="006E0C5F" w:rsidP="006E0C5F">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9A4AE72" w14:textId="77777777" w:rsidR="006E0C5F" w:rsidRDefault="006E0C5F" w:rsidP="006E0C5F">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DC50496" w14:textId="77777777" w:rsidR="006E0C5F" w:rsidRDefault="006E0C5F" w:rsidP="006E0C5F">
      <w:pPr>
        <w:pStyle w:val="B2"/>
      </w:pPr>
      <w:r>
        <w:t>1)</w:t>
      </w:r>
      <w:r>
        <w:tab/>
        <w:t>is provisioned with a non-empty "CAG information list", the MS shall consider a PLMN indicated by an NG-RAN cell only if:</w:t>
      </w:r>
    </w:p>
    <w:p w14:paraId="7A4DB8AB" w14:textId="77777777" w:rsidR="006E0C5F" w:rsidRDefault="006E0C5F" w:rsidP="006E0C5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12B27195" w14:textId="77777777" w:rsidR="006E0C5F" w:rsidRDefault="006E0C5F" w:rsidP="006E0C5F">
      <w:pPr>
        <w:pStyle w:val="B3"/>
      </w:pPr>
      <w:r>
        <w:t>B)</w:t>
      </w:r>
      <w:r>
        <w:tab/>
        <w:t>the cell is not a CAG cell and:</w:t>
      </w:r>
    </w:p>
    <w:p w14:paraId="62BC2589" w14:textId="77777777" w:rsidR="006E0C5F" w:rsidRDefault="006E0C5F" w:rsidP="006E0C5F">
      <w:pPr>
        <w:pStyle w:val="B4"/>
      </w:pPr>
      <w:r>
        <w:t>-</w:t>
      </w:r>
      <w:r>
        <w:tab/>
        <w:t>there is no entry with the PLMN ID of the PLMN in the "CAG information list"; or</w:t>
      </w:r>
    </w:p>
    <w:p w14:paraId="66F8F2C0" w14:textId="77777777" w:rsidR="006E0C5F" w:rsidRPr="00C373BF" w:rsidRDefault="006E0C5F" w:rsidP="006E0C5F">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785A4DC" w14:textId="77777777" w:rsidR="006E0C5F" w:rsidRPr="00C373BF" w:rsidRDefault="006E0C5F" w:rsidP="006E0C5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D128874" w14:textId="77777777" w:rsidR="006E0C5F" w:rsidRDefault="006E0C5F" w:rsidP="006E0C5F">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2B099FC9" w14:textId="77777777" w:rsidR="006E0C5F" w:rsidRDefault="006E0C5F" w:rsidP="006E0C5F">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B43AD19" w14:textId="77777777" w:rsidR="006E0C5F" w:rsidRDefault="006E0C5F" w:rsidP="006E0C5F">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5E547212" w14:textId="77777777" w:rsidR="006E0C5F" w:rsidRPr="00161695" w:rsidRDefault="006E0C5F" w:rsidP="006E0C5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8A8FC25" w14:textId="77777777" w:rsidR="006E0C5F" w:rsidRDefault="006E0C5F" w:rsidP="006E0C5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5DE0EF4" w14:textId="77777777" w:rsidR="006E0C5F" w:rsidRDefault="006E0C5F" w:rsidP="006E0C5F">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22F0759E" w14:textId="77777777" w:rsidR="006E0C5F" w:rsidRDefault="006E0C5F" w:rsidP="006E0C5F">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7DDCF31B" w14:textId="77777777" w:rsidR="006E0C5F" w:rsidRPr="00D26A06" w:rsidRDefault="006E0C5F" w:rsidP="006E0C5F">
      <w:pPr>
        <w:pStyle w:val="B3"/>
      </w:pPr>
      <w:r w:rsidRPr="00D26A06">
        <w:t>-</w:t>
      </w:r>
      <w:r w:rsidRPr="00D26A06">
        <w:tab/>
        <w:t>in the "list of one or more PLMN(s) with disaster condition for which disaster roaming is offered by the available PLMN" broadcast by any NG-RAN cell; and</w:t>
      </w:r>
    </w:p>
    <w:p w14:paraId="2067424E" w14:textId="77777777" w:rsidR="006E0C5F" w:rsidRDefault="006E0C5F" w:rsidP="006E0C5F">
      <w:pPr>
        <w:pStyle w:val="B3"/>
      </w:pPr>
      <w:r w:rsidRPr="00D26A06">
        <w:t>-</w:t>
      </w:r>
      <w:r w:rsidRPr="00D26A06">
        <w:tab/>
        <w:t>which are allowable;</w:t>
      </w:r>
    </w:p>
    <w:p w14:paraId="3467689A" w14:textId="77777777" w:rsidR="006E0C5F" w:rsidRDefault="006E0C5F" w:rsidP="006E0C5F">
      <w:pPr>
        <w:pStyle w:val="B2"/>
      </w:pPr>
      <w:r>
        <w:tab/>
        <w:t>in the following order:</w:t>
      </w:r>
    </w:p>
    <w:p w14:paraId="7E24B39C" w14:textId="77777777" w:rsidR="006E0C5F" w:rsidRPr="00D27A95" w:rsidRDefault="006E0C5F" w:rsidP="006E0C5F">
      <w:pPr>
        <w:pStyle w:val="B3"/>
      </w:pPr>
      <w:r>
        <w:t>-</w:t>
      </w:r>
      <w:r>
        <w:tab/>
      </w:r>
      <w:r w:rsidRPr="00D27A95">
        <w:t>either the HPLMN (if the EHPLMN list is not present or is empty) or the highest priority EHPLMN that is available (if the EHPLMN list is present);</w:t>
      </w:r>
    </w:p>
    <w:p w14:paraId="610B5571" w14:textId="77777777" w:rsidR="006E0C5F" w:rsidRDefault="006E0C5F" w:rsidP="006E0C5F">
      <w:pPr>
        <w:pStyle w:val="B3"/>
      </w:pPr>
      <w:r>
        <w:t>-</w:t>
      </w:r>
      <w:r w:rsidRPr="00D27A95">
        <w:tab/>
        <w:t>each PLMN in the "User Controlled PLMN Selector with Access Technology" data file in the SIM (in priority order);</w:t>
      </w:r>
    </w:p>
    <w:p w14:paraId="0AD9ADF1" w14:textId="77777777" w:rsidR="006E0C5F" w:rsidRDefault="006E0C5F" w:rsidP="006E0C5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5BF29A84" w14:textId="77777777" w:rsidR="006E0C5F" w:rsidRPr="00161695" w:rsidRDefault="006E0C5F" w:rsidP="006E0C5F">
      <w:pPr>
        <w:pStyle w:val="B3"/>
      </w:pPr>
      <w:r>
        <w:lastRenderedPageBreak/>
        <w:t>-</w:t>
      </w:r>
      <w:r>
        <w:tab/>
      </w:r>
      <w:r w:rsidRPr="00D27A95">
        <w:t>other PLMN</w:t>
      </w:r>
      <w:r>
        <w:t>s.</w:t>
      </w:r>
    </w:p>
    <w:p w14:paraId="051E9AFD" w14:textId="77777777" w:rsidR="006E0C5F" w:rsidRDefault="006E0C5F" w:rsidP="006E0C5F">
      <w:pPr>
        <w:pStyle w:val="B1"/>
      </w:pPr>
      <w:bookmarkStart w:id="3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8" w:name="_Hlk100153124"/>
      <w:r>
        <w:t xml:space="preserve">the MS determined PLMN with disaster condition </w:t>
      </w:r>
      <w:bookmarkEnd w:id="38"/>
      <w:r>
        <w:t>as follows:</w:t>
      </w:r>
    </w:p>
    <w:p w14:paraId="022C9802" w14:textId="77777777" w:rsidR="006E0C5F" w:rsidRPr="00264372" w:rsidRDefault="006E0C5F" w:rsidP="006E0C5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03D02BC5" w14:textId="77777777" w:rsidR="006E0C5F" w:rsidRDefault="006E0C5F" w:rsidP="006E0C5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9" w:name="_Hlk100229457"/>
      <w:r w:rsidRPr="00230291">
        <w:t>allowable PLMN</w:t>
      </w:r>
      <w:r>
        <w:t>(</w:t>
      </w:r>
      <w:r w:rsidRPr="00230291">
        <w:t>s</w:t>
      </w:r>
      <w:r>
        <w:t>)</w:t>
      </w:r>
      <w:r w:rsidRPr="00230291">
        <w:t xml:space="preserve"> </w:t>
      </w:r>
      <w:bookmarkEnd w:id="39"/>
      <w:r w:rsidRPr="00264372">
        <w:t>matches the country of a PLMN for which any NG-RAN cell broadcasts the "disaster related indication" in the following order:</w:t>
      </w:r>
    </w:p>
    <w:p w14:paraId="642BCA08" w14:textId="77777777" w:rsidR="006E0C5F" w:rsidRPr="00D27A95" w:rsidRDefault="006E0C5F" w:rsidP="006E0C5F">
      <w:pPr>
        <w:pStyle w:val="B3"/>
      </w:pPr>
      <w:r>
        <w:t>-</w:t>
      </w:r>
      <w:r>
        <w:tab/>
      </w:r>
      <w:r w:rsidRPr="00D27A95">
        <w:t>either the HPLMN (if the EHPLMN list is not present or is empty) or the highest priority EHPLMN that is available (if the EHPLMN list is present);</w:t>
      </w:r>
    </w:p>
    <w:p w14:paraId="7EF27ED8" w14:textId="77777777" w:rsidR="006E0C5F" w:rsidRDefault="006E0C5F" w:rsidP="006E0C5F">
      <w:pPr>
        <w:pStyle w:val="B3"/>
      </w:pPr>
      <w:r>
        <w:t>-</w:t>
      </w:r>
      <w:r w:rsidRPr="00D27A95">
        <w:tab/>
        <w:t>each PLMN in the "User Controlled PLMN Selector with Access Technology" data file in the SIM (in priority order);</w:t>
      </w:r>
    </w:p>
    <w:p w14:paraId="37F90F3E" w14:textId="77777777" w:rsidR="006E0C5F" w:rsidRDefault="006E0C5F" w:rsidP="006E0C5F">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7"/>
    </w:p>
    <w:p w14:paraId="68CA9137" w14:textId="77777777" w:rsidR="006E0C5F" w:rsidRDefault="006E0C5F" w:rsidP="006E0C5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E31E710" w14:textId="77777777" w:rsidR="006E0C5F" w:rsidRDefault="006E0C5F" w:rsidP="006E0C5F">
      <w:pPr>
        <w:pStyle w:val="B2"/>
      </w:pPr>
      <w:r>
        <w:t>1)</w:t>
      </w:r>
      <w:r>
        <w:tab/>
        <w:t>the MS supports MINT;</w:t>
      </w:r>
    </w:p>
    <w:p w14:paraId="1B7A22DD" w14:textId="77777777" w:rsidR="006E0C5F" w:rsidRDefault="006E0C5F" w:rsidP="006E0C5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79827CA" w14:textId="77777777" w:rsidR="006E0C5F" w:rsidRDefault="006E0C5F" w:rsidP="006E0C5F">
      <w:pPr>
        <w:pStyle w:val="B2"/>
      </w:pPr>
      <w:r>
        <w:t>3)</w:t>
      </w:r>
      <w:r>
        <w:tab/>
        <w:t>there is no available PLMN which is allowable;</w:t>
      </w:r>
    </w:p>
    <w:p w14:paraId="633B505D" w14:textId="77777777" w:rsidR="006E0C5F" w:rsidRDefault="006E0C5F" w:rsidP="006E0C5F">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586F3C5" w14:textId="77777777" w:rsidR="006E0C5F" w:rsidRDefault="006E0C5F" w:rsidP="006E0C5F">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5542D3A9" w14:textId="77777777" w:rsidR="006E0C5F" w:rsidRDefault="006E0C5F" w:rsidP="006E0C5F">
      <w:pPr>
        <w:pStyle w:val="B2"/>
      </w:pPr>
      <w:r>
        <w:t>5)</w:t>
      </w:r>
      <w:r>
        <w:tab/>
        <w:t>an NG-RAN cell of the PLMN or of a shared network where the PLMN is available:</w:t>
      </w:r>
    </w:p>
    <w:p w14:paraId="7FBEE769" w14:textId="77777777" w:rsidR="006E0C5F" w:rsidRDefault="006E0C5F" w:rsidP="006E0C5F">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59C0B25C" w14:textId="77777777" w:rsidR="006E0C5F" w:rsidRDefault="006E0C5F" w:rsidP="006E0C5F">
      <w:pPr>
        <w:pStyle w:val="NO"/>
      </w:pPr>
      <w:r>
        <w:t xml:space="preserve">NOTE 8: </w:t>
      </w:r>
      <w:r>
        <w:tab/>
        <w:t xml:space="preserve">In case of a shared network, the </w:t>
      </w:r>
      <w:r w:rsidRPr="00A1604C">
        <w:t>disaster related indication</w:t>
      </w:r>
      <w:r>
        <w:t xml:space="preserve"> is broadcasted per PLMN.</w:t>
      </w:r>
    </w:p>
    <w:p w14:paraId="50876024" w14:textId="77777777" w:rsidR="006E0C5F" w:rsidRDefault="006E0C5F" w:rsidP="006E0C5F">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7480346B" w14:textId="77777777" w:rsidR="006E0C5F" w:rsidRDefault="006E0C5F" w:rsidP="006E0C5F">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7567E9EC" w14:textId="77777777" w:rsidR="006E0C5F" w:rsidRDefault="006E0C5F" w:rsidP="006E0C5F">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E860915" w14:textId="77777777" w:rsidR="006E0C5F" w:rsidRDefault="006E0C5F" w:rsidP="006E0C5F">
      <w:pPr>
        <w:pStyle w:val="B1"/>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7173854" w14:textId="77777777" w:rsidR="006E0C5F" w:rsidRPr="00D27A95" w:rsidRDefault="006E0C5F" w:rsidP="006E0C5F">
      <w:r w:rsidRPr="00D27A95">
        <w:t>If successful registration is achieved, the MS indicates the selected PLMN.</w:t>
      </w:r>
    </w:p>
    <w:p w14:paraId="00D8D638" w14:textId="77777777" w:rsidR="006E0C5F" w:rsidRPr="00D27A95" w:rsidRDefault="006E0C5F" w:rsidP="006E0C5F">
      <w:r w:rsidRPr="00D27A95">
        <w:lastRenderedPageBreak/>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99EE4CF" w14:textId="77777777" w:rsidR="006E0C5F" w:rsidRPr="00D27A95" w:rsidRDefault="006E0C5F" w:rsidP="006E0C5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FBC9118" w14:textId="77777777" w:rsidR="006E0C5F" w:rsidRDefault="006E0C5F" w:rsidP="006E0C5F">
      <w:r>
        <w:t>If:</w:t>
      </w:r>
    </w:p>
    <w:p w14:paraId="00173E65" w14:textId="77777777" w:rsidR="006E0C5F" w:rsidRDefault="006E0C5F" w:rsidP="006E0C5F">
      <w:pPr>
        <w:pStyle w:val="B1"/>
      </w:pPr>
      <w:r>
        <w:t>-</w:t>
      </w:r>
      <w:r>
        <w:tab/>
      </w:r>
      <w:r w:rsidRPr="00EF3771">
        <w:t xml:space="preserve">the </w:t>
      </w:r>
      <w:r>
        <w:t>MS supports access to RLOS;</w:t>
      </w:r>
    </w:p>
    <w:p w14:paraId="16C15D85" w14:textId="77777777" w:rsidR="006E0C5F" w:rsidRPr="009910B9" w:rsidRDefault="006E0C5F" w:rsidP="006E0C5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lang w:eastAsia="ja-JP"/>
        </w:rPr>
        <w:t>in the USIM (see 3GPP TS 31.102 [40]) or in the ME (see 3GPP TS 24.368 [50])</w:t>
      </w:r>
      <w:r w:rsidRPr="009910B9">
        <w:t>;</w:t>
      </w:r>
    </w:p>
    <w:p w14:paraId="132D6CF8" w14:textId="77777777" w:rsidR="006E0C5F" w:rsidRDefault="006E0C5F" w:rsidP="006E0C5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0BA2953" w14:textId="77777777" w:rsidR="006E0C5F" w:rsidRDefault="006E0C5F" w:rsidP="006E0C5F">
      <w:pPr>
        <w:pStyle w:val="B1"/>
      </w:pPr>
      <w:r>
        <w:t>-</w:t>
      </w:r>
      <w:r>
        <w:tab/>
        <w:t>registration cannot be achieved on any PLMN; and</w:t>
      </w:r>
    </w:p>
    <w:p w14:paraId="10D02486" w14:textId="77777777" w:rsidR="006E0C5F" w:rsidRDefault="006E0C5F" w:rsidP="006E0C5F">
      <w:pPr>
        <w:pStyle w:val="B1"/>
      </w:pPr>
      <w:r>
        <w:t>-</w:t>
      </w:r>
      <w:r>
        <w:tab/>
      </w:r>
      <w:r w:rsidRPr="001B33C7">
        <w:t xml:space="preserve">the </w:t>
      </w:r>
      <w:r>
        <w:t xml:space="preserve">MS </w:t>
      </w:r>
      <w:r w:rsidRPr="001B33C7">
        <w:t xml:space="preserve">is </w:t>
      </w:r>
      <w:r>
        <w:t>in limited service state,</w:t>
      </w:r>
    </w:p>
    <w:p w14:paraId="1C15E201" w14:textId="77777777" w:rsidR="006E0C5F" w:rsidRDefault="006E0C5F" w:rsidP="006E0C5F">
      <w:r>
        <w:t>the MS shall select</w:t>
      </w:r>
      <w:r w:rsidRPr="00C5578E">
        <w:t xml:space="preserve"> a PLMN offering </w:t>
      </w:r>
      <w:r>
        <w:t>access to RLOS as follows:</w:t>
      </w:r>
    </w:p>
    <w:p w14:paraId="0E8BF21E" w14:textId="77777777" w:rsidR="006E0C5F" w:rsidRDefault="006E0C5F" w:rsidP="006E0C5F">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lang w:val="en-US" w:eastAsia="ja-JP"/>
        </w:rPr>
        <w:t>in the USIM (see 3GPP</w:t>
      </w:r>
      <w:r w:rsidRPr="00C110B0">
        <w:rPr>
          <w:lang w:val="en-US" w:eastAsia="ja-JP"/>
        </w:rPr>
        <w:t> </w:t>
      </w:r>
      <w:r>
        <w:rPr>
          <w:lang w:val="en-US" w:eastAsia="ja-JP"/>
        </w:rPr>
        <w:t>TS</w:t>
      </w:r>
      <w:r w:rsidRPr="00C110B0">
        <w:rPr>
          <w:lang w:val="en-US" w:eastAsia="ja-JP"/>
        </w:rPr>
        <w:t> </w:t>
      </w:r>
      <w:r w:rsidRPr="005B5DE4">
        <w:rPr>
          <w:lang w:val="en-US" w:eastAsia="ja-JP"/>
        </w:rPr>
        <w:t>31.1</w:t>
      </w:r>
      <w:r>
        <w:rPr>
          <w:lang w:val="en-US" w:eastAsia="ja-JP"/>
        </w:rPr>
        <w:t>02</w:t>
      </w:r>
      <w:r w:rsidRPr="00C110B0">
        <w:rPr>
          <w:lang w:val="en-US" w:eastAsia="ja-JP"/>
        </w:rPr>
        <w:t> </w:t>
      </w:r>
      <w:r>
        <w:rPr>
          <w:lang w:val="en-US" w:eastAsia="ja-JP"/>
        </w:rPr>
        <w:t>[40]) or in the ME (see 3GPP</w:t>
      </w:r>
      <w:r w:rsidRPr="00C110B0">
        <w:rPr>
          <w:lang w:val="en-US" w:eastAsia="ja-JP"/>
        </w:rPr>
        <w:t> </w:t>
      </w:r>
      <w:r>
        <w:rPr>
          <w:lang w:val="en-US" w:eastAsia="ja-JP"/>
        </w:rPr>
        <w:t>TS</w:t>
      </w:r>
      <w:r w:rsidRPr="00C110B0">
        <w:rPr>
          <w:lang w:val="en-US" w:eastAsia="ja-JP"/>
        </w:rPr>
        <w:t> </w:t>
      </w:r>
      <w:r w:rsidRPr="005B5DE4">
        <w:rPr>
          <w:lang w:val="en-US" w:eastAsia="ja-JP"/>
        </w:rPr>
        <w:t>24.368</w:t>
      </w:r>
      <w:r w:rsidRPr="00C110B0">
        <w:rPr>
          <w:lang w:val="en-US" w:eastAsia="ja-JP"/>
        </w:rPr>
        <w:t> </w:t>
      </w:r>
      <w:r>
        <w:rPr>
          <w:lang w:val="en-US" w:eastAsia="ja-JP"/>
        </w:rPr>
        <w:t>[50</w:t>
      </w:r>
      <w:r w:rsidRPr="005B5DE4">
        <w:rPr>
          <w:lang w:val="en-US" w:eastAsia="ja-JP"/>
        </w:rPr>
        <w:t>]</w:t>
      </w:r>
      <w:r>
        <w:rPr>
          <w:lang w:val="en-US" w:eastAsia="ja-JP"/>
        </w:rPr>
        <w:t xml:space="preserve">) and the </w:t>
      </w:r>
      <w:r>
        <w:t xml:space="preserve">MCC part of the preferred PLMN ID </w:t>
      </w:r>
      <w:r w:rsidRPr="009910B9">
        <w:t xml:space="preserve">is present in the RLOS allowed MCC list configured </w:t>
      </w:r>
      <w:r w:rsidRPr="009910B9">
        <w:rPr>
          <w:lang w:eastAsia="ja-JP"/>
        </w:rPr>
        <w:t>in the USIM (see 3GPP TS 31.102 [40]) or in the ME (see 3GPP TS 24.368 [50])</w:t>
      </w:r>
      <w:r>
        <w:rPr>
          <w:lang w:val="en-US" w:eastAsia="ja-JP"/>
        </w:rPr>
        <w:t xml:space="preserve">, </w:t>
      </w:r>
      <w:r>
        <w:t>the MS shall select the preferred PLMN offering access to RLOS</w:t>
      </w:r>
      <w:r>
        <w:rPr>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9D433C1" w14:textId="77777777" w:rsidR="006E0C5F" w:rsidRDefault="006E0C5F" w:rsidP="006E0C5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CD23832" w14:textId="77777777" w:rsidR="006E0C5F" w:rsidRDefault="006E0C5F" w:rsidP="006E0C5F">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13"/>
    <w:p w14:paraId="1CF71954" w14:textId="77777777" w:rsidR="006E0C5F" w:rsidRDefault="006E0C5F" w:rsidP="006E0C5F">
      <w:pPr>
        <w:pStyle w:val="PL"/>
      </w:pPr>
    </w:p>
    <w:p w14:paraId="7D75E02C" w14:textId="77777777" w:rsidR="00F15DE3" w:rsidRPr="006B5418" w:rsidRDefault="00F15DE3" w:rsidP="00F15DE3">
      <w:pPr>
        <w:rPr>
          <w:lang w:val="en-US"/>
        </w:rPr>
      </w:pPr>
    </w:p>
    <w:p w14:paraId="68C9CD36" w14:textId="14537BBD" w:rsidR="001E41F3" w:rsidRDefault="001E41F3">
      <w:pPr>
        <w:rPr>
          <w:noProof/>
        </w:rPr>
      </w:pPr>
    </w:p>
    <w:p w14:paraId="61BEC864" w14:textId="6F1A9026" w:rsidR="00841FE6" w:rsidRDefault="00841FE6">
      <w:pPr>
        <w:rPr>
          <w:noProof/>
        </w:rPr>
      </w:pPr>
    </w:p>
    <w:p w14:paraId="6918EA41" w14:textId="77777777" w:rsidR="00841FE6" w:rsidRDefault="00841FE6">
      <w:pPr>
        <w:rPr>
          <w:noProof/>
        </w:rPr>
      </w:pPr>
    </w:p>
    <w:sectPr w:rsidR="00841FE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781CC" w14:textId="77777777" w:rsidR="00EA6860" w:rsidRDefault="00EA6860">
      <w:r>
        <w:separator/>
      </w:r>
    </w:p>
  </w:endnote>
  <w:endnote w:type="continuationSeparator" w:id="0">
    <w:p w14:paraId="071EF95A" w14:textId="77777777" w:rsidR="00EA6860" w:rsidRDefault="00EA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FBCB0" w14:textId="77777777" w:rsidR="00841FE6" w:rsidRDefault="00841F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6E751" w14:textId="760E8E17" w:rsidR="00841FE6" w:rsidRDefault="00841FE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9A71B" w14:textId="77777777" w:rsidR="00841FE6" w:rsidRDefault="00841F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7054A" w14:textId="77777777" w:rsidR="00EA6860" w:rsidRDefault="00EA6860">
      <w:r>
        <w:separator/>
      </w:r>
    </w:p>
  </w:footnote>
  <w:footnote w:type="continuationSeparator" w:id="0">
    <w:p w14:paraId="297EC717" w14:textId="77777777" w:rsidR="00EA6860" w:rsidRDefault="00EA6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1FE6" w:rsidRDefault="00841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69E31" w14:textId="77777777" w:rsidR="00841FE6" w:rsidRDefault="00841F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97990" w14:textId="77777777" w:rsidR="00841FE6" w:rsidRDefault="00841FE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41FE6" w:rsidRDefault="00841FE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41FE6" w:rsidRDefault="00841FE6">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41FE6" w:rsidRDefault="00841F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48AF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6E76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A02C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C76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05E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44C7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4AE1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668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B0D2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1AC1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4"/>
  </w:num>
  <w:num w:numId="15">
    <w:abstractNumId w:val="1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 Yang, Vodafone DE 7">
    <w15:presenceInfo w15:providerId="None" w15:userId="Lu, Yang, Vodafone D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8A"/>
    <w:rsid w:val="00016FD7"/>
    <w:rsid w:val="000206C2"/>
    <w:rsid w:val="00022AF7"/>
    <w:rsid w:val="00022E4A"/>
    <w:rsid w:val="000628F9"/>
    <w:rsid w:val="000A2315"/>
    <w:rsid w:val="000A6394"/>
    <w:rsid w:val="000B7FED"/>
    <w:rsid w:val="000C038A"/>
    <w:rsid w:val="000C6598"/>
    <w:rsid w:val="000D44B3"/>
    <w:rsid w:val="000E4FFB"/>
    <w:rsid w:val="00145D43"/>
    <w:rsid w:val="001500DE"/>
    <w:rsid w:val="00174819"/>
    <w:rsid w:val="00192C46"/>
    <w:rsid w:val="001A08B3"/>
    <w:rsid w:val="001A7203"/>
    <w:rsid w:val="001A7B60"/>
    <w:rsid w:val="001B52F0"/>
    <w:rsid w:val="001B7A65"/>
    <w:rsid w:val="001E41F3"/>
    <w:rsid w:val="001F43A4"/>
    <w:rsid w:val="001F5869"/>
    <w:rsid w:val="0024188A"/>
    <w:rsid w:val="002428D9"/>
    <w:rsid w:val="0026004D"/>
    <w:rsid w:val="002640DD"/>
    <w:rsid w:val="00275D12"/>
    <w:rsid w:val="00284FEB"/>
    <w:rsid w:val="002860C4"/>
    <w:rsid w:val="002861BA"/>
    <w:rsid w:val="0029203A"/>
    <w:rsid w:val="002B5741"/>
    <w:rsid w:val="002C439F"/>
    <w:rsid w:val="002D0268"/>
    <w:rsid w:val="002D62EF"/>
    <w:rsid w:val="002E472E"/>
    <w:rsid w:val="002E64DC"/>
    <w:rsid w:val="00305409"/>
    <w:rsid w:val="00325AF4"/>
    <w:rsid w:val="00336420"/>
    <w:rsid w:val="003448DC"/>
    <w:rsid w:val="0035493F"/>
    <w:rsid w:val="003609EF"/>
    <w:rsid w:val="0036231A"/>
    <w:rsid w:val="00366C74"/>
    <w:rsid w:val="00374DD4"/>
    <w:rsid w:val="003971B7"/>
    <w:rsid w:val="003A0E63"/>
    <w:rsid w:val="003D454E"/>
    <w:rsid w:val="003E1A36"/>
    <w:rsid w:val="003F08F5"/>
    <w:rsid w:val="004024F2"/>
    <w:rsid w:val="00410371"/>
    <w:rsid w:val="00421E71"/>
    <w:rsid w:val="004225B8"/>
    <w:rsid w:val="004242F1"/>
    <w:rsid w:val="004266D9"/>
    <w:rsid w:val="0043743D"/>
    <w:rsid w:val="004825FB"/>
    <w:rsid w:val="00483228"/>
    <w:rsid w:val="004B75B7"/>
    <w:rsid w:val="004C5CCC"/>
    <w:rsid w:val="004D0C97"/>
    <w:rsid w:val="004F2B91"/>
    <w:rsid w:val="0051580D"/>
    <w:rsid w:val="00532A46"/>
    <w:rsid w:val="00540E90"/>
    <w:rsid w:val="00547111"/>
    <w:rsid w:val="00555118"/>
    <w:rsid w:val="0057665D"/>
    <w:rsid w:val="00582CE8"/>
    <w:rsid w:val="00592D74"/>
    <w:rsid w:val="00594574"/>
    <w:rsid w:val="005C6D8D"/>
    <w:rsid w:val="005D7FB4"/>
    <w:rsid w:val="005E2C44"/>
    <w:rsid w:val="00621188"/>
    <w:rsid w:val="006257ED"/>
    <w:rsid w:val="00665C47"/>
    <w:rsid w:val="00683813"/>
    <w:rsid w:val="00695808"/>
    <w:rsid w:val="006A61E8"/>
    <w:rsid w:val="006B402A"/>
    <w:rsid w:val="006B46FB"/>
    <w:rsid w:val="006E0C5F"/>
    <w:rsid w:val="006E21FB"/>
    <w:rsid w:val="00714F07"/>
    <w:rsid w:val="0072410E"/>
    <w:rsid w:val="0072479A"/>
    <w:rsid w:val="00734DB9"/>
    <w:rsid w:val="00754B4F"/>
    <w:rsid w:val="00792342"/>
    <w:rsid w:val="007977A8"/>
    <w:rsid w:val="007B512A"/>
    <w:rsid w:val="007C2097"/>
    <w:rsid w:val="007D6A07"/>
    <w:rsid w:val="007E6445"/>
    <w:rsid w:val="007F7259"/>
    <w:rsid w:val="008040A8"/>
    <w:rsid w:val="008279FA"/>
    <w:rsid w:val="00841FE6"/>
    <w:rsid w:val="00842E8A"/>
    <w:rsid w:val="008605E0"/>
    <w:rsid w:val="008626E7"/>
    <w:rsid w:val="00867752"/>
    <w:rsid w:val="00870EE7"/>
    <w:rsid w:val="008863B9"/>
    <w:rsid w:val="0089666F"/>
    <w:rsid w:val="008A45A6"/>
    <w:rsid w:val="008B198A"/>
    <w:rsid w:val="008B54DF"/>
    <w:rsid w:val="008D6F4D"/>
    <w:rsid w:val="008F3789"/>
    <w:rsid w:val="008F686C"/>
    <w:rsid w:val="0091443E"/>
    <w:rsid w:val="009148DE"/>
    <w:rsid w:val="00916A68"/>
    <w:rsid w:val="00934697"/>
    <w:rsid w:val="00935DD5"/>
    <w:rsid w:val="00941E30"/>
    <w:rsid w:val="00955F13"/>
    <w:rsid w:val="00972D94"/>
    <w:rsid w:val="009777D9"/>
    <w:rsid w:val="00985F6B"/>
    <w:rsid w:val="00991B88"/>
    <w:rsid w:val="009A5753"/>
    <w:rsid w:val="009A579D"/>
    <w:rsid w:val="009D0C0F"/>
    <w:rsid w:val="009E3297"/>
    <w:rsid w:val="009E589B"/>
    <w:rsid w:val="009F5A63"/>
    <w:rsid w:val="009F734F"/>
    <w:rsid w:val="00A04480"/>
    <w:rsid w:val="00A17C4A"/>
    <w:rsid w:val="00A246B6"/>
    <w:rsid w:val="00A30C90"/>
    <w:rsid w:val="00A47E70"/>
    <w:rsid w:val="00A50CF0"/>
    <w:rsid w:val="00A512CD"/>
    <w:rsid w:val="00A7671C"/>
    <w:rsid w:val="00A925CB"/>
    <w:rsid w:val="00AA2CBC"/>
    <w:rsid w:val="00AA774C"/>
    <w:rsid w:val="00AA7DF5"/>
    <w:rsid w:val="00AC459E"/>
    <w:rsid w:val="00AC5820"/>
    <w:rsid w:val="00AD1CD8"/>
    <w:rsid w:val="00AE5E4F"/>
    <w:rsid w:val="00B258BB"/>
    <w:rsid w:val="00B52AAE"/>
    <w:rsid w:val="00B67B97"/>
    <w:rsid w:val="00B968C8"/>
    <w:rsid w:val="00BA3EC5"/>
    <w:rsid w:val="00BA51D9"/>
    <w:rsid w:val="00BB5DFC"/>
    <w:rsid w:val="00BD279D"/>
    <w:rsid w:val="00BD42EB"/>
    <w:rsid w:val="00BD6BB8"/>
    <w:rsid w:val="00C322D7"/>
    <w:rsid w:val="00C66BA2"/>
    <w:rsid w:val="00C84DF9"/>
    <w:rsid w:val="00C95985"/>
    <w:rsid w:val="00CA5C17"/>
    <w:rsid w:val="00CB2DA2"/>
    <w:rsid w:val="00CB5EC6"/>
    <w:rsid w:val="00CC5026"/>
    <w:rsid w:val="00CC68D0"/>
    <w:rsid w:val="00CD70B1"/>
    <w:rsid w:val="00CD7748"/>
    <w:rsid w:val="00CE1DA9"/>
    <w:rsid w:val="00CF7649"/>
    <w:rsid w:val="00D03F9A"/>
    <w:rsid w:val="00D06D51"/>
    <w:rsid w:val="00D24991"/>
    <w:rsid w:val="00D47C99"/>
    <w:rsid w:val="00D50255"/>
    <w:rsid w:val="00D60EC8"/>
    <w:rsid w:val="00D66520"/>
    <w:rsid w:val="00D80198"/>
    <w:rsid w:val="00DC458D"/>
    <w:rsid w:val="00DD7BB4"/>
    <w:rsid w:val="00DE34CF"/>
    <w:rsid w:val="00DE4E82"/>
    <w:rsid w:val="00E13F3D"/>
    <w:rsid w:val="00E22AF6"/>
    <w:rsid w:val="00E34898"/>
    <w:rsid w:val="00E34CF9"/>
    <w:rsid w:val="00E503B6"/>
    <w:rsid w:val="00E53B23"/>
    <w:rsid w:val="00E65C4C"/>
    <w:rsid w:val="00E660F0"/>
    <w:rsid w:val="00EA6860"/>
    <w:rsid w:val="00EA6D6D"/>
    <w:rsid w:val="00EB09B7"/>
    <w:rsid w:val="00EB1369"/>
    <w:rsid w:val="00EB3973"/>
    <w:rsid w:val="00EC3EF6"/>
    <w:rsid w:val="00EC5544"/>
    <w:rsid w:val="00ED7AD3"/>
    <w:rsid w:val="00EE7D7C"/>
    <w:rsid w:val="00F04A8F"/>
    <w:rsid w:val="00F12552"/>
    <w:rsid w:val="00F15DE3"/>
    <w:rsid w:val="00F25D98"/>
    <w:rsid w:val="00F300FB"/>
    <w:rsid w:val="00F35947"/>
    <w:rsid w:val="00F57D1B"/>
    <w:rsid w:val="00F64594"/>
    <w:rsid w:val="00FB15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Heading 2 3GPP,Head2A,2,UNDERRUBRIK 1-2,H21,Head 2,l2,TitreProp,Header 2,ITT t2,PA Major Section,Livello 2,R2,Heading 2 Hidden,Head1,2nd level,heading 2,I2,Section Title,Heading2,list2,H2-Heading 2,Header&#10;2,Header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qFormat/>
    <w:locked/>
    <w:rsid w:val="000206C2"/>
    <w:rPr>
      <w:rFonts w:ascii="Times New Roman" w:hAnsi="Times New Roman"/>
      <w:lang w:val="en-GB" w:eastAsia="en-US"/>
    </w:rPr>
  </w:style>
  <w:style w:type="character" w:customStyle="1" w:styleId="NOZchn">
    <w:name w:val="NO Zchn"/>
    <w:link w:val="NO"/>
    <w:qFormat/>
    <w:locked/>
    <w:rsid w:val="000206C2"/>
    <w:rPr>
      <w:rFonts w:ascii="Times New Roman" w:hAnsi="Times New Roman"/>
      <w:lang w:val="en-GB" w:eastAsia="en-US"/>
    </w:rPr>
  </w:style>
  <w:style w:type="character" w:customStyle="1" w:styleId="EditorsNoteChar">
    <w:name w:val="Editor's Note Char"/>
    <w:aliases w:val="EN Char"/>
    <w:link w:val="EditorsNote"/>
    <w:rsid w:val="000206C2"/>
    <w:rPr>
      <w:rFonts w:ascii="Times New Roman" w:hAnsi="Times New Roman"/>
      <w:color w:val="FF0000"/>
      <w:lang w:val="en-GB" w:eastAsia="en-US"/>
    </w:rPr>
  </w:style>
  <w:style w:type="character" w:customStyle="1" w:styleId="B2Char">
    <w:name w:val="B2 Char"/>
    <w:link w:val="B2"/>
    <w:qFormat/>
    <w:rsid w:val="00540E90"/>
    <w:rPr>
      <w:rFonts w:ascii="Times New Roman" w:hAnsi="Times New Roman"/>
      <w:lang w:val="en-GB" w:eastAsia="en-US"/>
    </w:rPr>
  </w:style>
  <w:style w:type="character" w:customStyle="1" w:styleId="berschrift2Zchn">
    <w:name w:val="Überschrift 2 Zchn"/>
    <w:aliases w:val="H2 Zchn,h2 Zchn,DO NOT USE_h2 Zchn,h21 Zchn,Heading 2 3GPP Zchn,Head2A Zchn,2 Zchn,UNDERRUBRIK 1-2 Zchn,H21 Zchn,Head 2 Zchn,l2 Zchn,TitreProp Zchn,Header 2 Zchn,ITT t2 Zchn,PA Major Section Zchn,Livello 2 Zchn,R2 Zchn,Head1 Zchn"/>
    <w:link w:val="berschrift2"/>
    <w:rsid w:val="004024F2"/>
    <w:rPr>
      <w:rFonts w:ascii="Arial" w:hAnsi="Arial"/>
      <w:sz w:val="32"/>
      <w:lang w:val="en-GB" w:eastAsia="en-US"/>
    </w:rPr>
  </w:style>
  <w:style w:type="paragraph" w:styleId="Textkrper">
    <w:name w:val="Body Text"/>
    <w:basedOn w:val="Standard"/>
    <w:link w:val="TextkrperZchn"/>
    <w:rsid w:val="004024F2"/>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basedOn w:val="Absatz-Standardschriftart"/>
    <w:link w:val="Textkrper"/>
    <w:rsid w:val="004024F2"/>
    <w:rPr>
      <w:rFonts w:ascii="Times New Roman" w:eastAsia="Times New Roman" w:hAnsi="Times New Roman"/>
      <w:lang w:val="en-GB" w:eastAsia="en-GB"/>
    </w:rPr>
  </w:style>
  <w:style w:type="character" w:customStyle="1" w:styleId="PLChar">
    <w:name w:val="PL Char"/>
    <w:link w:val="PL"/>
    <w:locked/>
    <w:rsid w:val="004024F2"/>
    <w:rPr>
      <w:rFonts w:ascii="Courier New" w:hAnsi="Courier New"/>
      <w:noProof/>
      <w:sz w:val="16"/>
      <w:lang w:val="en-GB" w:eastAsia="en-US"/>
    </w:rPr>
  </w:style>
  <w:style w:type="character" w:customStyle="1" w:styleId="TACChar">
    <w:name w:val="TAC Char"/>
    <w:link w:val="TAC"/>
    <w:locked/>
    <w:rsid w:val="004024F2"/>
    <w:rPr>
      <w:rFonts w:ascii="Arial" w:hAnsi="Arial"/>
      <w:sz w:val="18"/>
      <w:lang w:val="en-GB" w:eastAsia="en-US"/>
    </w:rPr>
  </w:style>
  <w:style w:type="character" w:customStyle="1" w:styleId="EXCar">
    <w:name w:val="EX Car"/>
    <w:link w:val="EX"/>
    <w:rsid w:val="004024F2"/>
    <w:rPr>
      <w:rFonts w:ascii="Times New Roman" w:hAnsi="Times New Roman"/>
      <w:lang w:val="en-GB" w:eastAsia="en-US"/>
    </w:rPr>
  </w:style>
  <w:style w:type="character" w:customStyle="1" w:styleId="EWChar">
    <w:name w:val="EW Char"/>
    <w:link w:val="EW"/>
    <w:locked/>
    <w:rsid w:val="004024F2"/>
    <w:rPr>
      <w:rFonts w:ascii="Times New Roman" w:hAnsi="Times New Roman"/>
      <w:lang w:val="en-GB" w:eastAsia="en-US"/>
    </w:rPr>
  </w:style>
  <w:style w:type="character" w:customStyle="1" w:styleId="THChar">
    <w:name w:val="TH Char"/>
    <w:link w:val="TH"/>
    <w:locked/>
    <w:rsid w:val="004024F2"/>
    <w:rPr>
      <w:rFonts w:ascii="Arial" w:hAnsi="Arial"/>
      <w:b/>
      <w:lang w:val="en-GB" w:eastAsia="en-US"/>
    </w:rPr>
  </w:style>
  <w:style w:type="character" w:customStyle="1" w:styleId="TFChar">
    <w:name w:val="TF Char"/>
    <w:link w:val="TF"/>
    <w:rsid w:val="004024F2"/>
    <w:rPr>
      <w:rFonts w:ascii="Arial" w:hAnsi="Arial"/>
      <w:b/>
      <w:lang w:val="en-GB" w:eastAsia="en-US"/>
    </w:rPr>
  </w:style>
  <w:style w:type="character" w:customStyle="1" w:styleId="berschrift1Zchn">
    <w:name w:val="Überschrift 1 Zchn"/>
    <w:basedOn w:val="Absatz-Standardschriftart"/>
    <w:link w:val="berschrift1"/>
    <w:rsid w:val="00841FE6"/>
    <w:rPr>
      <w:rFonts w:ascii="Arial" w:hAnsi="Arial"/>
      <w:sz w:val="36"/>
      <w:lang w:val="en-GB" w:eastAsia="en-US"/>
    </w:rPr>
  </w:style>
  <w:style w:type="character" w:customStyle="1" w:styleId="berschrift3Zchn">
    <w:name w:val="Überschrift 3 Zchn"/>
    <w:basedOn w:val="Absatz-Standardschriftart"/>
    <w:link w:val="berschrift3"/>
    <w:rsid w:val="00841FE6"/>
    <w:rPr>
      <w:rFonts w:ascii="Arial" w:hAnsi="Arial"/>
      <w:sz w:val="28"/>
      <w:lang w:val="en-GB" w:eastAsia="en-US"/>
    </w:rPr>
  </w:style>
  <w:style w:type="character" w:customStyle="1" w:styleId="berschrift4Zchn">
    <w:name w:val="Überschrift 4 Zchn"/>
    <w:basedOn w:val="Absatz-Standardschriftart"/>
    <w:link w:val="berschrift4"/>
    <w:rsid w:val="00841FE6"/>
    <w:rPr>
      <w:rFonts w:ascii="Arial" w:hAnsi="Arial"/>
      <w:sz w:val="24"/>
      <w:lang w:val="en-GB" w:eastAsia="en-US"/>
    </w:rPr>
  </w:style>
  <w:style w:type="character" w:customStyle="1" w:styleId="berschrift5Zchn">
    <w:name w:val="Überschrift 5 Zchn"/>
    <w:basedOn w:val="Absatz-Standardschriftart"/>
    <w:link w:val="berschrift5"/>
    <w:rsid w:val="00841FE6"/>
    <w:rPr>
      <w:rFonts w:ascii="Arial" w:hAnsi="Arial"/>
      <w:sz w:val="22"/>
      <w:lang w:val="en-GB" w:eastAsia="en-US"/>
    </w:rPr>
  </w:style>
  <w:style w:type="character" w:customStyle="1" w:styleId="berschrift6Zchn">
    <w:name w:val="Überschrift 6 Zchn"/>
    <w:basedOn w:val="Absatz-Standardschriftart"/>
    <w:link w:val="berschrift6"/>
    <w:rsid w:val="00841FE6"/>
    <w:rPr>
      <w:rFonts w:ascii="Arial" w:hAnsi="Arial"/>
      <w:lang w:val="en-GB" w:eastAsia="en-US"/>
    </w:rPr>
  </w:style>
  <w:style w:type="character" w:customStyle="1" w:styleId="berschrift7Zchn">
    <w:name w:val="Überschrift 7 Zchn"/>
    <w:basedOn w:val="Absatz-Standardschriftart"/>
    <w:link w:val="berschrift7"/>
    <w:rsid w:val="00841FE6"/>
    <w:rPr>
      <w:rFonts w:ascii="Arial" w:hAnsi="Arial"/>
      <w:lang w:val="en-GB" w:eastAsia="en-US"/>
    </w:rPr>
  </w:style>
  <w:style w:type="character" w:customStyle="1" w:styleId="berschrift8Zchn">
    <w:name w:val="Überschrift 8 Zchn"/>
    <w:basedOn w:val="Absatz-Standardschriftart"/>
    <w:link w:val="berschrift8"/>
    <w:rsid w:val="00841FE6"/>
    <w:rPr>
      <w:rFonts w:ascii="Arial" w:hAnsi="Arial"/>
      <w:sz w:val="36"/>
      <w:lang w:val="en-GB" w:eastAsia="en-US"/>
    </w:rPr>
  </w:style>
  <w:style w:type="character" w:customStyle="1" w:styleId="berschrift9Zchn">
    <w:name w:val="Überschrift 9 Zchn"/>
    <w:basedOn w:val="Absatz-Standardschriftart"/>
    <w:link w:val="berschrift9"/>
    <w:rsid w:val="00841FE6"/>
    <w:rPr>
      <w:rFonts w:ascii="Arial" w:hAnsi="Arial"/>
      <w:sz w:val="36"/>
      <w:lang w:val="en-GB" w:eastAsia="en-US"/>
    </w:rPr>
  </w:style>
  <w:style w:type="character" w:customStyle="1" w:styleId="KopfzeileZchn">
    <w:name w:val="Kopfzeile Zchn"/>
    <w:basedOn w:val="Absatz-Standardschriftart"/>
    <w:link w:val="Kopfzeile"/>
    <w:rsid w:val="00841FE6"/>
    <w:rPr>
      <w:rFonts w:ascii="Arial" w:hAnsi="Arial"/>
      <w:b/>
      <w:noProof/>
      <w:sz w:val="18"/>
      <w:lang w:val="en-GB" w:eastAsia="en-US"/>
    </w:rPr>
  </w:style>
  <w:style w:type="character" w:customStyle="1" w:styleId="FuzeileZchn">
    <w:name w:val="Fußzeile Zchn"/>
    <w:basedOn w:val="Absatz-Standardschriftart"/>
    <w:link w:val="Fuzeile"/>
    <w:rsid w:val="00841FE6"/>
    <w:rPr>
      <w:rFonts w:ascii="Arial" w:hAnsi="Arial"/>
      <w:b/>
      <w:i/>
      <w:noProof/>
      <w:sz w:val="18"/>
      <w:lang w:val="en-GB" w:eastAsia="en-US"/>
    </w:rPr>
  </w:style>
  <w:style w:type="character" w:customStyle="1" w:styleId="SprechblasentextZchn">
    <w:name w:val="Sprechblasentext Zchn"/>
    <w:basedOn w:val="Absatz-Standardschriftart"/>
    <w:link w:val="Sprechblasentext"/>
    <w:rsid w:val="00841FE6"/>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841FE6"/>
    <w:pPr>
      <w:overflowPunct w:val="0"/>
      <w:autoSpaceDE w:val="0"/>
      <w:autoSpaceDN w:val="0"/>
      <w:adjustRightInd w:val="0"/>
      <w:textAlignment w:val="baseline"/>
    </w:pPr>
    <w:rPr>
      <w:rFonts w:eastAsia="Times New Roman"/>
      <w:lang w:eastAsia="en-GB"/>
    </w:rPr>
  </w:style>
  <w:style w:type="paragraph" w:styleId="Blocktext">
    <w:name w:val="Block Text"/>
    <w:basedOn w:val="Standard"/>
    <w:rsid w:val="00841FE6"/>
    <w:pPr>
      <w:overflowPunct w:val="0"/>
      <w:autoSpaceDE w:val="0"/>
      <w:autoSpaceDN w:val="0"/>
      <w:adjustRightInd w:val="0"/>
      <w:spacing w:after="120"/>
      <w:ind w:left="1440" w:right="1440"/>
      <w:textAlignment w:val="baseline"/>
    </w:pPr>
    <w:rPr>
      <w:rFonts w:eastAsia="Times New Roman"/>
      <w:lang w:eastAsia="en-GB"/>
    </w:rPr>
  </w:style>
  <w:style w:type="paragraph" w:styleId="Textkrper2">
    <w:name w:val="Body Text 2"/>
    <w:basedOn w:val="Standard"/>
    <w:link w:val="Textkrper2Zchn"/>
    <w:rsid w:val="00841FE6"/>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rsid w:val="00841FE6"/>
    <w:rPr>
      <w:rFonts w:ascii="Times New Roman" w:eastAsia="Times New Roman" w:hAnsi="Times New Roman"/>
      <w:lang w:val="en-GB" w:eastAsia="en-GB"/>
    </w:rPr>
  </w:style>
  <w:style w:type="paragraph" w:styleId="Textkrper3">
    <w:name w:val="Body Text 3"/>
    <w:basedOn w:val="Standard"/>
    <w:link w:val="Textkrper3Zchn"/>
    <w:rsid w:val="00841FE6"/>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rsid w:val="00841FE6"/>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rsid w:val="00841FE6"/>
    <w:pPr>
      <w:ind w:firstLine="210"/>
    </w:pPr>
  </w:style>
  <w:style w:type="character" w:customStyle="1" w:styleId="Textkrper-ErstzeileneinzugZchn">
    <w:name w:val="Textkörper-Erstzeileneinzug Zchn"/>
    <w:basedOn w:val="TextkrperZchn"/>
    <w:link w:val="Textkrper-Erstzeileneinzug"/>
    <w:rsid w:val="00841FE6"/>
    <w:rPr>
      <w:rFonts w:ascii="Times New Roman" w:eastAsia="Times New Roman" w:hAnsi="Times New Roman"/>
      <w:lang w:val="en-GB" w:eastAsia="en-GB"/>
    </w:rPr>
  </w:style>
  <w:style w:type="paragraph" w:styleId="Textkrper-Zeileneinzug">
    <w:name w:val="Body Text Indent"/>
    <w:basedOn w:val="Standard"/>
    <w:link w:val="Textkrper-ZeileneinzugZchn"/>
    <w:rsid w:val="00841FE6"/>
    <w:pPr>
      <w:overflowPunct w:val="0"/>
      <w:autoSpaceDE w:val="0"/>
      <w:autoSpaceDN w:val="0"/>
      <w:adjustRightInd w:val="0"/>
      <w:spacing w:after="120"/>
      <w:ind w:left="360"/>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rsid w:val="00841FE6"/>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rsid w:val="00841FE6"/>
    <w:pPr>
      <w:ind w:firstLine="210"/>
    </w:pPr>
  </w:style>
  <w:style w:type="character" w:customStyle="1" w:styleId="Textkrper-Erstzeileneinzug2Zchn">
    <w:name w:val="Textkörper-Erstzeileneinzug 2 Zchn"/>
    <w:basedOn w:val="Textkrper-ZeileneinzugZchn"/>
    <w:link w:val="Textkrper-Erstzeileneinzug2"/>
    <w:rsid w:val="00841FE6"/>
    <w:rPr>
      <w:rFonts w:ascii="Times New Roman" w:eastAsia="Times New Roman" w:hAnsi="Times New Roman"/>
      <w:lang w:val="en-GB" w:eastAsia="en-GB"/>
    </w:rPr>
  </w:style>
  <w:style w:type="paragraph" w:styleId="Textkrper-Einzug2">
    <w:name w:val="Body Text Indent 2"/>
    <w:basedOn w:val="Standard"/>
    <w:link w:val="Textkrper-Einzug2Zchn"/>
    <w:rsid w:val="00841FE6"/>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Textkrper-Einzug2Zchn">
    <w:name w:val="Textkörper-Einzug 2 Zchn"/>
    <w:basedOn w:val="Absatz-Standardschriftart"/>
    <w:link w:val="Textkrper-Einzug2"/>
    <w:rsid w:val="00841FE6"/>
    <w:rPr>
      <w:rFonts w:ascii="Times New Roman" w:eastAsia="Times New Roman" w:hAnsi="Times New Roman"/>
      <w:lang w:val="en-GB" w:eastAsia="en-GB"/>
    </w:rPr>
  </w:style>
  <w:style w:type="paragraph" w:styleId="Textkrper-Einzug3">
    <w:name w:val="Body Text Indent 3"/>
    <w:basedOn w:val="Standard"/>
    <w:link w:val="Textkrper-Einzug3Zchn"/>
    <w:rsid w:val="00841FE6"/>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rsid w:val="00841FE6"/>
    <w:rPr>
      <w:rFonts w:ascii="Times New Roman" w:eastAsia="Times New Roman" w:hAnsi="Times New Roman"/>
      <w:sz w:val="16"/>
      <w:szCs w:val="16"/>
      <w:lang w:val="en-GB" w:eastAsia="en-GB"/>
    </w:rPr>
  </w:style>
  <w:style w:type="paragraph" w:styleId="Beschriftung">
    <w:name w:val="caption"/>
    <w:basedOn w:val="Standard"/>
    <w:next w:val="Standard"/>
    <w:semiHidden/>
    <w:unhideWhenUsed/>
    <w:qFormat/>
    <w:rsid w:val="00841FE6"/>
    <w:pPr>
      <w:overflowPunct w:val="0"/>
      <w:autoSpaceDE w:val="0"/>
      <w:autoSpaceDN w:val="0"/>
      <w:adjustRightInd w:val="0"/>
      <w:textAlignment w:val="baseline"/>
    </w:pPr>
    <w:rPr>
      <w:rFonts w:eastAsia="Times New Roman"/>
      <w:b/>
      <w:bCs/>
      <w:lang w:eastAsia="en-GB"/>
    </w:rPr>
  </w:style>
  <w:style w:type="paragraph" w:styleId="Gruformel">
    <w:name w:val="Closing"/>
    <w:basedOn w:val="Standard"/>
    <w:link w:val="GruformelZchn"/>
    <w:rsid w:val="00841FE6"/>
    <w:pPr>
      <w:overflowPunct w:val="0"/>
      <w:autoSpaceDE w:val="0"/>
      <w:autoSpaceDN w:val="0"/>
      <w:adjustRightInd w:val="0"/>
      <w:ind w:left="4320"/>
      <w:textAlignment w:val="baseline"/>
    </w:pPr>
    <w:rPr>
      <w:rFonts w:eastAsia="Times New Roman"/>
      <w:lang w:eastAsia="en-GB"/>
    </w:rPr>
  </w:style>
  <w:style w:type="character" w:customStyle="1" w:styleId="GruformelZchn">
    <w:name w:val="Grußformel Zchn"/>
    <w:basedOn w:val="Absatz-Standardschriftart"/>
    <w:link w:val="Gruformel"/>
    <w:rsid w:val="00841FE6"/>
    <w:rPr>
      <w:rFonts w:ascii="Times New Roman" w:eastAsia="Times New Roman" w:hAnsi="Times New Roman"/>
      <w:lang w:val="en-GB" w:eastAsia="en-GB"/>
    </w:rPr>
  </w:style>
  <w:style w:type="character" w:customStyle="1" w:styleId="KommentartextZchn">
    <w:name w:val="Kommentartext Zchn"/>
    <w:basedOn w:val="Absatz-Standardschriftart"/>
    <w:link w:val="Kommentartext"/>
    <w:rsid w:val="00841FE6"/>
    <w:rPr>
      <w:rFonts w:ascii="Times New Roman" w:hAnsi="Times New Roman"/>
      <w:lang w:val="en-GB" w:eastAsia="en-US"/>
    </w:rPr>
  </w:style>
  <w:style w:type="character" w:customStyle="1" w:styleId="KommentarthemaZchn">
    <w:name w:val="Kommentarthema Zchn"/>
    <w:basedOn w:val="KommentartextZchn"/>
    <w:link w:val="Kommentarthema"/>
    <w:rsid w:val="00841FE6"/>
    <w:rPr>
      <w:rFonts w:ascii="Times New Roman" w:hAnsi="Times New Roman"/>
      <w:b/>
      <w:bCs/>
      <w:lang w:val="en-GB" w:eastAsia="en-US"/>
    </w:rPr>
  </w:style>
  <w:style w:type="paragraph" w:styleId="Datum">
    <w:name w:val="Date"/>
    <w:basedOn w:val="Standard"/>
    <w:next w:val="Standard"/>
    <w:link w:val="DatumZchn"/>
    <w:rsid w:val="00841FE6"/>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rsid w:val="00841FE6"/>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rsid w:val="00841FE6"/>
    <w:rPr>
      <w:rFonts w:ascii="Tahoma" w:hAnsi="Tahoma" w:cs="Tahoma"/>
      <w:shd w:val="clear" w:color="auto" w:fill="000080"/>
      <w:lang w:val="en-GB" w:eastAsia="en-US"/>
    </w:rPr>
  </w:style>
  <w:style w:type="paragraph" w:styleId="E-Mail-Signatur">
    <w:name w:val="E-mail Signature"/>
    <w:basedOn w:val="Standard"/>
    <w:link w:val="E-Mail-SignaturZchn"/>
    <w:rsid w:val="00841FE6"/>
    <w:pPr>
      <w:overflowPunct w:val="0"/>
      <w:autoSpaceDE w:val="0"/>
      <w:autoSpaceDN w:val="0"/>
      <w:adjustRightInd w:val="0"/>
      <w:textAlignment w:val="baseline"/>
    </w:pPr>
    <w:rPr>
      <w:rFonts w:eastAsia="Times New Roman"/>
      <w:lang w:eastAsia="en-GB"/>
    </w:rPr>
  </w:style>
  <w:style w:type="character" w:customStyle="1" w:styleId="E-Mail-SignaturZchn">
    <w:name w:val="E-Mail-Signatur Zchn"/>
    <w:basedOn w:val="Absatz-Standardschriftart"/>
    <w:link w:val="E-Mail-Signatur"/>
    <w:rsid w:val="00841FE6"/>
    <w:rPr>
      <w:rFonts w:ascii="Times New Roman" w:eastAsia="Times New Roman" w:hAnsi="Times New Roman"/>
      <w:lang w:val="en-GB" w:eastAsia="en-GB"/>
    </w:rPr>
  </w:style>
  <w:style w:type="paragraph" w:styleId="Endnotentext">
    <w:name w:val="endnote text"/>
    <w:basedOn w:val="Standard"/>
    <w:link w:val="EndnotentextZchn"/>
    <w:rsid w:val="00841FE6"/>
    <w:pPr>
      <w:overflowPunct w:val="0"/>
      <w:autoSpaceDE w:val="0"/>
      <w:autoSpaceDN w:val="0"/>
      <w:adjustRightInd w:val="0"/>
      <w:textAlignment w:val="baseline"/>
    </w:pPr>
    <w:rPr>
      <w:rFonts w:eastAsia="Times New Roman"/>
      <w:lang w:eastAsia="en-GB"/>
    </w:rPr>
  </w:style>
  <w:style w:type="character" w:customStyle="1" w:styleId="EndnotentextZchn">
    <w:name w:val="Endnotentext Zchn"/>
    <w:basedOn w:val="Absatz-Standardschriftart"/>
    <w:link w:val="Endnotentext"/>
    <w:rsid w:val="00841FE6"/>
    <w:rPr>
      <w:rFonts w:ascii="Times New Roman" w:eastAsia="Times New Roman" w:hAnsi="Times New Roman"/>
      <w:lang w:val="en-GB" w:eastAsia="en-GB"/>
    </w:rPr>
  </w:style>
  <w:style w:type="paragraph" w:styleId="Umschlagadresse">
    <w:name w:val="envelope address"/>
    <w:basedOn w:val="Standard"/>
    <w:rsid w:val="00841FE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Umschlagabsenderadresse">
    <w:name w:val="envelope return"/>
    <w:basedOn w:val="Standard"/>
    <w:rsid w:val="00841FE6"/>
    <w:pPr>
      <w:overflowPunct w:val="0"/>
      <w:autoSpaceDE w:val="0"/>
      <w:autoSpaceDN w:val="0"/>
      <w:adjustRightInd w:val="0"/>
      <w:textAlignment w:val="baseline"/>
    </w:pPr>
    <w:rPr>
      <w:rFonts w:ascii="Calibri Light" w:eastAsia="Times New Roman" w:hAnsi="Calibri Light"/>
      <w:lang w:eastAsia="en-GB"/>
    </w:rPr>
  </w:style>
  <w:style w:type="character" w:customStyle="1" w:styleId="FunotentextZchn">
    <w:name w:val="Fußnotentext Zchn"/>
    <w:basedOn w:val="Absatz-Standardschriftart"/>
    <w:link w:val="Funotentext"/>
    <w:rsid w:val="00841FE6"/>
    <w:rPr>
      <w:rFonts w:ascii="Times New Roman" w:hAnsi="Times New Roman"/>
      <w:sz w:val="16"/>
      <w:lang w:val="en-GB" w:eastAsia="en-US"/>
    </w:rPr>
  </w:style>
  <w:style w:type="paragraph" w:styleId="HTMLAdresse">
    <w:name w:val="HTML Address"/>
    <w:basedOn w:val="Standard"/>
    <w:link w:val="HTMLAdresseZchn"/>
    <w:rsid w:val="00841FE6"/>
    <w:pPr>
      <w:overflowPunct w:val="0"/>
      <w:autoSpaceDE w:val="0"/>
      <w:autoSpaceDN w:val="0"/>
      <w:adjustRightInd w:val="0"/>
      <w:textAlignment w:val="baseline"/>
    </w:pPr>
    <w:rPr>
      <w:rFonts w:eastAsia="Times New Roman"/>
      <w:i/>
      <w:iCs/>
      <w:lang w:eastAsia="en-GB"/>
    </w:rPr>
  </w:style>
  <w:style w:type="character" w:customStyle="1" w:styleId="HTMLAdresseZchn">
    <w:name w:val="HTML Adresse Zchn"/>
    <w:basedOn w:val="Absatz-Standardschriftart"/>
    <w:link w:val="HTMLAdresse"/>
    <w:rsid w:val="00841FE6"/>
    <w:rPr>
      <w:rFonts w:ascii="Times New Roman" w:eastAsia="Times New Roman" w:hAnsi="Times New Roman"/>
      <w:i/>
      <w:iCs/>
      <w:lang w:val="en-GB" w:eastAsia="en-GB"/>
    </w:rPr>
  </w:style>
  <w:style w:type="paragraph" w:styleId="HTMLVorformatiert">
    <w:name w:val="HTML Preformatted"/>
    <w:basedOn w:val="Standard"/>
    <w:link w:val="HTMLVorformatiertZchn"/>
    <w:rsid w:val="00841FE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VorformatiertZchn">
    <w:name w:val="HTML Vorformatiert Zchn"/>
    <w:basedOn w:val="Absatz-Standardschriftart"/>
    <w:link w:val="HTMLVorformatiert"/>
    <w:rsid w:val="00841FE6"/>
    <w:rPr>
      <w:rFonts w:ascii="Courier New" w:eastAsia="Times New Roman" w:hAnsi="Courier New" w:cs="Courier New"/>
      <w:lang w:val="en-GB" w:eastAsia="en-GB"/>
    </w:rPr>
  </w:style>
  <w:style w:type="paragraph" w:styleId="Index3">
    <w:name w:val="index 3"/>
    <w:basedOn w:val="Standard"/>
    <w:next w:val="Standard"/>
    <w:rsid w:val="00841FE6"/>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Standard"/>
    <w:next w:val="Standard"/>
    <w:rsid w:val="00841FE6"/>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Standard"/>
    <w:next w:val="Standard"/>
    <w:rsid w:val="00841FE6"/>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Standard"/>
    <w:next w:val="Standard"/>
    <w:rsid w:val="00841FE6"/>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Standard"/>
    <w:next w:val="Standard"/>
    <w:rsid w:val="00841FE6"/>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Standard"/>
    <w:next w:val="Standard"/>
    <w:rsid w:val="00841FE6"/>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Standard"/>
    <w:next w:val="Standard"/>
    <w:rsid w:val="00841FE6"/>
    <w:pPr>
      <w:overflowPunct w:val="0"/>
      <w:autoSpaceDE w:val="0"/>
      <w:autoSpaceDN w:val="0"/>
      <w:adjustRightInd w:val="0"/>
      <w:ind w:left="1800" w:hanging="200"/>
      <w:textAlignment w:val="baseline"/>
    </w:pPr>
    <w:rPr>
      <w:rFonts w:eastAsia="Times New Roman"/>
      <w:lang w:eastAsia="en-GB"/>
    </w:rPr>
  </w:style>
  <w:style w:type="paragraph" w:styleId="Indexberschrift">
    <w:name w:val="index heading"/>
    <w:basedOn w:val="Standard"/>
    <w:next w:val="Index1"/>
    <w:rsid w:val="00841FE6"/>
    <w:pPr>
      <w:overflowPunct w:val="0"/>
      <w:autoSpaceDE w:val="0"/>
      <w:autoSpaceDN w:val="0"/>
      <w:adjustRightInd w:val="0"/>
      <w:textAlignment w:val="baseline"/>
    </w:pPr>
    <w:rPr>
      <w:rFonts w:ascii="Calibri Light" w:eastAsia="Times New Roman" w:hAnsi="Calibri Light"/>
      <w:b/>
      <w:bCs/>
      <w:lang w:eastAsia="en-GB"/>
    </w:rPr>
  </w:style>
  <w:style w:type="paragraph" w:styleId="IntensivesZitat">
    <w:name w:val="Intense Quote"/>
    <w:basedOn w:val="Standard"/>
    <w:next w:val="Standard"/>
    <w:link w:val="IntensivesZitatZchn"/>
    <w:uiPriority w:val="30"/>
    <w:qFormat/>
    <w:rsid w:val="00841FE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ivesZitatZchn">
    <w:name w:val="Intensives Zitat Zchn"/>
    <w:basedOn w:val="Absatz-Standardschriftart"/>
    <w:link w:val="IntensivesZitat"/>
    <w:uiPriority w:val="30"/>
    <w:rsid w:val="00841FE6"/>
    <w:rPr>
      <w:rFonts w:ascii="Times New Roman" w:eastAsia="Times New Roman" w:hAnsi="Times New Roman"/>
      <w:i/>
      <w:iCs/>
      <w:color w:val="4472C4"/>
      <w:lang w:val="en-GB" w:eastAsia="en-GB"/>
    </w:rPr>
  </w:style>
  <w:style w:type="paragraph" w:styleId="Listenfortsetzung">
    <w:name w:val="List Continue"/>
    <w:basedOn w:val="Standard"/>
    <w:rsid w:val="00841FE6"/>
    <w:pPr>
      <w:overflowPunct w:val="0"/>
      <w:autoSpaceDE w:val="0"/>
      <w:autoSpaceDN w:val="0"/>
      <w:adjustRightInd w:val="0"/>
      <w:spacing w:after="120"/>
      <w:ind w:left="360"/>
      <w:contextualSpacing/>
      <w:textAlignment w:val="baseline"/>
    </w:pPr>
    <w:rPr>
      <w:rFonts w:eastAsia="Times New Roman"/>
      <w:lang w:eastAsia="en-GB"/>
    </w:rPr>
  </w:style>
  <w:style w:type="paragraph" w:styleId="Listenfortsetzung2">
    <w:name w:val="List Continue 2"/>
    <w:basedOn w:val="Standard"/>
    <w:rsid w:val="00841FE6"/>
    <w:pPr>
      <w:overflowPunct w:val="0"/>
      <w:autoSpaceDE w:val="0"/>
      <w:autoSpaceDN w:val="0"/>
      <w:adjustRightInd w:val="0"/>
      <w:spacing w:after="120"/>
      <w:ind w:left="720"/>
      <w:contextualSpacing/>
      <w:textAlignment w:val="baseline"/>
    </w:pPr>
    <w:rPr>
      <w:rFonts w:eastAsia="Times New Roman"/>
      <w:lang w:eastAsia="en-GB"/>
    </w:rPr>
  </w:style>
  <w:style w:type="paragraph" w:styleId="Listenfortsetzung3">
    <w:name w:val="List Continue 3"/>
    <w:basedOn w:val="Standard"/>
    <w:rsid w:val="00841FE6"/>
    <w:pPr>
      <w:overflowPunct w:val="0"/>
      <w:autoSpaceDE w:val="0"/>
      <w:autoSpaceDN w:val="0"/>
      <w:adjustRightInd w:val="0"/>
      <w:spacing w:after="120"/>
      <w:ind w:left="1080"/>
      <w:contextualSpacing/>
      <w:textAlignment w:val="baseline"/>
    </w:pPr>
    <w:rPr>
      <w:rFonts w:eastAsia="Times New Roman"/>
      <w:lang w:eastAsia="en-GB"/>
    </w:rPr>
  </w:style>
  <w:style w:type="paragraph" w:styleId="Listenfortsetzung4">
    <w:name w:val="List Continue 4"/>
    <w:basedOn w:val="Standard"/>
    <w:rsid w:val="00841FE6"/>
    <w:pPr>
      <w:overflowPunct w:val="0"/>
      <w:autoSpaceDE w:val="0"/>
      <w:autoSpaceDN w:val="0"/>
      <w:adjustRightInd w:val="0"/>
      <w:spacing w:after="120"/>
      <w:ind w:left="1440"/>
      <w:contextualSpacing/>
      <w:textAlignment w:val="baseline"/>
    </w:pPr>
    <w:rPr>
      <w:rFonts w:eastAsia="Times New Roman"/>
      <w:lang w:eastAsia="en-GB"/>
    </w:rPr>
  </w:style>
  <w:style w:type="paragraph" w:styleId="Listenfortsetzung5">
    <w:name w:val="List Continue 5"/>
    <w:basedOn w:val="Standard"/>
    <w:rsid w:val="00841FE6"/>
    <w:pPr>
      <w:overflowPunct w:val="0"/>
      <w:autoSpaceDE w:val="0"/>
      <w:autoSpaceDN w:val="0"/>
      <w:adjustRightInd w:val="0"/>
      <w:spacing w:after="120"/>
      <w:ind w:left="1800"/>
      <w:contextualSpacing/>
      <w:textAlignment w:val="baseline"/>
    </w:pPr>
    <w:rPr>
      <w:rFonts w:eastAsia="Times New Roman"/>
      <w:lang w:eastAsia="en-GB"/>
    </w:rPr>
  </w:style>
  <w:style w:type="paragraph" w:styleId="Listennummer3">
    <w:name w:val="List Number 3"/>
    <w:basedOn w:val="Standard"/>
    <w:rsid w:val="00841FE6"/>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ennummer4">
    <w:name w:val="List Number 4"/>
    <w:basedOn w:val="Standard"/>
    <w:rsid w:val="00841FE6"/>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ennummer5">
    <w:name w:val="List Number 5"/>
    <w:basedOn w:val="Standard"/>
    <w:rsid w:val="00841FE6"/>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enabsatz">
    <w:name w:val="List Paragraph"/>
    <w:basedOn w:val="Standard"/>
    <w:uiPriority w:val="34"/>
    <w:qFormat/>
    <w:rsid w:val="00841FE6"/>
    <w:pPr>
      <w:overflowPunct w:val="0"/>
      <w:autoSpaceDE w:val="0"/>
      <w:autoSpaceDN w:val="0"/>
      <w:adjustRightInd w:val="0"/>
      <w:ind w:left="720"/>
      <w:textAlignment w:val="baseline"/>
    </w:pPr>
    <w:rPr>
      <w:rFonts w:eastAsia="Times New Roman"/>
      <w:lang w:eastAsia="en-GB"/>
    </w:rPr>
  </w:style>
  <w:style w:type="paragraph" w:styleId="Makrotext">
    <w:name w:val="macro"/>
    <w:link w:val="MakrotextZchn"/>
    <w:rsid w:val="00841F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krotextZchn">
    <w:name w:val="Makrotext Zchn"/>
    <w:basedOn w:val="Absatz-Standardschriftart"/>
    <w:link w:val="Makrotext"/>
    <w:rsid w:val="00841FE6"/>
    <w:rPr>
      <w:rFonts w:ascii="Courier New" w:eastAsia="Times New Roman" w:hAnsi="Courier New" w:cs="Courier New"/>
      <w:lang w:val="en-GB" w:eastAsia="en-GB"/>
    </w:rPr>
  </w:style>
  <w:style w:type="paragraph" w:styleId="Nachrichtenkopf">
    <w:name w:val="Message Header"/>
    <w:basedOn w:val="Standard"/>
    <w:link w:val="NachrichtenkopfZchn"/>
    <w:rsid w:val="00841F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NachrichtenkopfZchn">
    <w:name w:val="Nachrichtenkopf Zchn"/>
    <w:basedOn w:val="Absatz-Standardschriftart"/>
    <w:link w:val="Nachrichtenkopf"/>
    <w:rsid w:val="00841FE6"/>
    <w:rPr>
      <w:rFonts w:ascii="Calibri Light" w:eastAsia="Times New Roman" w:hAnsi="Calibri Light"/>
      <w:sz w:val="24"/>
      <w:szCs w:val="24"/>
      <w:shd w:val="pct20" w:color="auto" w:fill="auto"/>
      <w:lang w:val="en-GB" w:eastAsia="en-GB"/>
    </w:rPr>
  </w:style>
  <w:style w:type="paragraph" w:styleId="KeinLeerraum">
    <w:name w:val="No Spacing"/>
    <w:uiPriority w:val="1"/>
    <w:qFormat/>
    <w:rsid w:val="00841FE6"/>
    <w:pPr>
      <w:overflowPunct w:val="0"/>
      <w:autoSpaceDE w:val="0"/>
      <w:autoSpaceDN w:val="0"/>
      <w:adjustRightInd w:val="0"/>
      <w:textAlignment w:val="baseline"/>
    </w:pPr>
    <w:rPr>
      <w:rFonts w:ascii="Times New Roman" w:eastAsia="Times New Roman" w:hAnsi="Times New Roman"/>
      <w:lang w:val="en-GB" w:eastAsia="en-GB"/>
    </w:rPr>
  </w:style>
  <w:style w:type="paragraph" w:styleId="StandardWeb">
    <w:name w:val="Normal (Web)"/>
    <w:basedOn w:val="Standard"/>
    <w:rsid w:val="00841FE6"/>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basedOn w:val="Standard"/>
    <w:rsid w:val="00841FE6"/>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
    <w:next w:val="Standard"/>
    <w:link w:val="Fu-EndnotenberschriftZchn"/>
    <w:rsid w:val="00841FE6"/>
    <w:pPr>
      <w:overflowPunct w:val="0"/>
      <w:autoSpaceDE w:val="0"/>
      <w:autoSpaceDN w:val="0"/>
      <w:adjustRightInd w:val="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rsid w:val="00841FE6"/>
    <w:rPr>
      <w:rFonts w:ascii="Times New Roman" w:eastAsia="Times New Roman" w:hAnsi="Times New Roman"/>
      <w:lang w:val="en-GB" w:eastAsia="en-GB"/>
    </w:rPr>
  </w:style>
  <w:style w:type="paragraph" w:styleId="NurText">
    <w:name w:val="Plain Text"/>
    <w:basedOn w:val="Standard"/>
    <w:link w:val="NurTextZchn"/>
    <w:rsid w:val="00841FE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NurTextZchn">
    <w:name w:val="Nur Text Zchn"/>
    <w:basedOn w:val="Absatz-Standardschriftart"/>
    <w:link w:val="NurText"/>
    <w:rsid w:val="00841FE6"/>
    <w:rPr>
      <w:rFonts w:ascii="Courier New" w:eastAsia="Times New Roman" w:hAnsi="Courier New" w:cs="Courier New"/>
      <w:lang w:val="en-GB" w:eastAsia="en-GB"/>
    </w:rPr>
  </w:style>
  <w:style w:type="paragraph" w:styleId="Zitat">
    <w:name w:val="Quote"/>
    <w:basedOn w:val="Standard"/>
    <w:next w:val="Standard"/>
    <w:link w:val="ZitatZchn"/>
    <w:uiPriority w:val="29"/>
    <w:qFormat/>
    <w:rsid w:val="00841FE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ZitatZchn">
    <w:name w:val="Zitat Zchn"/>
    <w:basedOn w:val="Absatz-Standardschriftart"/>
    <w:link w:val="Zitat"/>
    <w:uiPriority w:val="29"/>
    <w:rsid w:val="00841FE6"/>
    <w:rPr>
      <w:rFonts w:ascii="Times New Roman" w:eastAsia="Times New Roman" w:hAnsi="Times New Roman"/>
      <w:i/>
      <w:iCs/>
      <w:color w:val="404040"/>
      <w:lang w:val="en-GB" w:eastAsia="en-GB"/>
    </w:rPr>
  </w:style>
  <w:style w:type="paragraph" w:styleId="Anrede">
    <w:name w:val="Salutation"/>
    <w:basedOn w:val="Standard"/>
    <w:next w:val="Standard"/>
    <w:link w:val="AnredeZchn"/>
    <w:rsid w:val="00841FE6"/>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rsid w:val="00841FE6"/>
    <w:rPr>
      <w:rFonts w:ascii="Times New Roman" w:eastAsia="Times New Roman" w:hAnsi="Times New Roman"/>
      <w:lang w:val="en-GB" w:eastAsia="en-GB"/>
    </w:rPr>
  </w:style>
  <w:style w:type="paragraph" w:styleId="Unterschrift">
    <w:name w:val="Signature"/>
    <w:basedOn w:val="Standard"/>
    <w:link w:val="UnterschriftZchn"/>
    <w:rsid w:val="00841FE6"/>
    <w:pPr>
      <w:overflowPunct w:val="0"/>
      <w:autoSpaceDE w:val="0"/>
      <w:autoSpaceDN w:val="0"/>
      <w:adjustRightInd w:val="0"/>
      <w:ind w:left="4320"/>
      <w:textAlignment w:val="baseline"/>
    </w:pPr>
    <w:rPr>
      <w:rFonts w:eastAsia="Times New Roman"/>
      <w:lang w:eastAsia="en-GB"/>
    </w:rPr>
  </w:style>
  <w:style w:type="character" w:customStyle="1" w:styleId="UnterschriftZchn">
    <w:name w:val="Unterschrift Zchn"/>
    <w:basedOn w:val="Absatz-Standardschriftart"/>
    <w:link w:val="Unterschrift"/>
    <w:rsid w:val="00841FE6"/>
    <w:rPr>
      <w:rFonts w:ascii="Times New Roman" w:eastAsia="Times New Roman" w:hAnsi="Times New Roman"/>
      <w:lang w:val="en-GB" w:eastAsia="en-GB"/>
    </w:rPr>
  </w:style>
  <w:style w:type="paragraph" w:styleId="Untertitel">
    <w:name w:val="Subtitle"/>
    <w:basedOn w:val="Standard"/>
    <w:next w:val="Standard"/>
    <w:link w:val="UntertitelZchn"/>
    <w:qFormat/>
    <w:rsid w:val="00841FE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UntertitelZchn">
    <w:name w:val="Untertitel Zchn"/>
    <w:basedOn w:val="Absatz-Standardschriftart"/>
    <w:link w:val="Untertitel"/>
    <w:rsid w:val="00841FE6"/>
    <w:rPr>
      <w:rFonts w:ascii="Calibri Light" w:eastAsia="Times New Roman" w:hAnsi="Calibri Light"/>
      <w:sz w:val="24"/>
      <w:szCs w:val="24"/>
      <w:lang w:val="en-GB" w:eastAsia="en-GB"/>
    </w:rPr>
  </w:style>
  <w:style w:type="paragraph" w:styleId="Rechtsgrundlagenverzeichnis">
    <w:name w:val="table of authorities"/>
    <w:basedOn w:val="Standard"/>
    <w:next w:val="Standard"/>
    <w:rsid w:val="00841FE6"/>
    <w:pPr>
      <w:overflowPunct w:val="0"/>
      <w:autoSpaceDE w:val="0"/>
      <w:autoSpaceDN w:val="0"/>
      <w:adjustRightInd w:val="0"/>
      <w:ind w:left="200" w:hanging="200"/>
      <w:textAlignment w:val="baseline"/>
    </w:pPr>
    <w:rPr>
      <w:rFonts w:eastAsia="Times New Roman"/>
      <w:lang w:eastAsia="en-GB"/>
    </w:rPr>
  </w:style>
  <w:style w:type="paragraph" w:styleId="Abbildungsverzeichnis">
    <w:name w:val="table of figures"/>
    <w:basedOn w:val="Standard"/>
    <w:next w:val="Standard"/>
    <w:rsid w:val="00841FE6"/>
    <w:pPr>
      <w:overflowPunct w:val="0"/>
      <w:autoSpaceDE w:val="0"/>
      <w:autoSpaceDN w:val="0"/>
      <w:adjustRightInd w:val="0"/>
      <w:textAlignment w:val="baseline"/>
    </w:pPr>
    <w:rPr>
      <w:rFonts w:eastAsia="Times New Roman"/>
      <w:lang w:eastAsia="en-GB"/>
    </w:rPr>
  </w:style>
  <w:style w:type="paragraph" w:styleId="Titel">
    <w:name w:val="Title"/>
    <w:basedOn w:val="Standard"/>
    <w:next w:val="Standard"/>
    <w:link w:val="TitelZchn"/>
    <w:qFormat/>
    <w:rsid w:val="00841FE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elZchn">
    <w:name w:val="Titel Zchn"/>
    <w:basedOn w:val="Absatz-Standardschriftart"/>
    <w:link w:val="Titel"/>
    <w:rsid w:val="00841FE6"/>
    <w:rPr>
      <w:rFonts w:ascii="Calibri Light" w:eastAsia="Times New Roman" w:hAnsi="Calibri Light"/>
      <w:b/>
      <w:bCs/>
      <w:kern w:val="28"/>
      <w:sz w:val="32"/>
      <w:szCs w:val="32"/>
      <w:lang w:val="en-GB" w:eastAsia="en-GB"/>
    </w:rPr>
  </w:style>
  <w:style w:type="paragraph" w:styleId="RGV-berschrift">
    <w:name w:val="toa heading"/>
    <w:basedOn w:val="Standard"/>
    <w:next w:val="Standard"/>
    <w:rsid w:val="00841FE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Inhaltsverzeichnisberschrift">
    <w:name w:val="TOC Heading"/>
    <w:basedOn w:val="berschrift1"/>
    <w:next w:val="Standard"/>
    <w:uiPriority w:val="39"/>
    <w:semiHidden/>
    <w:unhideWhenUsed/>
    <w:qFormat/>
    <w:rsid w:val="00841FE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1Char1">
    <w:name w:val="B1 Char1"/>
    <w:rsid w:val="006E0C5F"/>
  </w:style>
  <w:style w:type="character" w:customStyle="1" w:styleId="NOChar">
    <w:name w:val="NO Char"/>
    <w:rsid w:val="006E0C5F"/>
  </w:style>
  <w:style w:type="character" w:customStyle="1" w:styleId="B3Car">
    <w:name w:val="B3 Car"/>
    <w:link w:val="B3"/>
    <w:rsid w:val="006E0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86CC-9597-4CBD-8A0F-EADC72C1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2821</Words>
  <Characters>17775</Characters>
  <Application>Microsoft Office Word</Application>
  <DocSecurity>0</DocSecurity>
  <Lines>148</Lines>
  <Paragraphs>41</Paragraphs>
  <ScaleCrop>false</ScaleCrop>
  <HeadingPairs>
    <vt:vector size="8" baseType="variant">
      <vt:variant>
        <vt:lpstr>Titel</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 7</cp:lastModifiedBy>
  <cp:revision>19</cp:revision>
  <cp:lastPrinted>1900-01-01T00:00:00Z</cp:lastPrinted>
  <dcterms:created xsi:type="dcterms:W3CDTF">2022-09-28T06:09:00Z</dcterms:created>
  <dcterms:modified xsi:type="dcterms:W3CDTF">2022-09-30T06:08:00Z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2022-03-11T12:09:01Z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31a02f21-efd6-4301-8cb8-a18026030faa</vt:lpwstr>
  </property>
  <property fmtid="{D5CDD505-2E9C-101B-9397-08002B2CF9AE}" pid="27" name="MSIP_Label_17da11e7-ad83-4459-98c6-12a88e2eac78_ContentBits">
    <vt:lpwstr>0</vt:lpwstr>
  </property>
</Properties>
</file>