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6E0005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F25EE">
        <w:rPr>
          <w:b/>
          <w:noProof/>
          <w:sz w:val="24"/>
        </w:rPr>
        <w:t>55</w:t>
      </w:r>
      <w:r w:rsidR="00D676B9">
        <w:rPr>
          <w:b/>
          <w:noProof/>
          <w:sz w:val="24"/>
        </w:rPr>
        <w:t>56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3B8004" w:rsidR="001E41F3" w:rsidRPr="00410371" w:rsidRDefault="003F2101" w:rsidP="001F25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24.486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44C812" w:rsidR="001E41F3" w:rsidRPr="00410371" w:rsidRDefault="003F2101" w:rsidP="00D676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015</w:t>
            </w:r>
            <w:r w:rsidR="00D676B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682514" w:rsidR="001E41F3" w:rsidRPr="00410371" w:rsidRDefault="003F2101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21D195" w:rsidR="001E41F3" w:rsidRPr="00410371" w:rsidRDefault="003F2101" w:rsidP="006A1A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7C46CE" w:rsidR="00F25D98" w:rsidRDefault="00CC1A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85F1EC" w:rsidR="001E41F3" w:rsidRDefault="009248AD" w:rsidP="00D676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F25EE" w:rsidRPr="001F25EE">
                <w:t xml:space="preserve">Correction to </w:t>
              </w:r>
              <w:r w:rsidR="00D676B9">
                <w:t>PC5 provisioning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7B2A3F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eV2XAPP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14C29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8F3A3" w:rsidR="001E41F3" w:rsidRDefault="003F2101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F25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AC2F6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E0022" w14:textId="2C2F556F" w:rsidR="00D676B9" w:rsidRDefault="00FC62D9" w:rsidP="00D67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21A84">
              <w:rPr>
                <w:noProof/>
              </w:rPr>
              <w:t xml:space="preserve">specification states that the </w:t>
            </w:r>
            <w:r w:rsidR="00D676B9">
              <w:rPr>
                <w:noProof/>
              </w:rPr>
              <w:t>PC5 provisioning policies (parameters) can be provided</w:t>
            </w:r>
            <w:r w:rsidR="00B4418D">
              <w:rPr>
                <w:noProof/>
              </w:rPr>
              <w:t xml:space="preserve"> to the VAE client</w:t>
            </w:r>
            <w:r w:rsidR="0039309C">
              <w:rPr>
                <w:noProof/>
              </w:rPr>
              <w:t xml:space="preserve"> for V2X communication over PC5 access</w:t>
            </w:r>
            <w:bookmarkStart w:id="1" w:name="_GoBack"/>
            <w:bookmarkEnd w:id="1"/>
            <w:r w:rsidR="00B4418D">
              <w:rPr>
                <w:noProof/>
              </w:rPr>
              <w:t>. There is need for implementers to know how these PC5 provisioning policies are encoded.</w:t>
            </w:r>
          </w:p>
          <w:p w14:paraId="0C017BC7" w14:textId="77777777" w:rsidR="00B4418D" w:rsidRDefault="00B4418D" w:rsidP="00D676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84D394F" w:rsidR="00FC62D9" w:rsidRDefault="00B4418D" w:rsidP="00B44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PC5 provisioning policies need to be encoded as described in TS 24.588 as it is in this specification where the </w:t>
            </w:r>
            <w:r w:rsidRPr="00B4418D">
              <w:rPr>
                <w:noProof/>
              </w:rPr>
              <w:t>The UE policies for V2X communication over PC5</w:t>
            </w:r>
            <w:r>
              <w:rPr>
                <w:noProof/>
              </w:rPr>
              <w:t xml:space="preserve"> are defined by 3GPP</w:t>
            </w:r>
            <w:r w:rsidR="00E84F92">
              <w:rPr>
                <w:noProof/>
              </w:rPr>
              <w:t xml:space="preserve"> (see clause 5.3 on </w:t>
            </w:r>
            <w:r w:rsidR="00E84F92" w:rsidRPr="00E84F92">
              <w:rPr>
                <w:noProof/>
              </w:rPr>
              <w:t>Encoding of UE policies for V2X communication over PC5</w:t>
            </w:r>
            <w:r w:rsidR="00E84F92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FF6394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493D65" w:rsidR="001E41F3" w:rsidRDefault="00E84F92" w:rsidP="007B4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PC5 provisioning policies are </w:t>
            </w:r>
            <w:r w:rsidRPr="00E84F92">
              <w:rPr>
                <w:noProof/>
              </w:rPr>
              <w:t>encoded as speci</w:t>
            </w:r>
            <w:r>
              <w:rPr>
                <w:noProof/>
              </w:rPr>
              <w:t xml:space="preserve">fied in TS 24.588 </w:t>
            </w:r>
            <w:r w:rsidRPr="00E84F92">
              <w:rPr>
                <w:noProof/>
              </w:rPr>
              <w:t>clause 5.3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6E9AEC" w:rsidR="001E41F3" w:rsidRDefault="007B4AC0" w:rsidP="00EB2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encode or decode the </w:t>
            </w:r>
            <w:r w:rsidR="00D676B9">
              <w:rPr>
                <w:noProof/>
              </w:rPr>
              <w:t>PC5 provisioning parameters</w:t>
            </w:r>
            <w:r>
              <w:rPr>
                <w:noProof/>
              </w:rPr>
              <w:t xml:space="preserve"> as there is lack of encoding information.</w:t>
            </w:r>
            <w:r w:rsidR="00EB26B1">
              <w:rPr>
                <w:noProof/>
              </w:rPr>
              <w:t xml:space="preserve"> VAE procedures which use the PC5 provisioning policies</w:t>
            </w:r>
            <w:r w:rsidR="00EB26B1">
              <w:rPr>
                <w:noProof/>
              </w:rPr>
              <w:t xml:space="preserve"> will not work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41B51D" w:rsidR="001E41F3" w:rsidRDefault="00D67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6C1D00A" w14:textId="77777777" w:rsidR="00EB2F52" w:rsidRPr="004D3578" w:rsidRDefault="00EB2F52" w:rsidP="00EB2F52">
      <w:pPr>
        <w:pStyle w:val="Heading1"/>
      </w:pPr>
      <w:bookmarkStart w:id="15" w:name="_Toc34309546"/>
      <w:bookmarkStart w:id="16" w:name="_Toc43231162"/>
      <w:bookmarkStart w:id="17" w:name="_Toc43296093"/>
      <w:bookmarkStart w:id="18" w:name="_Toc43400210"/>
      <w:bookmarkStart w:id="19" w:name="_Toc43400827"/>
      <w:bookmarkStart w:id="20" w:name="_Toc45216652"/>
      <w:bookmarkStart w:id="21" w:name="_Toc51938204"/>
      <w:bookmarkStart w:id="22" w:name="_Toc51938739"/>
      <w:bookmarkStart w:id="23" w:name="_Toc68190428"/>
      <w:bookmarkStart w:id="24" w:name="_Toc75422733"/>
      <w:bookmarkEnd w:id="2"/>
      <w:bookmarkEnd w:id="3"/>
      <w:bookmarkEnd w:id="4"/>
      <w:bookmarkEnd w:id="5"/>
      <w:r w:rsidRPr="004D3578">
        <w:t>2</w:t>
      </w:r>
      <w:r w:rsidRPr="004D3578">
        <w:tab/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456F250" w14:textId="77777777" w:rsidR="00EB2F52" w:rsidRPr="004D3578" w:rsidRDefault="00EB2F52" w:rsidP="00EB2F52">
      <w:r w:rsidRPr="004D3578">
        <w:t>The following documents contain provisions which, through reference in this text, constitute provisions of the present document.</w:t>
      </w:r>
    </w:p>
    <w:p w14:paraId="069AC95F" w14:textId="77777777" w:rsidR="00EB2F52" w:rsidRPr="004D3578" w:rsidRDefault="00EB2F52" w:rsidP="00EB2F5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B2C00F9" w14:textId="77777777" w:rsidR="00EB2F52" w:rsidRPr="004D3578" w:rsidRDefault="00EB2F52" w:rsidP="00EB2F5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22E4AE3" w14:textId="77777777" w:rsidR="00EB2F52" w:rsidRPr="004D3578" w:rsidRDefault="00EB2F52" w:rsidP="00EB2F5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777EF6">
        <w:t xml:space="preserve"> in the same Release as the present document</w:t>
      </w:r>
      <w:r w:rsidRPr="004D3578">
        <w:t>.</w:t>
      </w:r>
    </w:p>
    <w:p w14:paraId="24FBDF2D" w14:textId="77777777" w:rsidR="00EB2F52" w:rsidRPr="004D3578" w:rsidRDefault="00EB2F52" w:rsidP="00EB2F5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DAD8CB9" w14:textId="77777777" w:rsidR="00EB2F52" w:rsidRDefault="00EB2F52" w:rsidP="00EB2F52">
      <w:pPr>
        <w:pStyle w:val="EX"/>
      </w:pPr>
      <w:r>
        <w:t>[2]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35FC8B12" w14:textId="77777777" w:rsidR="00EB2F52" w:rsidRDefault="00EB2F52" w:rsidP="00EB2F52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347000BD" w14:textId="77777777" w:rsidR="00EB2F52" w:rsidRPr="004D3578" w:rsidRDefault="00EB2F52" w:rsidP="00EB2F52">
      <w:pPr>
        <w:pStyle w:val="EX"/>
      </w:pPr>
      <w:r>
        <w:t>[4]</w:t>
      </w:r>
      <w:r>
        <w:tab/>
        <w:t>3GPP TS</w:t>
      </w:r>
      <w:r w:rsidRPr="004D3578">
        <w:t> 2</w:t>
      </w:r>
      <w:r>
        <w:t>3.286</w:t>
      </w:r>
      <w:r w:rsidRPr="004D3578">
        <w:t>: "</w:t>
      </w:r>
      <w:r>
        <w:t>Application layer support for V2X services; Functional architecture and information flows</w:t>
      </w:r>
      <w:r w:rsidRPr="004D3578">
        <w:t>".</w:t>
      </w:r>
    </w:p>
    <w:p w14:paraId="47D92C46" w14:textId="77777777" w:rsidR="00EB2F52" w:rsidRDefault="00EB2F52" w:rsidP="00EB2F52">
      <w:pPr>
        <w:pStyle w:val="EX"/>
      </w:pPr>
      <w:r>
        <w:t>[5]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71845C8F" w14:textId="77777777" w:rsidR="00EB2F52" w:rsidRDefault="00EB2F52" w:rsidP="00EB2F52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6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7DDFBFB3" w14:textId="77777777" w:rsidR="00EB2F52" w:rsidRDefault="00EB2F52" w:rsidP="00EB2F52">
      <w:pPr>
        <w:pStyle w:val="EX"/>
      </w:pPr>
      <w:r>
        <w:t>[7]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0BCA29A5" w14:textId="77777777" w:rsidR="00EB2F52" w:rsidRPr="00F0425C" w:rsidRDefault="00EB2F52" w:rsidP="00EB2F52">
      <w:pPr>
        <w:pStyle w:val="EX"/>
        <w:rPr>
          <w:lang w:eastAsia="ko-KR"/>
        </w:rPr>
      </w:pPr>
      <w:r>
        <w:t>[8]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</w:t>
      </w:r>
      <w:r w:rsidRPr="004D3578">
        <w:t>: "</w:t>
      </w:r>
      <w:r w:rsidRPr="00E3514B">
        <w:t xml:space="preserve">User Equipment (UE) to V2X </w:t>
      </w:r>
      <w:r>
        <w:rPr>
          <w:rFonts w:hint="eastAsia"/>
          <w:lang w:eastAsia="ko-KR"/>
        </w:rPr>
        <w:t>c</w:t>
      </w:r>
      <w:r w:rsidRPr="00E3514B">
        <w:t xml:space="preserve">ontrol </w:t>
      </w:r>
      <w:r>
        <w:rPr>
          <w:rFonts w:hint="eastAsia"/>
          <w:lang w:eastAsia="ko-KR"/>
        </w:rPr>
        <w:t>f</w:t>
      </w:r>
      <w:r w:rsidRPr="00E3514B">
        <w:t>unction</w:t>
      </w:r>
      <w:r>
        <w:rPr>
          <w:rFonts w:hint="eastAsia"/>
          <w:lang w:eastAsia="ko-KR"/>
        </w:rPr>
        <w:t>;</w:t>
      </w:r>
      <w:r w:rsidRPr="00E3514B">
        <w:t xml:space="preserve"> </w:t>
      </w:r>
      <w:r>
        <w:rPr>
          <w:rFonts w:hint="eastAsia"/>
          <w:lang w:eastAsia="ko-KR"/>
        </w:rPr>
        <w:t>p</w:t>
      </w:r>
      <w:r w:rsidRPr="00E3514B">
        <w:t xml:space="preserve">rotocol aspects; Stage </w:t>
      </w:r>
      <w:r w:rsidRPr="00C55211">
        <w:t>3</w:t>
      </w:r>
      <w:r w:rsidRPr="004D3578">
        <w:t>".</w:t>
      </w:r>
    </w:p>
    <w:p w14:paraId="65AC5CE8" w14:textId="77777777" w:rsidR="00EB2F52" w:rsidRPr="004D3578" w:rsidRDefault="00EB2F52" w:rsidP="00EB2F52">
      <w:pPr>
        <w:pStyle w:val="EX"/>
      </w:pPr>
      <w:r>
        <w:t>[9]</w:t>
      </w:r>
      <w:r>
        <w:tab/>
        <w:t>3GPP TS</w:t>
      </w:r>
      <w:r w:rsidRPr="004D3578">
        <w:t> 2</w:t>
      </w:r>
      <w:r>
        <w:t>4.544</w:t>
      </w:r>
      <w:r w:rsidRPr="004D3578">
        <w:t>: "</w:t>
      </w:r>
      <w:r>
        <w:rPr>
          <w:lang w:val="en-US"/>
        </w:rPr>
        <w:t>Group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4D3578">
        <w:t>".</w:t>
      </w:r>
    </w:p>
    <w:p w14:paraId="20751271" w14:textId="77777777" w:rsidR="00EB2F52" w:rsidRPr="00765A24" w:rsidRDefault="00EB2F52" w:rsidP="00EB2F52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10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24.545: "</w:t>
      </w:r>
      <w:r>
        <w:rPr>
          <w:lang w:val="en-US"/>
        </w:rPr>
        <w:t>Location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46512A94" w14:textId="77777777" w:rsidR="00EB2F52" w:rsidRPr="00765A24" w:rsidRDefault="00EB2F52" w:rsidP="00EB2F52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11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24.546: "</w:t>
      </w:r>
      <w:r>
        <w:rPr>
          <w:lang w:val="en-US"/>
        </w:rPr>
        <w:t>Configuration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32DB4C14" w14:textId="77777777" w:rsidR="00EB2F52" w:rsidRPr="00765A24" w:rsidRDefault="00EB2F52" w:rsidP="00EB2F52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12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24.547: "</w:t>
      </w:r>
      <w:r>
        <w:rPr>
          <w:lang w:val="en-US"/>
        </w:rPr>
        <w:t>Identity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22026CB7" w14:textId="77777777" w:rsidR="00EB2F52" w:rsidRPr="00765A24" w:rsidRDefault="00EB2F52" w:rsidP="00EB2F52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13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24.548: "Network Resource Management - Service Enabler Architecture Layer for Verticals (SEAL); Protocol specification".</w:t>
      </w:r>
    </w:p>
    <w:p w14:paraId="52116CF7" w14:textId="77777777" w:rsidR="00EB2F52" w:rsidRPr="00660912" w:rsidRDefault="00EB2F52" w:rsidP="00EB2F52">
      <w:pPr>
        <w:pStyle w:val="EX"/>
        <w:rPr>
          <w:lang w:val="en-US"/>
        </w:rPr>
      </w:pPr>
      <w:r>
        <w:t>[14]</w:t>
      </w:r>
      <w:r>
        <w:tab/>
      </w:r>
      <w:r w:rsidRPr="003E5951">
        <w:t>3GPP</w:t>
      </w:r>
      <w:r w:rsidRPr="00765A24">
        <w:rPr>
          <w:lang w:val="en-US"/>
        </w:rPr>
        <w:t> </w:t>
      </w:r>
      <w:r w:rsidRPr="003E5951">
        <w:t>TS</w:t>
      </w:r>
      <w:r w:rsidRPr="00765A24">
        <w:rPr>
          <w:lang w:val="en-US"/>
        </w:rPr>
        <w:t> </w:t>
      </w:r>
      <w:r w:rsidRPr="003E5951">
        <w:t>26.348: "Northbound Application Programming Interface (API) for Multimedia Broadcast/Multicast Service (MBMS) at the xMB reference point".</w:t>
      </w:r>
    </w:p>
    <w:p w14:paraId="018E1A53" w14:textId="77777777" w:rsidR="00EB2F52" w:rsidRPr="0073469F" w:rsidRDefault="00EB2F52" w:rsidP="00EB2F52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4394866B" w14:textId="77777777" w:rsidR="00EB2F52" w:rsidRPr="00272025" w:rsidRDefault="00EB2F52" w:rsidP="00EB2F52">
      <w:pPr>
        <w:pStyle w:val="EX"/>
        <w:rPr>
          <w:rFonts w:eastAsia="Malgun Gothic"/>
          <w:lang w:eastAsia="ko-KR"/>
        </w:rPr>
      </w:pPr>
      <w:r>
        <w:t>[16]</w:t>
      </w:r>
      <w:r>
        <w:tab/>
        <w:t>3GPP</w:t>
      </w:r>
      <w:r w:rsidRPr="004D3578">
        <w:t> </w:t>
      </w:r>
      <w:r w:rsidRPr="00A9351C">
        <w:t>TS 36.300: "Evolved Universal Terrestrial Radio Access (E-UTRA) and Evolved Universal Terrestrial Radio Access (E-UTRAN); Overall description; Stage</w:t>
      </w:r>
      <w:r w:rsidRPr="00CD697B">
        <w:t> </w:t>
      </w:r>
      <w:r w:rsidRPr="00A9351C">
        <w:t>2".</w:t>
      </w:r>
    </w:p>
    <w:p w14:paraId="33F58D6A" w14:textId="77777777" w:rsidR="00EB2F52" w:rsidRDefault="00EB2F52" w:rsidP="00EB2F52">
      <w:pPr>
        <w:pStyle w:val="EX"/>
        <w:rPr>
          <w:lang w:eastAsia="ko-KR"/>
        </w:rPr>
      </w:pPr>
      <w:r>
        <w:t>[17]</w:t>
      </w:r>
      <w:r>
        <w:tab/>
        <w:t>3GPP </w:t>
      </w:r>
      <w:r>
        <w:rPr>
          <w:lang w:eastAsia="ko-KR"/>
        </w:rPr>
        <w:t>TS 36.331: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3168A2">
        <w:t>Evolved Universal Terrestrial Radio Access (E-UTRA); Radio Resource Control (RRC) protocol specification</w:t>
      </w:r>
      <w:r>
        <w:rPr>
          <w:lang w:eastAsia="ko-KR"/>
        </w:rPr>
        <w:t>".</w:t>
      </w:r>
    </w:p>
    <w:p w14:paraId="6E3EF8F1" w14:textId="77777777" w:rsidR="00EB2F52" w:rsidRDefault="00EB2F52" w:rsidP="00EB2F52">
      <w:pPr>
        <w:pStyle w:val="EX"/>
      </w:pPr>
      <w:r>
        <w:t>[18]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 xml:space="preserve">965: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t xml:space="preserve"> Application Object Identifier (ITS-AID); Registration</w:t>
      </w:r>
      <w:r w:rsidRPr="003C766F">
        <w:rPr>
          <w:lang w:val="en-US"/>
        </w:rPr>
        <w:t>"</w:t>
      </w:r>
      <w:r>
        <w:t>.</w:t>
      </w:r>
    </w:p>
    <w:p w14:paraId="00E122CD" w14:textId="77777777" w:rsidR="00EB2F52" w:rsidRDefault="00EB2F52" w:rsidP="00EB2F52">
      <w:pPr>
        <w:pStyle w:val="EX"/>
      </w:pPr>
      <w:r>
        <w:lastRenderedPageBreak/>
        <w:t>[19]</w:t>
      </w:r>
      <w:r>
        <w:tab/>
        <w:t>IETF RFC 2616: "</w:t>
      </w:r>
      <w:r w:rsidRPr="00E94444">
        <w:t>Hypertex</w:t>
      </w:r>
      <w:r>
        <w:t>t Transfer Protocol -- HTTP/1.1".</w:t>
      </w:r>
    </w:p>
    <w:p w14:paraId="5800BFA7" w14:textId="77777777" w:rsidR="00EB2F52" w:rsidRPr="00660912" w:rsidRDefault="00EB2F52" w:rsidP="00EB2F52">
      <w:pPr>
        <w:pStyle w:val="EX"/>
        <w:rPr>
          <w:lang w:val="en-US"/>
        </w:rPr>
      </w:pPr>
      <w:r>
        <w:t>[20]</w:t>
      </w:r>
      <w: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 w:rsidRPr="00045199">
        <w:t>.</w:t>
      </w:r>
    </w:p>
    <w:p w14:paraId="2FC557D1" w14:textId="77777777" w:rsidR="00EB2F52" w:rsidRPr="00660912" w:rsidRDefault="00EB2F52" w:rsidP="00EB2F52">
      <w:pPr>
        <w:pStyle w:val="EX"/>
        <w:rPr>
          <w:lang w:val="en-US"/>
        </w:rPr>
      </w:pPr>
      <w:r>
        <w:t>[21]</w:t>
      </w:r>
      <w:r>
        <w:tab/>
        <w:t>3GPP TS</w:t>
      </w:r>
      <w:r w:rsidRPr="004D3578">
        <w:t> 2</w:t>
      </w:r>
      <w:r>
        <w:t>3.285</w:t>
      </w:r>
      <w:r w:rsidRPr="004D3578">
        <w:t>: "</w:t>
      </w:r>
      <w:r w:rsidRPr="00DF3308">
        <w:t>Architecture enhancements for V2X services</w:t>
      </w:r>
      <w:r w:rsidRPr="004D3578">
        <w:t>".</w:t>
      </w:r>
    </w:p>
    <w:p w14:paraId="40C6AC51" w14:textId="77777777" w:rsidR="00EB2F52" w:rsidRDefault="00EB2F52" w:rsidP="00EB2F52">
      <w:pPr>
        <w:pStyle w:val="EX"/>
      </w:pPr>
      <w:r>
        <w:t>[22]</w:t>
      </w:r>
      <w:r>
        <w:tab/>
      </w:r>
      <w:r w:rsidRPr="004E571B">
        <w:t>3GPP</w:t>
      </w:r>
      <w:r>
        <w:t> </w:t>
      </w:r>
      <w:r w:rsidRPr="004E571B">
        <w:t>TS</w:t>
      </w:r>
      <w:r>
        <w:t> </w:t>
      </w:r>
      <w:r w:rsidRPr="004E571B">
        <w:t>2</w:t>
      </w:r>
      <w:r>
        <w:t>9</w:t>
      </w:r>
      <w:r w:rsidRPr="004E571B">
        <w:t>.</w:t>
      </w:r>
      <w:r>
        <w:t>4</w:t>
      </w:r>
      <w:r w:rsidRPr="004E571B">
        <w:t>86: "</w:t>
      </w:r>
      <w:r>
        <w:t>V2X Application Enabler (VAE) Services</w:t>
      </w:r>
      <w:r w:rsidRPr="004E571B">
        <w:t>; Stage</w:t>
      </w:r>
      <w:r>
        <w:t> </w:t>
      </w:r>
      <w:r w:rsidRPr="004E571B">
        <w:t>3".</w:t>
      </w:r>
    </w:p>
    <w:p w14:paraId="20CD6C87" w14:textId="77777777" w:rsidR="00EB2F52" w:rsidRPr="00C55095" w:rsidRDefault="00EB2F52" w:rsidP="00EB2F52">
      <w:pPr>
        <w:pStyle w:val="EX"/>
        <w:rPr>
          <w:lang w:val="en-US"/>
        </w:rPr>
      </w:pPr>
      <w:r>
        <w:t>[23]</w:t>
      </w:r>
      <w:r>
        <w:tab/>
      </w:r>
      <w:r w:rsidRPr="00C033FA">
        <w:t>ETSI</w:t>
      </w:r>
      <w:r>
        <w:t> </w:t>
      </w:r>
      <w:r w:rsidRPr="00C033FA">
        <w:t>TS</w:t>
      </w:r>
      <w:r>
        <w:t> </w:t>
      </w:r>
      <w:r w:rsidRPr="00C033FA">
        <w:t>102</w:t>
      </w:r>
      <w:r>
        <w:t> </w:t>
      </w:r>
      <w:r w:rsidRPr="00C033FA">
        <w:t>894-2</w:t>
      </w:r>
      <w:r>
        <w:t> (V1.2.1)</w:t>
      </w:r>
      <w:r w:rsidRPr="003C766F">
        <w:t xml:space="preserve">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rPr>
          <w:lang w:val="en-US"/>
        </w:rPr>
        <w:t xml:space="preserve"> </w:t>
      </w:r>
      <w:r w:rsidRPr="00C033FA">
        <w:rPr>
          <w:lang w:val="en-US"/>
        </w:rPr>
        <w:t>Users and applications requirements;</w:t>
      </w:r>
      <w:r>
        <w:rPr>
          <w:lang w:val="en-US"/>
        </w:rPr>
        <w:t xml:space="preserve"> </w:t>
      </w:r>
      <w:r w:rsidRPr="00C033FA">
        <w:rPr>
          <w:lang w:val="en-US"/>
        </w:rPr>
        <w:t>Part 2: Applications and facilities layer</w:t>
      </w:r>
      <w:r>
        <w:rPr>
          <w:lang w:val="en-US"/>
        </w:rPr>
        <w:t xml:space="preserve"> </w:t>
      </w:r>
      <w:r w:rsidRPr="00C033FA">
        <w:rPr>
          <w:lang w:val="en-US"/>
        </w:rPr>
        <w:t>common data dictionary</w:t>
      </w:r>
      <w:r w:rsidRPr="003C766F">
        <w:t>Multimedia Broadcast/Multicast Service (MBMS); Protocols and codecs</w:t>
      </w:r>
      <w:r w:rsidRPr="003C766F">
        <w:rPr>
          <w:lang w:val="en-US"/>
        </w:rPr>
        <w:t>".</w:t>
      </w:r>
    </w:p>
    <w:p w14:paraId="62E7A2F9" w14:textId="38D0B605" w:rsidR="00D03F8A" w:rsidRPr="00C65060" w:rsidRDefault="00D03F8A" w:rsidP="00D03F8A">
      <w:pPr>
        <w:pStyle w:val="EX"/>
        <w:rPr>
          <w:ins w:id="25" w:author="Huawei_CHV_1" w:date="2022-09-28T09:50:00Z"/>
        </w:rPr>
      </w:pPr>
      <w:ins w:id="26" w:author="Huawei_CHV_1" w:date="2022-09-28T09:50:00Z">
        <w:r w:rsidRPr="00C65060">
          <w:t>[</w:t>
        </w:r>
      </w:ins>
      <w:ins w:id="27" w:author="Huawei_CHV_1" w:date="2022-09-29T11:21:00Z">
        <w:r w:rsidR="00B4418D">
          <w:t>r24558</w:t>
        </w:r>
      </w:ins>
      <w:ins w:id="28" w:author="Huawei_CHV_1" w:date="2022-09-28T09:50:00Z">
        <w:r w:rsidRPr="00C65060">
          <w:t>]</w:t>
        </w:r>
        <w:r w:rsidRPr="00C65060">
          <w:tab/>
        </w:r>
      </w:ins>
      <w:ins w:id="29" w:author="Huawei_CHV_1" w:date="2022-09-29T11:22:00Z">
        <w:r w:rsidR="00B4418D">
          <w:t>3GPP</w:t>
        </w:r>
        <w:r w:rsidR="00B4418D">
          <w:rPr>
            <w:lang w:val="cs-CZ"/>
          </w:rPr>
          <w:t> TS </w:t>
        </w:r>
        <w:r w:rsidR="00B4418D" w:rsidRPr="00E25C35">
          <w:rPr>
            <w:lang w:val="cs-CZ"/>
          </w:rPr>
          <w:t>24.588</w:t>
        </w:r>
        <w:r w:rsidR="00B4418D" w:rsidRPr="004D3578">
          <w:t>: "</w:t>
        </w:r>
        <w:r w:rsidR="00B4418D" w:rsidRPr="00072D04">
          <w:t>Vehicle-to-Everything (V2X) services in 5G System (5GS); User Equipment (UE) policies; Stage 3</w:t>
        </w:r>
        <w:r w:rsidR="00B4418D" w:rsidRPr="004D3578">
          <w:t>".</w:t>
        </w:r>
      </w:ins>
    </w:p>
    <w:p w14:paraId="5CA9A5DA" w14:textId="46FA6580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A18C77" w14:textId="77777777" w:rsidR="00EB2F52" w:rsidRPr="0073469F" w:rsidRDefault="00EB2F52" w:rsidP="00EB2F52">
      <w:pPr>
        <w:pStyle w:val="Heading2"/>
      </w:pPr>
      <w:r>
        <w:t>8.5</w:t>
      </w:r>
      <w:r w:rsidRPr="0073469F">
        <w:tab/>
      </w:r>
      <w:r>
        <w:t>Data semantics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1967D83" w14:textId="77777777" w:rsidR="00EB2F52" w:rsidRDefault="00EB2F52" w:rsidP="00EB2F52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 w:rsidRPr="00A36D64">
        <w:rPr>
          <w:lang w:eastAsia="zh-CN"/>
        </w:rPr>
        <w:t>,</w:t>
      </w:r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>,</w:t>
      </w:r>
      <w:r w:rsidRPr="00A36D64">
        <w:rPr>
          <w:lang w:eastAsia="zh-CN"/>
        </w:rPr>
        <w:t xml:space="preserve"> &lt;session-oriented-service-info&gt;</w:t>
      </w:r>
      <w:r>
        <w:rPr>
          <w:lang w:eastAsia="zh-CN"/>
        </w:rPr>
        <w:t xml:space="preserve">, &lt;session-oriented-change-info&gt; and &lt;session-oriented-termination-info&gt; </w:t>
      </w:r>
      <w:r w:rsidRPr="0073469F">
        <w:t>sub</w:t>
      </w:r>
      <w:r>
        <w:t>-</w:t>
      </w:r>
      <w:r w:rsidRPr="0073469F">
        <w:t>elements.</w:t>
      </w:r>
    </w:p>
    <w:p w14:paraId="5559BA9E" w14:textId="77777777" w:rsidR="00EB2F52" w:rsidRDefault="00EB2F52" w:rsidP="00EB2F52">
      <w:r>
        <w:t>&lt;registration-info&gt; element contains the following elements:</w:t>
      </w:r>
    </w:p>
    <w:p w14:paraId="6E5929CB" w14:textId="77777777" w:rsidR="00EB2F52" w:rsidRDefault="00EB2F52" w:rsidP="00EB2F5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6DA54E40" w14:textId="77777777" w:rsidR="00EB2F52" w:rsidRDefault="00EB2F52" w:rsidP="00EB2F52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reception-uri</w:t>
      </w:r>
      <w:r>
        <w:t>&gt;, an element</w:t>
      </w:r>
      <w:r>
        <w:rPr>
          <w:rFonts w:cs="Arial"/>
        </w:rPr>
        <w:t xml:space="preserve"> that contains the URI of the V2X UE;</w:t>
      </w:r>
    </w:p>
    <w:p w14:paraId="79B7D0AD" w14:textId="3C4B9D78" w:rsidR="00EB2F52" w:rsidRDefault="00EB2F52" w:rsidP="00EB2F52">
      <w:pPr>
        <w:pStyle w:val="B1"/>
      </w:pPr>
      <w:r>
        <w:t>c)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 AID of </w:t>
      </w:r>
      <w:r w:rsidRPr="001D5A4F">
        <w:t>ETSI</w:t>
      </w:r>
      <w:r>
        <w:t> </w:t>
      </w:r>
      <w:r w:rsidRPr="001D5A4F">
        <w:t>ITS DENM, ETSI</w:t>
      </w:r>
      <w:r>
        <w:t> </w:t>
      </w:r>
      <w:r w:rsidRPr="001D5A4F">
        <w:t>ITS CAM)</w:t>
      </w:r>
      <w:r>
        <w:t>;</w:t>
      </w:r>
    </w:p>
    <w:p w14:paraId="1BCD7E8D" w14:textId="77777777" w:rsidR="00EB2F52" w:rsidRDefault="00EB2F52" w:rsidP="00EB2F52">
      <w:pPr>
        <w:pStyle w:val="B1"/>
      </w:pPr>
      <w:r>
        <w:t>d)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357CAAE2" w14:textId="77777777" w:rsidR="00EB2F52" w:rsidRDefault="00EB2F52" w:rsidP="00EB2F52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0AB47AC5" w14:textId="77777777" w:rsidR="00EB2F52" w:rsidRDefault="00EB2F52" w:rsidP="00EB2F52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one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48D682CD" w14:textId="77777777" w:rsidR="00EB2F52" w:rsidRDefault="00EB2F52" w:rsidP="00EB2F52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(e.g. StationID as specified in ETSI</w:t>
      </w:r>
      <w:r>
        <w:t> </w:t>
      </w:r>
      <w:r w:rsidRPr="007C5D53">
        <w:t>TS</w:t>
      </w:r>
      <w:r>
        <w:t> </w:t>
      </w:r>
      <w:r w:rsidRPr="007C5D53">
        <w:t>102</w:t>
      </w:r>
      <w:r>
        <w:t> </w:t>
      </w:r>
      <w:r w:rsidRPr="007C5D53">
        <w:t>894-2 [</w:t>
      </w:r>
      <w:r>
        <w:t>23</w:t>
      </w:r>
      <w:r w:rsidRPr="007C5D53">
        <w:t>] or GPSI as specified in clause 28.8</w:t>
      </w:r>
    </w:p>
    <w:p w14:paraId="6864C4E4" w14:textId="77777777" w:rsidR="00EB2F52" w:rsidRDefault="00EB2F52" w:rsidP="00EB2F52">
      <w:r>
        <w:t>&lt;</w:t>
      </w:r>
      <w:r w:rsidRPr="00164055">
        <w:t>reception-uri</w:t>
      </w:r>
      <w:r>
        <w:t>&gt; element indicates the destination URI of messages sent to the V2X UE, and includes a URI as specified in IETF RFC 7231 [19].</w:t>
      </w:r>
    </w:p>
    <w:p w14:paraId="7CE25789" w14:textId="77777777" w:rsidR="00EB2F52" w:rsidRDefault="00EB2F52" w:rsidP="00EB2F52">
      <w:r>
        <w:t>&lt;de-registration-info&gt; element contains the following elements:</w:t>
      </w:r>
    </w:p>
    <w:p w14:paraId="12451484" w14:textId="77777777" w:rsidR="00EB2F52" w:rsidRDefault="00EB2F52" w:rsidP="00EB2F5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F30B53C" w14:textId="697E2237" w:rsidR="00EB2F52" w:rsidRPr="008B04F8" w:rsidRDefault="00EB2F52" w:rsidP="00EB2F52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</w:t>
      </w:r>
      <w:r>
        <w:t> </w:t>
      </w:r>
      <w:r w:rsidRPr="008B04F8">
        <w:t>AID of ETSI</w:t>
      </w:r>
      <w:r>
        <w:t> </w:t>
      </w:r>
      <w:r w:rsidRPr="008B04F8">
        <w:t>ITS DENM, ETSI</w:t>
      </w:r>
      <w:r>
        <w:t> </w:t>
      </w:r>
      <w:r w:rsidRPr="008B04F8">
        <w:t>ITS</w:t>
      </w:r>
      <w:r>
        <w:t> </w:t>
      </w:r>
      <w:r w:rsidRPr="008B04F8">
        <w:t>CAM)</w:t>
      </w:r>
      <w:r>
        <w:t>; and</w:t>
      </w:r>
    </w:p>
    <w:p w14:paraId="0AA5C23A" w14:textId="77777777" w:rsidR="00EB2F52" w:rsidRPr="008B04F8" w:rsidRDefault="00EB2F52" w:rsidP="00EB2F52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1418CF44" w14:textId="77777777" w:rsidR="00EB2F52" w:rsidRDefault="00EB2F52" w:rsidP="00EB2F52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16D40CEB" w14:textId="77777777" w:rsidR="00EB2F52" w:rsidRDefault="00EB2F52" w:rsidP="00EB2F52">
      <w:pPr>
        <w:pStyle w:val="B1"/>
      </w:pPr>
      <w:r>
        <w:lastRenderedPageBreak/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60004319" w14:textId="77777777" w:rsidR="00EB2F52" w:rsidRPr="00F01F40" w:rsidRDefault="00EB2F52" w:rsidP="00EB2F52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051B0AF9" w14:textId="77777777" w:rsidR="00EB2F52" w:rsidRDefault="00EB2F52" w:rsidP="00EB2F52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7980B3B7" w14:textId="77777777" w:rsidR="00EB2F52" w:rsidRDefault="00EB2F52" w:rsidP="00EB2F52">
      <w:pPr>
        <w:pStyle w:val="B1"/>
      </w:pPr>
      <w:r>
        <w:t>d)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unsubscription.</w:t>
      </w:r>
    </w:p>
    <w:p w14:paraId="597B7BB3" w14:textId="77777777" w:rsidR="00EB2F52" w:rsidRDefault="00EB2F52" w:rsidP="00EB2F52">
      <w:r>
        <w:t>&lt;message-info&gt; element contains the following elements;</w:t>
      </w:r>
    </w:p>
    <w:p w14:paraId="7145648E" w14:textId="77777777" w:rsidR="00EB2F52" w:rsidRDefault="00EB2F52" w:rsidP="00EB2F52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0E2F9652" w14:textId="77777777" w:rsidR="00EB2F52" w:rsidRDefault="00EB2F52" w:rsidP="00EB2F52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52A68FA5" w14:textId="77777777" w:rsidR="00EB2F52" w:rsidRDefault="00EB2F52" w:rsidP="00EB2F52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5AE18E32" w14:textId="77777777" w:rsidR="00EB2F52" w:rsidRDefault="00EB2F52" w:rsidP="00EB2F52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1A190B87" w14:textId="77777777" w:rsidR="00EB2F52" w:rsidRDefault="00EB2F52" w:rsidP="00EB2F52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4DDBFB15" w14:textId="77777777" w:rsidR="00EB2F52" w:rsidRDefault="00EB2F52" w:rsidP="00EB2F52">
      <w:pPr>
        <w:pStyle w:val="B1"/>
      </w:pPr>
      <w:r>
        <w:t>f)</w:t>
      </w:r>
      <w:r>
        <w:tab/>
        <w:t xml:space="preserve">&lt;message-reception-ind&gt;, an optional element </w:t>
      </w:r>
      <w:r w:rsidRPr="00F74BAF">
        <w:t>used to indicate that a reception report is required to be sent</w:t>
      </w:r>
      <w:r>
        <w:t>;</w:t>
      </w:r>
    </w:p>
    <w:p w14:paraId="0B3C2195" w14:textId="77777777" w:rsidR="00EB2F52" w:rsidRDefault="00EB2F52" w:rsidP="00EB2F52">
      <w:pPr>
        <w:pStyle w:val="B1"/>
      </w:pPr>
      <w:r>
        <w:t>g)</w:t>
      </w:r>
      <w:r>
        <w:tab/>
        <w:t xml:space="preserve">&lt;message-reception-uri&gt;,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7231 [19]; or</w:t>
      </w:r>
    </w:p>
    <w:p w14:paraId="1CE11983" w14:textId="77777777" w:rsidR="00EB2F52" w:rsidRPr="00A37CAF" w:rsidRDefault="00EB2F52" w:rsidP="00EB2F52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029C7BE7" w14:textId="77777777" w:rsidR="00EB2F52" w:rsidRPr="008B04F8" w:rsidRDefault="00EB2F52" w:rsidP="00EB2F52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484A0111" w14:textId="77777777" w:rsidR="00EB2F52" w:rsidRPr="008B04F8" w:rsidRDefault="00EB2F52" w:rsidP="00EB2F52">
      <w:pPr>
        <w:pStyle w:val="B1"/>
      </w:pPr>
      <w:r w:rsidRPr="008B04F8">
        <w:t>a)</w:t>
      </w:r>
      <w:r w:rsidRPr="008B04F8">
        <w:tab/>
        <w:t>an &lt;</w:t>
      </w:r>
      <w:r>
        <w:rPr>
          <w:lang w:val="en-US"/>
        </w:rPr>
        <w:t>V2X-UE-id</w:t>
      </w:r>
      <w:r w:rsidRPr="008B04F8">
        <w:t>&gt; sub-element;</w:t>
      </w:r>
    </w:p>
    <w:p w14:paraId="5A17D333" w14:textId="77777777" w:rsidR="00EB2F52" w:rsidRDefault="00EB2F52" w:rsidP="00EB2F52">
      <w:pPr>
        <w:pStyle w:val="B1"/>
      </w:pPr>
      <w:r w:rsidRPr="008B04F8">
        <w:t>b)</w:t>
      </w:r>
      <w:r w:rsidRPr="008B04F8">
        <w:tab/>
        <w:t>a &lt;result&gt; sub-element</w:t>
      </w:r>
      <w:r w:rsidRPr="00F347C7">
        <w:t>;</w:t>
      </w:r>
      <w:r w:rsidRPr="008B04F8">
        <w:t xml:space="preserve"> and</w:t>
      </w:r>
    </w:p>
    <w:p w14:paraId="5F0E3D31" w14:textId="77777777" w:rsidR="00EB2F52" w:rsidRPr="008B04F8" w:rsidRDefault="00EB2F52" w:rsidP="00EB2F52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404E6FB2" w14:textId="77777777" w:rsidR="00EB2F52" w:rsidRPr="008B04F8" w:rsidRDefault="00EB2F52" w:rsidP="00EB2F52">
      <w:r w:rsidRPr="008B04F8">
        <w:t xml:space="preserve">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1C1FD2E9" w14:textId="77777777" w:rsidR="00EB2F52" w:rsidRPr="008B04F8" w:rsidRDefault="00EB2F52" w:rsidP="00EB2F52">
      <w:r w:rsidRPr="008B04F8">
        <w:t>&lt;V2X-service-map&gt; element shall include following attributes:</w:t>
      </w:r>
    </w:p>
    <w:p w14:paraId="0BEB06EB" w14:textId="49DEDBB3" w:rsidR="00EB2F52" w:rsidRPr="008B04F8" w:rsidRDefault="00EB2F52" w:rsidP="00EB2F52">
      <w:pPr>
        <w:pStyle w:val="B1"/>
      </w:pPr>
      <w:r>
        <w:t>a</w:t>
      </w:r>
      <w:r w:rsidRPr="008B04F8">
        <w:t>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527529C8" w14:textId="77777777" w:rsidR="00EB2F52" w:rsidRPr="008B04F8" w:rsidRDefault="00EB2F52" w:rsidP="00EB2F52">
      <w:pPr>
        <w:pStyle w:val="B1"/>
      </w:pPr>
      <w:r>
        <w:t>b</w:t>
      </w:r>
      <w:r w:rsidRPr="008B04F8">
        <w:t>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73D0B146" w14:textId="77777777" w:rsidR="00EB2F52" w:rsidRDefault="00EB2F52" w:rsidP="00EB2F52">
      <w:r w:rsidRPr="0030318E">
        <w:t>&lt;local-service-info&gt;</w:t>
      </w:r>
      <w:r>
        <w:t xml:space="preserve"> element contains the following elements:</w:t>
      </w:r>
    </w:p>
    <w:p w14:paraId="282DBF8B" w14:textId="77777777" w:rsidR="00EB2F52" w:rsidRDefault="00EB2F52" w:rsidP="00EB2F52">
      <w:pPr>
        <w:pStyle w:val="B1"/>
      </w:pPr>
      <w:r>
        <w:t>a)</w:t>
      </w:r>
      <w:r>
        <w:tab/>
        <w:t>a &lt;V2X-UE-id&gt; element and a &lt;geo-id&gt; element;</w:t>
      </w:r>
    </w:p>
    <w:p w14:paraId="7E1A0DBC" w14:textId="77777777" w:rsidR="00EB2F52" w:rsidRDefault="00EB2F52" w:rsidP="00EB2F52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488DE81F" w14:textId="77777777" w:rsidR="00EB2F52" w:rsidRDefault="00EB2F52" w:rsidP="00EB2F52">
      <w:pPr>
        <w:pStyle w:val="B1"/>
      </w:pPr>
      <w:r w:rsidRPr="00F347C7">
        <w:t>c</w:t>
      </w:r>
      <w:r>
        <w:t>)</w:t>
      </w:r>
      <w:r>
        <w:tab/>
        <w:t>a &lt;local-service-info-content&gt; element which provides the local service information.</w:t>
      </w:r>
    </w:p>
    <w:p w14:paraId="070ECCCD" w14:textId="77777777" w:rsidR="00EB2F52" w:rsidRDefault="00EB2F52" w:rsidP="00EB2F52">
      <w:r w:rsidRPr="008B04F8">
        <w:t>&lt;geo-id&gt; element contains a</w:t>
      </w:r>
      <w:r>
        <w:t xml:space="preserve"> geographical area identity representing a geographical area.</w:t>
      </w:r>
    </w:p>
    <w:p w14:paraId="5DD37849" w14:textId="77777777" w:rsidR="00EB2F52" w:rsidRDefault="00EB2F52" w:rsidP="00EB2F52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14BA81FB" w14:textId="77777777" w:rsidR="00EB2F52" w:rsidRDefault="00EB2F52" w:rsidP="00EB2F52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52193E84" w14:textId="77777777" w:rsidR="00EB2F52" w:rsidRDefault="00EB2F52" w:rsidP="00EB2F52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2D8040F8" w14:textId="77777777" w:rsidR="00EB2F52" w:rsidRDefault="00EB2F52" w:rsidP="00EB2F52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2C493CF7" w14:textId="77777777" w:rsidR="00EB2F52" w:rsidRDefault="00EB2F52" w:rsidP="00EB2F52">
      <w:pPr>
        <w:pStyle w:val="B2"/>
      </w:pPr>
      <w:r>
        <w:lastRenderedPageBreak/>
        <w:t>3)</w:t>
      </w:r>
      <w:r>
        <w:tab/>
        <w:t>a &lt;frequency&gt; element; and</w:t>
      </w:r>
    </w:p>
    <w:p w14:paraId="10B4A587" w14:textId="77777777" w:rsidR="00EB2F52" w:rsidRDefault="00EB2F52" w:rsidP="00EB2F52">
      <w:pPr>
        <w:pStyle w:val="B2"/>
      </w:pPr>
      <w:r>
        <w:t>4)</w:t>
      </w:r>
      <w:r>
        <w:tab/>
        <w:t>a &lt;V2X-mbms-sdp&gt; element;</w:t>
      </w:r>
    </w:p>
    <w:p w14:paraId="7D3EDEB1" w14:textId="77777777" w:rsidR="00EB2F52" w:rsidRDefault="00EB2F52" w:rsidP="00EB2F52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6FF22469" w14:textId="77777777" w:rsidR="00EB2F52" w:rsidRDefault="00EB2F52" w:rsidP="00EB2F52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376BB094" w14:textId="77777777" w:rsidR="00EB2F52" w:rsidRDefault="00EB2F52" w:rsidP="00EB2F52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3961EEEA" w14:textId="77777777" w:rsidR="00EB2F52" w:rsidRDefault="00EB2F52" w:rsidP="00EB2F52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7D1755FB" w14:textId="77777777" w:rsidR="00EB2F52" w:rsidRDefault="00EB2F52" w:rsidP="00EB2F52">
      <w:pPr>
        <w:pStyle w:val="B2"/>
      </w:pPr>
      <w:r>
        <w:t>3)</w:t>
      </w:r>
      <w:r>
        <w:tab/>
        <w:t>a &lt;frequency&gt; element; and</w:t>
      </w:r>
    </w:p>
    <w:p w14:paraId="034A6943" w14:textId="77777777" w:rsidR="00EB2F52" w:rsidRDefault="00EB2F52" w:rsidP="00EB2F52">
      <w:pPr>
        <w:pStyle w:val="B2"/>
      </w:pPr>
      <w:r>
        <w:t>4)</w:t>
      </w:r>
      <w:r>
        <w:tab/>
        <w:t>a &lt;V2X-mbms-sdp&gt; element.</w:t>
      </w:r>
    </w:p>
    <w:p w14:paraId="58B4D22E" w14:textId="77777777" w:rsidR="00EB2F52" w:rsidRDefault="00EB2F52" w:rsidP="00EB2F52">
      <w:pPr>
        <w:rPr>
          <w:lang w:eastAsia="ko-KR"/>
        </w:rPr>
      </w:pPr>
      <w:r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2BF01A50" w14:textId="77777777" w:rsidR="00EB2F52" w:rsidRDefault="00EB2F52" w:rsidP="00EB2F52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352E3340" w14:textId="77777777" w:rsidR="00EB2F52" w:rsidRDefault="00EB2F52" w:rsidP="00EB2F52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4870DCF7" w14:textId="77777777" w:rsidR="00EB2F52" w:rsidRDefault="00EB2F52" w:rsidP="00EB2F52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CD9CAD8" w14:textId="77777777" w:rsidR="00EB2F52" w:rsidRDefault="00EB2F52" w:rsidP="00EB2F52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3A479583" w14:textId="77777777" w:rsidR="00EB2F52" w:rsidRDefault="00EB2F52" w:rsidP="00EB2F52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673FA2A5" w14:textId="77777777" w:rsidR="00EB2F52" w:rsidRDefault="00EB2F52" w:rsidP="00EB2F52">
      <w:r>
        <w:t>&lt;set-PC5-parameters-info&gt; element contains the following elements:</w:t>
      </w:r>
    </w:p>
    <w:p w14:paraId="0F4F8EE7" w14:textId="77777777" w:rsidR="00EB2F52" w:rsidRDefault="00EB2F52" w:rsidP="00EB2F5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A29EA2A" w14:textId="77777777" w:rsidR="00EB2F52" w:rsidRDefault="00EB2F52" w:rsidP="00EB2F52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35093A94" w14:textId="77777777" w:rsidR="00EB2F52" w:rsidRDefault="00EB2F52" w:rsidP="00EB2F52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3E191A34" w14:textId="77777777" w:rsidR="00EB2F52" w:rsidRDefault="00EB2F52" w:rsidP="00EB2F52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 xml:space="preserve">&lt;plmn-list&gt;, </w:t>
      </w:r>
      <w:r>
        <w:t>a mandatory element which contains one or more &lt;plmn-id&gt; elements, each &lt;plmn-id&gt;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640F1FF2" w14:textId="77777777" w:rsidR="00EB2F52" w:rsidRDefault="00EB2F52" w:rsidP="00EB2F52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334965B3" w14:textId="77777777" w:rsidR="00EB2F52" w:rsidRDefault="00EB2F52" w:rsidP="00EB2F52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21CF5540" w14:textId="77777777" w:rsidR="00EB2F52" w:rsidRDefault="00EB2F52" w:rsidP="00EB2F5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2A064E32" w14:textId="77777777" w:rsidR="00EB2F52" w:rsidRPr="008B04F8" w:rsidRDefault="00EB2F52" w:rsidP="00EB2F52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4EF294C0" w14:textId="77777777" w:rsidR="00EB2F52" w:rsidRPr="008B04F8" w:rsidRDefault="00EB2F52" w:rsidP="00EB2F52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4B41799E" w14:textId="77777777" w:rsidR="00EB2F52" w:rsidRDefault="00EB2F52" w:rsidP="00EB2F52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29E38382" w14:textId="77777777" w:rsidR="00EB2F52" w:rsidRDefault="00EB2F52" w:rsidP="00EB2F52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1838D54A" w14:textId="77777777" w:rsidR="00EB2F52" w:rsidRDefault="00EB2F52" w:rsidP="00EB2F52">
      <w:pPr>
        <w:pStyle w:val="B2"/>
        <w:rPr>
          <w:lang w:eastAsia="ko-KR"/>
        </w:rPr>
      </w:pPr>
      <w:r>
        <w:lastRenderedPageBreak/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575B4129" w14:textId="7BCB78F3" w:rsidR="00EB2F52" w:rsidRDefault="00EB2F52" w:rsidP="00EB2F5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r>
        <w:t>one or mo</w:t>
      </w:r>
      <w:r w:rsidRPr="008B04F8">
        <w:t>re &lt;V2X-service-id&gt; elements. Each &lt;V2X-service-id&gt; element contains the V2X service ID which the V2X UE is no longer interested in receiving (e.g. PSID or ITS</w:t>
      </w:r>
      <w:r>
        <w:t> </w:t>
      </w:r>
      <w:r w:rsidRPr="008B04F8">
        <w:t xml:space="preserve">AID </w:t>
      </w:r>
      <w:r>
        <w:t>of ETSI ITS DENM, ETSI ITS CAM); and</w:t>
      </w:r>
    </w:p>
    <w:p w14:paraId="62DFB475" w14:textId="77777777" w:rsidR="00EB2F52" w:rsidRDefault="00EB2F52" w:rsidP="00EB2F52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3B1AE24B" w14:textId="77777777" w:rsidR="00EB2F52" w:rsidRDefault="00EB2F52" w:rsidP="00EB2F52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11681F68" w14:textId="77777777" w:rsidR="00EB2F52" w:rsidRDefault="00EB2F52" w:rsidP="00EB2F52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289892F" w14:textId="77777777" w:rsidR="00EB2F52" w:rsidRDefault="00EB2F52" w:rsidP="00EB2F52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5160B6F3" w14:textId="77777777" w:rsidR="00EB2F52" w:rsidRPr="00EC1153" w:rsidRDefault="00EB2F52" w:rsidP="00EB2F5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0657712E" w14:textId="77777777" w:rsidR="00EB2F52" w:rsidRDefault="00EB2F52" w:rsidP="00EB2F52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39DB093" w14:textId="77777777" w:rsidR="00EB2F52" w:rsidRDefault="00EB2F52" w:rsidP="00EB2F52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338BE074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182E8EF2" w14:textId="77777777" w:rsidR="00EB2F52" w:rsidRDefault="00EB2F52" w:rsidP="00EB2F5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4D2E945C" w14:textId="77777777" w:rsidR="00EB2F52" w:rsidRDefault="00EB2F52" w:rsidP="00EB2F52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0EFE5AFA" w14:textId="77777777" w:rsidR="00EB2F52" w:rsidRDefault="00EB2F52" w:rsidP="00EB2F52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4EF4DC38" w14:textId="77777777" w:rsidR="00EB2F52" w:rsidRDefault="00EB2F52" w:rsidP="00EB2F52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2B1416A" w14:textId="77777777" w:rsidR="00EB2F52" w:rsidRDefault="00EB2F52" w:rsidP="00EB2F52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052736A9" w14:textId="77777777" w:rsidR="00EB2F52" w:rsidRDefault="00EB2F52" w:rsidP="00EB2F52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4C6898E2" w14:textId="77777777" w:rsidR="00EB2F52" w:rsidRDefault="00EB2F52" w:rsidP="00EB2F52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63BDE560" w14:textId="77777777" w:rsidR="00EB2F52" w:rsidRDefault="00EB2F52" w:rsidP="00EB2F52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&lt;event&gt; sub-elements.</w:t>
      </w:r>
    </w:p>
    <w:p w14:paraId="07157476" w14:textId="77777777" w:rsidR="00EB2F52" w:rsidRDefault="00EB2F52" w:rsidP="00EB2F52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5D218B83" w14:textId="77777777" w:rsidR="00EB2F52" w:rsidRDefault="00EB2F52" w:rsidP="00EB2F52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6AF206B7" w14:textId="77777777" w:rsidR="00EB2F52" w:rsidRDefault="00EB2F52" w:rsidP="00EB2F52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61F88A6C" w14:textId="77777777" w:rsidR="00EB2F52" w:rsidRDefault="00EB2F52" w:rsidP="00EB2F52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16E33976" w14:textId="77777777" w:rsidR="00EB2F52" w:rsidRDefault="00EB2F52" w:rsidP="00EB2F52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262030BF" w14:textId="77777777" w:rsidR="00EB2F52" w:rsidRDefault="00EB2F52" w:rsidP="00EB2F52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3BFAD0CD" w14:textId="77777777" w:rsidR="00EB2F52" w:rsidRDefault="00EB2F52" w:rsidP="00EB2F52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02911E8" w14:textId="77777777" w:rsidR="00EB2F52" w:rsidRDefault="00EB2F52" w:rsidP="00EB2F52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62A0A50E" w14:textId="77777777" w:rsidR="00EB2F52" w:rsidRDefault="00EB2F52" w:rsidP="00EB2F52">
      <w:pPr>
        <w:pStyle w:val="B2"/>
      </w:pPr>
      <w:r>
        <w:lastRenderedPageBreak/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47E8F7A2" w14:textId="77777777" w:rsidR="00EB2F52" w:rsidRDefault="00EB2F52" w:rsidP="00EB2F52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4F70CAC2" w14:textId="77777777" w:rsidR="00EB2F52" w:rsidRDefault="00EB2F52" w:rsidP="00EB2F52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351F4434" w14:textId="77777777" w:rsidR="00EB2F52" w:rsidRDefault="00EB2F52" w:rsidP="00EB2F52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0B883C8F" w14:textId="77777777" w:rsidR="00EB2F52" w:rsidRDefault="00EB2F52" w:rsidP="00EB2F52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0488003C" w14:textId="77777777" w:rsidR="00EB2F52" w:rsidRPr="003C4A36" w:rsidRDefault="00EB2F52" w:rsidP="00EB2F52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707DBFCE" w14:textId="77777777" w:rsidR="00EB2F52" w:rsidRDefault="00EB2F52" w:rsidP="00EB2F52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23344304" w14:textId="77777777" w:rsidR="00EB2F52" w:rsidRDefault="00EB2F52" w:rsidP="00EB2F52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6FBA9A0" w14:textId="77777777" w:rsidR="00EB2F52" w:rsidRDefault="00EB2F52" w:rsidP="00EB2F52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1FA7294E" w14:textId="77777777" w:rsidR="00EB2F52" w:rsidRDefault="00EB2F52" w:rsidP="00EB2F52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6AE8686E" w14:textId="77777777" w:rsidR="00EB2F52" w:rsidRDefault="00EB2F52" w:rsidP="00EB2F52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70FB2EA8" w14:textId="77777777" w:rsidR="00EB2F52" w:rsidRDefault="00EB2F52" w:rsidP="00EB2F52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6F39D60B" w14:textId="77777777" w:rsidR="00EB2F52" w:rsidRDefault="00EB2F52" w:rsidP="00EB2F52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18D55D4F" w14:textId="77777777" w:rsidR="00EB2F52" w:rsidRDefault="00EB2F52" w:rsidP="00EB2F52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4C69562C" w14:textId="77777777" w:rsidR="00EB2F52" w:rsidRPr="00236229" w:rsidRDefault="00EB2F52" w:rsidP="00EB2F52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001BB1DA" w14:textId="77777777" w:rsidR="00EB2F52" w:rsidRDefault="00EB2F52" w:rsidP="00EB2F52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41829FD5" w14:textId="77777777" w:rsidR="00EB2F52" w:rsidRDefault="00EB2F52" w:rsidP="00EB2F52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4B3A8B97" w14:textId="77777777" w:rsidR="00EB2F52" w:rsidRDefault="00EB2F52" w:rsidP="00EB2F52">
      <w:pPr>
        <w:pStyle w:val="B2"/>
      </w:pPr>
      <w:r>
        <w:lastRenderedPageBreak/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00A0696" w14:textId="77777777" w:rsidR="00EB2F52" w:rsidRDefault="00EB2F52" w:rsidP="00EB2F52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3BAB5D18" w14:textId="77777777" w:rsidR="00EB2F52" w:rsidRDefault="00EB2F52" w:rsidP="00EB2F52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381F28D4" w14:textId="77777777" w:rsidR="00EB2F52" w:rsidRDefault="00EB2F52" w:rsidP="00EB2F52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1E6E0EF4" w14:textId="77777777" w:rsidR="00EB2F52" w:rsidRDefault="00EB2F52" w:rsidP="00EB2F52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7F407A7B" w14:textId="77777777" w:rsidR="00EB2F52" w:rsidRDefault="00EB2F52" w:rsidP="00EB2F52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67A7CAB3" w14:textId="77777777" w:rsidR="00EB2F52" w:rsidRDefault="00EB2F52" w:rsidP="00EB2F52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2B182559" w14:textId="77777777" w:rsidR="00EB2F52" w:rsidRDefault="00EB2F52" w:rsidP="00EB2F52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585D8585" w14:textId="77777777" w:rsidR="00EB2F52" w:rsidRDefault="00EB2F52" w:rsidP="00EB2F52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16D83661" w14:textId="77777777" w:rsidR="00EB2F52" w:rsidRDefault="00EB2F52" w:rsidP="00EB2F52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7FAAF2C3" w14:textId="77777777" w:rsidR="00EB2F52" w:rsidRDefault="00EB2F52" w:rsidP="00EB2F52">
      <w:pPr>
        <w:rPr>
          <w:lang w:eastAsia="zh-CN"/>
        </w:rPr>
      </w:pP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5C3026A3" w14:textId="77777777" w:rsidR="00EB2F52" w:rsidRDefault="00EB2F52" w:rsidP="00EB2F5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and</w:t>
      </w:r>
    </w:p>
    <w:p w14:paraId="3E472889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4AEAEA22" w14:textId="77777777" w:rsidR="00EB2F52" w:rsidRDefault="00EB2F52" w:rsidP="00EB2F5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3124F671" w14:textId="77777777" w:rsidR="00EB2F52" w:rsidRDefault="00EB2F52" w:rsidP="00EB2F5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720F0997" w14:textId="77777777" w:rsidR="00EB2F52" w:rsidRDefault="00EB2F52" w:rsidP="00EB2F5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45EFDD11" w14:textId="77777777" w:rsidR="00EB2F52" w:rsidRDefault="00EB2F52" w:rsidP="00EB2F5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1E00AEB8" w14:textId="77777777" w:rsidR="00EB2F52" w:rsidRDefault="00EB2F52" w:rsidP="00EB2F5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1B3B7EA5" w14:textId="77777777" w:rsidR="00EB2F52" w:rsidRDefault="00EB2F52" w:rsidP="00EB2F5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54764373" w14:textId="77777777" w:rsidR="00EB2F52" w:rsidRDefault="00EB2F52" w:rsidP="00EB2F5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580685DE" w14:textId="77777777" w:rsidR="00EB2F52" w:rsidRDefault="00EB2F52" w:rsidP="00EB2F5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0D4A6F7E" w14:textId="77777777" w:rsidR="00EB2F52" w:rsidRDefault="00EB2F52" w:rsidP="00EB2F52">
      <w:pPr>
        <w:pStyle w:val="B3"/>
        <w:rPr>
          <w:lang w:eastAsia="zh-CN"/>
        </w:rPr>
      </w:pPr>
      <w:r>
        <w:rPr>
          <w:lang w:eastAsia="zh-CN"/>
        </w:rPr>
        <w:lastRenderedPageBreak/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7BA3E014" w14:textId="77777777" w:rsidR="00EB2F52" w:rsidRDefault="00EB2F52" w:rsidP="00EB2F52">
      <w:pPr>
        <w:rPr>
          <w:lang w:eastAsia="zh-CN"/>
        </w:rPr>
      </w:pP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58D85F04" w14:textId="77777777" w:rsidR="00EB2F52" w:rsidRDefault="00EB2F52" w:rsidP="00EB2F52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7FC2111D" w14:textId="77777777" w:rsidR="00EB2F52" w:rsidRDefault="00EB2F52" w:rsidP="00EB2F52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53177E9E" w14:textId="111F59CB" w:rsidR="00EB2F52" w:rsidRDefault="00EB2F52" w:rsidP="00EB2F52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rPr>
          <w:lang w:eastAsia="ko-KR"/>
        </w:rPr>
        <w:t>;</w:t>
      </w:r>
    </w:p>
    <w:p w14:paraId="4761619E" w14:textId="77777777" w:rsidR="00EB2F52" w:rsidRDefault="00EB2F52" w:rsidP="00EB2F52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7DEACBA7" w14:textId="77777777" w:rsidR="00EB2F52" w:rsidRDefault="00EB2F52" w:rsidP="00EB2F52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zh-CN"/>
        </w:rPr>
        <w:t>the following sub-elements:</w:t>
      </w:r>
    </w:p>
    <w:p w14:paraId="3393BD08" w14:textId="77777777" w:rsidR="00EB2F52" w:rsidRDefault="00EB2F52" w:rsidP="00EB2F52">
      <w:pPr>
        <w:pStyle w:val="B2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&lt;uplink-data-rate&gt;, </w:t>
      </w:r>
      <w:r>
        <w:t xml:space="preserve">an optional element contains a positive number </w:t>
      </w:r>
      <w:r w:rsidRPr="00E84006">
        <w:t>set to t</w:t>
      </w:r>
      <w:r>
        <w:t>he uplink data rate;</w:t>
      </w:r>
    </w:p>
    <w:p w14:paraId="45C79D05" w14:textId="77777777" w:rsidR="00EB2F52" w:rsidRDefault="00EB2F52" w:rsidP="00EB2F52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&lt;downlink-data-rate&gt;, </w:t>
      </w:r>
      <w:r>
        <w:t xml:space="preserve">an optional element contains a positive number </w:t>
      </w:r>
      <w:r w:rsidRPr="00E84006">
        <w:t>set to t</w:t>
      </w:r>
      <w:r>
        <w:t>he downlink data rate; and</w:t>
      </w:r>
    </w:p>
    <w:p w14:paraId="15DF9CBD" w14:textId="77777777" w:rsidR="00EB2F52" w:rsidRDefault="00EB2F52" w:rsidP="00EB2F52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&lt;packet-loss-rate&gt;, </w:t>
      </w:r>
      <w:r>
        <w:t xml:space="preserve">an optional element contains a percentage </w:t>
      </w:r>
      <w:r w:rsidRPr="00E84006">
        <w:t>set to t</w:t>
      </w:r>
      <w:r>
        <w:t>he packet loss rate.</w:t>
      </w:r>
    </w:p>
    <w:p w14:paraId="3E8CC2EC" w14:textId="77777777" w:rsidR="00EB2F52" w:rsidRDefault="00EB2F52" w:rsidP="00EB2F52">
      <w:pPr>
        <w:rPr>
          <w:lang w:eastAsia="zh-CN"/>
        </w:rPr>
      </w:pP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sub-elements:</w:t>
      </w:r>
    </w:p>
    <w:p w14:paraId="391E9D6B" w14:textId="77777777" w:rsidR="00EB2F52" w:rsidRDefault="00EB2F52" w:rsidP="00EB2F52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6689E8DC" w14:textId="349094A6" w:rsidR="00EB2F52" w:rsidRDefault="00EB2F52" w:rsidP="00EB2F52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rPr>
          <w:lang w:eastAsia="ko-KR"/>
        </w:rPr>
        <w:t>; and</w:t>
      </w:r>
    </w:p>
    <w:p w14:paraId="53B73BB4" w14:textId="77777777" w:rsidR="00EB2F52" w:rsidRDefault="00EB2F52" w:rsidP="00EB2F52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 xml:space="preserve">a mandatory element contains </w:t>
      </w:r>
      <w:r>
        <w:rPr>
          <w:lang w:eastAsia="zh-CN"/>
        </w:rPr>
        <w:t>the following sub-elements:</w:t>
      </w:r>
    </w:p>
    <w:p w14:paraId="377A44EE" w14:textId="77777777" w:rsidR="00EB2F52" w:rsidRDefault="00EB2F52" w:rsidP="00EB2F52">
      <w:pPr>
        <w:pStyle w:val="B2"/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>
        <w:rPr>
          <w:lang w:eastAsia="ko-KR"/>
        </w:rPr>
        <w:t xml:space="preserve">&lt;V2V-communication-mode&gt;, </w:t>
      </w:r>
      <w:r>
        <w:t xml:space="preserve">an optional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 xml:space="preserve">V2V communication mode </w:t>
      </w:r>
      <w:r>
        <w:t>recommended by the VAE-S;</w:t>
      </w:r>
    </w:p>
    <w:p w14:paraId="68B31E73" w14:textId="77777777" w:rsidR="00EB2F52" w:rsidRPr="00D10CBC" w:rsidRDefault="00EB2F52" w:rsidP="00EB2F52">
      <w:pPr>
        <w:pStyle w:val="B2"/>
      </w:pPr>
      <w:r>
        <w:t>2)</w:t>
      </w:r>
      <w:r>
        <w:tab/>
      </w:r>
      <w:r w:rsidRPr="00D10CBC">
        <w:t>&lt;geographical-area&gt;, a mandatory element specifying a geographical area and has the following sub-elements:</w:t>
      </w:r>
    </w:p>
    <w:p w14:paraId="3AA40043" w14:textId="77777777" w:rsidR="00EB2F52" w:rsidRPr="00D10CBC" w:rsidRDefault="00EB2F52" w:rsidP="00EB2F52">
      <w:pPr>
        <w:pStyle w:val="B3"/>
      </w:pPr>
      <w:r>
        <w:t>i</w:t>
      </w:r>
      <w:r w:rsidRPr="00D10CBC">
        <w:t>)</w:t>
      </w:r>
      <w:r w:rsidRPr="00D10CBC">
        <w:tab/>
        <w:t>&lt;polygon-area&gt;, an optional element specifying the area as a polygon specified in clause 5.2 of 3GPP TS 23.032 [3]; and</w:t>
      </w:r>
    </w:p>
    <w:p w14:paraId="40AAE60D" w14:textId="77777777" w:rsidR="00EB2F52" w:rsidRPr="00D10CBC" w:rsidRDefault="00EB2F52" w:rsidP="00EB2F52">
      <w:pPr>
        <w:pStyle w:val="B3"/>
      </w:pPr>
      <w:r>
        <w:t>ii</w:t>
      </w:r>
      <w:r w:rsidRPr="00D10CBC">
        <w:t>)</w:t>
      </w:r>
      <w:r w:rsidRPr="00D10CBC">
        <w:tab/>
        <w:t>&lt;ellipsoid-arc-area&gt;, an optional element specifying the area as an ellipsoid arc specified in claus</w:t>
      </w:r>
      <w:r>
        <w:t>e 5.7 of 3GPP TS 23.032 [3];</w:t>
      </w:r>
    </w:p>
    <w:p w14:paraId="77486726" w14:textId="0D650776" w:rsidR="00EB2F52" w:rsidRDefault="00EB2F52" w:rsidP="00EB2F52">
      <w:pPr>
        <w:pStyle w:val="B2"/>
      </w:pPr>
      <w:r>
        <w:t>3</w:t>
      </w:r>
      <w:r w:rsidRPr="00D10CBC">
        <w:t>)</w:t>
      </w:r>
      <w:r w:rsidRPr="00D10CBC">
        <w:tab/>
      </w:r>
      <w:r w:rsidRPr="00CA670C">
        <w:t xml:space="preserve">&lt;V2X-service-id&gt;, an optional element contains </w:t>
      </w:r>
      <w:r>
        <w:t xml:space="preserve">a string set to </w:t>
      </w:r>
      <w:r w:rsidRPr="00CA670C">
        <w:t>the V2X service ID correspon</w:t>
      </w:r>
      <w:r>
        <w:t>ding to the</w:t>
      </w:r>
      <w:r w:rsidRPr="005A446B">
        <w:t xml:space="preserve"> </w:t>
      </w:r>
      <w:r>
        <w:t>switching mode;</w:t>
      </w:r>
    </w:p>
    <w:p w14:paraId="2FAA0242" w14:textId="77777777" w:rsidR="00EB2F52" w:rsidRDefault="00EB2F52" w:rsidP="00EB2F52">
      <w:pPr>
        <w:pStyle w:val="B2"/>
      </w:pPr>
      <w:r>
        <w:t>4)</w:t>
      </w:r>
      <w:r>
        <w:tab/>
      </w:r>
      <w:r w:rsidRPr="00CA670C">
        <w:t xml:space="preserve">&lt;time-validity&gt;, an optional </w:t>
      </w:r>
      <w:r>
        <w:t>element specifying</w:t>
      </w:r>
      <w:r w:rsidRPr="00CA670C">
        <w:t xml:space="preserve"> the period for which the </w:t>
      </w:r>
      <w:r>
        <w:t>switch</w:t>
      </w:r>
      <w:r w:rsidRPr="00CA670C">
        <w:t>ing applies</w:t>
      </w:r>
      <w:r>
        <w:t>;</w:t>
      </w:r>
    </w:p>
    <w:p w14:paraId="282575B8" w14:textId="66C8784F" w:rsidR="00EB2F52" w:rsidRDefault="00EB2F52" w:rsidP="00EB2F52">
      <w:pPr>
        <w:pStyle w:val="B2"/>
      </w:pPr>
      <w:r>
        <w:t>5)</w:t>
      </w:r>
      <w:r>
        <w:tab/>
        <w:t>&lt;V2X-service-status&gt;, an optional element indicating the V2X service status corresponding to the V2X service ID; and</w:t>
      </w:r>
    </w:p>
    <w:p w14:paraId="4021E238" w14:textId="77777777" w:rsidR="00EB2F52" w:rsidRDefault="00EB2F52" w:rsidP="00EB2F52">
      <w:pPr>
        <w:pStyle w:val="B2"/>
      </w:pPr>
      <w:r>
        <w:t>6)</w:t>
      </w:r>
      <w:r>
        <w:tab/>
        <w:t>&lt;V2X-application</w:t>
      </w:r>
      <w:r w:rsidRPr="00CA670C">
        <w:t xml:space="preserve">-requirements&gt;, an </w:t>
      </w:r>
      <w:r>
        <w:t xml:space="preserve">optional </w:t>
      </w:r>
      <w:r w:rsidRPr="00CA670C">
        <w:t>element contains a strin</w:t>
      </w:r>
      <w:r>
        <w:t>g indicating the application</w:t>
      </w:r>
      <w:r w:rsidRPr="00CA670C">
        <w:t xml:space="preserve"> requireme</w:t>
      </w:r>
      <w:r>
        <w:t>nts</w:t>
      </w:r>
      <w:r w:rsidRPr="00CA670C">
        <w:t xml:space="preserve"> for</w:t>
      </w:r>
      <w:r>
        <w:t xml:space="preserve"> the V2V communication switching.</w:t>
      </w:r>
    </w:p>
    <w:p w14:paraId="6EF05808" w14:textId="77777777" w:rsidR="00EB2F52" w:rsidRDefault="00EB2F52" w:rsidP="00EB2F52">
      <w:pPr>
        <w:rPr>
          <w:lang w:eastAsia="zh-CN"/>
        </w:rPr>
      </w:pP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156E1502" w14:textId="77777777" w:rsidR="00EB2F52" w:rsidRDefault="00EB2F52" w:rsidP="00EB2F52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3B28A8FF" w14:textId="77777777" w:rsidR="00EB2F52" w:rsidRDefault="00EB2F52" w:rsidP="00EB2F52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21E80C1D" w14:textId="77777777" w:rsidR="00EB2F52" w:rsidRDefault="00EB2F52" w:rsidP="00EB2F52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5E258754" w14:textId="77777777" w:rsidR="00EB2F52" w:rsidRDefault="00EB2F52" w:rsidP="00EB2F52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60C596B4" w14:textId="77777777" w:rsidR="00EB2F52" w:rsidRPr="00F01F40" w:rsidRDefault="00EB2F52" w:rsidP="00EB2F52">
      <w:pPr>
        <w:pStyle w:val="B1"/>
      </w:pPr>
      <w:r>
        <w:lastRenderedPageBreak/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17335488" w14:textId="77777777" w:rsidR="00EB2F52" w:rsidRDefault="00EB2F52" w:rsidP="00EB2F52">
      <w:pPr>
        <w:pStyle w:val="B1"/>
      </w:pPr>
      <w:r>
        <w:t>c)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273E906B" w14:textId="77777777" w:rsidR="00EB2F52" w:rsidRDefault="00EB2F52" w:rsidP="00EB2F52"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26371664" w14:textId="77777777" w:rsidR="00EB2F52" w:rsidRDefault="00EB2F52" w:rsidP="00EB2F52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2A62B2AD" w14:textId="77777777" w:rsidR="00EB2F52" w:rsidRDefault="00EB2F52" w:rsidP="00EB2F52">
      <w:pPr>
        <w:rPr>
          <w:lang w:eastAsia="zh-CN"/>
        </w:rPr>
      </w:pP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276D611A" w14:textId="77777777" w:rsidR="00EB2F52" w:rsidRPr="00F01F40" w:rsidRDefault="00EB2F52" w:rsidP="00EB2F52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2A32FC83" w14:textId="77777777" w:rsidR="00EB2F52" w:rsidRDefault="00EB2F52" w:rsidP="00EB2F52">
      <w:pPr>
        <w:pStyle w:val="B1"/>
      </w:pPr>
      <w:r>
        <w:t>b)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"accept" or "reject" indicating acceptance or rejection of the request by the V2X user</w:t>
      </w:r>
      <w:r>
        <w:t>.</w:t>
      </w:r>
    </w:p>
    <w:p w14:paraId="010DEDCF" w14:textId="77777777" w:rsidR="00EB2F52" w:rsidRDefault="00EB2F52" w:rsidP="00EB2F52">
      <w:pPr>
        <w:rPr>
          <w:lang w:eastAsia="zh-CN"/>
        </w:rPr>
      </w:pP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0E68C4DE" w14:textId="77777777" w:rsidR="00EB2F52" w:rsidRDefault="00EB2F52" w:rsidP="00EB2F52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645521A2" w14:textId="37361C85" w:rsidR="00EB2F52" w:rsidRDefault="00EB2F52" w:rsidP="00EB2F52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server's request corresponds to</w:t>
      </w:r>
      <w:r>
        <w:t>;</w:t>
      </w:r>
    </w:p>
    <w:p w14:paraId="30F836E8" w14:textId="77777777" w:rsidR="00EB2F52" w:rsidRDefault="00EB2F52" w:rsidP="00EB2F52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>, an element contains</w:t>
      </w:r>
      <w:r w:rsidRPr="00876F50">
        <w:rPr>
          <w:lang w:eastAsia="zh-CN"/>
        </w:rPr>
        <w:t xml:space="preserve"> </w:t>
      </w:r>
      <w:r>
        <w:rPr>
          <w:lang w:eastAsia="zh-CN"/>
        </w:rPr>
        <w:t>the following sub-elements:</w:t>
      </w:r>
    </w:p>
    <w:p w14:paraId="3D5F256B" w14:textId="77777777" w:rsidR="00EB2F52" w:rsidRDefault="00EB2F52" w:rsidP="00EB2F52">
      <w:pPr>
        <w:pStyle w:val="B2"/>
      </w:pPr>
      <w:r>
        <w:t>1)</w:t>
      </w:r>
      <w:r>
        <w:tab/>
        <w:t xml:space="preserve">&lt;configuration-reporting-PC5-policy-status&gt;, an element contains a string used to indicate </w:t>
      </w:r>
      <w:r w:rsidRPr="00E73F97">
        <w:t>the configuration of the VAE-client reporting related to the PC5 Policy status</w:t>
      </w:r>
      <w:r>
        <w:t>; and</w:t>
      </w:r>
    </w:p>
    <w:p w14:paraId="062B4A20" w14:textId="77777777" w:rsidR="00EB2F52" w:rsidRDefault="00EB2F52" w:rsidP="00EB2F52">
      <w:pPr>
        <w:pStyle w:val="B2"/>
      </w:pPr>
      <w:r>
        <w:t>2)</w:t>
      </w:r>
      <w:r>
        <w:tab/>
        <w:t xml:space="preserve">&lt;PC5-events&gt;, an element contains one or more &lt;PC5-event&gt; element(s). Each of the &lt;PC5-event&gt; element </w:t>
      </w:r>
      <w:r w:rsidRPr="0013097F">
        <w:t>contains a string set to either "</w:t>
      </w:r>
      <w:r w:rsidRPr="00E57D96">
        <w:t>PC5 unavailability</w:t>
      </w:r>
      <w:r w:rsidRPr="0013097F">
        <w:t>" or "</w:t>
      </w:r>
      <w:r>
        <w:t>congestion</w:t>
      </w:r>
      <w:r w:rsidRPr="0013097F">
        <w:t>"</w:t>
      </w:r>
      <w:r>
        <w:t>.</w:t>
      </w:r>
    </w:p>
    <w:p w14:paraId="45C74F58" w14:textId="77777777" w:rsidR="00EB2F52" w:rsidRDefault="00EB2F52" w:rsidP="00EB2F52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0A3BB2C5" w14:textId="77777777" w:rsidR="00EB2F52" w:rsidRDefault="00EB2F52" w:rsidP="00EB2F52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</w:t>
      </w:r>
      <w:r>
        <w:rPr>
          <w:lang w:eastAsia="zh-CN"/>
        </w:rPr>
        <w:t>the following sub-elements:</w:t>
      </w:r>
    </w:p>
    <w:p w14:paraId="2F45F434" w14:textId="77777777" w:rsidR="00EB2F52" w:rsidRDefault="00EB2F52" w:rsidP="00EB2F52">
      <w:pPr>
        <w:pStyle w:val="B2"/>
      </w:pPr>
      <w:r>
        <w:t>1)</w:t>
      </w:r>
      <w:r>
        <w:tab/>
        <w:t xml:space="preserve">&lt;selected-PQI-attributes&gt;, an element contains a string set to the </w:t>
      </w:r>
      <w:r w:rsidRPr="00FE1FE6">
        <w:t>selected PQI attributes for the V2X service</w:t>
      </w:r>
      <w:r>
        <w:t>;</w:t>
      </w:r>
    </w:p>
    <w:p w14:paraId="29B6310E" w14:textId="77777777" w:rsidR="00EB2F52" w:rsidRDefault="00EB2F52" w:rsidP="00EB2F52">
      <w:pPr>
        <w:pStyle w:val="B2"/>
      </w:pPr>
      <w:r>
        <w:t>2)</w:t>
      </w:r>
      <w:r>
        <w:tab/>
        <w:t>&lt;PQI-load-info&gt;, an element contains a string indicating the PQI load information;</w:t>
      </w:r>
    </w:p>
    <w:p w14:paraId="4D84A879" w14:textId="77777777" w:rsidR="00EB2F52" w:rsidRDefault="00EB2F52" w:rsidP="00EB2F52">
      <w:pPr>
        <w:pStyle w:val="B2"/>
      </w:pPr>
      <w:r>
        <w:t>3)</w:t>
      </w:r>
      <w:r>
        <w:tab/>
        <w:t xml:space="preserve">&lt;range&gt;, an element contains a number in units of meters indicating the </w:t>
      </w:r>
      <w:r w:rsidRPr="00FE1FE6">
        <w:t>communication range for the V2X service</w:t>
      </w:r>
      <w:r>
        <w:t>;</w:t>
      </w:r>
    </w:p>
    <w:p w14:paraId="7540013F" w14:textId="77777777" w:rsidR="00EB2F52" w:rsidRDefault="00EB2F52" w:rsidP="00EB2F52">
      <w:pPr>
        <w:pStyle w:val="B2"/>
      </w:pPr>
      <w:r>
        <w:t>4)</w:t>
      </w:r>
      <w:r>
        <w:tab/>
        <w:t xml:space="preserve">&lt;RAT-type&gt;, an element contains </w:t>
      </w:r>
      <w:r w:rsidRPr="00FE1FE6">
        <w:t>a string "LTE-PC5" or "NR-PC5" indicating</w:t>
      </w:r>
      <w:r>
        <w:t xml:space="preserve"> which RAT type is preferred;</w:t>
      </w:r>
    </w:p>
    <w:p w14:paraId="337CBF2E" w14:textId="77777777" w:rsidR="00EB2F52" w:rsidRDefault="00EB2F52" w:rsidP="00EB2F52">
      <w:pPr>
        <w:pStyle w:val="B2"/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&lt;RAT-availability&gt;, an element contains a </w:t>
      </w:r>
      <w:r w:rsidRPr="00FE1FE6">
        <w:t>string "</w:t>
      </w:r>
      <w:r>
        <w:t>YES" or "NOT</w:t>
      </w:r>
      <w:r w:rsidRPr="00FE1FE6">
        <w:t>"</w:t>
      </w:r>
      <w:r>
        <w:t xml:space="preserve"> indicating the </w:t>
      </w:r>
      <w:r w:rsidRPr="00A94B18">
        <w:t>expected RAT availability / unavailability</w:t>
      </w:r>
      <w:r>
        <w:t>; and</w:t>
      </w:r>
    </w:p>
    <w:p w14:paraId="53BF13C3" w14:textId="77777777" w:rsidR="00EB2F52" w:rsidRDefault="00EB2F52" w:rsidP="00EB2F52">
      <w:pPr>
        <w:pStyle w:val="B2"/>
        <w:rPr>
          <w:lang w:eastAsia="zh-CN"/>
        </w:rPr>
      </w:pPr>
      <w:r>
        <w:t>6)</w:t>
      </w:r>
      <w:r>
        <w:tab/>
        <w:t xml:space="preserve">&lt;out-of-coverage&gt;, presence of this element indicating the </w:t>
      </w:r>
      <w:r w:rsidRPr="00A94B18">
        <w:t>expected V2X-UE moving out of coverage</w:t>
      </w:r>
      <w:r>
        <w:t>.</w:t>
      </w:r>
    </w:p>
    <w:p w14:paraId="646607B0" w14:textId="77777777" w:rsidR="00EB2F52" w:rsidRDefault="00EB2F52" w:rsidP="00EB2F52">
      <w:pPr>
        <w:rPr>
          <w:lang w:eastAsia="zh-CN"/>
        </w:rPr>
      </w:pP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3941E1B3" w14:textId="77777777" w:rsidR="00EB2F52" w:rsidRDefault="00EB2F52" w:rsidP="00EB2F52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2F7C660C" w14:textId="77777777" w:rsidR="00EB2F52" w:rsidRDefault="00EB2F52" w:rsidP="00EB2F52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5263A1EA" w14:textId="77777777" w:rsidR="00EB2F52" w:rsidRDefault="00EB2F52" w:rsidP="00EB2F52">
      <w:pPr>
        <w:pStyle w:val="B1"/>
      </w:pPr>
      <w:r>
        <w:t>c)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534779C1" w14:textId="77777777" w:rsidR="00EB2F52" w:rsidRDefault="00EB2F52" w:rsidP="00EB2F52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7816C298" w14:textId="77777777" w:rsidR="00EB2F52" w:rsidRDefault="00EB2F52" w:rsidP="00EB2F52">
      <w:pPr>
        <w:rPr>
          <w:lang w:eastAsia="zh-CN"/>
        </w:rPr>
      </w:pP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1C342720" w14:textId="77777777" w:rsidR="00EB2F52" w:rsidRDefault="00EB2F52" w:rsidP="00EB2F52">
      <w:pPr>
        <w:pStyle w:val="B1"/>
      </w:pPr>
      <w:r>
        <w:lastRenderedPageBreak/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>the VAE server which is requester of the V2X groupcast/broadcast configuration</w:t>
      </w:r>
      <w:r>
        <w:t>:</w:t>
      </w:r>
    </w:p>
    <w:p w14:paraId="17CDAB4D" w14:textId="77777777" w:rsidR="00EB2F52" w:rsidRDefault="00EB2F52" w:rsidP="00EB2F52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>set to the V2X group identity for which the V2X groupcast/broadcast configuration is requested</w:t>
      </w:r>
      <w:r>
        <w:t>;</w:t>
      </w:r>
    </w:p>
    <w:p w14:paraId="4831770C" w14:textId="6496FB9E" w:rsidR="00EB2F52" w:rsidRDefault="00EB2F52" w:rsidP="00EB2F52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>V2X service ID for which the groupcast/broadcast configuration is requested</w:t>
      </w:r>
      <w:r>
        <w:t>;</w:t>
      </w:r>
    </w:p>
    <w:p w14:paraId="2CB0EB8A" w14:textId="329EF5C6" w:rsidR="00EB2F52" w:rsidRDefault="00EB2F52" w:rsidP="00EB2F52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ins w:id="30" w:author="Huawei_CHV_1" w:date="2022-09-29T11:31:00Z">
        <w:r w:rsidR="00E84F92" w:rsidRPr="00E84F92">
          <w:t xml:space="preserve"> </w:t>
        </w:r>
        <w:r w:rsidR="00E84F92">
          <w:t xml:space="preserve">encoded </w:t>
        </w:r>
        <w:r w:rsidR="00E84F92" w:rsidRPr="008B04F8">
          <w:t xml:space="preserve">as specified in </w:t>
        </w:r>
        <w:r w:rsidR="00E84F92">
          <w:t>3G</w:t>
        </w:r>
      </w:ins>
      <w:ins w:id="31" w:author="Huawei_CHV_1" w:date="2022-09-29T11:32:00Z">
        <w:r w:rsidR="00E84F92">
          <w:t>PP</w:t>
        </w:r>
      </w:ins>
      <w:ins w:id="32" w:author="Huawei_CHV_1" w:date="2022-09-29T11:31:00Z">
        <w:r w:rsidR="00E84F92" w:rsidRPr="008B04F8">
          <w:t> TS </w:t>
        </w:r>
      </w:ins>
      <w:ins w:id="33" w:author="Huawei_CHV_1" w:date="2022-09-29T11:32:00Z">
        <w:r w:rsidR="00E84F92">
          <w:t>24.588</w:t>
        </w:r>
      </w:ins>
      <w:ins w:id="34" w:author="Huawei_CHV_1" w:date="2022-09-29T11:31:00Z">
        <w:r w:rsidR="00E84F92" w:rsidRPr="008B04F8">
          <w:t> [</w:t>
        </w:r>
      </w:ins>
      <w:ins w:id="35" w:author="Huawei_CHV_1" w:date="2022-09-29T11:32:00Z">
        <w:r w:rsidR="00E84F92">
          <w:t>r24588</w:t>
        </w:r>
      </w:ins>
      <w:ins w:id="36" w:author="Huawei_CHV_1" w:date="2022-09-29T11:31:00Z">
        <w:r w:rsidR="00E84F92" w:rsidRPr="008B04F8">
          <w:t xml:space="preserve">] </w:t>
        </w:r>
      </w:ins>
      <w:ins w:id="37" w:author="Huawei_CHV_1" w:date="2022-09-29T11:32:00Z">
        <w:r w:rsidR="00E84F92">
          <w:t>clause</w:t>
        </w:r>
      </w:ins>
      <w:ins w:id="38" w:author="Huawei_CHV_1" w:date="2022-09-29T11:31:00Z">
        <w:r w:rsidR="00E84F92" w:rsidRPr="008B04F8">
          <w:t> </w:t>
        </w:r>
      </w:ins>
      <w:ins w:id="39" w:author="Huawei_CHV_1" w:date="2022-09-29T11:32:00Z">
        <w:r w:rsidR="00E84F92">
          <w:t>5.3</w:t>
        </w:r>
      </w:ins>
      <w:r>
        <w:t>;</w:t>
      </w:r>
    </w:p>
    <w:p w14:paraId="1A48E15B" w14:textId="77777777" w:rsidR="00EB2F52" w:rsidRDefault="00EB2F52" w:rsidP="00EB2F52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78FA19D3" w14:textId="77777777" w:rsidR="00EB2F52" w:rsidRDefault="00EB2F52" w:rsidP="00EB2F52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2DBDB594" w14:textId="77777777" w:rsidR="00EB2F52" w:rsidRDefault="00EB2F52" w:rsidP="00EB2F52">
      <w:pPr>
        <w:pStyle w:val="B1"/>
      </w:pPr>
      <w:r>
        <w:t>g)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>the V2X groupcast/broadcast configuration request</w:t>
      </w:r>
      <w:r>
        <w:t>.</w:t>
      </w:r>
    </w:p>
    <w:p w14:paraId="61EBC767" w14:textId="77777777" w:rsidR="00EB2F52" w:rsidRDefault="00EB2F52" w:rsidP="00EB2F52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2D4DB60D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194DDF53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5B7D3B62" w14:textId="77777777" w:rsidR="00EB2F52" w:rsidRDefault="00EB2F52" w:rsidP="00EB2F52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6E5BFC56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59EC51FF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t>:</w:t>
      </w:r>
    </w:p>
    <w:p w14:paraId="5A128D0F" w14:textId="77777777" w:rsidR="00EB2F52" w:rsidRDefault="00EB2F52" w:rsidP="00EB2F5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14BA6818" w14:textId="77777777" w:rsidR="00EB2F52" w:rsidRDefault="00EB2F52" w:rsidP="00EB2F5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4E382CEC" w14:textId="77777777" w:rsidR="00EB2F52" w:rsidRDefault="00EB2F52" w:rsidP="00EB2F5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5C202928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58D7D20D" w14:textId="77777777" w:rsidR="00EB2F52" w:rsidRDefault="00EB2F52" w:rsidP="00EB2F52">
      <w:pPr>
        <w:rPr>
          <w:lang w:eastAsia="zh-CN"/>
        </w:rPr>
      </w:pP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6AA2137D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66D28949" w14:textId="7A96077F" w:rsidR="00EB2F52" w:rsidRDefault="00EB2F52" w:rsidP="00EB2F5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>;</w:t>
      </w:r>
    </w:p>
    <w:p w14:paraId="35E99E6C" w14:textId="77777777" w:rsidR="00EB2F52" w:rsidRDefault="00EB2F52" w:rsidP="00EB2F52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5E6F5419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6FFA2C21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rPr>
          <w:lang w:eastAsia="zh-CN"/>
        </w:rPr>
        <w:t>:</w:t>
      </w:r>
    </w:p>
    <w:p w14:paraId="6B7BE127" w14:textId="77777777" w:rsidR="00EB2F52" w:rsidRDefault="00EB2F52" w:rsidP="00EB2F5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0A79760E" w14:textId="77777777" w:rsidR="00EB2F52" w:rsidRDefault="00EB2F52" w:rsidP="00EB2F52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70B2A550" w14:textId="77777777" w:rsidR="00EB2F52" w:rsidRDefault="00EB2F52" w:rsidP="00EB2F5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107CF10A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2437D398" w14:textId="77777777" w:rsidR="00EB2F52" w:rsidRDefault="00EB2F52" w:rsidP="00EB2F52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 the following sub-elements:</w:t>
      </w:r>
    </w:p>
    <w:p w14:paraId="0CBD2239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</w:t>
      </w:r>
      <w:r>
        <w:rPr>
          <w:lang w:eastAsia="zh-CN"/>
        </w:rPr>
        <w:t>AE-client</w:t>
      </w:r>
      <w:r w:rsidRPr="009C31BC">
        <w:rPr>
          <w:lang w:eastAsia="zh-CN"/>
        </w:rPr>
        <w:t>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</w:t>
      </w:r>
      <w:r>
        <w:t>AE client</w:t>
      </w:r>
      <w:r>
        <w:rPr>
          <w:lang w:eastAsia="zh-CN"/>
        </w:rPr>
        <w:t>;</w:t>
      </w:r>
    </w:p>
    <w:p w14:paraId="4ED69A6E" w14:textId="046C77DC" w:rsidR="00EB2F52" w:rsidRDefault="00EB2F52" w:rsidP="00EB2F5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>;</w:t>
      </w:r>
    </w:p>
    <w:p w14:paraId="19EF50DE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0CFE2580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AA0075">
        <w:rPr>
          <w:lang w:eastAsia="zh-CN"/>
        </w:rPr>
        <w:t>&lt;reporting-configuration&gt;</w:t>
      </w:r>
      <w:r>
        <w:rPr>
          <w:lang w:eastAsia="zh-CN"/>
        </w:rPr>
        <w:t>,</w:t>
      </w:r>
      <w:r>
        <w:t xml:space="preserve">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r>
        <w:rPr>
          <w:lang w:eastAsia="zh-CN"/>
        </w:rPr>
        <w:t>; and</w:t>
      </w:r>
    </w:p>
    <w:p w14:paraId="0CF1529B" w14:textId="77777777" w:rsidR="00EB2F52" w:rsidRDefault="00EB2F52" w:rsidP="00EB2F52">
      <w:pPr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t>.</w:t>
      </w: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20FAB324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that is to be updated</w:t>
      </w:r>
      <w:r>
        <w:rPr>
          <w:lang w:eastAsia="zh-CN"/>
        </w:rPr>
        <w:t>;</w:t>
      </w:r>
    </w:p>
    <w:p w14:paraId="4CB733B6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</w:t>
      </w:r>
      <w:bookmarkStart w:id="40" w:name="OLE_LINK150"/>
      <w:bookmarkStart w:id="41" w:name="OLE_LINK151"/>
      <w:r>
        <w:t xml:space="preserve">contains </w:t>
      </w:r>
      <w:r>
        <w:rPr>
          <w:lang w:eastAsia="zh-CN"/>
        </w:rPr>
        <w:t>the following sub-elements</w:t>
      </w:r>
      <w:bookmarkEnd w:id="40"/>
      <w:bookmarkEnd w:id="41"/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:</w:t>
      </w:r>
    </w:p>
    <w:p w14:paraId="2B479979" w14:textId="77777777" w:rsidR="00EB2F52" w:rsidRDefault="00EB2F52" w:rsidP="00EB2F5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74D76DF4" w14:textId="77777777" w:rsidR="00EB2F52" w:rsidRDefault="00EB2F52" w:rsidP="00EB2F5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07A20FEC" w14:textId="77777777" w:rsidR="00EB2F52" w:rsidRPr="00B3361B" w:rsidRDefault="00EB2F52" w:rsidP="00EB2F52">
      <w:pPr>
        <w:pStyle w:val="B2"/>
      </w:pPr>
      <w:r w:rsidRPr="00B3361B">
        <w:t>3)</w:t>
      </w:r>
      <w:r w:rsidRPr="00B3361B">
        <w:tab/>
        <w:t>&lt;jitter&gt;, an element contains an interger expressed in units of 1 μs used to indicate the jitter requirement of the V2X application;</w:t>
      </w:r>
    </w:p>
    <w:p w14:paraId="6F4981F6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&lt;network-info&gt;, an element </w:t>
      </w:r>
      <w:r>
        <w:t>contains a string set to the identifier of the changed network</w:t>
      </w:r>
      <w:r>
        <w:rPr>
          <w:lang w:eastAsia="zh-CN"/>
        </w:rPr>
        <w:t>;</w:t>
      </w:r>
    </w:p>
    <w:p w14:paraId="720BA12B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&lt;server-info&gt;, an element </w:t>
      </w:r>
      <w:r>
        <w:t>contains a string set to the identifier of the changed server</w:t>
      </w:r>
      <w:r>
        <w:rPr>
          <w:lang w:eastAsia="zh-CN"/>
        </w:rPr>
        <w:t>;</w:t>
      </w:r>
    </w:p>
    <w:p w14:paraId="4332D08D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0F779AA6" w14:textId="77777777" w:rsidR="00EB2F52" w:rsidRDefault="00EB2F52" w:rsidP="00EB2F52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7A749B95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</w:t>
      </w:r>
      <w:r>
        <w:t xml:space="preserve">er </w:t>
      </w:r>
      <w:r w:rsidRPr="00EA4C1C">
        <w:t>of the session-oriented service that is to be terminated</w:t>
      </w:r>
      <w:r>
        <w:rPr>
          <w:lang w:eastAsia="zh-CN"/>
        </w:rPr>
        <w:t>; and</w:t>
      </w:r>
    </w:p>
    <w:p w14:paraId="668195B1" w14:textId="77777777" w:rsidR="00EB2F52" w:rsidRPr="00D80679" w:rsidRDefault="00EB2F52" w:rsidP="00EB2F52">
      <w:pPr>
        <w:pStyle w:val="B1"/>
        <w:rPr>
          <w:lang w:eastAsia="zh-CN"/>
        </w:rPr>
      </w:pPr>
      <w:r w:rsidRPr="00F76281">
        <w:t>b)</w:t>
      </w:r>
      <w:r w:rsidRPr="00F76281">
        <w:tab/>
        <w:t>&lt;acknowledgement&gt;,</w:t>
      </w:r>
      <w:r w:rsidRPr="00EA4C1C">
        <w:t xml:space="preserve"> an element contains a string set to the value "yes" or "not" indicating the acknowledgement for the termination request.</w:t>
      </w:r>
    </w:p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3A055A" w14:textId="77777777" w:rsidR="00126113" w:rsidRDefault="00126113">
      <w:r>
        <w:separator/>
      </w:r>
    </w:p>
  </w:endnote>
  <w:endnote w:type="continuationSeparator" w:id="0">
    <w:p w14:paraId="5C51C284" w14:textId="77777777" w:rsidR="00126113" w:rsidRDefault="00126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14E549" w14:textId="77777777" w:rsidR="00126113" w:rsidRDefault="00126113">
      <w:r>
        <w:separator/>
      </w:r>
    </w:p>
  </w:footnote>
  <w:footnote w:type="continuationSeparator" w:id="0">
    <w:p w14:paraId="4807D28F" w14:textId="77777777" w:rsidR="00126113" w:rsidRDefault="001261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1A84"/>
    <w:rsid w:val="00126113"/>
    <w:rsid w:val="00145D43"/>
    <w:rsid w:val="00192C46"/>
    <w:rsid w:val="001A08B3"/>
    <w:rsid w:val="001A7B60"/>
    <w:rsid w:val="001B52F0"/>
    <w:rsid w:val="001B7A65"/>
    <w:rsid w:val="001E41F3"/>
    <w:rsid w:val="001F25EE"/>
    <w:rsid w:val="0026004D"/>
    <w:rsid w:val="002640DD"/>
    <w:rsid w:val="00275D12"/>
    <w:rsid w:val="00284FEB"/>
    <w:rsid w:val="002860C4"/>
    <w:rsid w:val="002B5741"/>
    <w:rsid w:val="002E472E"/>
    <w:rsid w:val="002F054E"/>
    <w:rsid w:val="00305409"/>
    <w:rsid w:val="003609EF"/>
    <w:rsid w:val="0036231A"/>
    <w:rsid w:val="00374DD4"/>
    <w:rsid w:val="0039309C"/>
    <w:rsid w:val="003C1A2D"/>
    <w:rsid w:val="003E1A36"/>
    <w:rsid w:val="003F2101"/>
    <w:rsid w:val="00410371"/>
    <w:rsid w:val="004242F1"/>
    <w:rsid w:val="004B75B7"/>
    <w:rsid w:val="005141D9"/>
    <w:rsid w:val="0051580D"/>
    <w:rsid w:val="00520CA3"/>
    <w:rsid w:val="00547111"/>
    <w:rsid w:val="00592D74"/>
    <w:rsid w:val="005D6AD1"/>
    <w:rsid w:val="005E252C"/>
    <w:rsid w:val="005E2C44"/>
    <w:rsid w:val="00621188"/>
    <w:rsid w:val="006257ED"/>
    <w:rsid w:val="00653DE4"/>
    <w:rsid w:val="00665C47"/>
    <w:rsid w:val="00695808"/>
    <w:rsid w:val="006A1AB6"/>
    <w:rsid w:val="006B46FB"/>
    <w:rsid w:val="006E21FB"/>
    <w:rsid w:val="006F7EDC"/>
    <w:rsid w:val="00792342"/>
    <w:rsid w:val="007977A8"/>
    <w:rsid w:val="007B4AC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48A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18D"/>
    <w:rsid w:val="00B67B97"/>
    <w:rsid w:val="00B968C8"/>
    <w:rsid w:val="00BA3EC5"/>
    <w:rsid w:val="00BA509C"/>
    <w:rsid w:val="00BA51D9"/>
    <w:rsid w:val="00BB5DFC"/>
    <w:rsid w:val="00BD279D"/>
    <w:rsid w:val="00BD6BB8"/>
    <w:rsid w:val="00C57972"/>
    <w:rsid w:val="00C66BA2"/>
    <w:rsid w:val="00C870F6"/>
    <w:rsid w:val="00C90D9D"/>
    <w:rsid w:val="00C95985"/>
    <w:rsid w:val="00CC1A96"/>
    <w:rsid w:val="00CC5026"/>
    <w:rsid w:val="00CC68D0"/>
    <w:rsid w:val="00D03F8A"/>
    <w:rsid w:val="00D03F9A"/>
    <w:rsid w:val="00D06D51"/>
    <w:rsid w:val="00D24991"/>
    <w:rsid w:val="00D50255"/>
    <w:rsid w:val="00D66520"/>
    <w:rsid w:val="00D676B9"/>
    <w:rsid w:val="00D80124"/>
    <w:rsid w:val="00D84AE9"/>
    <w:rsid w:val="00DA3919"/>
    <w:rsid w:val="00DE34CF"/>
    <w:rsid w:val="00E13F3D"/>
    <w:rsid w:val="00E34898"/>
    <w:rsid w:val="00E84F92"/>
    <w:rsid w:val="00EB09B7"/>
    <w:rsid w:val="00EB26B1"/>
    <w:rsid w:val="00EB2F52"/>
    <w:rsid w:val="00EE7D7C"/>
    <w:rsid w:val="00F25D98"/>
    <w:rsid w:val="00F300FB"/>
    <w:rsid w:val="00F61657"/>
    <w:rsid w:val="00FB6386"/>
    <w:rsid w:val="00FC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B2F5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B2F5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EB2F5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B2F5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2F52"/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B2F52"/>
    <w:rPr>
      <w:b/>
      <w:bCs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2F5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638AC-FC54-482E-8BD1-C534DD2D4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12</Pages>
  <Words>5670</Words>
  <Characters>32320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1900-01-01T00:00:00Z</cp:lastPrinted>
  <dcterms:created xsi:type="dcterms:W3CDTF">2022-09-29T09:29:00Z</dcterms:created>
  <dcterms:modified xsi:type="dcterms:W3CDTF">2022-09-29T09:35:00Z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