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1149E2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F6E9F">
        <w:rPr>
          <w:b/>
          <w:noProof/>
          <w:sz w:val="24"/>
        </w:rPr>
        <w:t>8</w:t>
      </w:r>
      <w:r w:rsidR="00532A46">
        <w:rPr>
          <w:b/>
          <w:noProof/>
          <w:sz w:val="24"/>
          <w:lang w:val="hr-HR"/>
        </w:rPr>
        <w:t>-</w:t>
      </w:r>
      <w:r>
        <w:rPr>
          <w:b/>
          <w:noProof/>
          <w:sz w:val="24"/>
        </w:rPr>
        <w:t>e</w:t>
      </w:r>
      <w:r>
        <w:rPr>
          <w:b/>
          <w:i/>
          <w:noProof/>
          <w:sz w:val="28"/>
        </w:rPr>
        <w:tab/>
      </w:r>
      <w:r w:rsidR="00C35E9E" w:rsidRPr="00C35E9E">
        <w:rPr>
          <w:b/>
          <w:noProof/>
          <w:sz w:val="24"/>
        </w:rPr>
        <w:t>C1-225552</w:t>
      </w:r>
    </w:p>
    <w:p w14:paraId="5583AD6F" w14:textId="2598817D" w:rsidR="00071B85" w:rsidRDefault="002D0268" w:rsidP="00071B85">
      <w:pPr>
        <w:pStyle w:val="CRCoverPage"/>
        <w:tabs>
          <w:tab w:val="right" w:pos="9639"/>
        </w:tabs>
        <w:outlineLvl w:val="0"/>
        <w:rPr>
          <w:b/>
          <w:noProof/>
          <w:sz w:val="24"/>
        </w:rPr>
      </w:pPr>
      <w:r>
        <w:rPr>
          <w:b/>
          <w:noProof/>
          <w:sz w:val="24"/>
        </w:rPr>
        <w:t xml:space="preserve">E-Meeting, </w:t>
      </w:r>
      <w:r w:rsidR="002F6E9F">
        <w:rPr>
          <w:b/>
          <w:noProof/>
          <w:sz w:val="24"/>
        </w:rPr>
        <w:t>10</w:t>
      </w:r>
      <w:r w:rsidR="002F6E9F">
        <w:rPr>
          <w:b/>
          <w:noProof/>
          <w:sz w:val="24"/>
          <w:vertAlign w:val="superscript"/>
        </w:rPr>
        <w:t>th</w:t>
      </w:r>
      <w:r w:rsidR="002F6E9F">
        <w:rPr>
          <w:b/>
          <w:noProof/>
          <w:sz w:val="24"/>
        </w:rPr>
        <w:t xml:space="preserve"> – 14</w:t>
      </w:r>
      <w:r w:rsidR="002F6E9F">
        <w:rPr>
          <w:b/>
          <w:noProof/>
          <w:sz w:val="24"/>
          <w:vertAlign w:val="superscript"/>
        </w:rPr>
        <w:t>th</w:t>
      </w:r>
      <w:r w:rsidR="002F6E9F">
        <w:rPr>
          <w:b/>
          <w:noProof/>
          <w:sz w:val="24"/>
        </w:rPr>
        <w:t xml:space="preserve"> Oct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B15859" w:rsidRPr="00B15859">
        <w:rPr>
          <w:b/>
          <w:noProof/>
          <w:color w:val="4F81BD" w:themeColor="accent1"/>
          <w:sz w:val="13"/>
          <w:szCs w:val="13"/>
        </w:rPr>
        <w:t>224748</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67460" w:rsidR="001E41F3" w:rsidRPr="00410371" w:rsidRDefault="00407E94" w:rsidP="00E13F3D">
            <w:pPr>
              <w:pStyle w:val="CRCoverPage"/>
              <w:spacing w:after="0"/>
              <w:jc w:val="right"/>
              <w:rPr>
                <w:b/>
                <w:noProof/>
                <w:sz w:val="28"/>
              </w:rPr>
            </w:pPr>
            <w:r>
              <w:rPr>
                <w:b/>
                <w:noProof/>
                <w:sz w:val="28"/>
              </w:rPr>
              <w:t>2</w:t>
            </w:r>
            <w:r w:rsidR="002C678E">
              <w:rPr>
                <w:b/>
                <w:noProof/>
                <w:sz w:val="28"/>
              </w:rPr>
              <w:t>3</w:t>
            </w:r>
            <w:r>
              <w:rPr>
                <w:b/>
                <w:noProof/>
                <w:sz w:val="28"/>
              </w:rPr>
              <w:t>.</w:t>
            </w:r>
            <w:r w:rsidR="002C678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8C358" w:rsidR="001E41F3" w:rsidRPr="00410371" w:rsidRDefault="00197850" w:rsidP="00547111">
            <w:pPr>
              <w:pStyle w:val="CRCoverPage"/>
              <w:spacing w:after="0"/>
              <w:rPr>
                <w:noProof/>
              </w:rPr>
            </w:pPr>
            <w:r w:rsidRPr="00197850">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ECCE9" w:rsidR="001E41F3" w:rsidRPr="00410371" w:rsidRDefault="00B158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F8BEC" w:rsidR="001E41F3" w:rsidRPr="00410371" w:rsidRDefault="008E393F">
            <w:pPr>
              <w:pStyle w:val="CRCoverPage"/>
              <w:spacing w:after="0"/>
              <w:jc w:val="center"/>
              <w:rPr>
                <w:noProof/>
                <w:sz w:val="28"/>
              </w:rPr>
            </w:pPr>
            <w:r>
              <w:rPr>
                <w:b/>
                <w:noProof/>
                <w:sz w:val="28"/>
              </w:rPr>
              <w:t>17.</w:t>
            </w:r>
            <w:r w:rsidR="00B15859">
              <w:rPr>
                <w:b/>
                <w:noProof/>
                <w:sz w:val="28"/>
              </w:rPr>
              <w:t>8</w:t>
            </w:r>
            <w:r>
              <w:rPr>
                <w:b/>
                <w:noProof/>
                <w:sz w:val="28"/>
              </w:rPr>
              <w:t>.</w:t>
            </w:r>
            <w:r w:rsidR="00B1585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7AB12" w:rsidR="00F25D98" w:rsidRDefault="001978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938A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E9994" w:rsidR="001E41F3" w:rsidRDefault="002C678E">
            <w:pPr>
              <w:pStyle w:val="CRCoverPage"/>
              <w:spacing w:after="0"/>
              <w:ind w:left="100"/>
              <w:rPr>
                <w:noProof/>
              </w:rPr>
            </w:pPr>
            <w:r w:rsidRPr="007E4719">
              <w:t>Disaster roaming for the determined PLMN with disaster condition not allowed in this tracking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3D2FA" w:rsidR="001E41F3" w:rsidRDefault="002C678E">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6A355" w:rsidR="001E41F3" w:rsidRDefault="008E393F">
            <w:pPr>
              <w:pStyle w:val="CRCoverPage"/>
              <w:spacing w:after="0"/>
              <w:ind w:left="100"/>
              <w:rPr>
                <w:noProof/>
              </w:rPr>
            </w:pPr>
            <w:r>
              <w:rPr>
                <w:noProof/>
              </w:rPr>
              <w:t>22-</w:t>
            </w:r>
            <w:r w:rsidR="00B15859">
              <w:rPr>
                <w:noProof/>
              </w:rPr>
              <w:t>1</w:t>
            </w:r>
            <w:r>
              <w:rPr>
                <w:noProof/>
              </w:rPr>
              <w:t>0-</w:t>
            </w:r>
            <w:r w:rsidR="00327A82">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B15859" w14:paraId="30122F0C" w14:textId="77777777" w:rsidTr="00547111">
        <w:tc>
          <w:tcPr>
            <w:tcW w:w="1843" w:type="dxa"/>
            <w:tcBorders>
              <w:left w:val="single" w:sz="4" w:space="0" w:color="auto"/>
              <w:bottom w:val="single" w:sz="4" w:space="0" w:color="auto"/>
            </w:tcBorders>
          </w:tcPr>
          <w:p w14:paraId="615796D0" w14:textId="77777777" w:rsidR="00B15859" w:rsidRDefault="00B15859" w:rsidP="00B15859">
            <w:pPr>
              <w:pStyle w:val="CRCoverPage"/>
              <w:spacing w:after="0"/>
              <w:rPr>
                <w:b/>
                <w:i/>
                <w:noProof/>
              </w:rPr>
            </w:pPr>
          </w:p>
        </w:tc>
        <w:tc>
          <w:tcPr>
            <w:tcW w:w="4677" w:type="dxa"/>
            <w:gridSpan w:val="8"/>
            <w:tcBorders>
              <w:bottom w:val="single" w:sz="4" w:space="0" w:color="auto"/>
            </w:tcBorders>
          </w:tcPr>
          <w:p w14:paraId="3379E513" w14:textId="77777777" w:rsidR="00B15859" w:rsidRDefault="00B15859" w:rsidP="00B158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55C8EA" w:rsidR="00B15859" w:rsidRDefault="00B15859" w:rsidP="00B158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18E33" w:rsidR="00B15859" w:rsidRPr="007C2097" w:rsidRDefault="00B15859" w:rsidP="00B158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678E" w14:paraId="1256F52C" w14:textId="77777777" w:rsidTr="00547111">
        <w:tc>
          <w:tcPr>
            <w:tcW w:w="2694" w:type="dxa"/>
            <w:gridSpan w:val="2"/>
            <w:tcBorders>
              <w:top w:val="single" w:sz="4" w:space="0" w:color="auto"/>
              <w:left w:val="single" w:sz="4" w:space="0" w:color="auto"/>
            </w:tcBorders>
          </w:tcPr>
          <w:p w14:paraId="52C87DB0" w14:textId="77777777" w:rsidR="002C678E" w:rsidRDefault="002C678E" w:rsidP="002C6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2BAFA" w14:textId="77777777" w:rsidR="002C678E" w:rsidRDefault="002C678E" w:rsidP="002C678E">
            <w:pPr>
              <w:pStyle w:val="CRCoverPage"/>
              <w:spacing w:after="0"/>
              <w:ind w:left="100"/>
            </w:pPr>
            <w:r>
              <w:t xml:space="preserve">If a PLMN-pc under disaster has only partial coverage, in areas where it does not have coverage, the PLMN providing disaster roaming could exclude this PLMN-pc from the </w:t>
            </w:r>
            <w:r w:rsidRPr="001C7D37">
              <w:t>"</w:t>
            </w:r>
            <w:r w:rsidRPr="00531D28">
              <w:t>list of one or more PLMN(s) with disaster condition for which disaster roaming is offered by the available PLMN</w:t>
            </w:r>
            <w:r w:rsidRPr="001C7D37">
              <w:t>"</w:t>
            </w:r>
            <w:r>
              <w:t xml:space="preserve"> in this area.</w:t>
            </w:r>
          </w:p>
          <w:p w14:paraId="6A4BC91B" w14:textId="77777777" w:rsidR="002C678E" w:rsidRDefault="002C678E" w:rsidP="002C678E">
            <w:pPr>
              <w:pStyle w:val="CRCoverPage"/>
              <w:spacing w:after="0"/>
              <w:ind w:left="100"/>
            </w:pPr>
            <w:proofErr w:type="gramStart"/>
            <w:r>
              <w:t>However</w:t>
            </w:r>
            <w:proofErr w:type="gramEnd"/>
            <w:r>
              <w:t xml:space="preserve"> i</w:t>
            </w:r>
            <w:r w:rsidRPr="00264372">
              <w:t xml:space="preserve">f </w:t>
            </w:r>
            <w:r>
              <w:t xml:space="preserve">the PLMN providing disaster roaming </w:t>
            </w:r>
            <w:r w:rsidRPr="00264372">
              <w:t xml:space="preserve">is </w:t>
            </w:r>
            <w:r>
              <w:t xml:space="preserve">only </w:t>
            </w:r>
            <w:r w:rsidRPr="00264372">
              <w:t>broadcasting the "disaster related indication"</w:t>
            </w:r>
            <w:r>
              <w:t xml:space="preserve">, it is not possible to exclude such a PLMN-pc under disaster which does not have coverage in the current area. In consequence the PLMN providing disaster roaming would need to reject a request for disaster roaming with cause #80 and in consequence the UE would not be allowed to request disaster roaming for the next </w:t>
            </w:r>
            <w:r w:rsidRPr="006B1AA2">
              <w:rPr>
                <w:lang w:val="en-US"/>
              </w:rPr>
              <w:t>12 to 24 hours</w:t>
            </w:r>
            <w:r>
              <w:rPr>
                <w:lang w:val="en-US"/>
              </w:rPr>
              <w:t xml:space="preserve">, even if it moves to an area where the </w:t>
            </w:r>
            <w:r>
              <w:t>PLMN-pc has coverage and disaster roaming would be possible.</w:t>
            </w:r>
          </w:p>
          <w:p w14:paraId="708AA7DE" w14:textId="786F0B2A" w:rsidR="002C678E" w:rsidRDefault="002C678E" w:rsidP="002C678E">
            <w:pPr>
              <w:pStyle w:val="CRCoverPage"/>
              <w:spacing w:after="0"/>
              <w:ind w:left="100"/>
              <w:rPr>
                <w:noProof/>
              </w:rPr>
            </w:pPr>
            <w:proofErr w:type="gramStart"/>
            <w:r>
              <w:t>In order to</w:t>
            </w:r>
            <w:proofErr w:type="gramEnd"/>
            <w:r>
              <w:t xml:space="preserve"> overcome this, it is proposed to introduce a new cause code </w:t>
            </w:r>
            <w:r w:rsidRPr="006B1AA2">
              <w:t>#81</w:t>
            </w:r>
            <w:r>
              <w:t xml:space="preserve"> </w:t>
            </w:r>
            <w:r w:rsidRPr="006B1AA2">
              <w:t>(Disaster roaming for the determined PLMN with disaster condition not allowed in this tracking area)</w:t>
            </w:r>
            <w:r>
              <w:t>, which would only restrict disaster roaming for the determined PLMN under disaster within the current TA.</w:t>
            </w:r>
          </w:p>
        </w:tc>
      </w:tr>
      <w:tr w:rsidR="002C678E" w14:paraId="4CA74D09" w14:textId="77777777" w:rsidTr="00547111">
        <w:tc>
          <w:tcPr>
            <w:tcW w:w="2694" w:type="dxa"/>
            <w:gridSpan w:val="2"/>
            <w:tcBorders>
              <w:left w:val="single" w:sz="4" w:space="0" w:color="auto"/>
            </w:tcBorders>
          </w:tcPr>
          <w:p w14:paraId="2D0866D6" w14:textId="77777777" w:rsidR="002C678E" w:rsidRDefault="002C678E" w:rsidP="002C678E">
            <w:pPr>
              <w:pStyle w:val="CRCoverPage"/>
              <w:spacing w:after="0"/>
              <w:rPr>
                <w:b/>
                <w:i/>
                <w:noProof/>
                <w:sz w:val="8"/>
                <w:szCs w:val="8"/>
              </w:rPr>
            </w:pPr>
          </w:p>
        </w:tc>
        <w:tc>
          <w:tcPr>
            <w:tcW w:w="6946" w:type="dxa"/>
            <w:gridSpan w:val="9"/>
            <w:tcBorders>
              <w:right w:val="single" w:sz="4" w:space="0" w:color="auto"/>
            </w:tcBorders>
          </w:tcPr>
          <w:p w14:paraId="365DEF04" w14:textId="77777777" w:rsidR="002C678E" w:rsidRDefault="002C678E" w:rsidP="002C678E">
            <w:pPr>
              <w:pStyle w:val="CRCoverPage"/>
              <w:spacing w:after="0"/>
              <w:rPr>
                <w:noProof/>
                <w:sz w:val="8"/>
                <w:szCs w:val="8"/>
              </w:rPr>
            </w:pPr>
          </w:p>
        </w:tc>
      </w:tr>
      <w:tr w:rsidR="002C678E" w14:paraId="21016551" w14:textId="77777777" w:rsidTr="00547111">
        <w:tc>
          <w:tcPr>
            <w:tcW w:w="2694" w:type="dxa"/>
            <w:gridSpan w:val="2"/>
            <w:tcBorders>
              <w:left w:val="single" w:sz="4" w:space="0" w:color="auto"/>
            </w:tcBorders>
          </w:tcPr>
          <w:p w14:paraId="49433147" w14:textId="77777777" w:rsidR="002C678E" w:rsidRDefault="002C678E" w:rsidP="002C6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B7C85E" w:rsidR="002C678E" w:rsidRDefault="002C678E" w:rsidP="002C678E">
            <w:pPr>
              <w:pStyle w:val="CRCoverPage"/>
              <w:spacing w:after="0"/>
              <w:ind w:left="100"/>
              <w:rPr>
                <w:noProof/>
              </w:rPr>
            </w:pPr>
            <w:r>
              <w:rPr>
                <w:noProof/>
              </w:rPr>
              <w:t xml:space="preserve">A new </w:t>
            </w:r>
            <w:r>
              <w:t xml:space="preserve">cause code </w:t>
            </w:r>
            <w:r w:rsidRPr="006B1AA2">
              <w:t>#81</w:t>
            </w:r>
            <w:r>
              <w:t xml:space="preserve"> </w:t>
            </w:r>
            <w:r w:rsidRPr="006B1AA2">
              <w:t>(Disaster roaming for the determined PLMN with disaster condition not allowed in this tracking area)</w:t>
            </w:r>
            <w:r>
              <w:t>, which only restrict disaster roaming for the determined PLMN under disaster within the current TA.</w:t>
            </w:r>
          </w:p>
        </w:tc>
      </w:tr>
      <w:tr w:rsidR="002C678E" w14:paraId="1F886379" w14:textId="77777777" w:rsidTr="00547111">
        <w:tc>
          <w:tcPr>
            <w:tcW w:w="2694" w:type="dxa"/>
            <w:gridSpan w:val="2"/>
            <w:tcBorders>
              <w:left w:val="single" w:sz="4" w:space="0" w:color="auto"/>
            </w:tcBorders>
          </w:tcPr>
          <w:p w14:paraId="4D989623" w14:textId="77777777" w:rsidR="002C678E" w:rsidRDefault="002C678E" w:rsidP="002C678E">
            <w:pPr>
              <w:pStyle w:val="CRCoverPage"/>
              <w:spacing w:after="0"/>
              <w:rPr>
                <w:b/>
                <w:i/>
                <w:noProof/>
                <w:sz w:val="8"/>
                <w:szCs w:val="8"/>
              </w:rPr>
            </w:pPr>
          </w:p>
        </w:tc>
        <w:tc>
          <w:tcPr>
            <w:tcW w:w="6946" w:type="dxa"/>
            <w:gridSpan w:val="9"/>
            <w:tcBorders>
              <w:right w:val="single" w:sz="4" w:space="0" w:color="auto"/>
            </w:tcBorders>
          </w:tcPr>
          <w:p w14:paraId="71C4A204" w14:textId="77777777" w:rsidR="002C678E" w:rsidRDefault="002C678E" w:rsidP="002C678E">
            <w:pPr>
              <w:pStyle w:val="CRCoverPage"/>
              <w:spacing w:after="0"/>
              <w:rPr>
                <w:noProof/>
                <w:sz w:val="8"/>
                <w:szCs w:val="8"/>
              </w:rPr>
            </w:pPr>
          </w:p>
        </w:tc>
      </w:tr>
      <w:tr w:rsidR="002C678E" w14:paraId="678D7BF9" w14:textId="77777777" w:rsidTr="00547111">
        <w:tc>
          <w:tcPr>
            <w:tcW w:w="2694" w:type="dxa"/>
            <w:gridSpan w:val="2"/>
            <w:tcBorders>
              <w:left w:val="single" w:sz="4" w:space="0" w:color="auto"/>
              <w:bottom w:val="single" w:sz="4" w:space="0" w:color="auto"/>
            </w:tcBorders>
          </w:tcPr>
          <w:p w14:paraId="4E5CE1B6" w14:textId="77777777" w:rsidR="002C678E" w:rsidRDefault="002C678E" w:rsidP="002C6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E8615" w:rsidR="002C678E" w:rsidRDefault="002C678E" w:rsidP="002C678E">
            <w:pPr>
              <w:pStyle w:val="CRCoverPage"/>
              <w:spacing w:after="0"/>
              <w:ind w:left="100"/>
              <w:rPr>
                <w:noProof/>
              </w:rPr>
            </w:pPr>
            <w:r>
              <w:rPr>
                <w:noProof/>
              </w:rPr>
              <w:t xml:space="preserve">For </w:t>
            </w:r>
            <w:r>
              <w:t>PLMNs under disaster which only have partial coverage, it is not possible to exclude disaster roaming in areas where they have no coverage.</w:t>
            </w:r>
          </w:p>
        </w:tc>
      </w:tr>
      <w:tr w:rsidR="002C678E" w14:paraId="034AF533" w14:textId="77777777" w:rsidTr="00547111">
        <w:tc>
          <w:tcPr>
            <w:tcW w:w="2694" w:type="dxa"/>
            <w:gridSpan w:val="2"/>
          </w:tcPr>
          <w:p w14:paraId="39D9EB5B" w14:textId="77777777" w:rsidR="002C678E" w:rsidRDefault="002C678E" w:rsidP="002C678E">
            <w:pPr>
              <w:pStyle w:val="CRCoverPage"/>
              <w:spacing w:after="0"/>
              <w:rPr>
                <w:b/>
                <w:i/>
                <w:noProof/>
                <w:sz w:val="8"/>
                <w:szCs w:val="8"/>
              </w:rPr>
            </w:pPr>
          </w:p>
        </w:tc>
        <w:tc>
          <w:tcPr>
            <w:tcW w:w="6946" w:type="dxa"/>
            <w:gridSpan w:val="9"/>
          </w:tcPr>
          <w:p w14:paraId="7826CB1C" w14:textId="77777777" w:rsidR="002C678E" w:rsidRDefault="002C678E" w:rsidP="002C678E">
            <w:pPr>
              <w:pStyle w:val="CRCoverPage"/>
              <w:spacing w:after="0"/>
              <w:rPr>
                <w:noProof/>
                <w:sz w:val="8"/>
                <w:szCs w:val="8"/>
              </w:rPr>
            </w:pPr>
          </w:p>
        </w:tc>
      </w:tr>
      <w:tr w:rsidR="002C678E" w14:paraId="6A17D7AC" w14:textId="77777777" w:rsidTr="00547111">
        <w:tc>
          <w:tcPr>
            <w:tcW w:w="2694" w:type="dxa"/>
            <w:gridSpan w:val="2"/>
            <w:tcBorders>
              <w:top w:val="single" w:sz="4" w:space="0" w:color="auto"/>
              <w:left w:val="single" w:sz="4" w:space="0" w:color="auto"/>
            </w:tcBorders>
          </w:tcPr>
          <w:p w14:paraId="6DAD5B19" w14:textId="77777777" w:rsidR="002C678E" w:rsidRDefault="002C678E" w:rsidP="002C67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F9B53" w:rsidR="002C678E" w:rsidRDefault="002C678E" w:rsidP="002C678E">
            <w:pPr>
              <w:pStyle w:val="CRCoverPage"/>
              <w:spacing w:after="0"/>
              <w:ind w:left="100"/>
              <w:rPr>
                <w:noProof/>
              </w:rPr>
            </w:pPr>
            <w:r w:rsidRPr="00D27A95">
              <w:t>4.3.3</w:t>
            </w:r>
            <w:r>
              <w:t xml:space="preserve">, </w:t>
            </w:r>
            <w:r w:rsidRPr="00D27A95">
              <w:t>4.4.3.1.1</w:t>
            </w:r>
            <w:r>
              <w:t xml:space="preserve">, </w:t>
            </w:r>
            <w:r w:rsidRPr="00D27A95">
              <w:t>4.4.5</w:t>
            </w:r>
            <w:r>
              <w:t>, 5</w:t>
            </w:r>
          </w:p>
        </w:tc>
      </w:tr>
      <w:tr w:rsidR="002C678E" w14:paraId="56E1E6C3" w14:textId="77777777" w:rsidTr="00547111">
        <w:tc>
          <w:tcPr>
            <w:tcW w:w="2694" w:type="dxa"/>
            <w:gridSpan w:val="2"/>
            <w:tcBorders>
              <w:left w:val="single" w:sz="4" w:space="0" w:color="auto"/>
            </w:tcBorders>
          </w:tcPr>
          <w:p w14:paraId="2FB9DE77" w14:textId="77777777" w:rsidR="002C678E" w:rsidRDefault="002C678E" w:rsidP="002C678E">
            <w:pPr>
              <w:pStyle w:val="CRCoverPage"/>
              <w:spacing w:after="0"/>
              <w:rPr>
                <w:b/>
                <w:i/>
                <w:noProof/>
                <w:sz w:val="8"/>
                <w:szCs w:val="8"/>
              </w:rPr>
            </w:pPr>
          </w:p>
        </w:tc>
        <w:tc>
          <w:tcPr>
            <w:tcW w:w="6946" w:type="dxa"/>
            <w:gridSpan w:val="9"/>
            <w:tcBorders>
              <w:right w:val="single" w:sz="4" w:space="0" w:color="auto"/>
            </w:tcBorders>
          </w:tcPr>
          <w:p w14:paraId="0898542D" w14:textId="77777777" w:rsidR="002C678E" w:rsidRDefault="002C678E" w:rsidP="002C678E">
            <w:pPr>
              <w:pStyle w:val="CRCoverPage"/>
              <w:spacing w:after="0"/>
              <w:rPr>
                <w:noProof/>
                <w:sz w:val="8"/>
                <w:szCs w:val="8"/>
              </w:rPr>
            </w:pPr>
          </w:p>
        </w:tc>
      </w:tr>
      <w:tr w:rsidR="002C678E" w14:paraId="76F95A8B" w14:textId="77777777" w:rsidTr="00547111">
        <w:tc>
          <w:tcPr>
            <w:tcW w:w="2694" w:type="dxa"/>
            <w:gridSpan w:val="2"/>
            <w:tcBorders>
              <w:left w:val="single" w:sz="4" w:space="0" w:color="auto"/>
            </w:tcBorders>
          </w:tcPr>
          <w:p w14:paraId="335EAB52" w14:textId="77777777" w:rsidR="002C678E" w:rsidRDefault="002C678E" w:rsidP="002C67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678E" w:rsidRDefault="002C678E" w:rsidP="002C67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678E" w:rsidRDefault="002C678E" w:rsidP="002C678E">
            <w:pPr>
              <w:pStyle w:val="CRCoverPage"/>
              <w:spacing w:after="0"/>
              <w:jc w:val="center"/>
              <w:rPr>
                <w:b/>
                <w:caps/>
                <w:noProof/>
              </w:rPr>
            </w:pPr>
            <w:r>
              <w:rPr>
                <w:b/>
                <w:caps/>
                <w:noProof/>
              </w:rPr>
              <w:t>N</w:t>
            </w:r>
          </w:p>
        </w:tc>
        <w:tc>
          <w:tcPr>
            <w:tcW w:w="2977" w:type="dxa"/>
            <w:gridSpan w:val="4"/>
          </w:tcPr>
          <w:p w14:paraId="304CCBCB" w14:textId="77777777" w:rsidR="002C678E" w:rsidRDefault="002C678E" w:rsidP="002C67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678E" w:rsidRDefault="002C678E" w:rsidP="002C678E">
            <w:pPr>
              <w:pStyle w:val="CRCoverPage"/>
              <w:spacing w:after="0"/>
              <w:ind w:left="99"/>
              <w:rPr>
                <w:noProof/>
              </w:rPr>
            </w:pPr>
          </w:p>
        </w:tc>
      </w:tr>
      <w:tr w:rsidR="002C678E" w14:paraId="34ACE2EB" w14:textId="77777777" w:rsidTr="00547111">
        <w:tc>
          <w:tcPr>
            <w:tcW w:w="2694" w:type="dxa"/>
            <w:gridSpan w:val="2"/>
            <w:tcBorders>
              <w:left w:val="single" w:sz="4" w:space="0" w:color="auto"/>
            </w:tcBorders>
          </w:tcPr>
          <w:p w14:paraId="571382F3" w14:textId="77777777" w:rsidR="002C678E" w:rsidRDefault="002C678E" w:rsidP="002C67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678E" w:rsidRDefault="002C678E" w:rsidP="002C6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C678E" w:rsidRDefault="002C678E" w:rsidP="002C678E">
            <w:pPr>
              <w:pStyle w:val="CRCoverPage"/>
              <w:spacing w:after="0"/>
              <w:jc w:val="center"/>
              <w:rPr>
                <w:b/>
                <w:caps/>
                <w:noProof/>
              </w:rPr>
            </w:pPr>
            <w:r>
              <w:rPr>
                <w:b/>
                <w:caps/>
                <w:noProof/>
              </w:rPr>
              <w:t>X</w:t>
            </w:r>
          </w:p>
        </w:tc>
        <w:tc>
          <w:tcPr>
            <w:tcW w:w="2977" w:type="dxa"/>
            <w:gridSpan w:val="4"/>
          </w:tcPr>
          <w:p w14:paraId="7DB274D8" w14:textId="77777777" w:rsidR="002C678E" w:rsidRDefault="002C678E" w:rsidP="002C67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678E" w:rsidRDefault="002C678E" w:rsidP="002C678E">
            <w:pPr>
              <w:pStyle w:val="CRCoverPage"/>
              <w:spacing w:after="0"/>
              <w:ind w:left="99"/>
              <w:rPr>
                <w:noProof/>
              </w:rPr>
            </w:pPr>
            <w:r>
              <w:rPr>
                <w:noProof/>
              </w:rPr>
              <w:t xml:space="preserve">TS/TR ... CR ... </w:t>
            </w:r>
          </w:p>
        </w:tc>
      </w:tr>
      <w:tr w:rsidR="002C678E" w14:paraId="446DDBAC" w14:textId="77777777" w:rsidTr="00547111">
        <w:tc>
          <w:tcPr>
            <w:tcW w:w="2694" w:type="dxa"/>
            <w:gridSpan w:val="2"/>
            <w:tcBorders>
              <w:left w:val="single" w:sz="4" w:space="0" w:color="auto"/>
            </w:tcBorders>
          </w:tcPr>
          <w:p w14:paraId="678A1AA6" w14:textId="77777777" w:rsidR="002C678E" w:rsidRDefault="002C678E" w:rsidP="002C67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678E" w:rsidRDefault="002C678E" w:rsidP="002C6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C678E" w:rsidRDefault="002C678E" w:rsidP="002C678E">
            <w:pPr>
              <w:pStyle w:val="CRCoverPage"/>
              <w:spacing w:after="0"/>
              <w:jc w:val="center"/>
              <w:rPr>
                <w:b/>
                <w:caps/>
                <w:noProof/>
              </w:rPr>
            </w:pPr>
            <w:r>
              <w:rPr>
                <w:b/>
                <w:caps/>
                <w:noProof/>
              </w:rPr>
              <w:t>X</w:t>
            </w:r>
          </w:p>
        </w:tc>
        <w:tc>
          <w:tcPr>
            <w:tcW w:w="2977" w:type="dxa"/>
            <w:gridSpan w:val="4"/>
          </w:tcPr>
          <w:p w14:paraId="1A4306D9" w14:textId="77777777" w:rsidR="002C678E" w:rsidRDefault="002C678E" w:rsidP="002C67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678E" w:rsidRDefault="002C678E" w:rsidP="002C678E">
            <w:pPr>
              <w:pStyle w:val="CRCoverPage"/>
              <w:spacing w:after="0"/>
              <w:ind w:left="99"/>
              <w:rPr>
                <w:noProof/>
              </w:rPr>
            </w:pPr>
            <w:r>
              <w:rPr>
                <w:noProof/>
              </w:rPr>
              <w:t xml:space="preserve">TS/TR ... CR ... </w:t>
            </w:r>
          </w:p>
        </w:tc>
      </w:tr>
      <w:tr w:rsidR="002C678E" w14:paraId="55C714D2" w14:textId="77777777" w:rsidTr="00547111">
        <w:tc>
          <w:tcPr>
            <w:tcW w:w="2694" w:type="dxa"/>
            <w:gridSpan w:val="2"/>
            <w:tcBorders>
              <w:left w:val="single" w:sz="4" w:space="0" w:color="auto"/>
            </w:tcBorders>
          </w:tcPr>
          <w:p w14:paraId="45913E62" w14:textId="77777777" w:rsidR="002C678E" w:rsidRDefault="002C678E" w:rsidP="002C67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78E" w:rsidRDefault="002C678E" w:rsidP="002C6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C678E" w:rsidRDefault="002C678E" w:rsidP="002C678E">
            <w:pPr>
              <w:pStyle w:val="CRCoverPage"/>
              <w:spacing w:after="0"/>
              <w:jc w:val="center"/>
              <w:rPr>
                <w:b/>
                <w:caps/>
                <w:noProof/>
              </w:rPr>
            </w:pPr>
            <w:r>
              <w:rPr>
                <w:b/>
                <w:caps/>
                <w:noProof/>
              </w:rPr>
              <w:t>X</w:t>
            </w:r>
          </w:p>
        </w:tc>
        <w:tc>
          <w:tcPr>
            <w:tcW w:w="2977" w:type="dxa"/>
            <w:gridSpan w:val="4"/>
          </w:tcPr>
          <w:p w14:paraId="1B4FF921" w14:textId="77777777" w:rsidR="002C678E" w:rsidRDefault="002C678E" w:rsidP="002C67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678E" w:rsidRDefault="002C678E" w:rsidP="002C678E">
            <w:pPr>
              <w:pStyle w:val="CRCoverPage"/>
              <w:spacing w:after="0"/>
              <w:ind w:left="99"/>
              <w:rPr>
                <w:noProof/>
              </w:rPr>
            </w:pPr>
            <w:r>
              <w:rPr>
                <w:noProof/>
              </w:rPr>
              <w:t xml:space="preserve">TS/TR ... CR ... </w:t>
            </w:r>
          </w:p>
        </w:tc>
      </w:tr>
      <w:tr w:rsidR="002C678E" w14:paraId="60DF82CC" w14:textId="77777777" w:rsidTr="008863B9">
        <w:tc>
          <w:tcPr>
            <w:tcW w:w="2694" w:type="dxa"/>
            <w:gridSpan w:val="2"/>
            <w:tcBorders>
              <w:left w:val="single" w:sz="4" w:space="0" w:color="auto"/>
            </w:tcBorders>
          </w:tcPr>
          <w:p w14:paraId="517696CD" w14:textId="77777777" w:rsidR="002C678E" w:rsidRDefault="002C678E" w:rsidP="002C678E">
            <w:pPr>
              <w:pStyle w:val="CRCoverPage"/>
              <w:spacing w:after="0"/>
              <w:rPr>
                <w:b/>
                <w:i/>
                <w:noProof/>
              </w:rPr>
            </w:pPr>
          </w:p>
        </w:tc>
        <w:tc>
          <w:tcPr>
            <w:tcW w:w="6946" w:type="dxa"/>
            <w:gridSpan w:val="9"/>
            <w:tcBorders>
              <w:right w:val="single" w:sz="4" w:space="0" w:color="auto"/>
            </w:tcBorders>
          </w:tcPr>
          <w:p w14:paraId="4D84207F" w14:textId="77777777" w:rsidR="002C678E" w:rsidRDefault="002C678E" w:rsidP="002C678E">
            <w:pPr>
              <w:pStyle w:val="CRCoverPage"/>
              <w:spacing w:after="0"/>
              <w:rPr>
                <w:noProof/>
              </w:rPr>
            </w:pPr>
          </w:p>
        </w:tc>
      </w:tr>
      <w:tr w:rsidR="002C678E" w14:paraId="556B87B6" w14:textId="77777777" w:rsidTr="008863B9">
        <w:tc>
          <w:tcPr>
            <w:tcW w:w="2694" w:type="dxa"/>
            <w:gridSpan w:val="2"/>
            <w:tcBorders>
              <w:left w:val="single" w:sz="4" w:space="0" w:color="auto"/>
              <w:bottom w:val="single" w:sz="4" w:space="0" w:color="auto"/>
            </w:tcBorders>
          </w:tcPr>
          <w:p w14:paraId="79A9C411" w14:textId="77777777" w:rsidR="002C678E" w:rsidRDefault="002C678E" w:rsidP="002C678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C678E" w:rsidRDefault="002C678E" w:rsidP="002C678E">
            <w:pPr>
              <w:pStyle w:val="CRCoverPage"/>
              <w:spacing w:after="0"/>
              <w:ind w:left="100"/>
              <w:rPr>
                <w:noProof/>
              </w:rPr>
            </w:pPr>
          </w:p>
        </w:tc>
      </w:tr>
      <w:tr w:rsidR="002C678E" w:rsidRPr="008863B9" w14:paraId="45BFE792" w14:textId="77777777" w:rsidTr="008863B9">
        <w:tc>
          <w:tcPr>
            <w:tcW w:w="2694" w:type="dxa"/>
            <w:gridSpan w:val="2"/>
            <w:tcBorders>
              <w:top w:val="single" w:sz="4" w:space="0" w:color="auto"/>
              <w:bottom w:val="single" w:sz="4" w:space="0" w:color="auto"/>
            </w:tcBorders>
          </w:tcPr>
          <w:p w14:paraId="194242DD" w14:textId="77777777" w:rsidR="002C678E" w:rsidRPr="008863B9" w:rsidRDefault="002C678E" w:rsidP="002C67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678E" w:rsidRPr="008863B9" w:rsidRDefault="002C678E" w:rsidP="002C678E">
            <w:pPr>
              <w:pStyle w:val="CRCoverPage"/>
              <w:spacing w:after="0"/>
              <w:ind w:left="100"/>
              <w:rPr>
                <w:noProof/>
                <w:sz w:val="8"/>
                <w:szCs w:val="8"/>
              </w:rPr>
            </w:pPr>
          </w:p>
        </w:tc>
      </w:tr>
      <w:tr w:rsidR="002C67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678E" w:rsidRDefault="002C678E" w:rsidP="002C67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678E" w:rsidRDefault="002C678E" w:rsidP="002C67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2C82B8C1" w14:textId="77777777" w:rsidR="00B15859" w:rsidRPr="00D27A95" w:rsidRDefault="00B15859" w:rsidP="00B15859">
      <w:pPr>
        <w:pStyle w:val="Heading3"/>
      </w:pPr>
      <w:bookmarkStart w:id="1" w:name="_Toc114822375"/>
      <w:bookmarkStart w:id="2" w:name="_Toc20125204"/>
      <w:bookmarkStart w:id="3" w:name="_Toc27486401"/>
      <w:bookmarkStart w:id="4" w:name="_Toc36210454"/>
      <w:bookmarkStart w:id="5" w:name="_Toc45096313"/>
      <w:bookmarkStart w:id="6" w:name="_Toc45882346"/>
      <w:bookmarkStart w:id="7" w:name="_Toc51762142"/>
      <w:bookmarkStart w:id="8" w:name="_Toc83313329"/>
      <w:bookmarkStart w:id="9" w:name="_Toc107225156"/>
      <w:r w:rsidRPr="00D27A95">
        <w:t>4.3.3</w:t>
      </w:r>
      <w:r w:rsidRPr="00D27A95">
        <w:tab/>
        <w:t>List of states for location registration (figure 3)</w:t>
      </w:r>
      <w:bookmarkEnd w:id="1"/>
    </w:p>
    <w:p w14:paraId="2DF69DE1" w14:textId="77777777" w:rsidR="00B15859" w:rsidRPr="00D27A95" w:rsidRDefault="00B15859" w:rsidP="00B15859">
      <w:r w:rsidRPr="00D27A95">
        <w:t>The states are entered depending on responses to location registration (LR) requests. Independent update states exist for GPRS and for non-GPRS operation in MSs capable of GPRS and non-GPRS services.</w:t>
      </w:r>
    </w:p>
    <w:p w14:paraId="69138B71" w14:textId="77777777" w:rsidR="00B15859" w:rsidRDefault="00B15859" w:rsidP="00B15859">
      <w:pPr>
        <w:pStyle w:val="EX"/>
      </w:pPr>
      <w:r>
        <w:t>L0</w:t>
      </w:r>
      <w:r>
        <w:tab/>
        <w:t>Null – The MS is considered in this state when switched off.</w:t>
      </w:r>
    </w:p>
    <w:p w14:paraId="2DD94B90" w14:textId="77777777" w:rsidR="00B15859" w:rsidRPr="00D27A95" w:rsidRDefault="00B15859" w:rsidP="00B15859">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w:t>
      </w:r>
      <w:proofErr w:type="gramStart"/>
      <w:r w:rsidRPr="00D27A95">
        <w:t>as a result of</w:t>
      </w:r>
      <w:proofErr w:type="gramEnd"/>
      <w:r w:rsidRPr="00D27A95">
        <w:t xml:space="preserve"> combined signalling or as a result of individual signalling depending on the capabilities of the network.</w:t>
      </w:r>
    </w:p>
    <w:p w14:paraId="0434A12B" w14:textId="77777777" w:rsidR="00B15859" w:rsidRPr="00D27A95" w:rsidRDefault="00B15859" w:rsidP="00B15859">
      <w:pPr>
        <w:pStyle w:val="EX"/>
      </w:pPr>
      <w:r w:rsidRPr="00D27A95">
        <w:t>L2</w:t>
      </w:r>
      <w:r w:rsidRPr="00D27A95">
        <w:tab/>
        <w:t xml:space="preserve">Idle, No IMSI </w:t>
      </w:r>
      <w:r w:rsidRPr="00D27A95">
        <w:noBreakHyphen/>
        <w:t xml:space="preserve"> The MS enters this state if an LR request is rejected with cause:</w:t>
      </w:r>
    </w:p>
    <w:p w14:paraId="72179787" w14:textId="77777777" w:rsidR="00B15859" w:rsidRPr="00D27A95" w:rsidRDefault="00B15859" w:rsidP="00B15859">
      <w:pPr>
        <w:pStyle w:val="B5"/>
      </w:pPr>
      <w:r w:rsidRPr="00D27A95">
        <w:tab/>
        <w:t>a)</w:t>
      </w:r>
      <w:r w:rsidRPr="00D27A95">
        <w:tab/>
        <w:t xml:space="preserve">IMSI unknown in </w:t>
      </w:r>
      <w:proofErr w:type="gramStart"/>
      <w:r w:rsidRPr="00D27A95">
        <w:t>HLR;</w:t>
      </w:r>
      <w:proofErr w:type="gramEnd"/>
    </w:p>
    <w:p w14:paraId="0E1D1CFE" w14:textId="77777777" w:rsidR="00B15859" w:rsidRPr="00D27A95" w:rsidRDefault="00B15859" w:rsidP="00B15859">
      <w:pPr>
        <w:pStyle w:val="B5"/>
      </w:pPr>
      <w:r w:rsidRPr="00D27A95">
        <w:tab/>
        <w:t>b)</w:t>
      </w:r>
      <w:r w:rsidRPr="00D27A95">
        <w:tab/>
        <w:t xml:space="preserve">illegal </w:t>
      </w:r>
      <w:proofErr w:type="gramStart"/>
      <w:r w:rsidRPr="00D27A95">
        <w:t>ME;</w:t>
      </w:r>
      <w:proofErr w:type="gramEnd"/>
    </w:p>
    <w:p w14:paraId="0DEDF4FF" w14:textId="77777777" w:rsidR="00B15859" w:rsidRPr="00D27A95" w:rsidRDefault="00B15859" w:rsidP="00B15859">
      <w:pPr>
        <w:pStyle w:val="B5"/>
      </w:pPr>
      <w:r w:rsidRPr="00D27A95">
        <w:tab/>
        <w:t>c)</w:t>
      </w:r>
      <w:r w:rsidRPr="00D27A95">
        <w:tab/>
        <w:t xml:space="preserve">illegal </w:t>
      </w:r>
      <w:proofErr w:type="gramStart"/>
      <w:r w:rsidRPr="00D27A95">
        <w:t>MS;</w:t>
      </w:r>
      <w:proofErr w:type="gramEnd"/>
    </w:p>
    <w:p w14:paraId="7CDCA15E" w14:textId="77777777" w:rsidR="00B15859" w:rsidRDefault="00B15859" w:rsidP="00B15859">
      <w:pPr>
        <w:pStyle w:val="B5"/>
        <w:rPr>
          <w:lang w:eastAsia="zh-CN"/>
        </w:rPr>
      </w:pPr>
      <w:r w:rsidRPr="00D27A95">
        <w:tab/>
        <w:t>d)</w:t>
      </w:r>
      <w:r w:rsidRPr="00D27A95">
        <w:tab/>
        <w:t>GPRS services not allowed,</w:t>
      </w:r>
    </w:p>
    <w:p w14:paraId="37277EF9" w14:textId="77777777" w:rsidR="00B15859" w:rsidRPr="00D27A95" w:rsidRDefault="00B15859" w:rsidP="00B15859">
      <w:pPr>
        <w:pStyle w:val="B5"/>
      </w:pPr>
      <w:r w:rsidRPr="006F3344">
        <w:tab/>
      </w:r>
      <w:r>
        <w:rPr>
          <w:rFonts w:hint="eastAsia"/>
          <w:lang w:eastAsia="zh-CN"/>
        </w:rPr>
        <w:t>e</w:t>
      </w:r>
      <w:r w:rsidRPr="006F3344">
        <w:t>)</w:t>
      </w:r>
      <w:r w:rsidRPr="006F3344">
        <w:tab/>
        <w:t>GPRS services and non-GPRS services not allowed,</w:t>
      </w:r>
    </w:p>
    <w:p w14:paraId="013ED89F" w14:textId="77777777" w:rsidR="00B15859" w:rsidRPr="00D27A95" w:rsidRDefault="00B15859" w:rsidP="00B15859">
      <w:pPr>
        <w:pStyle w:val="EX"/>
      </w:pPr>
      <w:r w:rsidRPr="00D27A95">
        <w:tab/>
        <w:t>or if there is no SIM. All update states of a</w:t>
      </w:r>
      <w:r>
        <w:t>n</w:t>
      </w:r>
      <w:r w:rsidRPr="00D27A95">
        <w:t xml:space="preserve"> MS enter this state </w:t>
      </w:r>
      <w:proofErr w:type="gramStart"/>
      <w:r w:rsidRPr="00D27A95">
        <w:t>regardless</w:t>
      </w:r>
      <w:proofErr w:type="gramEnd"/>
      <w:r w:rsidRPr="00D27A95">
        <w:t xml:space="preserve"> whether received by individual or combined signalling for events b) and c). </w:t>
      </w:r>
      <w:proofErr w:type="spellStart"/>
      <w:r w:rsidRPr="00D27A95">
        <w:t>Event a</w:t>
      </w:r>
      <w:proofErr w:type="spellEnd"/>
      <w:r w:rsidRPr="00D27A95">
        <w:t>)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63090E25" w14:textId="77777777" w:rsidR="00B15859" w:rsidRPr="00D27A95" w:rsidRDefault="00B15859" w:rsidP="00B15859">
      <w:pPr>
        <w:pStyle w:val="EX"/>
      </w:pPr>
      <w:r w:rsidRPr="00D27A95">
        <w:tab/>
        <w:t>If a SIM is present, the non-GPRS update status of the SIM is set to "</w:t>
      </w:r>
      <w:r w:rsidRPr="00FE320E">
        <w:t>ROAMING NOT ALLOWED</w:t>
      </w:r>
      <w:r w:rsidRPr="00D27A95">
        <w:t>".</w:t>
      </w:r>
    </w:p>
    <w:p w14:paraId="6D709F18" w14:textId="77777777" w:rsidR="00B15859" w:rsidRPr="00D27A95" w:rsidRDefault="00B15859" w:rsidP="00B15859">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1494587A" w14:textId="77777777" w:rsidR="00B15859" w:rsidRPr="00D27A95" w:rsidRDefault="00B15859" w:rsidP="00B15859">
      <w:pPr>
        <w:pStyle w:val="B5"/>
      </w:pPr>
      <w:r w:rsidRPr="00D27A95">
        <w:tab/>
        <w:t>a)</w:t>
      </w:r>
      <w:r w:rsidRPr="00D27A95">
        <w:tab/>
        <w:t xml:space="preserve">PLMN not </w:t>
      </w:r>
      <w:proofErr w:type="gramStart"/>
      <w:r w:rsidRPr="00D27A95">
        <w:t>allowed;</w:t>
      </w:r>
      <w:proofErr w:type="gramEnd"/>
    </w:p>
    <w:p w14:paraId="1A13046F" w14:textId="77777777" w:rsidR="00B15859" w:rsidRPr="00D27A95" w:rsidRDefault="00B15859" w:rsidP="00B15859">
      <w:pPr>
        <w:pStyle w:val="B5"/>
      </w:pPr>
      <w:r w:rsidRPr="00D27A95">
        <w:tab/>
        <w:t>b)</w:t>
      </w:r>
      <w:r w:rsidRPr="00D27A95">
        <w:tab/>
        <w:t xml:space="preserve">Location area not </w:t>
      </w:r>
      <w:proofErr w:type="gramStart"/>
      <w:r w:rsidRPr="00D27A95">
        <w:t>allowed;</w:t>
      </w:r>
      <w:proofErr w:type="gramEnd"/>
    </w:p>
    <w:p w14:paraId="669DCE12" w14:textId="77777777" w:rsidR="00B15859" w:rsidRDefault="00B15859" w:rsidP="00B15859">
      <w:pPr>
        <w:pStyle w:val="B5"/>
      </w:pPr>
      <w:r>
        <w:tab/>
      </w:r>
      <w:r w:rsidRPr="00811083">
        <w:t>c)</w:t>
      </w:r>
      <w:r w:rsidRPr="00811083">
        <w:tab/>
        <w:t xml:space="preserve">Tracking area not </w:t>
      </w:r>
      <w:proofErr w:type="gramStart"/>
      <w:r w:rsidRPr="00811083">
        <w:t>allowed;</w:t>
      </w:r>
      <w:proofErr w:type="gramEnd"/>
    </w:p>
    <w:p w14:paraId="4EF767C6" w14:textId="77777777" w:rsidR="00B15859" w:rsidRDefault="00B15859" w:rsidP="00B15859">
      <w:pPr>
        <w:pStyle w:val="B5"/>
      </w:pPr>
      <w:r>
        <w:tab/>
        <w:t>d</w:t>
      </w:r>
      <w:r w:rsidRPr="00D27A95">
        <w:t>)</w:t>
      </w:r>
      <w:r w:rsidRPr="00D27A95">
        <w:tab/>
        <w:t xml:space="preserve">Roaming not allowed in this location </w:t>
      </w:r>
      <w:proofErr w:type="gramStart"/>
      <w:r w:rsidRPr="00D27A95">
        <w:t>area</w:t>
      </w:r>
      <w:r>
        <w:t>;</w:t>
      </w:r>
      <w:proofErr w:type="gramEnd"/>
    </w:p>
    <w:p w14:paraId="0454EB9A" w14:textId="77777777" w:rsidR="00B15859" w:rsidRPr="00811083" w:rsidRDefault="00B15859" w:rsidP="00B15859">
      <w:pPr>
        <w:pStyle w:val="B5"/>
      </w:pPr>
      <w:r w:rsidRPr="00811083">
        <w:tab/>
        <w:t>e)</w:t>
      </w:r>
      <w:r w:rsidRPr="00811083">
        <w:tab/>
        <w:t xml:space="preserve">Roaming not allowed in this tracking </w:t>
      </w:r>
      <w:proofErr w:type="gramStart"/>
      <w:r w:rsidRPr="00811083">
        <w:t>area;</w:t>
      </w:r>
      <w:proofErr w:type="gramEnd"/>
    </w:p>
    <w:p w14:paraId="48DF3029" w14:textId="77777777" w:rsidR="00B15859" w:rsidRPr="00D27A95" w:rsidRDefault="00B15859" w:rsidP="00B15859">
      <w:pPr>
        <w:pStyle w:val="B5"/>
      </w:pPr>
      <w:r>
        <w:tab/>
        <w:t>f</w:t>
      </w:r>
      <w:r w:rsidRPr="00D27A95">
        <w:t>)</w:t>
      </w:r>
      <w:r w:rsidRPr="00D27A95">
        <w:tab/>
        <w:t xml:space="preserve">GPRS services not allowed in this </w:t>
      </w:r>
      <w:proofErr w:type="gramStart"/>
      <w:r w:rsidRPr="00D27A95">
        <w:t>PLMN;</w:t>
      </w:r>
      <w:proofErr w:type="gramEnd"/>
    </w:p>
    <w:p w14:paraId="35477E18" w14:textId="77777777" w:rsidR="00B15859" w:rsidRDefault="00B15859" w:rsidP="00B15859">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proofErr w:type="gramStart"/>
      <w:r>
        <w:rPr>
          <w:rFonts w:hint="eastAsia"/>
          <w:lang w:eastAsia="zh-CN"/>
        </w:rPr>
        <w:t>a</w:t>
      </w:r>
      <w:r w:rsidRPr="00D27A95">
        <w:t>rea</w:t>
      </w:r>
      <w:r>
        <w:t>;</w:t>
      </w:r>
      <w:proofErr w:type="gramEnd"/>
    </w:p>
    <w:p w14:paraId="12BD3976" w14:textId="77777777" w:rsidR="00B15859" w:rsidRDefault="00B15859" w:rsidP="00B15859">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proofErr w:type="gramStart"/>
      <w:r>
        <w:rPr>
          <w:rFonts w:hint="eastAsia"/>
          <w:lang w:eastAsia="zh-CN"/>
        </w:rPr>
        <w:t>a</w:t>
      </w:r>
      <w:r>
        <w:t>rea</w:t>
      </w:r>
      <w:r>
        <w:rPr>
          <w:rFonts w:hint="eastAsia"/>
          <w:lang w:eastAsia="zh-TW"/>
        </w:rPr>
        <w:t>;</w:t>
      </w:r>
      <w:proofErr w:type="gramEnd"/>
    </w:p>
    <w:p w14:paraId="00521613" w14:textId="77777777" w:rsidR="00B15859" w:rsidRPr="00D27A95" w:rsidRDefault="00B15859" w:rsidP="00B15859">
      <w:pPr>
        <w:pStyle w:val="B5"/>
      </w:pPr>
      <w:r>
        <w:rPr>
          <w:rFonts w:hint="eastAsia"/>
          <w:lang w:eastAsia="zh-TW"/>
        </w:rPr>
        <w:tab/>
      </w:r>
      <w:proofErr w:type="spellStart"/>
      <w:r>
        <w:rPr>
          <w:rFonts w:hint="eastAsia"/>
          <w:lang w:eastAsia="zh-TW"/>
        </w:rPr>
        <w:t>i</w:t>
      </w:r>
      <w:proofErr w:type="spellEnd"/>
      <w:r>
        <w:rPr>
          <w:rFonts w:hint="eastAsia"/>
          <w:lang w:eastAsia="zh-TW"/>
        </w:rPr>
        <w:t>)</w:t>
      </w:r>
      <w:r>
        <w:rPr>
          <w:lang w:eastAsia="zh-TW"/>
        </w:rPr>
        <w:tab/>
      </w:r>
      <w:r w:rsidRPr="00B950EB">
        <w:t>Not authorized for this CSG</w:t>
      </w:r>
      <w:r>
        <w:rPr>
          <w:rFonts w:hint="eastAsia"/>
          <w:lang w:eastAsia="zh-TW"/>
        </w:rPr>
        <w:t>.</w:t>
      </w:r>
    </w:p>
    <w:p w14:paraId="57F4F540" w14:textId="77777777" w:rsidR="00B15859" w:rsidRDefault="00B15859" w:rsidP="00B15859">
      <w:pPr>
        <w:pStyle w:val="B5"/>
        <w:rPr>
          <w:ins w:id="10" w:author="GruberRo2" w:date="2022-08-08T15:00:00Z"/>
        </w:rPr>
      </w:pPr>
      <w:ins w:id="11" w:author="GruberRo2" w:date="2022-08-08T15:00:00Z">
        <w:r>
          <w:tab/>
          <w:t>j)</w:t>
        </w:r>
        <w:r>
          <w:tab/>
          <w:t>D</w:t>
        </w:r>
        <w:r w:rsidRPr="00AB5E37">
          <w:t xml:space="preserve">isaster roaming </w:t>
        </w:r>
        <w:r>
          <w:t>for the determined PLMN with disaster condition</w:t>
        </w:r>
        <w:r w:rsidRPr="00AB5E37">
          <w:t xml:space="preserve"> not </w:t>
        </w:r>
        <w:proofErr w:type="gramStart"/>
        <w:r w:rsidRPr="00AB5E37">
          <w:t>allowed</w:t>
        </w:r>
        <w:r>
          <w:t>;</w:t>
        </w:r>
        <w:proofErr w:type="gramEnd"/>
      </w:ins>
    </w:p>
    <w:p w14:paraId="6B717C80" w14:textId="77777777" w:rsidR="00B15859" w:rsidRPr="00D27A95" w:rsidRDefault="00B15859" w:rsidP="00B15859">
      <w:pPr>
        <w:pStyle w:val="B5"/>
      </w:pPr>
      <w:ins w:id="12" w:author="GruberRo2" w:date="2022-08-08T15:00:00Z">
        <w:r>
          <w:tab/>
          <w:t>k)</w:t>
        </w:r>
      </w:ins>
      <w:ins w:id="13" w:author="GruberRo2" w:date="2022-08-08T15:01:00Z">
        <w:r>
          <w:tab/>
        </w:r>
        <w:r w:rsidRPr="002F39A0">
          <w:t>Disaster roaming for the determined PLMN with disaster condition not allowed</w:t>
        </w:r>
        <w:r w:rsidRPr="007E4719">
          <w:rPr>
            <w:color w:val="FF0000"/>
          </w:rPr>
          <w:t xml:space="preserve"> </w:t>
        </w:r>
        <w:r w:rsidRPr="00823AFB">
          <w:rPr>
            <w:color w:val="FF0000"/>
          </w:rPr>
          <w:t>in this tracking area</w:t>
        </w:r>
      </w:ins>
      <w:r>
        <w:rPr>
          <w:rFonts w:hint="eastAsia"/>
          <w:lang w:eastAsia="zh-TW"/>
        </w:rPr>
        <w:t>.</w:t>
      </w:r>
    </w:p>
    <w:p w14:paraId="68257ED6" w14:textId="77777777" w:rsidR="00B15859" w:rsidRPr="00D27A95" w:rsidRDefault="00B15859" w:rsidP="00B15859">
      <w:pPr>
        <w:pStyle w:val="EX"/>
      </w:pPr>
      <w:r w:rsidRPr="00D27A95">
        <w:lastRenderedPageBreak/>
        <w:tab/>
        <w:t>Ex</w:t>
      </w:r>
      <w:r>
        <w:t>c</w:t>
      </w:r>
      <w:r w:rsidRPr="00D27A95">
        <w:t xml:space="preserve">ept from event </w:t>
      </w:r>
      <w:r>
        <w:t>f</w:t>
      </w:r>
      <w:r w:rsidRPr="00D27A95">
        <w:t xml:space="preserve">) all update states of the MS are set to "Roaming not allowed" </w:t>
      </w:r>
      <w:proofErr w:type="gramStart"/>
      <w:r w:rsidRPr="00D27A95">
        <w:t>regardless</w:t>
      </w:r>
      <w:proofErr w:type="gramEnd"/>
      <w:r w:rsidRPr="00D27A95">
        <w:t xml:space="preserve">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017FD0D5" w14:textId="4CF05059" w:rsidR="00B15859" w:rsidRPr="00D27A95" w:rsidRDefault="00B15859" w:rsidP="00B15859">
      <w:pPr>
        <w:pStyle w:val="B5"/>
      </w:pPr>
      <w:r w:rsidRPr="00D27A95">
        <w:t>-</w:t>
      </w:r>
      <w:r w:rsidRPr="00D27A95">
        <w:tab/>
        <w:t>in automatic mode, "PLMN not allowed"</w:t>
      </w:r>
      <w:r>
        <w:t>,</w:t>
      </w:r>
      <w:r w:rsidRPr="00D27A95">
        <w:t xml:space="preserve"> "</w:t>
      </w:r>
      <w:r>
        <w:t>R</w:t>
      </w:r>
      <w:r w:rsidRPr="00D27A95">
        <w:t>oaming not allowed in this location area"</w:t>
      </w:r>
      <w:ins w:id="14" w:author="GruberRo2" w:date="2022-09-27T15:50:00Z">
        <w:r>
          <w:t>,</w:t>
        </w:r>
      </w:ins>
      <w:r w:rsidRPr="00D27A95">
        <w:t xml:space="preserve"> </w:t>
      </w:r>
      <w:del w:id="15" w:author="GruberRo2" w:date="2022-09-27T15:49:00Z">
        <w:r w:rsidDel="00B15859">
          <w:delText xml:space="preserve">and </w:delText>
        </w:r>
      </w:del>
      <w:r>
        <w:t>"Roaming not allowed in this tracking area"</w:t>
      </w:r>
      <w:ins w:id="16" w:author="GruberRo2" w:date="2022-09-27T15:50:00Z">
        <w:r w:rsidR="00742614">
          <w:t>, D</w:t>
        </w:r>
        <w:r w:rsidR="00742614" w:rsidRPr="00AB5E37">
          <w:t xml:space="preserve">isaster roaming </w:t>
        </w:r>
        <w:r w:rsidR="00742614">
          <w:t>for the determined PLMN with disaster condition</w:t>
        </w:r>
        <w:r w:rsidR="00742614" w:rsidRPr="00AB5E37">
          <w:t xml:space="preserve"> not allowed</w:t>
        </w:r>
        <w:r w:rsidR="00742614">
          <w:t>"</w:t>
        </w:r>
        <w:r w:rsidR="00742614" w:rsidRPr="00D27A95">
          <w:t xml:space="preserve"> </w:t>
        </w:r>
        <w:r w:rsidR="00742614">
          <w:t>and "</w:t>
        </w:r>
        <w:r w:rsidR="00742614" w:rsidRPr="002F39A0">
          <w:t>Disaster roaming for the determined PLMN with disaster condition not allowed</w:t>
        </w:r>
        <w:r w:rsidR="00742614" w:rsidRPr="007E4719">
          <w:rPr>
            <w:color w:val="FF0000"/>
          </w:rPr>
          <w:t xml:space="preserve"> </w:t>
        </w:r>
        <w:r w:rsidR="00742614" w:rsidRPr="00823AFB">
          <w:rPr>
            <w:color w:val="FF0000"/>
          </w:rPr>
          <w:t>in this tracking area</w:t>
        </w:r>
        <w:r w:rsidR="00742614">
          <w:t>"</w:t>
        </w:r>
      </w:ins>
      <w:r>
        <w:t xml:space="preserve">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1F7B2B43" w14:textId="440684D2" w:rsidR="00B15859" w:rsidRPr="00D27A95" w:rsidRDefault="00B15859" w:rsidP="00B15859">
      <w:pPr>
        <w:pStyle w:val="B5"/>
      </w:pPr>
      <w:r w:rsidRPr="00D27A95">
        <w:t>-</w:t>
      </w:r>
      <w:r w:rsidRPr="00D27A95">
        <w:tab/>
        <w:t>in manual mode, "PLMN not allowed"</w:t>
      </w:r>
      <w:ins w:id="17" w:author="GruberRo2" w:date="2022-09-27T15:51:00Z">
        <w:r w:rsidR="00742614">
          <w:t>,</w:t>
        </w:r>
      </w:ins>
      <w:r w:rsidRPr="00D27A95">
        <w:t xml:space="preserve"> </w:t>
      </w:r>
      <w:del w:id="18" w:author="GruberRo2" w:date="2022-09-27T15:50:00Z">
        <w:r w:rsidRPr="00D27A95" w:rsidDel="00742614">
          <w:delText xml:space="preserve">and </w:delText>
        </w:r>
      </w:del>
      <w:r w:rsidRPr="00D27A95">
        <w:t>"</w:t>
      </w:r>
      <w:r>
        <w:t>R</w:t>
      </w:r>
      <w:r w:rsidRPr="00D27A95">
        <w:t>oaming not allowed"</w:t>
      </w:r>
      <w:ins w:id="19" w:author="GruberRo2" w:date="2022-09-27T15:51:00Z">
        <w:r w:rsidR="00742614">
          <w:t>, "D</w:t>
        </w:r>
        <w:r w:rsidR="00742614" w:rsidRPr="00AB5E37">
          <w:t xml:space="preserve">isaster roaming </w:t>
        </w:r>
        <w:r w:rsidR="00742614">
          <w:t>for the determined PLMN with disaster condition</w:t>
        </w:r>
        <w:r w:rsidR="00742614" w:rsidRPr="00AB5E37">
          <w:t xml:space="preserve"> not allowed</w:t>
        </w:r>
        <w:r w:rsidR="00742614">
          <w:t>"</w:t>
        </w:r>
        <w:r w:rsidR="00742614" w:rsidRPr="00D27A95">
          <w:t xml:space="preserve"> </w:t>
        </w:r>
        <w:r w:rsidR="00742614">
          <w:t>and "</w:t>
        </w:r>
        <w:r w:rsidR="00742614" w:rsidRPr="002F39A0">
          <w:t>Disaster roaming for the determined PLMN with disaster condition not allowed</w:t>
        </w:r>
        <w:r w:rsidR="00742614" w:rsidRPr="007E4719">
          <w:rPr>
            <w:color w:val="FF0000"/>
          </w:rPr>
          <w:t xml:space="preserve"> </w:t>
        </w:r>
        <w:r w:rsidR="00742614" w:rsidRPr="00823AFB">
          <w:rPr>
            <w:color w:val="FF0000"/>
          </w:rPr>
          <w:t>in this tracking area</w:t>
        </w:r>
        <w:r w:rsidR="00742614">
          <w:t>"</w:t>
        </w:r>
      </w:ins>
      <w:r w:rsidRPr="00D27A95">
        <w:t xml:space="preserve"> cause the Manual Network Selection procedure of </w:t>
      </w:r>
      <w:r>
        <w:t>clause</w:t>
      </w:r>
      <w:r w:rsidRPr="00D27A95">
        <w:t> 4.4.3.1.2 to be started; it is also caused by "GPRS services not allowed in this PLMN" when received by a GPRS MS operating in MS operation mode C.</w:t>
      </w:r>
    </w:p>
    <w:p w14:paraId="53375F70" w14:textId="77777777" w:rsidR="00B15859" w:rsidRDefault="00B15859" w:rsidP="00B15859">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t>
      </w:r>
      <w:proofErr w:type="gramStart"/>
      <w:r w:rsidRPr="00D27A95">
        <w:t>whether or not</w:t>
      </w:r>
      <w:proofErr w:type="gramEnd"/>
      <w:r w:rsidRPr="00D27A95">
        <w:t xml:space="preserve">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E553693" w14:textId="77777777" w:rsidR="00B15859" w:rsidRDefault="00B15859" w:rsidP="00B15859">
      <w:pPr>
        <w:pStyle w:val="EX"/>
      </w:pPr>
      <w:r>
        <w:t>L5</w:t>
      </w:r>
      <w:r>
        <w:tab/>
        <w:t>LR request – The MS enters this state when determining that a LR request is to be made.</w:t>
      </w:r>
    </w:p>
    <w:p w14:paraId="761B7054" w14:textId="77777777" w:rsidR="00B15859" w:rsidRPr="00D27A95" w:rsidRDefault="00B15859" w:rsidP="00B15859">
      <w:pPr>
        <w:pStyle w:val="EX"/>
      </w:pPr>
      <w:r>
        <w:t>L6</w:t>
      </w:r>
      <w:r>
        <w:tab/>
        <w:t>LR pending – The MS enters this state after having started the LR, waiting for the outcome (response message from the network).</w:t>
      </w:r>
    </w:p>
    <w:p w14:paraId="15B138EF" w14:textId="77777777" w:rsidR="00B15859" w:rsidRPr="00D27A95" w:rsidRDefault="00B15859" w:rsidP="00B15859">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bookmarkEnd w:id="2"/>
    <w:bookmarkEnd w:id="3"/>
    <w:bookmarkEnd w:id="4"/>
    <w:bookmarkEnd w:id="5"/>
    <w:bookmarkEnd w:id="6"/>
    <w:bookmarkEnd w:id="7"/>
    <w:bookmarkEnd w:id="8"/>
    <w:bookmarkEnd w:id="9"/>
    <w:p w14:paraId="7E8AC7ED" w14:textId="77777777" w:rsidR="002C678E" w:rsidRPr="006B5418" w:rsidRDefault="002C678E" w:rsidP="002C678E">
      <w:pPr>
        <w:rPr>
          <w:lang w:val="en-US"/>
        </w:rPr>
      </w:pPr>
    </w:p>
    <w:p w14:paraId="2D24DA3E" w14:textId="77777777" w:rsidR="002C678E" w:rsidRPr="006B5418" w:rsidRDefault="002C678E" w:rsidP="002C6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EDE403" w14:textId="77777777" w:rsidR="006C3EF8" w:rsidRPr="00D27A95" w:rsidRDefault="006C3EF8" w:rsidP="006C3EF8">
      <w:pPr>
        <w:pStyle w:val="Heading3"/>
      </w:pPr>
      <w:bookmarkStart w:id="20" w:name="_Toc114822393"/>
      <w:r w:rsidRPr="00D27A95">
        <w:t>4.4.5</w:t>
      </w:r>
      <w:r w:rsidRPr="00D27A95">
        <w:tab/>
        <w:t>Roaming not allowed in this LA</w:t>
      </w:r>
      <w:r>
        <w:t xml:space="preserve"> or TA</w:t>
      </w:r>
      <w:bookmarkEnd w:id="20"/>
    </w:p>
    <w:p w14:paraId="4C5103B5" w14:textId="0E3CA1EC" w:rsidR="006C3EF8" w:rsidRPr="00D27A95" w:rsidRDefault="006C3EF8" w:rsidP="006C3EF8">
      <w:r w:rsidRPr="00D27A95">
        <w:t>If in either PLMN selection mode the LR response "Roaming not allowed in this LA"</w:t>
      </w:r>
      <w:ins w:id="21" w:author="GruberRo2" w:date="2022-09-27T15:54:00Z">
        <w:r>
          <w:t>,</w:t>
        </w:r>
      </w:ins>
      <w:del w:id="22" w:author="GruberRo2" w:date="2022-09-27T15:54:00Z">
        <w:r w:rsidRPr="00D27A95" w:rsidDel="006C3EF8">
          <w:delText xml:space="preserve"> </w:delText>
        </w:r>
      </w:del>
      <w:del w:id="23" w:author="GruberRo2" w:date="2022-09-27T15:55:00Z">
        <w:r w:rsidRPr="007E6407" w:rsidDel="006C3EF8">
          <w:delText>or</w:delText>
        </w:r>
      </w:del>
      <w:r w:rsidRPr="007E6407">
        <w:t xml:space="preserve"> "Roaming not allowed in this TA"</w:t>
      </w:r>
      <w:ins w:id="24" w:author="GruberRo2" w:date="2022-09-27T15:55:00Z">
        <w:r>
          <w:t>, "D</w:t>
        </w:r>
        <w:r w:rsidRPr="00AB5E37">
          <w:t xml:space="preserve">isaster roaming </w:t>
        </w:r>
        <w:r>
          <w:t>for the determined PLMN with disaster condition</w:t>
        </w:r>
        <w:r w:rsidRPr="00AB5E37">
          <w:t xml:space="preserve"> not allowed</w:t>
        </w:r>
        <w:r>
          <w:t>"</w:t>
        </w:r>
        <w:r w:rsidRPr="00D27A95">
          <w:t xml:space="preserve"> </w:t>
        </w:r>
        <w:r>
          <w:t>or "</w:t>
        </w:r>
        <w:r w:rsidRPr="002F39A0">
          <w:t>Disaster roaming for the determined PLMN with disaster condition not allowed</w:t>
        </w:r>
        <w:r w:rsidRPr="007E4719">
          <w:rPr>
            <w:color w:val="FF0000"/>
          </w:rPr>
          <w:t xml:space="preserve"> </w:t>
        </w:r>
        <w:r w:rsidRPr="00823AFB">
          <w:rPr>
            <w:color w:val="FF0000"/>
          </w:rPr>
          <w:t>in this tracking area</w:t>
        </w:r>
        <w:r>
          <w:t>"</w:t>
        </w:r>
      </w:ins>
      <w:r w:rsidRPr="00D27A95">
        <w:t xml:space="preserve"> is received:</w:t>
      </w:r>
    </w:p>
    <w:p w14:paraId="5B080E92" w14:textId="77777777" w:rsidR="006C3EF8" w:rsidRPr="00D27A95" w:rsidRDefault="006C3EF8" w:rsidP="006C3EF8">
      <w:pPr>
        <w:pStyle w:val="B1"/>
      </w:pPr>
      <w:r w:rsidRPr="00D27A95">
        <w:tab/>
        <w:t xml:space="preserve">The PLMN Automatic or Manual Mode Selection Procedure of </w:t>
      </w:r>
      <w:r>
        <w:t>clause</w:t>
      </w:r>
      <w:r w:rsidRPr="00D27A95">
        <w:t> 4.4.3.1 are followed, depending on whether the MS is in automatic or manual mode.</w:t>
      </w:r>
    </w:p>
    <w:p w14:paraId="1531EF04" w14:textId="77777777" w:rsidR="005900DC" w:rsidRPr="006B5418" w:rsidRDefault="005900DC"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5BAA4C" w14:textId="77777777" w:rsidR="006C3EF8" w:rsidRPr="00D27A95" w:rsidRDefault="006C3EF8" w:rsidP="006C3EF8">
      <w:pPr>
        <w:pStyle w:val="Heading1"/>
        <w:pBdr>
          <w:top w:val="single" w:sz="12" w:space="0" w:color="auto"/>
        </w:pBdr>
      </w:pPr>
      <w:bookmarkStart w:id="25" w:name="_Toc20125250"/>
      <w:bookmarkStart w:id="26" w:name="_Toc27486447"/>
      <w:bookmarkStart w:id="27" w:name="_Toc36210500"/>
      <w:bookmarkStart w:id="28" w:name="_Toc45096359"/>
      <w:bookmarkStart w:id="29" w:name="_Toc45882392"/>
      <w:bookmarkStart w:id="30" w:name="_Toc51762188"/>
      <w:bookmarkStart w:id="31" w:name="_Toc83313377"/>
      <w:bookmarkStart w:id="32" w:name="_Toc114822420"/>
      <w:r w:rsidRPr="00D27A95">
        <w:lastRenderedPageBreak/>
        <w:t>5</w:t>
      </w:r>
      <w:r w:rsidRPr="00D27A95">
        <w:tab/>
        <w:t>Tables and Figures</w:t>
      </w:r>
      <w:bookmarkEnd w:id="25"/>
      <w:bookmarkEnd w:id="26"/>
      <w:bookmarkEnd w:id="27"/>
      <w:bookmarkEnd w:id="28"/>
      <w:bookmarkEnd w:id="29"/>
      <w:bookmarkEnd w:id="30"/>
      <w:bookmarkEnd w:id="31"/>
      <w:bookmarkEnd w:id="32"/>
    </w:p>
    <w:p w14:paraId="16A0FC87" w14:textId="77777777" w:rsidR="006C3EF8" w:rsidRPr="00D27A95" w:rsidRDefault="006C3EF8" w:rsidP="006C3EF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6C3EF8" w:rsidRPr="00D27A95" w14:paraId="4DEB5145" w14:textId="77777777" w:rsidTr="00B81E7D">
        <w:trPr>
          <w:jc w:val="center"/>
        </w:trPr>
        <w:tc>
          <w:tcPr>
            <w:tcW w:w="3119" w:type="dxa"/>
            <w:tcBorders>
              <w:top w:val="single" w:sz="4" w:space="0" w:color="auto"/>
              <w:left w:val="single" w:sz="4" w:space="0" w:color="auto"/>
              <w:right w:val="single" w:sz="6" w:space="0" w:color="auto"/>
            </w:tcBorders>
          </w:tcPr>
          <w:p w14:paraId="3904957E" w14:textId="77777777" w:rsidR="006C3EF8" w:rsidRPr="00D27A95" w:rsidRDefault="006C3EF8" w:rsidP="00B81E7D">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7FE7E36D" w14:textId="77777777" w:rsidR="006C3EF8" w:rsidRPr="00D27A95" w:rsidRDefault="006C3EF8" w:rsidP="00B81E7D">
            <w:pPr>
              <w:pStyle w:val="TAH"/>
            </w:pPr>
            <w:r w:rsidRPr="00D27A95">
              <w:t>Registration Status</w:t>
            </w:r>
          </w:p>
        </w:tc>
        <w:tc>
          <w:tcPr>
            <w:tcW w:w="3172" w:type="dxa"/>
            <w:tcBorders>
              <w:top w:val="single" w:sz="4" w:space="0" w:color="auto"/>
              <w:left w:val="single" w:sz="6" w:space="0" w:color="auto"/>
              <w:right w:val="single" w:sz="4" w:space="0" w:color="auto"/>
            </w:tcBorders>
          </w:tcPr>
          <w:p w14:paraId="7E0CD8EF" w14:textId="77777777" w:rsidR="006C3EF8" w:rsidRPr="00D27A95" w:rsidRDefault="006C3EF8" w:rsidP="00B81E7D">
            <w:pPr>
              <w:pStyle w:val="TAH"/>
            </w:pPr>
            <w:r w:rsidRPr="00D27A95">
              <w:t>Registered PLMN is</w:t>
            </w:r>
          </w:p>
        </w:tc>
      </w:tr>
      <w:tr w:rsidR="006C3EF8" w:rsidRPr="00D27A95" w14:paraId="10959935" w14:textId="77777777" w:rsidTr="00B81E7D">
        <w:trPr>
          <w:jc w:val="center"/>
        </w:trPr>
        <w:tc>
          <w:tcPr>
            <w:tcW w:w="3119" w:type="dxa"/>
            <w:tcBorders>
              <w:top w:val="single" w:sz="6" w:space="0" w:color="auto"/>
              <w:left w:val="single" w:sz="4" w:space="0" w:color="auto"/>
              <w:right w:val="single" w:sz="6" w:space="0" w:color="auto"/>
            </w:tcBorders>
          </w:tcPr>
          <w:p w14:paraId="57999510" w14:textId="77777777" w:rsidR="006C3EF8" w:rsidRPr="00D27A95" w:rsidRDefault="006C3EF8" w:rsidP="00B81E7D">
            <w:pPr>
              <w:pStyle w:val="TAL"/>
            </w:pPr>
            <w:r w:rsidRPr="00D27A95">
              <w:t>Updated</w:t>
            </w:r>
          </w:p>
        </w:tc>
        <w:tc>
          <w:tcPr>
            <w:tcW w:w="3172" w:type="dxa"/>
            <w:tcBorders>
              <w:top w:val="single" w:sz="6" w:space="0" w:color="auto"/>
              <w:left w:val="single" w:sz="6" w:space="0" w:color="auto"/>
              <w:right w:val="single" w:sz="6" w:space="0" w:color="auto"/>
            </w:tcBorders>
          </w:tcPr>
          <w:p w14:paraId="39F86E37" w14:textId="77777777" w:rsidR="006C3EF8" w:rsidRPr="00D27A95" w:rsidRDefault="006C3EF8" w:rsidP="00B81E7D">
            <w:pPr>
              <w:pStyle w:val="TAL"/>
            </w:pPr>
            <w:r w:rsidRPr="00D27A95">
              <w:t>Successful</w:t>
            </w:r>
          </w:p>
        </w:tc>
        <w:tc>
          <w:tcPr>
            <w:tcW w:w="3172" w:type="dxa"/>
            <w:tcBorders>
              <w:top w:val="single" w:sz="6" w:space="0" w:color="auto"/>
              <w:left w:val="single" w:sz="6" w:space="0" w:color="auto"/>
              <w:right w:val="single" w:sz="4" w:space="0" w:color="auto"/>
            </w:tcBorders>
          </w:tcPr>
          <w:p w14:paraId="0AA900EF" w14:textId="77777777" w:rsidR="006C3EF8" w:rsidRPr="00D27A95" w:rsidRDefault="006C3EF8" w:rsidP="00B81E7D">
            <w:pPr>
              <w:pStyle w:val="TAL"/>
            </w:pPr>
            <w:r w:rsidRPr="00D27A95">
              <w:t>Indicated in the stored registration area identity</w:t>
            </w:r>
          </w:p>
        </w:tc>
      </w:tr>
      <w:tr w:rsidR="006C3EF8" w:rsidRPr="00D27A95" w14:paraId="740B0482" w14:textId="77777777" w:rsidTr="00B81E7D">
        <w:trPr>
          <w:jc w:val="center"/>
        </w:trPr>
        <w:tc>
          <w:tcPr>
            <w:tcW w:w="3119" w:type="dxa"/>
            <w:tcBorders>
              <w:left w:val="single" w:sz="4" w:space="0" w:color="auto"/>
              <w:right w:val="single" w:sz="6" w:space="0" w:color="auto"/>
            </w:tcBorders>
          </w:tcPr>
          <w:p w14:paraId="56234B90" w14:textId="77777777" w:rsidR="006C3EF8" w:rsidRPr="00D27A95" w:rsidRDefault="006C3EF8" w:rsidP="00B81E7D">
            <w:pPr>
              <w:pStyle w:val="TAL"/>
            </w:pPr>
            <w:r w:rsidRPr="00D27A95">
              <w:t>Idle, No IMSI</w:t>
            </w:r>
          </w:p>
        </w:tc>
        <w:tc>
          <w:tcPr>
            <w:tcW w:w="3172" w:type="dxa"/>
            <w:tcBorders>
              <w:left w:val="single" w:sz="6" w:space="0" w:color="auto"/>
              <w:right w:val="single" w:sz="6" w:space="0" w:color="auto"/>
            </w:tcBorders>
          </w:tcPr>
          <w:p w14:paraId="2316ADD4" w14:textId="77777777" w:rsidR="006C3EF8" w:rsidRPr="00D27A95" w:rsidRDefault="006C3EF8" w:rsidP="00B81E7D">
            <w:pPr>
              <w:pStyle w:val="TAL"/>
            </w:pPr>
            <w:r w:rsidRPr="00D27A95">
              <w:t>Unsuccessful</w:t>
            </w:r>
          </w:p>
        </w:tc>
        <w:tc>
          <w:tcPr>
            <w:tcW w:w="3172" w:type="dxa"/>
            <w:tcBorders>
              <w:left w:val="single" w:sz="6" w:space="0" w:color="auto"/>
              <w:right w:val="single" w:sz="4" w:space="0" w:color="auto"/>
            </w:tcBorders>
          </w:tcPr>
          <w:p w14:paraId="381761AD" w14:textId="77777777" w:rsidR="006C3EF8" w:rsidRPr="00D27A95" w:rsidRDefault="006C3EF8" w:rsidP="00B81E7D">
            <w:pPr>
              <w:pStyle w:val="TAL"/>
            </w:pPr>
            <w:r w:rsidRPr="00D27A95">
              <w:t>No registered PLMN (3) (4)</w:t>
            </w:r>
          </w:p>
        </w:tc>
      </w:tr>
      <w:tr w:rsidR="006C3EF8" w:rsidRPr="00D27A95" w14:paraId="50FDCC56" w14:textId="77777777" w:rsidTr="00B81E7D">
        <w:trPr>
          <w:jc w:val="center"/>
        </w:trPr>
        <w:tc>
          <w:tcPr>
            <w:tcW w:w="3119" w:type="dxa"/>
            <w:tcBorders>
              <w:left w:val="single" w:sz="4" w:space="0" w:color="auto"/>
              <w:right w:val="single" w:sz="6" w:space="0" w:color="auto"/>
            </w:tcBorders>
          </w:tcPr>
          <w:p w14:paraId="65B8E72F" w14:textId="77777777" w:rsidR="006C3EF8" w:rsidRPr="00D27A95" w:rsidRDefault="006C3EF8" w:rsidP="00B81E7D">
            <w:pPr>
              <w:pStyle w:val="TAL"/>
            </w:pPr>
            <w:r w:rsidRPr="00D27A95">
              <w:t>Roaming not allowed:</w:t>
            </w:r>
          </w:p>
        </w:tc>
        <w:tc>
          <w:tcPr>
            <w:tcW w:w="3172" w:type="dxa"/>
            <w:tcBorders>
              <w:left w:val="single" w:sz="6" w:space="0" w:color="auto"/>
              <w:right w:val="single" w:sz="6" w:space="0" w:color="auto"/>
            </w:tcBorders>
          </w:tcPr>
          <w:p w14:paraId="0189EEF0" w14:textId="77777777" w:rsidR="006C3EF8" w:rsidRPr="00D27A95" w:rsidRDefault="006C3EF8" w:rsidP="00B81E7D">
            <w:pPr>
              <w:pStyle w:val="TAL"/>
            </w:pPr>
          </w:p>
        </w:tc>
        <w:tc>
          <w:tcPr>
            <w:tcW w:w="3172" w:type="dxa"/>
            <w:tcBorders>
              <w:left w:val="single" w:sz="6" w:space="0" w:color="auto"/>
              <w:right w:val="single" w:sz="4" w:space="0" w:color="auto"/>
            </w:tcBorders>
          </w:tcPr>
          <w:p w14:paraId="23A02024" w14:textId="77777777" w:rsidR="006C3EF8" w:rsidRPr="00D27A95" w:rsidRDefault="006C3EF8" w:rsidP="00B81E7D">
            <w:pPr>
              <w:pStyle w:val="TAL"/>
            </w:pPr>
          </w:p>
        </w:tc>
      </w:tr>
      <w:tr w:rsidR="006C3EF8" w:rsidRPr="00D27A95" w14:paraId="5676184C" w14:textId="77777777" w:rsidTr="00B81E7D">
        <w:trPr>
          <w:jc w:val="center"/>
        </w:trPr>
        <w:tc>
          <w:tcPr>
            <w:tcW w:w="3119" w:type="dxa"/>
            <w:tcBorders>
              <w:left w:val="single" w:sz="4" w:space="0" w:color="auto"/>
              <w:right w:val="single" w:sz="6" w:space="0" w:color="auto"/>
            </w:tcBorders>
          </w:tcPr>
          <w:p w14:paraId="3394DA9E" w14:textId="77777777" w:rsidR="006C3EF8" w:rsidRPr="00D27A95" w:rsidRDefault="006C3EF8" w:rsidP="00B81E7D">
            <w:pPr>
              <w:pStyle w:val="TAL"/>
              <w:ind w:left="227"/>
            </w:pPr>
            <w:r w:rsidRPr="00D27A95">
              <w:t>a) PLMN not allowed</w:t>
            </w:r>
          </w:p>
        </w:tc>
        <w:tc>
          <w:tcPr>
            <w:tcW w:w="3172" w:type="dxa"/>
            <w:tcBorders>
              <w:left w:val="single" w:sz="6" w:space="0" w:color="auto"/>
              <w:right w:val="single" w:sz="6" w:space="0" w:color="auto"/>
            </w:tcBorders>
          </w:tcPr>
          <w:p w14:paraId="7093B99C" w14:textId="77777777" w:rsidR="006C3EF8" w:rsidRPr="00D27A95" w:rsidRDefault="006C3EF8" w:rsidP="00B81E7D">
            <w:pPr>
              <w:pStyle w:val="TAL"/>
            </w:pPr>
            <w:r w:rsidRPr="00D27A95">
              <w:t>Unsuccessful</w:t>
            </w:r>
          </w:p>
        </w:tc>
        <w:tc>
          <w:tcPr>
            <w:tcW w:w="3172" w:type="dxa"/>
            <w:tcBorders>
              <w:left w:val="single" w:sz="6" w:space="0" w:color="auto"/>
              <w:right w:val="single" w:sz="4" w:space="0" w:color="auto"/>
            </w:tcBorders>
          </w:tcPr>
          <w:p w14:paraId="6E448A2F" w14:textId="77777777" w:rsidR="006C3EF8" w:rsidRPr="00D27A95" w:rsidRDefault="006C3EF8" w:rsidP="00B81E7D">
            <w:pPr>
              <w:pStyle w:val="TAL"/>
            </w:pPr>
            <w:r w:rsidRPr="00D27A95">
              <w:t>No registered PLMN (4)</w:t>
            </w:r>
          </w:p>
        </w:tc>
      </w:tr>
      <w:tr w:rsidR="006C3EF8" w:rsidRPr="00D27A95" w14:paraId="7AC7978B" w14:textId="77777777" w:rsidTr="00B81E7D">
        <w:trPr>
          <w:jc w:val="center"/>
        </w:trPr>
        <w:tc>
          <w:tcPr>
            <w:tcW w:w="3119" w:type="dxa"/>
            <w:tcBorders>
              <w:left w:val="single" w:sz="4" w:space="0" w:color="auto"/>
              <w:right w:val="single" w:sz="6" w:space="0" w:color="auto"/>
            </w:tcBorders>
          </w:tcPr>
          <w:p w14:paraId="0B8EF2C1" w14:textId="77777777" w:rsidR="006C3EF8" w:rsidRPr="00D27A95" w:rsidRDefault="006C3EF8" w:rsidP="00B81E7D">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14:paraId="0603931C" w14:textId="77777777" w:rsidR="006C3EF8" w:rsidRPr="00D27A95" w:rsidRDefault="006C3EF8" w:rsidP="00B81E7D">
            <w:pPr>
              <w:pStyle w:val="TAL"/>
            </w:pPr>
            <w:proofErr w:type="gramStart"/>
            <w:r w:rsidRPr="00D27A95">
              <w:t>Indeterminate(</w:t>
            </w:r>
            <w:proofErr w:type="gramEnd"/>
            <w:r w:rsidRPr="00D27A95">
              <w:t>1)</w:t>
            </w:r>
          </w:p>
        </w:tc>
        <w:tc>
          <w:tcPr>
            <w:tcW w:w="3172" w:type="dxa"/>
            <w:tcBorders>
              <w:left w:val="single" w:sz="6" w:space="0" w:color="auto"/>
              <w:right w:val="single" w:sz="4" w:space="0" w:color="auto"/>
            </w:tcBorders>
          </w:tcPr>
          <w:p w14:paraId="522F471A" w14:textId="77777777" w:rsidR="006C3EF8" w:rsidRPr="00D27A95" w:rsidRDefault="006C3EF8" w:rsidP="00B81E7D">
            <w:pPr>
              <w:pStyle w:val="TAL"/>
            </w:pPr>
            <w:r w:rsidRPr="00D27A95">
              <w:t xml:space="preserve">No registered PLMN </w:t>
            </w:r>
          </w:p>
        </w:tc>
      </w:tr>
      <w:tr w:rsidR="006C3EF8" w:rsidRPr="00D27A95" w14:paraId="6EFAE57F" w14:textId="77777777" w:rsidTr="00B81E7D">
        <w:trPr>
          <w:jc w:val="center"/>
        </w:trPr>
        <w:tc>
          <w:tcPr>
            <w:tcW w:w="3119" w:type="dxa"/>
            <w:tcBorders>
              <w:left w:val="single" w:sz="4" w:space="0" w:color="auto"/>
              <w:right w:val="single" w:sz="6" w:space="0" w:color="auto"/>
            </w:tcBorders>
          </w:tcPr>
          <w:p w14:paraId="560DAD4D" w14:textId="77777777" w:rsidR="006C3EF8" w:rsidRPr="00D27A95" w:rsidRDefault="006C3EF8" w:rsidP="00B81E7D">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14:paraId="65BE3BE9" w14:textId="77777777" w:rsidR="006C3EF8" w:rsidRPr="00D27A95" w:rsidRDefault="006C3EF8" w:rsidP="00B81E7D">
            <w:pPr>
              <w:pStyle w:val="TAL"/>
            </w:pPr>
            <w:r w:rsidRPr="00D27A95">
              <w:t>Indeterminate (2)</w:t>
            </w:r>
          </w:p>
        </w:tc>
        <w:tc>
          <w:tcPr>
            <w:tcW w:w="3172" w:type="dxa"/>
            <w:tcBorders>
              <w:left w:val="single" w:sz="6" w:space="0" w:color="auto"/>
              <w:right w:val="single" w:sz="4" w:space="0" w:color="auto"/>
            </w:tcBorders>
          </w:tcPr>
          <w:p w14:paraId="4E0D4AC9" w14:textId="77777777" w:rsidR="006C3EF8" w:rsidRPr="00D27A95" w:rsidRDefault="006C3EF8" w:rsidP="00B81E7D">
            <w:pPr>
              <w:pStyle w:val="TAL"/>
            </w:pPr>
            <w:r w:rsidRPr="00D27A95">
              <w:t>No registered PLMN (4)</w:t>
            </w:r>
          </w:p>
        </w:tc>
      </w:tr>
      <w:tr w:rsidR="006C3EF8" w:rsidRPr="00D27A95" w14:paraId="3FE6F6DB" w14:textId="77777777" w:rsidTr="00B81E7D">
        <w:trPr>
          <w:jc w:val="center"/>
        </w:trPr>
        <w:tc>
          <w:tcPr>
            <w:tcW w:w="3119" w:type="dxa"/>
            <w:tcBorders>
              <w:left w:val="single" w:sz="4" w:space="0" w:color="auto"/>
              <w:right w:val="single" w:sz="6" w:space="0" w:color="auto"/>
            </w:tcBorders>
          </w:tcPr>
          <w:p w14:paraId="2A43293B" w14:textId="77777777" w:rsidR="006C3EF8" w:rsidRPr="00D27A95" w:rsidRDefault="006C3EF8" w:rsidP="00B81E7D">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w:t>
            </w:r>
            <w:proofErr w:type="gramStart"/>
            <w:r>
              <w:t>No</w:t>
            </w:r>
            <w:proofErr w:type="gramEnd"/>
            <w:r>
              <w:t xml:space="preserve">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14:paraId="6D918C14" w14:textId="77777777" w:rsidR="006C3EF8" w:rsidRPr="00D27A95" w:rsidRDefault="006C3EF8" w:rsidP="00B81E7D">
            <w:pPr>
              <w:pStyle w:val="TAL"/>
            </w:pPr>
            <w:r w:rsidRPr="00D27A95">
              <w:t>Indeterminate (5)</w:t>
            </w:r>
          </w:p>
        </w:tc>
        <w:tc>
          <w:tcPr>
            <w:tcW w:w="3172" w:type="dxa"/>
            <w:tcBorders>
              <w:left w:val="single" w:sz="6" w:space="0" w:color="auto"/>
              <w:right w:val="single" w:sz="4" w:space="0" w:color="auto"/>
            </w:tcBorders>
          </w:tcPr>
          <w:p w14:paraId="03B7DEB2" w14:textId="77777777" w:rsidR="006C3EF8" w:rsidRPr="00D27A95" w:rsidRDefault="006C3EF8" w:rsidP="00B81E7D">
            <w:pPr>
              <w:pStyle w:val="TAL"/>
            </w:pPr>
            <w:r w:rsidRPr="00D27A95">
              <w:t xml:space="preserve">No registered PLMN </w:t>
            </w:r>
          </w:p>
        </w:tc>
      </w:tr>
      <w:tr w:rsidR="00626773" w:rsidRPr="00D27A95" w14:paraId="372C528D" w14:textId="77777777" w:rsidTr="00B81E7D">
        <w:trPr>
          <w:jc w:val="center"/>
        </w:trPr>
        <w:tc>
          <w:tcPr>
            <w:tcW w:w="3119" w:type="dxa"/>
            <w:tcBorders>
              <w:left w:val="single" w:sz="4" w:space="0" w:color="auto"/>
              <w:right w:val="single" w:sz="6" w:space="0" w:color="auto"/>
            </w:tcBorders>
          </w:tcPr>
          <w:p w14:paraId="54F52D4F" w14:textId="77777777" w:rsidR="00626773" w:rsidRPr="00D27A95" w:rsidRDefault="00626773" w:rsidP="00B81E7D">
            <w:pPr>
              <w:pStyle w:val="TAL"/>
              <w:ind w:left="227"/>
            </w:pPr>
            <w:r w:rsidRPr="00B950EB">
              <w:t>e) Not authorized for this CSG</w:t>
            </w:r>
          </w:p>
        </w:tc>
        <w:tc>
          <w:tcPr>
            <w:tcW w:w="3172" w:type="dxa"/>
            <w:tcBorders>
              <w:left w:val="single" w:sz="6" w:space="0" w:color="auto"/>
              <w:right w:val="single" w:sz="6" w:space="0" w:color="auto"/>
            </w:tcBorders>
          </w:tcPr>
          <w:p w14:paraId="5CD8209D" w14:textId="77777777" w:rsidR="00626773" w:rsidRPr="00D27A95" w:rsidRDefault="00626773" w:rsidP="00B81E7D">
            <w:pPr>
              <w:pStyle w:val="TAL"/>
            </w:pPr>
            <w:r w:rsidRPr="00B950EB">
              <w:t>Indeterminate (6)</w:t>
            </w:r>
          </w:p>
        </w:tc>
        <w:tc>
          <w:tcPr>
            <w:tcW w:w="3172" w:type="dxa"/>
            <w:tcBorders>
              <w:left w:val="single" w:sz="6" w:space="0" w:color="auto"/>
              <w:right w:val="single" w:sz="4" w:space="0" w:color="auto"/>
            </w:tcBorders>
          </w:tcPr>
          <w:p w14:paraId="6A681CF8" w14:textId="77777777" w:rsidR="00626773" w:rsidRPr="00D27A95" w:rsidRDefault="00626773" w:rsidP="00B81E7D">
            <w:pPr>
              <w:pStyle w:val="TAL"/>
            </w:pPr>
            <w:r w:rsidRPr="00B950EB">
              <w:t>No registered PLMN</w:t>
            </w:r>
          </w:p>
        </w:tc>
      </w:tr>
      <w:tr w:rsidR="00626773" w:rsidRPr="00D27A95" w14:paraId="75C9D3AB" w14:textId="77777777" w:rsidTr="00B81E7D">
        <w:trPr>
          <w:jc w:val="center"/>
        </w:trPr>
        <w:tc>
          <w:tcPr>
            <w:tcW w:w="3119" w:type="dxa"/>
            <w:tcBorders>
              <w:left w:val="single" w:sz="4" w:space="0" w:color="auto"/>
              <w:right w:val="single" w:sz="6" w:space="0" w:color="auto"/>
            </w:tcBorders>
          </w:tcPr>
          <w:p w14:paraId="26452CD4" w14:textId="0785B062" w:rsidR="00626773" w:rsidRPr="00D27A95" w:rsidRDefault="00626773" w:rsidP="00626773">
            <w:pPr>
              <w:pStyle w:val="TAL"/>
              <w:ind w:left="227"/>
            </w:pPr>
            <w:ins w:id="33" w:author="GruberRo2" w:date="2022-09-27T16:06:00Z">
              <w:r>
                <w:t>f</w:t>
              </w:r>
            </w:ins>
            <w:ins w:id="34" w:author="GruberRo2" w:date="2022-08-08T15:14:00Z">
              <w:r w:rsidRPr="00A74374">
                <w:t>)</w:t>
              </w:r>
              <w:r>
                <w:t xml:space="preserve"> D</w:t>
              </w:r>
              <w:r w:rsidRPr="00AB5E37">
                <w:t xml:space="preserve">isaster roaming </w:t>
              </w:r>
              <w:r>
                <w:t>for the determined PLMN with disaster condition</w:t>
              </w:r>
              <w:r w:rsidRPr="00AB5E37">
                <w:t xml:space="preserve"> not allowed</w:t>
              </w:r>
            </w:ins>
          </w:p>
        </w:tc>
        <w:tc>
          <w:tcPr>
            <w:tcW w:w="3172" w:type="dxa"/>
            <w:tcBorders>
              <w:left w:val="single" w:sz="6" w:space="0" w:color="auto"/>
              <w:right w:val="single" w:sz="6" w:space="0" w:color="auto"/>
            </w:tcBorders>
          </w:tcPr>
          <w:p w14:paraId="46D5871C" w14:textId="4286B179" w:rsidR="00626773" w:rsidRPr="00D27A95" w:rsidRDefault="00626773" w:rsidP="00626773">
            <w:pPr>
              <w:pStyle w:val="TAL"/>
            </w:pPr>
            <w:ins w:id="35" w:author="GruberRo2" w:date="2022-08-08T15:14:00Z">
              <w:r w:rsidRPr="00D27A95">
                <w:t>Indeterminate (2)</w:t>
              </w:r>
            </w:ins>
          </w:p>
        </w:tc>
        <w:tc>
          <w:tcPr>
            <w:tcW w:w="3172" w:type="dxa"/>
            <w:tcBorders>
              <w:left w:val="single" w:sz="6" w:space="0" w:color="auto"/>
              <w:right w:val="single" w:sz="4" w:space="0" w:color="auto"/>
            </w:tcBorders>
          </w:tcPr>
          <w:p w14:paraId="08AD2750" w14:textId="06DCE27E" w:rsidR="00626773" w:rsidRPr="00D27A95" w:rsidRDefault="00626773" w:rsidP="00626773">
            <w:pPr>
              <w:pStyle w:val="TAL"/>
            </w:pPr>
            <w:ins w:id="36" w:author="GruberRo2" w:date="2022-08-08T15:15:00Z">
              <w:r w:rsidRPr="00D27A95">
                <w:t>No registered PLMN (4)</w:t>
              </w:r>
            </w:ins>
          </w:p>
        </w:tc>
      </w:tr>
      <w:tr w:rsidR="00626773" w:rsidRPr="00D27A95" w14:paraId="2DBD2ED1" w14:textId="77777777" w:rsidTr="00B81E7D">
        <w:trPr>
          <w:jc w:val="center"/>
        </w:trPr>
        <w:tc>
          <w:tcPr>
            <w:tcW w:w="3119" w:type="dxa"/>
            <w:tcBorders>
              <w:left w:val="single" w:sz="4" w:space="0" w:color="auto"/>
              <w:right w:val="single" w:sz="6" w:space="0" w:color="auto"/>
            </w:tcBorders>
          </w:tcPr>
          <w:p w14:paraId="1A98FF23" w14:textId="3FEEC4D3" w:rsidR="00626773" w:rsidRPr="00D27A95" w:rsidRDefault="00626773" w:rsidP="00626773">
            <w:pPr>
              <w:pStyle w:val="TAL"/>
              <w:ind w:left="227"/>
            </w:pPr>
            <w:ins w:id="37" w:author="GruberRo2" w:date="2022-08-08T15:15:00Z">
              <w:r>
                <w:t>g</w:t>
              </w:r>
              <w:r w:rsidRPr="00A74374">
                <w:t>)</w:t>
              </w:r>
              <w:r>
                <w:t xml:space="preserve"> </w:t>
              </w:r>
              <w:r w:rsidRPr="002F39A0">
                <w:t>Disaster roaming for the determined PLMN with disaster condition not allowed</w:t>
              </w:r>
              <w:r w:rsidRPr="007E4719">
                <w:rPr>
                  <w:color w:val="FF0000"/>
                </w:rPr>
                <w:t xml:space="preserve"> </w:t>
              </w:r>
              <w:r w:rsidRPr="00823AFB">
                <w:rPr>
                  <w:color w:val="FF0000"/>
                </w:rPr>
                <w:t>in this tracking area</w:t>
              </w:r>
            </w:ins>
          </w:p>
        </w:tc>
        <w:tc>
          <w:tcPr>
            <w:tcW w:w="3172" w:type="dxa"/>
            <w:tcBorders>
              <w:left w:val="single" w:sz="6" w:space="0" w:color="auto"/>
              <w:right w:val="single" w:sz="6" w:space="0" w:color="auto"/>
            </w:tcBorders>
          </w:tcPr>
          <w:p w14:paraId="7A809171" w14:textId="76F7ECEB" w:rsidR="00626773" w:rsidRPr="00D27A95" w:rsidRDefault="00626773" w:rsidP="00626773">
            <w:pPr>
              <w:pStyle w:val="TAL"/>
            </w:pPr>
            <w:ins w:id="38" w:author="GruberRo2" w:date="2022-08-08T15:15:00Z">
              <w:r w:rsidRPr="00D27A95">
                <w:t>Indeterminate (2)</w:t>
              </w:r>
            </w:ins>
          </w:p>
        </w:tc>
        <w:tc>
          <w:tcPr>
            <w:tcW w:w="3172" w:type="dxa"/>
            <w:tcBorders>
              <w:left w:val="single" w:sz="6" w:space="0" w:color="auto"/>
              <w:right w:val="single" w:sz="4" w:space="0" w:color="auto"/>
            </w:tcBorders>
          </w:tcPr>
          <w:p w14:paraId="315890F1" w14:textId="1299038F" w:rsidR="00626773" w:rsidRPr="00D27A95" w:rsidRDefault="00626773" w:rsidP="00626773">
            <w:pPr>
              <w:pStyle w:val="TAL"/>
            </w:pPr>
            <w:ins w:id="39" w:author="GruberRo2" w:date="2022-08-08T15:14:00Z">
              <w:r w:rsidRPr="00D27A95">
                <w:t>No registered PLMN (4)</w:t>
              </w:r>
            </w:ins>
          </w:p>
        </w:tc>
      </w:tr>
      <w:tr w:rsidR="00626773" w:rsidRPr="00D27A95" w14:paraId="2000E24F" w14:textId="77777777" w:rsidTr="00B81E7D">
        <w:trPr>
          <w:jc w:val="center"/>
        </w:trPr>
        <w:tc>
          <w:tcPr>
            <w:tcW w:w="3119" w:type="dxa"/>
            <w:tcBorders>
              <w:left w:val="single" w:sz="4" w:space="0" w:color="auto"/>
              <w:bottom w:val="single" w:sz="6" w:space="0" w:color="auto"/>
              <w:right w:val="single" w:sz="6" w:space="0" w:color="auto"/>
            </w:tcBorders>
          </w:tcPr>
          <w:p w14:paraId="4DB9C36B" w14:textId="4BD9158D" w:rsidR="00626773" w:rsidRPr="00D27A95" w:rsidRDefault="00626773" w:rsidP="00626773">
            <w:pPr>
              <w:pStyle w:val="TAL"/>
            </w:pPr>
            <w:r w:rsidRPr="00D27A95">
              <w:t>Not updated</w:t>
            </w:r>
          </w:p>
        </w:tc>
        <w:tc>
          <w:tcPr>
            <w:tcW w:w="3172" w:type="dxa"/>
            <w:tcBorders>
              <w:left w:val="single" w:sz="6" w:space="0" w:color="auto"/>
              <w:bottom w:val="single" w:sz="6" w:space="0" w:color="auto"/>
              <w:right w:val="single" w:sz="6" w:space="0" w:color="auto"/>
            </w:tcBorders>
          </w:tcPr>
          <w:p w14:paraId="6A8AC240" w14:textId="77777777" w:rsidR="00626773" w:rsidRPr="00D27A95" w:rsidRDefault="00626773" w:rsidP="00626773">
            <w:pPr>
              <w:pStyle w:val="TAL"/>
            </w:pPr>
            <w:r w:rsidRPr="00D27A95">
              <w:t>Unsuccessful</w:t>
            </w:r>
          </w:p>
        </w:tc>
        <w:tc>
          <w:tcPr>
            <w:tcW w:w="3172" w:type="dxa"/>
            <w:tcBorders>
              <w:left w:val="single" w:sz="6" w:space="0" w:color="auto"/>
              <w:bottom w:val="single" w:sz="6" w:space="0" w:color="auto"/>
              <w:right w:val="single" w:sz="4" w:space="0" w:color="auto"/>
            </w:tcBorders>
          </w:tcPr>
          <w:p w14:paraId="684AFE0B" w14:textId="04C0DC83" w:rsidR="00626773" w:rsidRPr="00D27A95" w:rsidRDefault="00626773" w:rsidP="00626773">
            <w:pPr>
              <w:pStyle w:val="TAL"/>
            </w:pPr>
          </w:p>
        </w:tc>
      </w:tr>
      <w:tr w:rsidR="006C3EF8" w:rsidRPr="00D27A95" w14:paraId="7DF5BE26" w14:textId="77777777" w:rsidTr="00B81E7D">
        <w:trPr>
          <w:cantSplit/>
          <w:jc w:val="center"/>
        </w:trPr>
        <w:tc>
          <w:tcPr>
            <w:tcW w:w="9463" w:type="dxa"/>
            <w:gridSpan w:val="3"/>
            <w:tcBorders>
              <w:left w:val="single" w:sz="4" w:space="0" w:color="auto"/>
              <w:bottom w:val="single" w:sz="4" w:space="0" w:color="auto"/>
              <w:right w:val="single" w:sz="4" w:space="0" w:color="auto"/>
            </w:tcBorders>
          </w:tcPr>
          <w:p w14:paraId="5CF6C345" w14:textId="77777777" w:rsidR="006C3EF8" w:rsidRPr="00D27A95" w:rsidRDefault="006C3EF8" w:rsidP="00B81E7D">
            <w:pPr>
              <w:pStyle w:val="TAN"/>
            </w:pPr>
          </w:p>
          <w:p w14:paraId="01AE0E5A" w14:textId="77777777" w:rsidR="006C3EF8" w:rsidRPr="00D27A95" w:rsidRDefault="006C3EF8" w:rsidP="00B81E7D">
            <w:pPr>
              <w:pStyle w:val="TAN"/>
            </w:pPr>
            <w:r w:rsidRPr="00D27A95">
              <w:t>1)</w:t>
            </w:r>
            <w:r w:rsidRPr="00D27A95">
              <w:tab/>
              <w:t xml:space="preserve">The MS will perform a cell selection and will eventually either enter a different state when the registration status will be </w:t>
            </w:r>
            <w:proofErr w:type="gramStart"/>
            <w:r w:rsidRPr="00D27A95">
              <w:t>determined, or</w:t>
            </w:r>
            <w:proofErr w:type="gramEnd"/>
            <w:r w:rsidRPr="00D27A95">
              <w:t xml:space="preserve"> fail to be able to camp on a new cell, when registration status will be unsuccessful.</w:t>
            </w:r>
          </w:p>
          <w:p w14:paraId="0D6955D6" w14:textId="77777777" w:rsidR="006C3EF8" w:rsidRPr="00D27A95" w:rsidRDefault="006C3EF8" w:rsidP="00B81E7D">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xml:space="preserve"> 4.4.3.1.2 If the appropriate process does not result in registration, the MS will eventually enter the </w:t>
            </w:r>
            <w:proofErr w:type="gramStart"/>
            <w:r w:rsidRPr="00D27A95">
              <w:t>limited service</w:t>
            </w:r>
            <w:proofErr w:type="gramEnd"/>
            <w:r w:rsidRPr="00D27A95">
              <w:t xml:space="preserve"> state.</w:t>
            </w:r>
          </w:p>
          <w:p w14:paraId="1D0E9CA2" w14:textId="77777777" w:rsidR="006C3EF8" w:rsidRPr="00D27A95" w:rsidRDefault="006C3EF8" w:rsidP="00B81E7D">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549BAB92" w14:textId="77777777" w:rsidR="006C3EF8" w:rsidRPr="00D27A95" w:rsidRDefault="006C3EF8" w:rsidP="00B81E7D">
            <w:pPr>
              <w:pStyle w:val="TAN"/>
            </w:pPr>
            <w:r w:rsidRPr="00D27A95">
              <w:t>4)</w:t>
            </w:r>
            <w:r w:rsidRPr="00D27A95">
              <w:tab/>
              <w:t>The stored list of equivalent PLMNs is invalid and can be deleted.</w:t>
            </w:r>
          </w:p>
          <w:p w14:paraId="7311ED22" w14:textId="77777777" w:rsidR="006C3EF8" w:rsidRDefault="006C3EF8" w:rsidP="00B81E7D">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proofErr w:type="gramStart"/>
            <w:r w:rsidRPr="00D27A95">
              <w:t>available.Otherwise</w:t>
            </w:r>
            <w:proofErr w:type="spellEnd"/>
            <w:proofErr w:type="gram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 xml:space="preserve">4.4.3.1.2. If the appropriate process does not result in registration, the MS will eventually enter the </w:t>
            </w:r>
            <w:proofErr w:type="gramStart"/>
            <w:r w:rsidRPr="00D27A95">
              <w:t>limited service</w:t>
            </w:r>
            <w:proofErr w:type="gramEnd"/>
            <w:r w:rsidRPr="00D27A95">
              <w:t xml:space="preserve"> state.</w:t>
            </w:r>
          </w:p>
          <w:p w14:paraId="11C31D2D" w14:textId="77777777" w:rsidR="006C3EF8" w:rsidRDefault="006C3EF8" w:rsidP="00B81E7D">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proofErr w:type="gramStart"/>
            <w:r w:rsidRPr="007A0036">
              <w:rPr>
                <w:lang w:val="en-US"/>
              </w:rPr>
              <w:t>available.Otherwise</w:t>
            </w:r>
            <w:proofErr w:type="spellEnd"/>
            <w:proofErr w:type="gram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 xml:space="preserve">4.4.3.1.2. If the appropriate process does not result in registration, the MS will eventually enter the </w:t>
            </w:r>
            <w:proofErr w:type="gramStart"/>
            <w:r w:rsidRPr="007A0036">
              <w:rPr>
                <w:lang w:val="en-US"/>
              </w:rPr>
              <w:t>limited service</w:t>
            </w:r>
            <w:proofErr w:type="gramEnd"/>
            <w:r w:rsidRPr="007A0036">
              <w:rPr>
                <w:lang w:val="en-US"/>
              </w:rPr>
              <w:t xml:space="preserve"> state.</w:t>
            </w:r>
          </w:p>
          <w:p w14:paraId="05430983" w14:textId="77777777" w:rsidR="006C3EF8" w:rsidRPr="007A0036" w:rsidRDefault="006C3EF8" w:rsidP="00B81E7D">
            <w:pPr>
              <w:pStyle w:val="TAN"/>
              <w:rPr>
                <w:lang w:val="en-US"/>
              </w:rPr>
            </w:pPr>
          </w:p>
          <w:p w14:paraId="77D0A8F9" w14:textId="77777777" w:rsidR="006C3EF8" w:rsidRPr="00D27A95" w:rsidRDefault="006C3EF8" w:rsidP="00B81E7D">
            <w:pPr>
              <w:pStyle w:val="TAN"/>
            </w:pPr>
            <w:r w:rsidRPr="00D27A95">
              <w:t>NOTE</w:t>
            </w:r>
            <w:r>
              <w:t> </w:t>
            </w:r>
            <w:r w:rsidRPr="00D27A95">
              <w:t>1:</w:t>
            </w:r>
            <w:r w:rsidRPr="00D27A95">
              <w:tab/>
              <w:t>MSs capable of GPRS and non-GPRS services may have different registration status for GPRS and for non-GPRS.</w:t>
            </w:r>
          </w:p>
          <w:p w14:paraId="1AEF561D" w14:textId="77777777" w:rsidR="006C3EF8" w:rsidRPr="00D27A95" w:rsidRDefault="006C3EF8" w:rsidP="00B81E7D">
            <w:pPr>
              <w:pStyle w:val="TAN"/>
            </w:pPr>
            <w:r w:rsidRPr="00D27A95">
              <w:t>NOTE</w:t>
            </w:r>
            <w:r>
              <w:t> </w:t>
            </w:r>
            <w:r w:rsidRPr="00D27A95">
              <w:t>2:</w:t>
            </w:r>
            <w:r w:rsidRPr="00D27A95">
              <w:tab/>
              <w:t>The registered PLMN is determined by looking at the stored registration area identity and stored location registration status.</w:t>
            </w:r>
          </w:p>
          <w:p w14:paraId="6AC76189" w14:textId="77777777" w:rsidR="006C3EF8" w:rsidRPr="00D27A95" w:rsidRDefault="006C3EF8" w:rsidP="00B81E7D">
            <w:pPr>
              <w:pStyle w:val="TAN"/>
            </w:pPr>
          </w:p>
        </w:tc>
      </w:tr>
    </w:tbl>
    <w:p w14:paraId="578CC1E5" w14:textId="77777777" w:rsidR="006C3EF8" w:rsidRPr="00D27A95" w:rsidRDefault="006C3EF8" w:rsidP="006C3EF8"/>
    <w:p w14:paraId="4DF76567" w14:textId="77777777" w:rsidR="006C3EF8" w:rsidRPr="00D27A95" w:rsidRDefault="006C3EF8" w:rsidP="006C3EF8">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6C3EF8" w:rsidRPr="00D27A95" w14:paraId="776DCD92" w14:textId="77777777" w:rsidTr="00B81E7D">
        <w:trPr>
          <w:jc w:val="center"/>
        </w:trPr>
        <w:tc>
          <w:tcPr>
            <w:tcW w:w="1985" w:type="dxa"/>
            <w:tcBorders>
              <w:top w:val="single" w:sz="6" w:space="0" w:color="auto"/>
              <w:left w:val="single" w:sz="6" w:space="0" w:color="auto"/>
              <w:right w:val="single" w:sz="6" w:space="0" w:color="auto"/>
            </w:tcBorders>
          </w:tcPr>
          <w:p w14:paraId="26F9F9E2" w14:textId="77777777" w:rsidR="006C3EF8" w:rsidRPr="00D27A95" w:rsidRDefault="006C3EF8" w:rsidP="00B81E7D">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5EF4284B" w14:textId="77777777" w:rsidR="006C3EF8" w:rsidRPr="00D27A95" w:rsidRDefault="006C3EF8" w:rsidP="00B81E7D">
            <w:pPr>
              <w:pStyle w:val="TAH"/>
            </w:pPr>
            <w:r w:rsidRPr="00D27A95">
              <w:t>New LR request when</w:t>
            </w:r>
          </w:p>
          <w:p w14:paraId="57BAB33D" w14:textId="77777777" w:rsidR="006C3EF8" w:rsidRPr="00D27A95" w:rsidRDefault="006C3EF8" w:rsidP="00B81E7D">
            <w:pPr>
              <w:pStyle w:val="TAH"/>
            </w:pPr>
          </w:p>
        </w:tc>
        <w:tc>
          <w:tcPr>
            <w:tcW w:w="1251" w:type="dxa"/>
            <w:tcBorders>
              <w:top w:val="single" w:sz="6" w:space="0" w:color="auto"/>
              <w:left w:val="single" w:sz="6" w:space="0" w:color="auto"/>
              <w:right w:val="single" w:sz="6" w:space="0" w:color="auto"/>
            </w:tcBorders>
          </w:tcPr>
          <w:p w14:paraId="307B1DE0" w14:textId="77777777" w:rsidR="006C3EF8" w:rsidRPr="00D27A95" w:rsidRDefault="006C3EF8" w:rsidP="00B81E7D">
            <w:pPr>
              <w:pStyle w:val="TAH"/>
            </w:pPr>
            <w:r w:rsidRPr="00D27A95">
              <w:t>Normal Calls</w:t>
            </w:r>
          </w:p>
        </w:tc>
        <w:tc>
          <w:tcPr>
            <w:tcW w:w="1393" w:type="dxa"/>
            <w:tcBorders>
              <w:top w:val="single" w:sz="6" w:space="0" w:color="auto"/>
              <w:left w:val="single" w:sz="6" w:space="0" w:color="auto"/>
              <w:right w:val="single" w:sz="6" w:space="0" w:color="auto"/>
            </w:tcBorders>
          </w:tcPr>
          <w:p w14:paraId="7E35F7BB" w14:textId="77777777" w:rsidR="006C3EF8" w:rsidRPr="00D27A95" w:rsidRDefault="006C3EF8" w:rsidP="00B81E7D">
            <w:pPr>
              <w:pStyle w:val="TAH"/>
            </w:pPr>
            <w:r w:rsidRPr="00D27A95">
              <w:t>Paging responded</w:t>
            </w:r>
          </w:p>
        </w:tc>
      </w:tr>
      <w:tr w:rsidR="006C3EF8" w:rsidRPr="00D27A95" w14:paraId="199332F5" w14:textId="77777777" w:rsidTr="00B81E7D">
        <w:trPr>
          <w:jc w:val="center"/>
        </w:trPr>
        <w:tc>
          <w:tcPr>
            <w:tcW w:w="1985" w:type="dxa"/>
            <w:tcBorders>
              <w:left w:val="single" w:sz="6" w:space="0" w:color="auto"/>
              <w:right w:val="single" w:sz="6" w:space="0" w:color="auto"/>
            </w:tcBorders>
          </w:tcPr>
          <w:p w14:paraId="4A7457FE" w14:textId="77777777" w:rsidR="006C3EF8" w:rsidRPr="00D27A95" w:rsidRDefault="006C3EF8" w:rsidP="00B81E7D">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6C609226" w14:textId="77777777" w:rsidR="006C3EF8" w:rsidRPr="00D27A95" w:rsidRDefault="006C3EF8" w:rsidP="00B81E7D">
            <w:pPr>
              <w:pStyle w:val="TAH"/>
            </w:pPr>
            <w:r w:rsidRPr="00D27A95">
              <w:t>Changing Cell</w:t>
            </w:r>
          </w:p>
        </w:tc>
        <w:tc>
          <w:tcPr>
            <w:tcW w:w="1222" w:type="dxa"/>
            <w:tcBorders>
              <w:left w:val="single" w:sz="6" w:space="0" w:color="auto"/>
              <w:right w:val="single" w:sz="6" w:space="0" w:color="auto"/>
            </w:tcBorders>
          </w:tcPr>
          <w:p w14:paraId="4FD3A4B4" w14:textId="77777777" w:rsidR="006C3EF8" w:rsidRPr="00D27A95" w:rsidRDefault="006C3EF8" w:rsidP="00B81E7D">
            <w:pPr>
              <w:pStyle w:val="TAH"/>
            </w:pPr>
            <w:r w:rsidRPr="00D27A95">
              <w:t>Changing registration area</w:t>
            </w:r>
          </w:p>
        </w:tc>
        <w:tc>
          <w:tcPr>
            <w:tcW w:w="1114" w:type="dxa"/>
            <w:tcBorders>
              <w:left w:val="single" w:sz="6" w:space="0" w:color="auto"/>
              <w:right w:val="single" w:sz="6" w:space="0" w:color="auto"/>
            </w:tcBorders>
          </w:tcPr>
          <w:p w14:paraId="0562729F" w14:textId="77777777" w:rsidR="006C3EF8" w:rsidRPr="00D27A95" w:rsidRDefault="006C3EF8" w:rsidP="00B81E7D">
            <w:pPr>
              <w:pStyle w:val="TAH"/>
            </w:pPr>
            <w:r w:rsidRPr="00D27A95">
              <w:t>Changing PLMN</w:t>
            </w:r>
          </w:p>
        </w:tc>
        <w:tc>
          <w:tcPr>
            <w:tcW w:w="1114" w:type="dxa"/>
            <w:tcBorders>
              <w:left w:val="single" w:sz="6" w:space="0" w:color="auto"/>
              <w:right w:val="single" w:sz="6" w:space="0" w:color="auto"/>
            </w:tcBorders>
          </w:tcPr>
          <w:p w14:paraId="2CD40073" w14:textId="77777777" w:rsidR="006C3EF8" w:rsidRPr="00D27A95" w:rsidRDefault="006C3EF8" w:rsidP="00B81E7D">
            <w:pPr>
              <w:pStyle w:val="TAH"/>
            </w:pPr>
            <w:r w:rsidRPr="00D27A95">
              <w:t>Other</w:t>
            </w:r>
          </w:p>
        </w:tc>
        <w:tc>
          <w:tcPr>
            <w:tcW w:w="1251" w:type="dxa"/>
            <w:tcBorders>
              <w:left w:val="single" w:sz="6" w:space="0" w:color="auto"/>
              <w:right w:val="single" w:sz="6" w:space="0" w:color="auto"/>
            </w:tcBorders>
          </w:tcPr>
          <w:p w14:paraId="5C220894" w14:textId="77777777" w:rsidR="006C3EF8" w:rsidRPr="00D27A95" w:rsidRDefault="006C3EF8" w:rsidP="00B81E7D">
            <w:pPr>
              <w:pStyle w:val="TAH"/>
            </w:pPr>
            <w:r w:rsidRPr="00D27A95">
              <w:t>Supported (1)</w:t>
            </w:r>
          </w:p>
        </w:tc>
        <w:tc>
          <w:tcPr>
            <w:tcW w:w="1393" w:type="dxa"/>
            <w:tcBorders>
              <w:left w:val="single" w:sz="6" w:space="0" w:color="auto"/>
              <w:right w:val="single" w:sz="6" w:space="0" w:color="auto"/>
            </w:tcBorders>
          </w:tcPr>
          <w:p w14:paraId="20AFF693" w14:textId="77777777" w:rsidR="006C3EF8" w:rsidRPr="00D27A95" w:rsidRDefault="006C3EF8" w:rsidP="00B81E7D">
            <w:pPr>
              <w:pStyle w:val="TAH"/>
            </w:pPr>
            <w:r w:rsidRPr="00D27A95">
              <w:t>to</w:t>
            </w:r>
          </w:p>
        </w:tc>
      </w:tr>
      <w:tr w:rsidR="006C3EF8" w:rsidRPr="00D27A95" w14:paraId="240CA393" w14:textId="77777777" w:rsidTr="00B81E7D">
        <w:trPr>
          <w:jc w:val="center"/>
        </w:trPr>
        <w:tc>
          <w:tcPr>
            <w:tcW w:w="1985" w:type="dxa"/>
            <w:tcBorders>
              <w:top w:val="single" w:sz="6" w:space="0" w:color="auto"/>
              <w:left w:val="single" w:sz="6" w:space="0" w:color="auto"/>
              <w:right w:val="single" w:sz="6" w:space="0" w:color="auto"/>
            </w:tcBorders>
          </w:tcPr>
          <w:p w14:paraId="3F169468" w14:textId="77777777" w:rsidR="006C3EF8" w:rsidRPr="00D27A95" w:rsidRDefault="006C3EF8" w:rsidP="00B81E7D">
            <w:pPr>
              <w:pStyle w:val="TAL"/>
            </w:pPr>
            <w:r w:rsidRPr="00D27A95">
              <w:t>Null (4)</w:t>
            </w:r>
          </w:p>
        </w:tc>
        <w:tc>
          <w:tcPr>
            <w:tcW w:w="1046" w:type="dxa"/>
            <w:tcBorders>
              <w:top w:val="single" w:sz="6" w:space="0" w:color="auto"/>
              <w:left w:val="single" w:sz="6" w:space="0" w:color="auto"/>
              <w:right w:val="single" w:sz="6" w:space="0" w:color="auto"/>
            </w:tcBorders>
          </w:tcPr>
          <w:p w14:paraId="6048247C" w14:textId="77777777" w:rsidR="006C3EF8" w:rsidRPr="00D27A95" w:rsidRDefault="006C3EF8" w:rsidP="00B81E7D">
            <w:pPr>
              <w:pStyle w:val="TAC"/>
            </w:pPr>
            <w:r w:rsidRPr="00D27A95">
              <w:t>No</w:t>
            </w:r>
          </w:p>
        </w:tc>
        <w:tc>
          <w:tcPr>
            <w:tcW w:w="1222" w:type="dxa"/>
            <w:tcBorders>
              <w:top w:val="single" w:sz="6" w:space="0" w:color="auto"/>
              <w:left w:val="single" w:sz="6" w:space="0" w:color="auto"/>
              <w:right w:val="single" w:sz="6" w:space="0" w:color="auto"/>
            </w:tcBorders>
          </w:tcPr>
          <w:p w14:paraId="4AAC868F" w14:textId="77777777" w:rsidR="006C3EF8" w:rsidRPr="00D27A95" w:rsidRDefault="006C3EF8" w:rsidP="00B81E7D">
            <w:pPr>
              <w:pStyle w:val="TAC"/>
            </w:pPr>
            <w:r w:rsidRPr="00D27A95">
              <w:t>Yes</w:t>
            </w:r>
          </w:p>
        </w:tc>
        <w:tc>
          <w:tcPr>
            <w:tcW w:w="1114" w:type="dxa"/>
            <w:tcBorders>
              <w:top w:val="single" w:sz="6" w:space="0" w:color="auto"/>
              <w:left w:val="single" w:sz="6" w:space="0" w:color="auto"/>
              <w:right w:val="single" w:sz="6" w:space="0" w:color="auto"/>
            </w:tcBorders>
          </w:tcPr>
          <w:p w14:paraId="57B2E9CC" w14:textId="77777777" w:rsidR="006C3EF8" w:rsidRPr="00D27A95" w:rsidRDefault="006C3EF8" w:rsidP="00B81E7D">
            <w:pPr>
              <w:pStyle w:val="TAC"/>
            </w:pPr>
            <w:r w:rsidRPr="00D27A95">
              <w:t>Yes</w:t>
            </w:r>
          </w:p>
        </w:tc>
        <w:tc>
          <w:tcPr>
            <w:tcW w:w="1114" w:type="dxa"/>
            <w:tcBorders>
              <w:top w:val="single" w:sz="6" w:space="0" w:color="auto"/>
              <w:left w:val="single" w:sz="6" w:space="0" w:color="auto"/>
              <w:right w:val="single" w:sz="6" w:space="0" w:color="auto"/>
            </w:tcBorders>
          </w:tcPr>
          <w:p w14:paraId="05C02CC0" w14:textId="77777777" w:rsidR="006C3EF8" w:rsidRPr="00D27A95" w:rsidRDefault="006C3EF8" w:rsidP="00B81E7D">
            <w:pPr>
              <w:pStyle w:val="TAC"/>
            </w:pPr>
            <w:r w:rsidRPr="00D27A95">
              <w:t>No</w:t>
            </w:r>
          </w:p>
        </w:tc>
        <w:tc>
          <w:tcPr>
            <w:tcW w:w="1251" w:type="dxa"/>
            <w:tcBorders>
              <w:top w:val="single" w:sz="6" w:space="0" w:color="auto"/>
              <w:left w:val="single" w:sz="6" w:space="0" w:color="auto"/>
              <w:right w:val="single" w:sz="6" w:space="0" w:color="auto"/>
            </w:tcBorders>
          </w:tcPr>
          <w:p w14:paraId="38817BF8" w14:textId="77777777" w:rsidR="006C3EF8" w:rsidRPr="00D27A95" w:rsidRDefault="006C3EF8" w:rsidP="00B81E7D">
            <w:pPr>
              <w:pStyle w:val="TAC"/>
            </w:pPr>
            <w:r w:rsidRPr="00D27A95">
              <w:t>No</w:t>
            </w:r>
          </w:p>
        </w:tc>
        <w:tc>
          <w:tcPr>
            <w:tcW w:w="1393" w:type="dxa"/>
            <w:tcBorders>
              <w:top w:val="single" w:sz="6" w:space="0" w:color="auto"/>
              <w:left w:val="single" w:sz="6" w:space="0" w:color="auto"/>
              <w:right w:val="single" w:sz="6" w:space="0" w:color="auto"/>
            </w:tcBorders>
          </w:tcPr>
          <w:p w14:paraId="5A7DB81A" w14:textId="77777777" w:rsidR="006C3EF8" w:rsidRPr="00D27A95" w:rsidRDefault="006C3EF8" w:rsidP="00B81E7D">
            <w:pPr>
              <w:pStyle w:val="TAC"/>
            </w:pPr>
            <w:r w:rsidRPr="00D27A95">
              <w:t>No</w:t>
            </w:r>
          </w:p>
        </w:tc>
      </w:tr>
      <w:tr w:rsidR="006C3EF8" w:rsidRPr="00D27A95" w14:paraId="447FB82E" w14:textId="77777777" w:rsidTr="00B81E7D">
        <w:trPr>
          <w:jc w:val="center"/>
        </w:trPr>
        <w:tc>
          <w:tcPr>
            <w:tcW w:w="1985" w:type="dxa"/>
            <w:tcBorders>
              <w:left w:val="single" w:sz="6" w:space="0" w:color="auto"/>
              <w:right w:val="single" w:sz="6" w:space="0" w:color="auto"/>
            </w:tcBorders>
          </w:tcPr>
          <w:p w14:paraId="13EC07FC" w14:textId="77777777" w:rsidR="006C3EF8" w:rsidRPr="00D27A95" w:rsidRDefault="006C3EF8" w:rsidP="00B81E7D">
            <w:pPr>
              <w:pStyle w:val="TAL"/>
            </w:pPr>
            <w:r w:rsidRPr="00D27A95">
              <w:t>Updated, (5)</w:t>
            </w:r>
          </w:p>
        </w:tc>
        <w:tc>
          <w:tcPr>
            <w:tcW w:w="1046" w:type="dxa"/>
            <w:tcBorders>
              <w:left w:val="single" w:sz="6" w:space="0" w:color="auto"/>
              <w:right w:val="single" w:sz="6" w:space="0" w:color="auto"/>
            </w:tcBorders>
          </w:tcPr>
          <w:p w14:paraId="60FB1042" w14:textId="77777777" w:rsidR="006C3EF8" w:rsidRPr="00D27A95" w:rsidRDefault="006C3EF8" w:rsidP="00B81E7D">
            <w:pPr>
              <w:pStyle w:val="TAC"/>
            </w:pPr>
            <w:r w:rsidRPr="00D27A95">
              <w:t>No</w:t>
            </w:r>
          </w:p>
        </w:tc>
        <w:tc>
          <w:tcPr>
            <w:tcW w:w="1222" w:type="dxa"/>
            <w:tcBorders>
              <w:left w:val="single" w:sz="6" w:space="0" w:color="auto"/>
              <w:right w:val="single" w:sz="6" w:space="0" w:color="auto"/>
            </w:tcBorders>
          </w:tcPr>
          <w:p w14:paraId="1AAB9948" w14:textId="77777777" w:rsidR="006C3EF8" w:rsidRPr="00D27A95" w:rsidRDefault="006C3EF8" w:rsidP="00B81E7D">
            <w:pPr>
              <w:pStyle w:val="TAC"/>
            </w:pPr>
            <w:r w:rsidRPr="00D27A95">
              <w:t>Yes</w:t>
            </w:r>
          </w:p>
        </w:tc>
        <w:tc>
          <w:tcPr>
            <w:tcW w:w="1114" w:type="dxa"/>
            <w:tcBorders>
              <w:left w:val="single" w:sz="6" w:space="0" w:color="auto"/>
              <w:right w:val="single" w:sz="6" w:space="0" w:color="auto"/>
            </w:tcBorders>
          </w:tcPr>
          <w:p w14:paraId="442428D0" w14:textId="77777777" w:rsidR="006C3EF8" w:rsidRPr="00D27A95" w:rsidRDefault="006C3EF8" w:rsidP="00B81E7D">
            <w:pPr>
              <w:pStyle w:val="TAC"/>
            </w:pPr>
            <w:r w:rsidRPr="00D27A95">
              <w:t>Yes</w:t>
            </w:r>
          </w:p>
        </w:tc>
        <w:tc>
          <w:tcPr>
            <w:tcW w:w="1114" w:type="dxa"/>
            <w:tcBorders>
              <w:left w:val="single" w:sz="6" w:space="0" w:color="auto"/>
              <w:right w:val="single" w:sz="6" w:space="0" w:color="auto"/>
            </w:tcBorders>
          </w:tcPr>
          <w:p w14:paraId="3A3E7C3E" w14:textId="77777777" w:rsidR="006C3EF8" w:rsidRPr="00D27A95" w:rsidRDefault="006C3EF8" w:rsidP="00B81E7D">
            <w:pPr>
              <w:pStyle w:val="TAC"/>
            </w:pPr>
            <w:r w:rsidRPr="00D27A95">
              <w:t>(2)</w:t>
            </w:r>
          </w:p>
        </w:tc>
        <w:tc>
          <w:tcPr>
            <w:tcW w:w="1251" w:type="dxa"/>
            <w:tcBorders>
              <w:left w:val="single" w:sz="6" w:space="0" w:color="auto"/>
              <w:right w:val="single" w:sz="6" w:space="0" w:color="auto"/>
            </w:tcBorders>
          </w:tcPr>
          <w:p w14:paraId="0A3137B6" w14:textId="77777777" w:rsidR="006C3EF8" w:rsidRPr="00D27A95" w:rsidRDefault="006C3EF8" w:rsidP="00B81E7D">
            <w:pPr>
              <w:pStyle w:val="TAC"/>
            </w:pPr>
            <w:r w:rsidRPr="00D27A95">
              <w:t>Yes</w:t>
            </w:r>
          </w:p>
        </w:tc>
        <w:tc>
          <w:tcPr>
            <w:tcW w:w="1393" w:type="dxa"/>
            <w:tcBorders>
              <w:left w:val="single" w:sz="6" w:space="0" w:color="auto"/>
              <w:right w:val="single" w:sz="6" w:space="0" w:color="auto"/>
            </w:tcBorders>
          </w:tcPr>
          <w:p w14:paraId="1D32E4C9" w14:textId="77777777" w:rsidR="006C3EF8" w:rsidRPr="00D27A95" w:rsidRDefault="006C3EF8" w:rsidP="00B81E7D">
            <w:pPr>
              <w:pStyle w:val="TAC"/>
            </w:pPr>
            <w:r w:rsidRPr="00D27A95">
              <w:t>Yes</w:t>
            </w:r>
          </w:p>
        </w:tc>
      </w:tr>
      <w:tr w:rsidR="006C3EF8" w:rsidRPr="00D27A95" w14:paraId="26452762" w14:textId="77777777" w:rsidTr="00B81E7D">
        <w:trPr>
          <w:jc w:val="center"/>
        </w:trPr>
        <w:tc>
          <w:tcPr>
            <w:tcW w:w="1985" w:type="dxa"/>
            <w:tcBorders>
              <w:left w:val="single" w:sz="6" w:space="0" w:color="auto"/>
              <w:right w:val="single" w:sz="6" w:space="0" w:color="auto"/>
            </w:tcBorders>
          </w:tcPr>
          <w:p w14:paraId="72C98949" w14:textId="77777777" w:rsidR="006C3EF8" w:rsidRPr="00D27A95" w:rsidRDefault="006C3EF8" w:rsidP="00B81E7D">
            <w:pPr>
              <w:pStyle w:val="TAL"/>
            </w:pPr>
            <w:r w:rsidRPr="00D27A95">
              <w:t>Idle, No IMSI (7)</w:t>
            </w:r>
          </w:p>
        </w:tc>
        <w:tc>
          <w:tcPr>
            <w:tcW w:w="1046" w:type="dxa"/>
            <w:tcBorders>
              <w:left w:val="single" w:sz="6" w:space="0" w:color="auto"/>
              <w:right w:val="single" w:sz="6" w:space="0" w:color="auto"/>
            </w:tcBorders>
          </w:tcPr>
          <w:p w14:paraId="38A4A7C9" w14:textId="77777777" w:rsidR="006C3EF8" w:rsidRPr="00D27A95" w:rsidRDefault="006C3EF8" w:rsidP="00B81E7D">
            <w:pPr>
              <w:pStyle w:val="TAC"/>
            </w:pPr>
            <w:r w:rsidRPr="00D27A95">
              <w:t>No</w:t>
            </w:r>
          </w:p>
        </w:tc>
        <w:tc>
          <w:tcPr>
            <w:tcW w:w="1222" w:type="dxa"/>
            <w:tcBorders>
              <w:left w:val="single" w:sz="6" w:space="0" w:color="auto"/>
              <w:right w:val="single" w:sz="6" w:space="0" w:color="auto"/>
            </w:tcBorders>
          </w:tcPr>
          <w:p w14:paraId="1FC5A403" w14:textId="77777777" w:rsidR="006C3EF8" w:rsidRPr="00D27A95" w:rsidRDefault="006C3EF8" w:rsidP="00B81E7D">
            <w:pPr>
              <w:pStyle w:val="TAC"/>
            </w:pPr>
            <w:r w:rsidRPr="00D27A95">
              <w:t>No</w:t>
            </w:r>
          </w:p>
        </w:tc>
        <w:tc>
          <w:tcPr>
            <w:tcW w:w="1114" w:type="dxa"/>
            <w:tcBorders>
              <w:left w:val="single" w:sz="6" w:space="0" w:color="auto"/>
              <w:right w:val="single" w:sz="6" w:space="0" w:color="auto"/>
            </w:tcBorders>
          </w:tcPr>
          <w:p w14:paraId="7C31C055" w14:textId="77777777" w:rsidR="006C3EF8" w:rsidRPr="00D27A95" w:rsidRDefault="006C3EF8" w:rsidP="00B81E7D">
            <w:pPr>
              <w:pStyle w:val="TAC"/>
            </w:pPr>
            <w:r w:rsidRPr="00D27A95">
              <w:t>No</w:t>
            </w:r>
          </w:p>
        </w:tc>
        <w:tc>
          <w:tcPr>
            <w:tcW w:w="1114" w:type="dxa"/>
            <w:tcBorders>
              <w:left w:val="single" w:sz="6" w:space="0" w:color="auto"/>
              <w:right w:val="single" w:sz="6" w:space="0" w:color="auto"/>
            </w:tcBorders>
          </w:tcPr>
          <w:p w14:paraId="1BAC7464" w14:textId="77777777" w:rsidR="006C3EF8" w:rsidRPr="00D27A95" w:rsidRDefault="006C3EF8" w:rsidP="00B81E7D">
            <w:pPr>
              <w:pStyle w:val="TAC"/>
            </w:pPr>
            <w:r w:rsidRPr="00D27A95">
              <w:t>No</w:t>
            </w:r>
          </w:p>
        </w:tc>
        <w:tc>
          <w:tcPr>
            <w:tcW w:w="1251" w:type="dxa"/>
            <w:tcBorders>
              <w:left w:val="single" w:sz="6" w:space="0" w:color="auto"/>
              <w:right w:val="single" w:sz="6" w:space="0" w:color="auto"/>
            </w:tcBorders>
          </w:tcPr>
          <w:p w14:paraId="41F9EF61" w14:textId="77777777" w:rsidR="006C3EF8" w:rsidRPr="00D27A95" w:rsidRDefault="006C3EF8" w:rsidP="00B81E7D">
            <w:pPr>
              <w:pStyle w:val="TAC"/>
            </w:pPr>
            <w:r w:rsidRPr="00D27A95">
              <w:t>No</w:t>
            </w:r>
          </w:p>
        </w:tc>
        <w:tc>
          <w:tcPr>
            <w:tcW w:w="1393" w:type="dxa"/>
            <w:tcBorders>
              <w:left w:val="single" w:sz="6" w:space="0" w:color="auto"/>
              <w:right w:val="single" w:sz="6" w:space="0" w:color="auto"/>
            </w:tcBorders>
          </w:tcPr>
          <w:p w14:paraId="2C6127EB" w14:textId="77777777" w:rsidR="006C3EF8" w:rsidRPr="00D27A95" w:rsidRDefault="006C3EF8" w:rsidP="00B81E7D">
            <w:pPr>
              <w:pStyle w:val="TAC"/>
            </w:pPr>
            <w:r w:rsidRPr="00D27A95">
              <w:t>No</w:t>
            </w:r>
          </w:p>
        </w:tc>
      </w:tr>
      <w:tr w:rsidR="006C3EF8" w:rsidRPr="00D27A95" w14:paraId="6E47A696" w14:textId="77777777" w:rsidTr="00B81E7D">
        <w:trPr>
          <w:jc w:val="center"/>
        </w:trPr>
        <w:tc>
          <w:tcPr>
            <w:tcW w:w="1985" w:type="dxa"/>
            <w:tcBorders>
              <w:left w:val="single" w:sz="6" w:space="0" w:color="auto"/>
              <w:right w:val="single" w:sz="6" w:space="0" w:color="auto"/>
            </w:tcBorders>
          </w:tcPr>
          <w:p w14:paraId="4604993E" w14:textId="77777777" w:rsidR="006C3EF8" w:rsidRPr="00D27A95" w:rsidRDefault="006C3EF8" w:rsidP="00B81E7D">
            <w:pPr>
              <w:pStyle w:val="TAL"/>
            </w:pPr>
            <w:r w:rsidRPr="00D27A95">
              <w:t>Roaming not allowed:</w:t>
            </w:r>
          </w:p>
        </w:tc>
        <w:tc>
          <w:tcPr>
            <w:tcW w:w="1046" w:type="dxa"/>
            <w:tcBorders>
              <w:left w:val="single" w:sz="6" w:space="0" w:color="auto"/>
              <w:right w:val="single" w:sz="6" w:space="0" w:color="auto"/>
            </w:tcBorders>
          </w:tcPr>
          <w:p w14:paraId="3977B3AB" w14:textId="77777777" w:rsidR="006C3EF8" w:rsidRPr="00D27A95" w:rsidRDefault="006C3EF8" w:rsidP="00B81E7D">
            <w:pPr>
              <w:pStyle w:val="TAC"/>
            </w:pPr>
          </w:p>
        </w:tc>
        <w:tc>
          <w:tcPr>
            <w:tcW w:w="1222" w:type="dxa"/>
            <w:tcBorders>
              <w:left w:val="single" w:sz="6" w:space="0" w:color="auto"/>
              <w:right w:val="single" w:sz="6" w:space="0" w:color="auto"/>
            </w:tcBorders>
          </w:tcPr>
          <w:p w14:paraId="40348049" w14:textId="77777777" w:rsidR="006C3EF8" w:rsidRPr="00D27A95" w:rsidRDefault="006C3EF8" w:rsidP="00B81E7D">
            <w:pPr>
              <w:pStyle w:val="TAC"/>
            </w:pPr>
          </w:p>
        </w:tc>
        <w:tc>
          <w:tcPr>
            <w:tcW w:w="1114" w:type="dxa"/>
            <w:tcBorders>
              <w:left w:val="single" w:sz="6" w:space="0" w:color="auto"/>
              <w:right w:val="single" w:sz="6" w:space="0" w:color="auto"/>
            </w:tcBorders>
          </w:tcPr>
          <w:p w14:paraId="392A5034" w14:textId="77777777" w:rsidR="006C3EF8" w:rsidRPr="00D27A95" w:rsidRDefault="006C3EF8" w:rsidP="00B81E7D">
            <w:pPr>
              <w:pStyle w:val="TAC"/>
            </w:pPr>
          </w:p>
        </w:tc>
        <w:tc>
          <w:tcPr>
            <w:tcW w:w="1114" w:type="dxa"/>
            <w:tcBorders>
              <w:left w:val="single" w:sz="6" w:space="0" w:color="auto"/>
              <w:right w:val="single" w:sz="6" w:space="0" w:color="auto"/>
            </w:tcBorders>
          </w:tcPr>
          <w:p w14:paraId="2753B302" w14:textId="77777777" w:rsidR="006C3EF8" w:rsidRPr="00D27A95" w:rsidRDefault="006C3EF8" w:rsidP="00B81E7D">
            <w:pPr>
              <w:pStyle w:val="TAC"/>
            </w:pPr>
          </w:p>
        </w:tc>
        <w:tc>
          <w:tcPr>
            <w:tcW w:w="1251" w:type="dxa"/>
            <w:tcBorders>
              <w:left w:val="single" w:sz="6" w:space="0" w:color="auto"/>
              <w:right w:val="single" w:sz="6" w:space="0" w:color="auto"/>
            </w:tcBorders>
          </w:tcPr>
          <w:p w14:paraId="51071E94" w14:textId="77777777" w:rsidR="006C3EF8" w:rsidRPr="00D27A95" w:rsidRDefault="006C3EF8" w:rsidP="00B81E7D">
            <w:pPr>
              <w:pStyle w:val="TAC"/>
            </w:pPr>
          </w:p>
        </w:tc>
        <w:tc>
          <w:tcPr>
            <w:tcW w:w="1393" w:type="dxa"/>
            <w:tcBorders>
              <w:left w:val="single" w:sz="6" w:space="0" w:color="auto"/>
              <w:right w:val="single" w:sz="6" w:space="0" w:color="auto"/>
            </w:tcBorders>
          </w:tcPr>
          <w:p w14:paraId="192CFF37" w14:textId="77777777" w:rsidR="006C3EF8" w:rsidRPr="00D27A95" w:rsidRDefault="006C3EF8" w:rsidP="00B81E7D">
            <w:pPr>
              <w:pStyle w:val="TAC"/>
            </w:pPr>
          </w:p>
        </w:tc>
      </w:tr>
      <w:tr w:rsidR="006C3EF8" w:rsidRPr="00D27A95" w14:paraId="7DD01514" w14:textId="77777777" w:rsidTr="00B81E7D">
        <w:trPr>
          <w:jc w:val="center"/>
        </w:trPr>
        <w:tc>
          <w:tcPr>
            <w:tcW w:w="1985" w:type="dxa"/>
            <w:tcBorders>
              <w:left w:val="single" w:sz="6" w:space="0" w:color="auto"/>
              <w:right w:val="single" w:sz="6" w:space="0" w:color="auto"/>
            </w:tcBorders>
          </w:tcPr>
          <w:p w14:paraId="4DCEBEE1" w14:textId="77777777" w:rsidR="006C3EF8" w:rsidRPr="00D27A95" w:rsidRDefault="006C3EF8" w:rsidP="00B81E7D">
            <w:pPr>
              <w:pStyle w:val="TAL"/>
              <w:ind w:left="227"/>
            </w:pPr>
            <w:r w:rsidRPr="00D27A95">
              <w:t>a) Idle, PLMN not allowed</w:t>
            </w:r>
          </w:p>
        </w:tc>
        <w:tc>
          <w:tcPr>
            <w:tcW w:w="1046" w:type="dxa"/>
            <w:tcBorders>
              <w:left w:val="single" w:sz="6" w:space="0" w:color="auto"/>
              <w:right w:val="single" w:sz="6" w:space="0" w:color="auto"/>
            </w:tcBorders>
          </w:tcPr>
          <w:p w14:paraId="0F7D9748" w14:textId="77777777" w:rsidR="006C3EF8" w:rsidRPr="00D27A95" w:rsidRDefault="006C3EF8" w:rsidP="00B81E7D">
            <w:pPr>
              <w:pStyle w:val="TAC"/>
            </w:pPr>
            <w:r w:rsidRPr="00D27A95">
              <w:t>No</w:t>
            </w:r>
          </w:p>
        </w:tc>
        <w:tc>
          <w:tcPr>
            <w:tcW w:w="1222" w:type="dxa"/>
            <w:tcBorders>
              <w:left w:val="single" w:sz="6" w:space="0" w:color="auto"/>
              <w:right w:val="single" w:sz="6" w:space="0" w:color="auto"/>
            </w:tcBorders>
          </w:tcPr>
          <w:p w14:paraId="60215AF4" w14:textId="77777777" w:rsidR="006C3EF8" w:rsidRPr="00D27A95" w:rsidRDefault="006C3EF8" w:rsidP="00B81E7D">
            <w:pPr>
              <w:pStyle w:val="TAC"/>
            </w:pPr>
            <w:r w:rsidRPr="00D27A95">
              <w:t>No</w:t>
            </w:r>
          </w:p>
        </w:tc>
        <w:tc>
          <w:tcPr>
            <w:tcW w:w="1114" w:type="dxa"/>
            <w:tcBorders>
              <w:left w:val="single" w:sz="6" w:space="0" w:color="auto"/>
              <w:right w:val="single" w:sz="6" w:space="0" w:color="auto"/>
            </w:tcBorders>
          </w:tcPr>
          <w:p w14:paraId="7AAB2C83" w14:textId="77777777" w:rsidR="006C3EF8" w:rsidRPr="00D27A95" w:rsidRDefault="006C3EF8" w:rsidP="00B81E7D">
            <w:pPr>
              <w:pStyle w:val="TAC"/>
            </w:pPr>
            <w:r w:rsidRPr="00D27A95">
              <w:t>Yes</w:t>
            </w:r>
          </w:p>
        </w:tc>
        <w:tc>
          <w:tcPr>
            <w:tcW w:w="1114" w:type="dxa"/>
            <w:tcBorders>
              <w:left w:val="single" w:sz="6" w:space="0" w:color="auto"/>
              <w:right w:val="single" w:sz="6" w:space="0" w:color="auto"/>
            </w:tcBorders>
          </w:tcPr>
          <w:p w14:paraId="13D790AF" w14:textId="77777777" w:rsidR="006C3EF8" w:rsidRPr="00D27A95" w:rsidRDefault="006C3EF8" w:rsidP="00B81E7D">
            <w:pPr>
              <w:pStyle w:val="TAC"/>
            </w:pPr>
            <w:r w:rsidRPr="00D27A95">
              <w:t>No</w:t>
            </w:r>
          </w:p>
        </w:tc>
        <w:tc>
          <w:tcPr>
            <w:tcW w:w="1251" w:type="dxa"/>
            <w:tcBorders>
              <w:left w:val="single" w:sz="6" w:space="0" w:color="auto"/>
              <w:right w:val="single" w:sz="6" w:space="0" w:color="auto"/>
            </w:tcBorders>
          </w:tcPr>
          <w:p w14:paraId="4FD63D0D" w14:textId="77777777" w:rsidR="006C3EF8" w:rsidRPr="00D27A95" w:rsidRDefault="006C3EF8" w:rsidP="00B81E7D">
            <w:pPr>
              <w:pStyle w:val="TAC"/>
            </w:pPr>
            <w:r w:rsidRPr="00D27A95">
              <w:t>No</w:t>
            </w:r>
          </w:p>
        </w:tc>
        <w:tc>
          <w:tcPr>
            <w:tcW w:w="1393" w:type="dxa"/>
            <w:tcBorders>
              <w:left w:val="single" w:sz="6" w:space="0" w:color="auto"/>
              <w:right w:val="single" w:sz="6" w:space="0" w:color="auto"/>
            </w:tcBorders>
          </w:tcPr>
          <w:p w14:paraId="68F0ED64" w14:textId="77777777" w:rsidR="006C3EF8" w:rsidRPr="00D27A95" w:rsidRDefault="006C3EF8" w:rsidP="00B81E7D">
            <w:pPr>
              <w:pStyle w:val="TAC"/>
            </w:pPr>
            <w:r w:rsidRPr="00D27A95">
              <w:t>Optional if with IMSI</w:t>
            </w:r>
          </w:p>
        </w:tc>
      </w:tr>
      <w:tr w:rsidR="006C3EF8" w:rsidRPr="00D27A95" w14:paraId="022DAC2C" w14:textId="77777777" w:rsidTr="00B81E7D">
        <w:trPr>
          <w:jc w:val="center"/>
        </w:trPr>
        <w:tc>
          <w:tcPr>
            <w:tcW w:w="1985" w:type="dxa"/>
            <w:tcBorders>
              <w:left w:val="single" w:sz="6" w:space="0" w:color="auto"/>
              <w:right w:val="single" w:sz="6" w:space="0" w:color="auto"/>
            </w:tcBorders>
          </w:tcPr>
          <w:p w14:paraId="32C594DB" w14:textId="77777777" w:rsidR="006C3EF8" w:rsidRPr="00D27A95" w:rsidRDefault="006C3EF8" w:rsidP="00B81E7D">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14:paraId="60EC614F" w14:textId="77777777" w:rsidR="006C3EF8" w:rsidRPr="00D27A95" w:rsidRDefault="006C3EF8" w:rsidP="00B81E7D">
            <w:pPr>
              <w:pStyle w:val="TAC"/>
            </w:pPr>
            <w:r w:rsidRPr="00D27A95">
              <w:t>No</w:t>
            </w:r>
          </w:p>
        </w:tc>
        <w:tc>
          <w:tcPr>
            <w:tcW w:w="1222" w:type="dxa"/>
            <w:tcBorders>
              <w:left w:val="single" w:sz="6" w:space="0" w:color="auto"/>
              <w:right w:val="single" w:sz="6" w:space="0" w:color="auto"/>
            </w:tcBorders>
          </w:tcPr>
          <w:p w14:paraId="675E060A" w14:textId="77777777" w:rsidR="006C3EF8" w:rsidRPr="00D27A95" w:rsidRDefault="006C3EF8" w:rsidP="00B81E7D">
            <w:pPr>
              <w:pStyle w:val="TAC"/>
            </w:pPr>
            <w:proofErr w:type="gramStart"/>
            <w:r w:rsidRPr="00D27A95">
              <w:t>Yes(</w:t>
            </w:r>
            <w:proofErr w:type="gramEnd"/>
            <w:r w:rsidRPr="00D27A95">
              <w:t>6)</w:t>
            </w:r>
          </w:p>
        </w:tc>
        <w:tc>
          <w:tcPr>
            <w:tcW w:w="1114" w:type="dxa"/>
            <w:tcBorders>
              <w:left w:val="single" w:sz="6" w:space="0" w:color="auto"/>
              <w:right w:val="single" w:sz="6" w:space="0" w:color="auto"/>
            </w:tcBorders>
          </w:tcPr>
          <w:p w14:paraId="1D1A8E84" w14:textId="77777777" w:rsidR="006C3EF8" w:rsidRPr="00D27A95" w:rsidRDefault="006C3EF8" w:rsidP="00B81E7D">
            <w:pPr>
              <w:pStyle w:val="TAC"/>
            </w:pPr>
            <w:r w:rsidRPr="00D27A95">
              <w:t>Yes</w:t>
            </w:r>
          </w:p>
        </w:tc>
        <w:tc>
          <w:tcPr>
            <w:tcW w:w="1114" w:type="dxa"/>
            <w:tcBorders>
              <w:left w:val="single" w:sz="6" w:space="0" w:color="auto"/>
              <w:right w:val="single" w:sz="6" w:space="0" w:color="auto"/>
            </w:tcBorders>
          </w:tcPr>
          <w:p w14:paraId="1EDA3279" w14:textId="77777777" w:rsidR="006C3EF8" w:rsidRPr="00D27A95" w:rsidRDefault="006C3EF8" w:rsidP="00B81E7D">
            <w:pPr>
              <w:pStyle w:val="TAC"/>
            </w:pPr>
            <w:r w:rsidRPr="00D27A95">
              <w:t>No</w:t>
            </w:r>
          </w:p>
        </w:tc>
        <w:tc>
          <w:tcPr>
            <w:tcW w:w="1251" w:type="dxa"/>
            <w:tcBorders>
              <w:left w:val="single" w:sz="6" w:space="0" w:color="auto"/>
              <w:right w:val="single" w:sz="6" w:space="0" w:color="auto"/>
            </w:tcBorders>
          </w:tcPr>
          <w:p w14:paraId="33CF219A" w14:textId="77777777" w:rsidR="006C3EF8" w:rsidRPr="00D27A95" w:rsidRDefault="006C3EF8" w:rsidP="00B81E7D">
            <w:pPr>
              <w:pStyle w:val="TAC"/>
            </w:pPr>
            <w:r w:rsidRPr="00D27A95">
              <w:t>No</w:t>
            </w:r>
          </w:p>
        </w:tc>
        <w:tc>
          <w:tcPr>
            <w:tcW w:w="1393" w:type="dxa"/>
            <w:tcBorders>
              <w:left w:val="single" w:sz="6" w:space="0" w:color="auto"/>
              <w:right w:val="single" w:sz="6" w:space="0" w:color="auto"/>
            </w:tcBorders>
          </w:tcPr>
          <w:p w14:paraId="2C48DC06" w14:textId="77777777" w:rsidR="006C3EF8" w:rsidRPr="00D27A95" w:rsidRDefault="006C3EF8" w:rsidP="00B81E7D">
            <w:pPr>
              <w:pStyle w:val="TAC"/>
            </w:pPr>
            <w:r w:rsidRPr="00D27A95">
              <w:t>Optional if with IMSI</w:t>
            </w:r>
          </w:p>
        </w:tc>
      </w:tr>
      <w:tr w:rsidR="006C3EF8" w:rsidRPr="00D27A95" w14:paraId="1FAC276B" w14:textId="77777777" w:rsidTr="00B81E7D">
        <w:trPr>
          <w:jc w:val="center"/>
        </w:trPr>
        <w:tc>
          <w:tcPr>
            <w:tcW w:w="1985" w:type="dxa"/>
            <w:tcBorders>
              <w:left w:val="single" w:sz="6" w:space="0" w:color="auto"/>
              <w:right w:val="single" w:sz="6" w:space="0" w:color="auto"/>
            </w:tcBorders>
          </w:tcPr>
          <w:p w14:paraId="2D32CD3B" w14:textId="77777777" w:rsidR="006C3EF8" w:rsidRPr="007E6407" w:rsidRDefault="006C3EF8" w:rsidP="00B81E7D">
            <w:pPr>
              <w:pStyle w:val="TAL"/>
              <w:ind w:left="227"/>
            </w:pPr>
            <w:r w:rsidRPr="00D27A95">
              <w:t>c) Idle, Roaming not allowed in this LA</w:t>
            </w:r>
            <w:r w:rsidRPr="007E6407">
              <w:t xml:space="preserve"> or</w:t>
            </w:r>
          </w:p>
          <w:p w14:paraId="10F82196" w14:textId="77777777" w:rsidR="006C3EF8" w:rsidRPr="00D27A95" w:rsidRDefault="006C3EF8" w:rsidP="00B81E7D">
            <w:pPr>
              <w:pStyle w:val="TAL"/>
              <w:ind w:left="227"/>
            </w:pPr>
            <w:r w:rsidRPr="007E6407">
              <w:t>Roaming not allowed in this TA</w:t>
            </w:r>
          </w:p>
        </w:tc>
        <w:tc>
          <w:tcPr>
            <w:tcW w:w="1046" w:type="dxa"/>
            <w:tcBorders>
              <w:left w:val="single" w:sz="6" w:space="0" w:color="auto"/>
              <w:right w:val="single" w:sz="6" w:space="0" w:color="auto"/>
            </w:tcBorders>
          </w:tcPr>
          <w:p w14:paraId="1A2D371C" w14:textId="77777777" w:rsidR="006C3EF8" w:rsidRPr="00D27A95" w:rsidRDefault="006C3EF8" w:rsidP="00B81E7D">
            <w:pPr>
              <w:pStyle w:val="TAC"/>
            </w:pPr>
            <w:r w:rsidRPr="00D27A95">
              <w:t>No</w:t>
            </w:r>
          </w:p>
        </w:tc>
        <w:tc>
          <w:tcPr>
            <w:tcW w:w="1222" w:type="dxa"/>
            <w:tcBorders>
              <w:left w:val="single" w:sz="6" w:space="0" w:color="auto"/>
              <w:right w:val="single" w:sz="6" w:space="0" w:color="auto"/>
            </w:tcBorders>
          </w:tcPr>
          <w:p w14:paraId="53A7E8D0" w14:textId="77777777" w:rsidR="006C3EF8" w:rsidRPr="00D27A95" w:rsidRDefault="006C3EF8" w:rsidP="00B81E7D">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6B9B63E1" w14:textId="77777777" w:rsidR="006C3EF8" w:rsidRPr="00D27A95" w:rsidRDefault="006C3EF8" w:rsidP="00B81E7D">
            <w:pPr>
              <w:pStyle w:val="TAC"/>
            </w:pPr>
            <w:r w:rsidRPr="00D27A95">
              <w:t>Yes</w:t>
            </w:r>
          </w:p>
        </w:tc>
        <w:tc>
          <w:tcPr>
            <w:tcW w:w="1114" w:type="dxa"/>
            <w:tcBorders>
              <w:left w:val="single" w:sz="6" w:space="0" w:color="auto"/>
              <w:right w:val="single" w:sz="6" w:space="0" w:color="auto"/>
            </w:tcBorders>
          </w:tcPr>
          <w:p w14:paraId="4353934B" w14:textId="77777777" w:rsidR="006C3EF8" w:rsidRPr="00D27A95" w:rsidRDefault="006C3EF8" w:rsidP="00B81E7D">
            <w:pPr>
              <w:pStyle w:val="TAC"/>
            </w:pPr>
            <w:r w:rsidRPr="00D27A95">
              <w:t>No</w:t>
            </w:r>
          </w:p>
        </w:tc>
        <w:tc>
          <w:tcPr>
            <w:tcW w:w="1251" w:type="dxa"/>
            <w:tcBorders>
              <w:left w:val="single" w:sz="6" w:space="0" w:color="auto"/>
              <w:right w:val="single" w:sz="6" w:space="0" w:color="auto"/>
            </w:tcBorders>
          </w:tcPr>
          <w:p w14:paraId="78467517" w14:textId="77777777" w:rsidR="006C3EF8" w:rsidRPr="00D27A95" w:rsidRDefault="006C3EF8" w:rsidP="00B81E7D">
            <w:pPr>
              <w:pStyle w:val="TAC"/>
            </w:pPr>
            <w:r w:rsidRPr="00D27A95">
              <w:t>No</w:t>
            </w:r>
          </w:p>
        </w:tc>
        <w:tc>
          <w:tcPr>
            <w:tcW w:w="1393" w:type="dxa"/>
            <w:tcBorders>
              <w:left w:val="single" w:sz="6" w:space="0" w:color="auto"/>
              <w:right w:val="single" w:sz="6" w:space="0" w:color="auto"/>
            </w:tcBorders>
          </w:tcPr>
          <w:p w14:paraId="4206F32F" w14:textId="77777777" w:rsidR="006C3EF8" w:rsidRPr="00D27A95" w:rsidRDefault="006C3EF8" w:rsidP="00B81E7D">
            <w:pPr>
              <w:pStyle w:val="TAC"/>
            </w:pPr>
            <w:r w:rsidRPr="00D27A95">
              <w:t>Optional if with IMSI</w:t>
            </w:r>
          </w:p>
        </w:tc>
      </w:tr>
      <w:tr w:rsidR="006C3EF8" w:rsidRPr="00D27A95" w14:paraId="5293334D" w14:textId="77777777" w:rsidTr="00B81E7D">
        <w:trPr>
          <w:jc w:val="center"/>
        </w:trPr>
        <w:tc>
          <w:tcPr>
            <w:tcW w:w="1985" w:type="dxa"/>
            <w:tcBorders>
              <w:left w:val="single" w:sz="6" w:space="0" w:color="auto"/>
              <w:right w:val="single" w:sz="6" w:space="0" w:color="auto"/>
            </w:tcBorders>
          </w:tcPr>
          <w:p w14:paraId="2A710971" w14:textId="77777777" w:rsidR="006C3EF8" w:rsidRPr="007E6407" w:rsidRDefault="006C3EF8" w:rsidP="00B81E7D">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4D83F829" w14:textId="77777777" w:rsidR="006C3EF8" w:rsidRPr="00D27A95" w:rsidRDefault="006C3EF8" w:rsidP="00B81E7D">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5AD41B01" w14:textId="77777777" w:rsidR="006C3EF8" w:rsidRPr="00D27A95" w:rsidRDefault="006C3EF8" w:rsidP="00B81E7D">
            <w:pPr>
              <w:pStyle w:val="TAC"/>
            </w:pPr>
            <w:r w:rsidRPr="00D27A95">
              <w:t>No</w:t>
            </w:r>
          </w:p>
        </w:tc>
        <w:tc>
          <w:tcPr>
            <w:tcW w:w="1222" w:type="dxa"/>
            <w:tcBorders>
              <w:left w:val="single" w:sz="6" w:space="0" w:color="auto"/>
              <w:right w:val="single" w:sz="6" w:space="0" w:color="auto"/>
            </w:tcBorders>
          </w:tcPr>
          <w:p w14:paraId="161CD49A" w14:textId="77777777" w:rsidR="006C3EF8" w:rsidRPr="00D27A95" w:rsidRDefault="006C3EF8" w:rsidP="00B81E7D">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6B14C640" w14:textId="77777777" w:rsidR="006C3EF8" w:rsidRPr="00D27A95" w:rsidRDefault="006C3EF8" w:rsidP="00B81E7D">
            <w:pPr>
              <w:pStyle w:val="TAC"/>
            </w:pPr>
            <w:r w:rsidRPr="00D27A95">
              <w:t>Yes</w:t>
            </w:r>
          </w:p>
        </w:tc>
        <w:tc>
          <w:tcPr>
            <w:tcW w:w="1114" w:type="dxa"/>
            <w:tcBorders>
              <w:left w:val="single" w:sz="6" w:space="0" w:color="auto"/>
              <w:right w:val="single" w:sz="6" w:space="0" w:color="auto"/>
            </w:tcBorders>
          </w:tcPr>
          <w:p w14:paraId="170668D5" w14:textId="77777777" w:rsidR="006C3EF8" w:rsidRPr="00D27A95" w:rsidRDefault="006C3EF8" w:rsidP="00B81E7D">
            <w:pPr>
              <w:pStyle w:val="TAC"/>
            </w:pPr>
            <w:r w:rsidRPr="00D27A95">
              <w:t>No</w:t>
            </w:r>
          </w:p>
        </w:tc>
        <w:tc>
          <w:tcPr>
            <w:tcW w:w="1251" w:type="dxa"/>
            <w:tcBorders>
              <w:left w:val="single" w:sz="6" w:space="0" w:color="auto"/>
              <w:right w:val="single" w:sz="6" w:space="0" w:color="auto"/>
            </w:tcBorders>
          </w:tcPr>
          <w:p w14:paraId="6BF0764A" w14:textId="77777777" w:rsidR="006C3EF8" w:rsidRPr="00D27A95" w:rsidRDefault="006C3EF8" w:rsidP="00B81E7D">
            <w:pPr>
              <w:pStyle w:val="TAC"/>
            </w:pPr>
            <w:r w:rsidRPr="00D27A95">
              <w:t>No</w:t>
            </w:r>
          </w:p>
        </w:tc>
        <w:tc>
          <w:tcPr>
            <w:tcW w:w="1393" w:type="dxa"/>
            <w:tcBorders>
              <w:left w:val="single" w:sz="6" w:space="0" w:color="auto"/>
              <w:right w:val="single" w:sz="6" w:space="0" w:color="auto"/>
            </w:tcBorders>
          </w:tcPr>
          <w:p w14:paraId="02F6D698" w14:textId="77777777" w:rsidR="006C3EF8" w:rsidRPr="00D27A95" w:rsidRDefault="006C3EF8" w:rsidP="00B81E7D">
            <w:pPr>
              <w:pStyle w:val="TAC"/>
            </w:pPr>
            <w:r w:rsidRPr="00D27A95">
              <w:t>Optional if with IMSI</w:t>
            </w:r>
          </w:p>
        </w:tc>
      </w:tr>
      <w:tr w:rsidR="006C3EF8" w:rsidRPr="00D27A95" w14:paraId="181B6A6C" w14:textId="77777777" w:rsidTr="00B81E7D">
        <w:trPr>
          <w:jc w:val="center"/>
        </w:trPr>
        <w:tc>
          <w:tcPr>
            <w:tcW w:w="1985" w:type="dxa"/>
            <w:tcBorders>
              <w:left w:val="single" w:sz="6" w:space="0" w:color="auto"/>
              <w:right w:val="single" w:sz="6" w:space="0" w:color="auto"/>
            </w:tcBorders>
          </w:tcPr>
          <w:p w14:paraId="7423DFA6" w14:textId="77777777" w:rsidR="006C3EF8" w:rsidRPr="00D27A95" w:rsidRDefault="006C3EF8" w:rsidP="00B81E7D">
            <w:pPr>
              <w:pStyle w:val="TAL"/>
              <w:ind w:left="227"/>
            </w:pPr>
            <w:r w:rsidRPr="00E84FC5">
              <w:t>e) Not authorized for this CSG</w:t>
            </w:r>
          </w:p>
        </w:tc>
        <w:tc>
          <w:tcPr>
            <w:tcW w:w="1046" w:type="dxa"/>
            <w:tcBorders>
              <w:left w:val="single" w:sz="6" w:space="0" w:color="auto"/>
              <w:right w:val="single" w:sz="6" w:space="0" w:color="auto"/>
            </w:tcBorders>
          </w:tcPr>
          <w:p w14:paraId="1F47C982" w14:textId="77777777" w:rsidR="006C3EF8" w:rsidRPr="00D27A95" w:rsidRDefault="006C3EF8" w:rsidP="00B81E7D">
            <w:pPr>
              <w:pStyle w:val="TAC"/>
            </w:pPr>
            <w:r w:rsidRPr="00E84FC5">
              <w:t>No</w:t>
            </w:r>
          </w:p>
        </w:tc>
        <w:tc>
          <w:tcPr>
            <w:tcW w:w="1222" w:type="dxa"/>
            <w:tcBorders>
              <w:left w:val="single" w:sz="6" w:space="0" w:color="auto"/>
              <w:right w:val="single" w:sz="6" w:space="0" w:color="auto"/>
            </w:tcBorders>
          </w:tcPr>
          <w:p w14:paraId="200A50C7" w14:textId="77777777" w:rsidR="006C3EF8" w:rsidRPr="00D27A95" w:rsidRDefault="006C3EF8" w:rsidP="00B81E7D">
            <w:pPr>
              <w:pStyle w:val="TAC"/>
            </w:pPr>
            <w:r w:rsidRPr="00E84FC5">
              <w:t>Yes (6,8)</w:t>
            </w:r>
          </w:p>
        </w:tc>
        <w:tc>
          <w:tcPr>
            <w:tcW w:w="1114" w:type="dxa"/>
            <w:tcBorders>
              <w:left w:val="single" w:sz="6" w:space="0" w:color="auto"/>
              <w:right w:val="single" w:sz="6" w:space="0" w:color="auto"/>
            </w:tcBorders>
          </w:tcPr>
          <w:p w14:paraId="46C99FE2" w14:textId="77777777" w:rsidR="006C3EF8" w:rsidRPr="00D27A95" w:rsidRDefault="006C3EF8" w:rsidP="00B81E7D">
            <w:pPr>
              <w:pStyle w:val="TAC"/>
            </w:pPr>
            <w:r w:rsidRPr="00E84FC5">
              <w:t>Yes</w:t>
            </w:r>
          </w:p>
        </w:tc>
        <w:tc>
          <w:tcPr>
            <w:tcW w:w="1114" w:type="dxa"/>
            <w:tcBorders>
              <w:left w:val="single" w:sz="6" w:space="0" w:color="auto"/>
              <w:right w:val="single" w:sz="6" w:space="0" w:color="auto"/>
            </w:tcBorders>
          </w:tcPr>
          <w:p w14:paraId="400786C8" w14:textId="77777777" w:rsidR="006C3EF8" w:rsidRPr="00D27A95" w:rsidRDefault="006C3EF8" w:rsidP="00B81E7D">
            <w:pPr>
              <w:pStyle w:val="TAC"/>
            </w:pPr>
            <w:r w:rsidRPr="00E84FC5">
              <w:t>No</w:t>
            </w:r>
          </w:p>
        </w:tc>
        <w:tc>
          <w:tcPr>
            <w:tcW w:w="1251" w:type="dxa"/>
            <w:tcBorders>
              <w:left w:val="single" w:sz="6" w:space="0" w:color="auto"/>
              <w:right w:val="single" w:sz="6" w:space="0" w:color="auto"/>
            </w:tcBorders>
          </w:tcPr>
          <w:p w14:paraId="7BCA6CC9" w14:textId="77777777" w:rsidR="006C3EF8" w:rsidRPr="00D27A95" w:rsidRDefault="006C3EF8" w:rsidP="00B81E7D">
            <w:pPr>
              <w:pStyle w:val="TAC"/>
            </w:pPr>
            <w:r w:rsidRPr="00E84FC5">
              <w:t>No</w:t>
            </w:r>
          </w:p>
        </w:tc>
        <w:tc>
          <w:tcPr>
            <w:tcW w:w="1393" w:type="dxa"/>
            <w:tcBorders>
              <w:left w:val="single" w:sz="6" w:space="0" w:color="auto"/>
              <w:right w:val="single" w:sz="6" w:space="0" w:color="auto"/>
            </w:tcBorders>
          </w:tcPr>
          <w:p w14:paraId="1FBC5BD3" w14:textId="77777777" w:rsidR="006C3EF8" w:rsidRPr="00D27A95" w:rsidRDefault="006C3EF8" w:rsidP="00B81E7D">
            <w:pPr>
              <w:pStyle w:val="TAC"/>
            </w:pPr>
            <w:r w:rsidRPr="00E84FC5">
              <w:t>Optional if with IMSI</w:t>
            </w:r>
          </w:p>
        </w:tc>
      </w:tr>
      <w:tr w:rsidR="006C3EF8" w:rsidRPr="00D27A95" w14:paraId="02B1330B" w14:textId="77777777" w:rsidTr="00B81E7D">
        <w:trPr>
          <w:jc w:val="center"/>
        </w:trPr>
        <w:tc>
          <w:tcPr>
            <w:tcW w:w="1985" w:type="dxa"/>
            <w:tcBorders>
              <w:left w:val="single" w:sz="6" w:space="0" w:color="auto"/>
              <w:bottom w:val="single" w:sz="6" w:space="0" w:color="auto"/>
              <w:right w:val="single" w:sz="6" w:space="0" w:color="auto"/>
            </w:tcBorders>
          </w:tcPr>
          <w:p w14:paraId="6ECE709F" w14:textId="77777777" w:rsidR="006C3EF8" w:rsidRPr="00D27A95" w:rsidRDefault="006C3EF8" w:rsidP="00B81E7D">
            <w:pPr>
              <w:pStyle w:val="TAL"/>
            </w:pPr>
            <w:r w:rsidRPr="00D27A95">
              <w:t>Not updated</w:t>
            </w:r>
          </w:p>
        </w:tc>
        <w:tc>
          <w:tcPr>
            <w:tcW w:w="1046" w:type="dxa"/>
            <w:tcBorders>
              <w:left w:val="single" w:sz="6" w:space="0" w:color="auto"/>
              <w:bottom w:val="single" w:sz="6" w:space="0" w:color="auto"/>
              <w:right w:val="single" w:sz="6" w:space="0" w:color="auto"/>
            </w:tcBorders>
          </w:tcPr>
          <w:p w14:paraId="00C3773B" w14:textId="77777777" w:rsidR="006C3EF8" w:rsidRPr="00D27A95" w:rsidRDefault="006C3EF8" w:rsidP="00B81E7D">
            <w:pPr>
              <w:pStyle w:val="TAC"/>
            </w:pPr>
            <w:r w:rsidRPr="00D27A95">
              <w:t>Yes</w:t>
            </w:r>
          </w:p>
        </w:tc>
        <w:tc>
          <w:tcPr>
            <w:tcW w:w="1222" w:type="dxa"/>
            <w:tcBorders>
              <w:left w:val="single" w:sz="6" w:space="0" w:color="auto"/>
              <w:bottom w:val="single" w:sz="6" w:space="0" w:color="auto"/>
              <w:right w:val="single" w:sz="6" w:space="0" w:color="auto"/>
            </w:tcBorders>
          </w:tcPr>
          <w:p w14:paraId="65C1C276" w14:textId="77777777" w:rsidR="006C3EF8" w:rsidRPr="00D27A95" w:rsidRDefault="006C3EF8" w:rsidP="00B81E7D">
            <w:pPr>
              <w:pStyle w:val="TAC"/>
            </w:pPr>
            <w:r w:rsidRPr="00D27A95">
              <w:t>Yes</w:t>
            </w:r>
          </w:p>
        </w:tc>
        <w:tc>
          <w:tcPr>
            <w:tcW w:w="1114" w:type="dxa"/>
            <w:tcBorders>
              <w:left w:val="single" w:sz="6" w:space="0" w:color="auto"/>
              <w:bottom w:val="single" w:sz="6" w:space="0" w:color="auto"/>
              <w:right w:val="single" w:sz="6" w:space="0" w:color="auto"/>
            </w:tcBorders>
          </w:tcPr>
          <w:p w14:paraId="554E1344" w14:textId="77777777" w:rsidR="006C3EF8" w:rsidRPr="00D27A95" w:rsidRDefault="006C3EF8" w:rsidP="00B81E7D">
            <w:pPr>
              <w:pStyle w:val="TAC"/>
            </w:pPr>
            <w:r w:rsidRPr="00D27A95">
              <w:t>Yes</w:t>
            </w:r>
          </w:p>
        </w:tc>
        <w:tc>
          <w:tcPr>
            <w:tcW w:w="1114" w:type="dxa"/>
            <w:tcBorders>
              <w:left w:val="single" w:sz="6" w:space="0" w:color="auto"/>
              <w:bottom w:val="single" w:sz="6" w:space="0" w:color="auto"/>
              <w:right w:val="single" w:sz="6" w:space="0" w:color="auto"/>
            </w:tcBorders>
          </w:tcPr>
          <w:p w14:paraId="2F45FA4F" w14:textId="77777777" w:rsidR="006C3EF8" w:rsidRPr="00D27A95" w:rsidRDefault="006C3EF8" w:rsidP="00B81E7D">
            <w:pPr>
              <w:pStyle w:val="TAC"/>
            </w:pPr>
            <w:r w:rsidRPr="00D27A95">
              <w:t>(</w:t>
            </w:r>
            <w:proofErr w:type="gramStart"/>
            <w:r w:rsidRPr="00D27A95">
              <w:t>2)&amp;</w:t>
            </w:r>
            <w:proofErr w:type="gramEnd"/>
            <w:r w:rsidRPr="00D27A95">
              <w:t>(3)</w:t>
            </w:r>
          </w:p>
        </w:tc>
        <w:tc>
          <w:tcPr>
            <w:tcW w:w="1251" w:type="dxa"/>
            <w:tcBorders>
              <w:left w:val="single" w:sz="6" w:space="0" w:color="auto"/>
              <w:bottom w:val="single" w:sz="6" w:space="0" w:color="auto"/>
              <w:right w:val="single" w:sz="6" w:space="0" w:color="auto"/>
            </w:tcBorders>
          </w:tcPr>
          <w:p w14:paraId="2AA0840A" w14:textId="77777777" w:rsidR="006C3EF8" w:rsidRPr="00D27A95" w:rsidRDefault="006C3EF8" w:rsidP="00B81E7D">
            <w:pPr>
              <w:pStyle w:val="TAC"/>
            </w:pPr>
            <w:r w:rsidRPr="00D27A95">
              <w:t>(3)</w:t>
            </w:r>
          </w:p>
        </w:tc>
        <w:tc>
          <w:tcPr>
            <w:tcW w:w="1393" w:type="dxa"/>
            <w:tcBorders>
              <w:left w:val="single" w:sz="6" w:space="0" w:color="auto"/>
              <w:bottom w:val="single" w:sz="6" w:space="0" w:color="auto"/>
              <w:right w:val="single" w:sz="6" w:space="0" w:color="auto"/>
            </w:tcBorders>
          </w:tcPr>
          <w:p w14:paraId="6AF63737" w14:textId="77777777" w:rsidR="006C3EF8" w:rsidRPr="00D27A95" w:rsidRDefault="006C3EF8" w:rsidP="00B81E7D">
            <w:pPr>
              <w:pStyle w:val="TAC"/>
            </w:pPr>
            <w:proofErr w:type="gramStart"/>
            <w:r w:rsidRPr="00D27A95">
              <w:t>Yes</w:t>
            </w:r>
            <w:proofErr w:type="gramEnd"/>
            <w:r w:rsidRPr="00D27A95">
              <w:t xml:space="preserve"> if with IMSI</w:t>
            </w:r>
          </w:p>
        </w:tc>
      </w:tr>
      <w:tr w:rsidR="006C3EF8" w:rsidRPr="00D27A95" w14:paraId="3DB7FEDC" w14:textId="77777777" w:rsidTr="00B81E7D">
        <w:trPr>
          <w:cantSplit/>
          <w:jc w:val="center"/>
        </w:trPr>
        <w:tc>
          <w:tcPr>
            <w:tcW w:w="9125" w:type="dxa"/>
            <w:gridSpan w:val="7"/>
            <w:tcBorders>
              <w:left w:val="single" w:sz="6" w:space="0" w:color="auto"/>
              <w:bottom w:val="single" w:sz="6" w:space="0" w:color="auto"/>
              <w:right w:val="single" w:sz="6" w:space="0" w:color="auto"/>
            </w:tcBorders>
          </w:tcPr>
          <w:p w14:paraId="62FFDC6D" w14:textId="77777777" w:rsidR="006C3EF8" w:rsidRPr="00D27A95" w:rsidRDefault="006C3EF8" w:rsidP="00B81E7D">
            <w:pPr>
              <w:pStyle w:val="TAN"/>
            </w:pPr>
            <w:r w:rsidRPr="00D27A95">
              <w:t>1):</w:t>
            </w:r>
            <w:r w:rsidRPr="00D27A95">
              <w:tab/>
              <w:t>Emergency calls may always be made, subject to access control permitting it.</w:t>
            </w:r>
          </w:p>
          <w:p w14:paraId="0CB81A9E" w14:textId="77777777" w:rsidR="006C3EF8" w:rsidRPr="00D27A95" w:rsidRDefault="006C3EF8" w:rsidP="00B81E7D">
            <w:pPr>
              <w:pStyle w:val="TAN"/>
            </w:pPr>
            <w:r w:rsidRPr="00D27A95">
              <w:t>2):</w:t>
            </w:r>
            <w:r w:rsidRPr="00D27A95">
              <w:tab/>
              <w:t>A new LR is made when the periodic registration timer expires.</w:t>
            </w:r>
          </w:p>
          <w:p w14:paraId="0DE1E1CA" w14:textId="77777777" w:rsidR="006C3EF8" w:rsidRPr="00D27A95" w:rsidRDefault="006C3EF8" w:rsidP="00B81E7D">
            <w:pPr>
              <w:pStyle w:val="TAN"/>
            </w:pPr>
            <w:r w:rsidRPr="00D27A95">
              <w:t>3):</w:t>
            </w:r>
            <w:r w:rsidRPr="00D27A95">
              <w:tab/>
              <w:t xml:space="preserve">If a normal call request is made, an LR request is made. If </w:t>
            </w:r>
            <w:proofErr w:type="gramStart"/>
            <w:r w:rsidRPr="00D27A95">
              <w:t>successful</w:t>
            </w:r>
            <w:proofErr w:type="gramEnd"/>
            <w:r w:rsidRPr="00D27A95">
              <w:t xml:space="preserve"> the updated state is entered and the call may be made.</w:t>
            </w:r>
          </w:p>
          <w:p w14:paraId="2D9FB350" w14:textId="77777777" w:rsidR="006C3EF8" w:rsidRPr="00D27A95" w:rsidRDefault="006C3EF8" w:rsidP="00B81E7D">
            <w:pPr>
              <w:pStyle w:val="TAN"/>
            </w:pPr>
            <w:r w:rsidRPr="00D27A95">
              <w:t>4):</w:t>
            </w:r>
            <w:r w:rsidRPr="00D27A95">
              <w:tab/>
              <w:t>The MS is in the null state from switch on until it has camped on a cell and either made an LR attempt or decided that no LR attempt is needed.</w:t>
            </w:r>
          </w:p>
          <w:p w14:paraId="62AECEFD" w14:textId="77777777" w:rsidR="006C3EF8" w:rsidRPr="00D27A95" w:rsidRDefault="006C3EF8" w:rsidP="00B81E7D">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6747B253" w14:textId="77777777" w:rsidR="006C3EF8" w:rsidRPr="00D27A95" w:rsidRDefault="006C3EF8" w:rsidP="00B81E7D">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xml:space="preserve">, </w:t>
            </w:r>
            <w:proofErr w:type="gramStart"/>
            <w:r>
              <w:t>i.e.</w:t>
            </w:r>
            <w:proofErr w:type="gramEnd"/>
            <w:r>
              <w:t xml:space="preserve"> if it is not considered as candidate for PLMN selection.</w:t>
            </w:r>
          </w:p>
          <w:p w14:paraId="44910201" w14:textId="77777777" w:rsidR="006C3EF8" w:rsidRDefault="006C3EF8" w:rsidP="00B81E7D">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0A06B0C4" w14:textId="77777777" w:rsidR="006C3EF8" w:rsidRPr="00D27A95" w:rsidRDefault="006C3EF8" w:rsidP="00B81E7D">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B9057A" w14:textId="77777777" w:rsidR="006C3EF8" w:rsidRPr="00D27A95" w:rsidRDefault="006C3EF8" w:rsidP="006C3EF8">
      <w:pPr>
        <w:tabs>
          <w:tab w:val="left" w:pos="1440"/>
          <w:tab w:val="left" w:pos="2160"/>
          <w:tab w:val="left" w:pos="3120"/>
          <w:tab w:val="left" w:pos="3360"/>
          <w:tab w:val="left" w:pos="4320"/>
          <w:tab w:val="left" w:pos="4560"/>
          <w:tab w:val="left" w:pos="5160"/>
          <w:tab w:val="left" w:pos="5760"/>
          <w:tab w:val="left" w:pos="6600"/>
          <w:tab w:val="left" w:pos="7440"/>
        </w:tabs>
      </w:pPr>
    </w:p>
    <w:p w14:paraId="13140512" w14:textId="77777777" w:rsidR="006C3EF8" w:rsidRPr="00D27A95" w:rsidRDefault="006C3EF8" w:rsidP="006C3EF8">
      <w:pPr>
        <w:tabs>
          <w:tab w:val="left" w:pos="1440"/>
          <w:tab w:val="left" w:pos="2160"/>
          <w:tab w:val="left" w:pos="3120"/>
          <w:tab w:val="left" w:pos="3360"/>
          <w:tab w:val="left" w:pos="4320"/>
          <w:tab w:val="left" w:pos="4560"/>
          <w:tab w:val="left" w:pos="5160"/>
          <w:tab w:val="left" w:pos="5760"/>
          <w:tab w:val="left" w:pos="6600"/>
          <w:tab w:val="left" w:pos="7440"/>
        </w:tabs>
      </w:pPr>
    </w:p>
    <w:p w14:paraId="02133EA9" w14:textId="77777777" w:rsidR="006C3EF8" w:rsidRDefault="006C3EF8" w:rsidP="006C3EF8">
      <w:pPr>
        <w:pStyle w:val="TH"/>
      </w:pPr>
    </w:p>
    <w:p w14:paraId="375798EF" w14:textId="77777777" w:rsidR="006C3EF8" w:rsidRDefault="006C3EF8" w:rsidP="006C3EF8">
      <w:pPr>
        <w:pStyle w:val="TF"/>
      </w:pPr>
    </w:p>
    <w:p w14:paraId="3692E3DE" w14:textId="77777777" w:rsidR="006C3EF8" w:rsidRDefault="00CD7963" w:rsidP="006C3EF8">
      <w:pPr>
        <w:pStyle w:val="TH"/>
      </w:pPr>
      <w:r>
        <w:rPr>
          <w:noProof/>
        </w:rPr>
        <w:object w:dxaOrig="8165" w:dyaOrig="7343" w14:anchorId="2A486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7.7pt;height:367.3pt;mso-width-percent:0;mso-height-percent:0;mso-width-percent:0;mso-height-percent:0" o:ole="" o:allowoverlap="f">
            <v:imagedata r:id="rId12" o:title=""/>
          </v:shape>
          <o:OLEObject Type="Embed" ProgID="Visio.Drawing.11" ShapeID="_x0000_i1028" DrawAspect="Content" ObjectID="_1725881192" r:id="rId13"/>
        </w:object>
      </w:r>
    </w:p>
    <w:p w14:paraId="3C3C7A5D" w14:textId="77777777" w:rsidR="006C3EF8" w:rsidRPr="00D27A95" w:rsidRDefault="006C3EF8" w:rsidP="006C3EF8">
      <w:pPr>
        <w:pStyle w:val="TF"/>
      </w:pPr>
      <w:r w:rsidRPr="00D27A95">
        <w:t>Figure 1: Overall Idle Mode process</w:t>
      </w:r>
    </w:p>
    <w:p w14:paraId="772F1CE5" w14:textId="77777777" w:rsidR="006C3EF8" w:rsidRDefault="006C3EF8" w:rsidP="006C3EF8">
      <w:r>
        <w:t>The individual steps are the following (they are not necessarily executed in the number sequence):</w:t>
      </w:r>
    </w:p>
    <w:p w14:paraId="65747899" w14:textId="77777777" w:rsidR="006C3EF8" w:rsidRPr="001625B0" w:rsidRDefault="006C3EF8" w:rsidP="006C3EF8">
      <w:pPr>
        <w:pStyle w:val="B1"/>
      </w:pPr>
      <w:r>
        <w:t xml:space="preserve">(1) </w:t>
      </w:r>
      <w:r w:rsidRPr="001625B0">
        <w:t>The PLMN selection mode is set (</w:t>
      </w:r>
      <w:proofErr w:type="gramStart"/>
      <w:r w:rsidRPr="001625B0">
        <w:t>e.g.</w:t>
      </w:r>
      <w:proofErr w:type="gramEnd"/>
      <w:r w:rsidRPr="001625B0">
        <w:t xml:space="preserve"> by the user via the user interface or by AT command).</w:t>
      </w:r>
    </w:p>
    <w:p w14:paraId="404365B7" w14:textId="77777777" w:rsidR="006C3EF8" w:rsidRPr="001625B0" w:rsidRDefault="006C3EF8" w:rsidP="006C3EF8">
      <w:pPr>
        <w:pStyle w:val="B1"/>
      </w:pPr>
      <w:r>
        <w:t xml:space="preserve">(2) </w:t>
      </w:r>
      <w:r w:rsidRPr="001625B0">
        <w:t xml:space="preserve">The list of available PLMNs is presented to the user, according </w:t>
      </w:r>
      <w:r>
        <w:t>to the rules given in clause </w:t>
      </w:r>
      <w:r w:rsidRPr="001625B0">
        <w:t>4.4.3.1.2.</w:t>
      </w:r>
    </w:p>
    <w:p w14:paraId="74A1F90A" w14:textId="77777777" w:rsidR="006C3EF8" w:rsidRPr="001625B0" w:rsidRDefault="006C3EF8" w:rsidP="006C3EF8">
      <w:pPr>
        <w:pStyle w:val="B1"/>
      </w:pPr>
      <w:r>
        <w:t xml:space="preserve">(3) </w:t>
      </w:r>
      <w:r w:rsidRPr="001625B0">
        <w:t>In manual PLMN selection mode the user selects from the available PLMNs.</w:t>
      </w:r>
    </w:p>
    <w:p w14:paraId="04DBF37E" w14:textId="77777777" w:rsidR="006C3EF8" w:rsidRPr="001625B0" w:rsidRDefault="006C3EF8" w:rsidP="006C3EF8">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518C9D2" w14:textId="77777777" w:rsidR="006C3EF8" w:rsidRPr="001625B0" w:rsidRDefault="006C3EF8" w:rsidP="006C3EF8">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230334BD" w14:textId="77777777" w:rsidR="006C3EF8" w:rsidRPr="001625B0" w:rsidRDefault="006C3EF8" w:rsidP="006C3EF8">
      <w:pPr>
        <w:pStyle w:val="B1"/>
      </w:pPr>
      <w:r>
        <w:t xml:space="preserve">(6) </w:t>
      </w:r>
      <w:r w:rsidRPr="001625B0">
        <w:t>Only for MSs supporting CSGs: in manual CSG selection mode the user selects from the available CSGs.</w:t>
      </w:r>
    </w:p>
    <w:p w14:paraId="4D0AFA05" w14:textId="77777777" w:rsidR="006C3EF8" w:rsidRPr="001625B0" w:rsidRDefault="006C3EF8" w:rsidP="006C3EF8">
      <w:pPr>
        <w:pStyle w:val="B1"/>
      </w:pPr>
      <w:r>
        <w:t xml:space="preserve">(7) </w:t>
      </w:r>
      <w:r w:rsidRPr="001625B0">
        <w:t>Only for MSs supporting CSGs: if the selected CSG is associated with the RPLMN, the MS performs selection of a cell belonging to this CSG.</w:t>
      </w:r>
    </w:p>
    <w:p w14:paraId="392676F8" w14:textId="77777777" w:rsidR="006C3EF8" w:rsidRPr="001625B0" w:rsidRDefault="006C3EF8" w:rsidP="006C3EF8">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13AEEA2E" w14:textId="77777777" w:rsidR="006C3EF8" w:rsidRPr="001625B0" w:rsidRDefault="006C3EF8" w:rsidP="006C3EF8">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385A9145" w14:textId="77777777" w:rsidR="006C3EF8" w:rsidRPr="001625B0" w:rsidRDefault="006C3EF8" w:rsidP="006C3EF8">
      <w:pPr>
        <w:pStyle w:val="B1"/>
      </w:pPr>
      <w:r w:rsidRPr="001625B0">
        <w:t>(10) After having selected a new cell and the registration area has changed, the MS shall enter the LR process</w:t>
      </w:r>
      <w:r>
        <w:t xml:space="preserve"> (see figure </w:t>
      </w:r>
      <w:r w:rsidRPr="001625B0">
        <w:t>3).</w:t>
      </w:r>
    </w:p>
    <w:p w14:paraId="0583E481" w14:textId="77777777" w:rsidR="006C3EF8" w:rsidRPr="001625B0" w:rsidRDefault="006C3EF8" w:rsidP="006C3EF8">
      <w:pPr>
        <w:pStyle w:val="B1"/>
      </w:pPr>
      <w:r w:rsidRPr="001625B0">
        <w:lastRenderedPageBreak/>
        <w:t>(10a) A</w:t>
      </w:r>
      <w:r>
        <w:t>n</w:t>
      </w:r>
      <w:r w:rsidRPr="001625B0">
        <w:t xml:space="preserve"> MS</w:t>
      </w:r>
      <w:r>
        <w:t>'</w:t>
      </w:r>
      <w:r w:rsidRPr="001625B0">
        <w:t>s CM requests may lead to a registration request.</w:t>
      </w:r>
    </w:p>
    <w:p w14:paraId="2FE1D393" w14:textId="77777777" w:rsidR="006C3EF8" w:rsidRPr="001625B0" w:rsidRDefault="006C3EF8" w:rsidP="006C3EF8">
      <w:pPr>
        <w:pStyle w:val="B1"/>
      </w:pPr>
      <w:r w:rsidRPr="001625B0">
        <w:t>(11) If the LR is not successful, and if the cause received from the network does not exclude the RPLMN, the MS performs another cell selection (</w:t>
      </w:r>
      <w:proofErr w:type="gramStart"/>
      <w:r w:rsidRPr="001625B0">
        <w:t>i.e.</w:t>
      </w:r>
      <w:proofErr w:type="gramEnd"/>
      <w:r w:rsidRPr="001625B0">
        <w:t xml:space="preserve"> cell re-selection) within the RPLMN.</w:t>
      </w:r>
    </w:p>
    <w:p w14:paraId="057E766A" w14:textId="77777777" w:rsidR="006C3EF8" w:rsidRPr="001674B1" w:rsidRDefault="006C3EF8" w:rsidP="006C3EF8">
      <w:pPr>
        <w:pStyle w:val="B1"/>
      </w:pPr>
      <w:r w:rsidRPr="001674B1">
        <w:t>(12) The information on available PLMNs, as detected by the cell selection process from detectable broadcast information, is made available to the PLMN selection process.</w:t>
      </w:r>
    </w:p>
    <w:p w14:paraId="5F9162F9" w14:textId="77777777" w:rsidR="006C3EF8" w:rsidRPr="001674B1" w:rsidRDefault="006C3EF8" w:rsidP="006C3EF8">
      <w:pPr>
        <w:pStyle w:val="B1"/>
      </w:pPr>
      <w:r w:rsidRPr="001674B1">
        <w:t>(13) If the LR is not successful, and if the cause received from the network excludes the RPLMN, the MS performs PLMN selection.</w:t>
      </w:r>
    </w:p>
    <w:p w14:paraId="678ED993" w14:textId="77777777" w:rsidR="006C3EF8" w:rsidRPr="001674B1" w:rsidRDefault="006C3EF8" w:rsidP="006C3EF8">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6E3DC48D" w14:textId="77777777" w:rsidR="006C3EF8" w:rsidRDefault="006C3EF8" w:rsidP="006C3EF8"/>
    <w:p w14:paraId="52AA417E" w14:textId="77777777" w:rsidR="006C3EF8" w:rsidRDefault="006C3EF8" w:rsidP="006C3EF8">
      <w:r>
        <w:t>Possible sequences of steps are e.g.:</w:t>
      </w:r>
    </w:p>
    <w:p w14:paraId="689F6ABE" w14:textId="77777777" w:rsidR="006C3EF8" w:rsidRPr="00603CFA" w:rsidRDefault="006C3EF8" w:rsidP="006C3EF8">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46CEF169" w14:textId="77777777" w:rsidR="006C3EF8" w:rsidRPr="00603CFA" w:rsidRDefault="006C3EF8" w:rsidP="006C3EF8">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roofErr w:type="gramStart"/>
      <w:r w:rsidRPr="00603CFA">
        <w:t>);</w:t>
      </w:r>
      <w:proofErr w:type="gramEnd"/>
    </w:p>
    <w:p w14:paraId="0C1022B0" w14:textId="77777777" w:rsidR="006C3EF8" w:rsidRPr="00D27A95" w:rsidRDefault="006C3EF8" w:rsidP="006C3EF8"/>
    <w:p w14:paraId="620F6FBC" w14:textId="77777777" w:rsidR="006C3EF8" w:rsidRPr="00D27A95" w:rsidRDefault="006C3EF8" w:rsidP="006C3EF8">
      <w:pPr>
        <w:pStyle w:val="TH"/>
      </w:pPr>
    </w:p>
    <w:bookmarkStart w:id="40" w:name="_MON_1270828577"/>
    <w:bookmarkEnd w:id="40"/>
    <w:bookmarkStart w:id="41" w:name="_MON_1270887651"/>
    <w:bookmarkEnd w:id="41"/>
    <w:p w14:paraId="053E692D" w14:textId="77777777" w:rsidR="006C3EF8" w:rsidRDefault="00CD7963" w:rsidP="006C3EF8">
      <w:pPr>
        <w:pStyle w:val="TH"/>
      </w:pPr>
      <w:r w:rsidRPr="007E6407">
        <w:rPr>
          <w:noProof/>
        </w:rPr>
        <w:object w:dxaOrig="9476" w:dyaOrig="11955" w14:anchorId="7871DBB4">
          <v:shape id="_x0000_i1027" type="#_x0000_t75" alt="" style="width:470.45pt;height:593.05pt;mso-width-percent:0;mso-height-percent:0;mso-width-percent:0;mso-height-percent:0" o:ole="" fillcolor="window">
            <v:imagedata r:id="rId14" o:title=""/>
          </v:shape>
          <o:OLEObject Type="Embed" ProgID="Word.Picture.8" ShapeID="_x0000_i1027" DrawAspect="Content" ObjectID="_1725881193" r:id="rId15"/>
        </w:object>
      </w:r>
    </w:p>
    <w:p w14:paraId="465589B6" w14:textId="77777777" w:rsidR="006C3EF8" w:rsidRPr="00D27A95" w:rsidRDefault="006C3EF8" w:rsidP="006C3EF8">
      <w:pPr>
        <w:pStyle w:val="TF"/>
      </w:pPr>
      <w:r w:rsidRPr="00D27A95">
        <w:t>Figure 2a: PLMN Selection State diagram (automatic mode)</w:t>
      </w:r>
    </w:p>
    <w:p w14:paraId="5A90E4F4" w14:textId="77777777" w:rsidR="006C3EF8" w:rsidRDefault="00CD7963" w:rsidP="006C3EF8">
      <w:pPr>
        <w:pStyle w:val="TH"/>
      </w:pPr>
      <w:r w:rsidRPr="007E6407">
        <w:rPr>
          <w:noProof/>
        </w:rPr>
        <w:object w:dxaOrig="8584" w:dyaOrig="13179" w14:anchorId="642441B0">
          <v:shape id="_x0000_i1026" type="#_x0000_t75" alt="" style="width:429.55pt;height:659.2pt;mso-width-percent:0;mso-height-percent:0;mso-width-percent:0;mso-height-percent:0" o:ole="">
            <v:imagedata r:id="rId16" o:title=""/>
          </v:shape>
          <o:OLEObject Type="Embed" ProgID="Visio.Drawing.11" ShapeID="_x0000_i1026" DrawAspect="Content" ObjectID="_1725881194" r:id="rId17"/>
        </w:object>
      </w:r>
    </w:p>
    <w:p w14:paraId="03AC5CAE" w14:textId="77777777" w:rsidR="006C3EF8" w:rsidRPr="00D27A95" w:rsidRDefault="006C3EF8" w:rsidP="006C3EF8">
      <w:pPr>
        <w:pStyle w:val="TF"/>
      </w:pPr>
      <w:r w:rsidRPr="00D27A95">
        <w:t>Figure 2b: PLMN Selection State diagram (manual mode)</w:t>
      </w:r>
    </w:p>
    <w:p w14:paraId="066C323E" w14:textId="77777777" w:rsidR="006C3EF8" w:rsidRPr="00D27A95" w:rsidRDefault="006C3EF8" w:rsidP="006C3EF8"/>
    <w:p w14:paraId="7FD01C62" w14:textId="77777777" w:rsidR="006C3EF8" w:rsidRPr="00D27A95" w:rsidRDefault="006C3EF8" w:rsidP="006C3EF8"/>
    <w:p w14:paraId="6DDDCDB7" w14:textId="77777777" w:rsidR="006C3EF8" w:rsidRDefault="00CD7963" w:rsidP="006C3EF8">
      <w:pPr>
        <w:pStyle w:val="TH"/>
      </w:pPr>
      <w:r w:rsidRPr="00116F70">
        <w:rPr>
          <w:noProof/>
          <w:lang w:val="en-US"/>
        </w:rPr>
        <w:object w:dxaOrig="12954" w:dyaOrig="10762" w14:anchorId="3027E7D4">
          <v:shape id="_x0000_i1025" type="#_x0000_t75" alt="" style="width:482.6pt;height:400.4pt;mso-width-percent:0;mso-height-percent:0;mso-width-percent:0;mso-height-percent:0" o:ole="">
            <v:imagedata r:id="rId18" o:title=""/>
          </v:shape>
          <o:OLEObject Type="Embed" ProgID="Visio.Drawing.11" ShapeID="_x0000_i1025" DrawAspect="Content" ObjectID="_1725881195" r:id="rId19"/>
        </w:object>
      </w:r>
    </w:p>
    <w:p w14:paraId="7129D7E5" w14:textId="77777777" w:rsidR="006C3EF8" w:rsidRPr="00D27A95" w:rsidRDefault="006C3EF8" w:rsidP="006C3EF8">
      <w:pPr>
        <w:pStyle w:val="NF"/>
      </w:pPr>
      <w:r w:rsidRPr="00D27A95">
        <w:t>NOTE</w:t>
      </w:r>
      <w:r>
        <w:t> </w:t>
      </w:r>
      <w:r w:rsidRPr="00D27A95">
        <w:t>1:</w:t>
      </w:r>
      <w:r w:rsidRPr="00D27A95">
        <w:tab/>
        <w:t>Whenever the MS goes to connected mode and then returns to idle mode again the MS selects appropriate state.</w:t>
      </w:r>
    </w:p>
    <w:p w14:paraId="6D4C541D" w14:textId="77777777" w:rsidR="006C3EF8" w:rsidRPr="00D27A95" w:rsidRDefault="006C3EF8" w:rsidP="006C3EF8">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2443DA57" w14:textId="77777777" w:rsidR="006C3EF8" w:rsidRPr="00D27A95" w:rsidRDefault="006C3EF8" w:rsidP="006C3EF8">
      <w:pPr>
        <w:pStyle w:val="NF"/>
      </w:pPr>
    </w:p>
    <w:p w14:paraId="5A1C148B" w14:textId="77777777" w:rsidR="006C3EF8" w:rsidRDefault="006C3EF8" w:rsidP="006C3EF8">
      <w:pPr>
        <w:pStyle w:val="TF"/>
      </w:pPr>
      <w:r w:rsidRPr="00D27A95">
        <w:t>Figure 3: Location Registration Task State diagram</w:t>
      </w:r>
    </w:p>
    <w:p w14:paraId="587AF73F" w14:textId="3DF15CBC"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FEEE0" w14:textId="77777777" w:rsidR="00CD7963" w:rsidRDefault="00CD7963">
      <w:r>
        <w:separator/>
      </w:r>
    </w:p>
  </w:endnote>
  <w:endnote w:type="continuationSeparator" w:id="0">
    <w:p w14:paraId="0CBEAE6D" w14:textId="77777777" w:rsidR="00CD7963" w:rsidRDefault="00CD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DB291" w14:textId="77777777" w:rsidR="00CD7963" w:rsidRDefault="00CD7963">
      <w:r>
        <w:separator/>
      </w:r>
    </w:p>
  </w:footnote>
  <w:footnote w:type="continuationSeparator" w:id="0">
    <w:p w14:paraId="64E2376B" w14:textId="77777777" w:rsidR="00CD7963" w:rsidRDefault="00CD7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A6394"/>
    <w:rsid w:val="000B7FED"/>
    <w:rsid w:val="000C038A"/>
    <w:rsid w:val="000C29A1"/>
    <w:rsid w:val="000C6598"/>
    <w:rsid w:val="000D0709"/>
    <w:rsid w:val="000D44B3"/>
    <w:rsid w:val="000E2A95"/>
    <w:rsid w:val="00145D43"/>
    <w:rsid w:val="00192C46"/>
    <w:rsid w:val="00197850"/>
    <w:rsid w:val="001A08B3"/>
    <w:rsid w:val="001A7B60"/>
    <w:rsid w:val="001B52F0"/>
    <w:rsid w:val="001B7A65"/>
    <w:rsid w:val="001E41F3"/>
    <w:rsid w:val="001F43A4"/>
    <w:rsid w:val="002428D9"/>
    <w:rsid w:val="0026004D"/>
    <w:rsid w:val="002640DD"/>
    <w:rsid w:val="00272639"/>
    <w:rsid w:val="00275D12"/>
    <w:rsid w:val="00284FEB"/>
    <w:rsid w:val="002860C4"/>
    <w:rsid w:val="002A30AF"/>
    <w:rsid w:val="002B5741"/>
    <w:rsid w:val="002C678E"/>
    <w:rsid w:val="002D0268"/>
    <w:rsid w:val="002D0579"/>
    <w:rsid w:val="002E472E"/>
    <w:rsid w:val="002E64DC"/>
    <w:rsid w:val="002F6E9F"/>
    <w:rsid w:val="00305409"/>
    <w:rsid w:val="00325AF4"/>
    <w:rsid w:val="00327A82"/>
    <w:rsid w:val="003609EF"/>
    <w:rsid w:val="0036231A"/>
    <w:rsid w:val="00374DD4"/>
    <w:rsid w:val="003A0E63"/>
    <w:rsid w:val="003D454E"/>
    <w:rsid w:val="003E1A36"/>
    <w:rsid w:val="003F08F5"/>
    <w:rsid w:val="00407E94"/>
    <w:rsid w:val="00410371"/>
    <w:rsid w:val="004242F1"/>
    <w:rsid w:val="004825FB"/>
    <w:rsid w:val="00482D20"/>
    <w:rsid w:val="004B53AF"/>
    <w:rsid w:val="004B75B7"/>
    <w:rsid w:val="004F452D"/>
    <w:rsid w:val="0051580D"/>
    <w:rsid w:val="00532A46"/>
    <w:rsid w:val="00547111"/>
    <w:rsid w:val="0056729F"/>
    <w:rsid w:val="00575C65"/>
    <w:rsid w:val="005900DC"/>
    <w:rsid w:val="00592D74"/>
    <w:rsid w:val="005E2C44"/>
    <w:rsid w:val="00614132"/>
    <w:rsid w:val="00621188"/>
    <w:rsid w:val="006257ED"/>
    <w:rsid w:val="00626773"/>
    <w:rsid w:val="00665C47"/>
    <w:rsid w:val="00695808"/>
    <w:rsid w:val="006A61E8"/>
    <w:rsid w:val="006B402A"/>
    <w:rsid w:val="006B46FB"/>
    <w:rsid w:val="006C3EF8"/>
    <w:rsid w:val="006E21FB"/>
    <w:rsid w:val="00730A66"/>
    <w:rsid w:val="00742614"/>
    <w:rsid w:val="00792342"/>
    <w:rsid w:val="00795F31"/>
    <w:rsid w:val="007977A8"/>
    <w:rsid w:val="007B512A"/>
    <w:rsid w:val="007C2097"/>
    <w:rsid w:val="007D6A07"/>
    <w:rsid w:val="007F7259"/>
    <w:rsid w:val="008040A8"/>
    <w:rsid w:val="008279FA"/>
    <w:rsid w:val="008626E7"/>
    <w:rsid w:val="00870EE7"/>
    <w:rsid w:val="00870F82"/>
    <w:rsid w:val="008863B9"/>
    <w:rsid w:val="0089666F"/>
    <w:rsid w:val="008A45A6"/>
    <w:rsid w:val="008E393F"/>
    <w:rsid w:val="008E7D69"/>
    <w:rsid w:val="008F3789"/>
    <w:rsid w:val="008F686C"/>
    <w:rsid w:val="0091443E"/>
    <w:rsid w:val="009148DE"/>
    <w:rsid w:val="00916A68"/>
    <w:rsid w:val="00927B76"/>
    <w:rsid w:val="00934697"/>
    <w:rsid w:val="00935DD5"/>
    <w:rsid w:val="00941E30"/>
    <w:rsid w:val="009777D9"/>
    <w:rsid w:val="00991B88"/>
    <w:rsid w:val="009A5753"/>
    <w:rsid w:val="009A579D"/>
    <w:rsid w:val="009E3297"/>
    <w:rsid w:val="009F5A63"/>
    <w:rsid w:val="009F734F"/>
    <w:rsid w:val="00A246B6"/>
    <w:rsid w:val="00A3110F"/>
    <w:rsid w:val="00A47E70"/>
    <w:rsid w:val="00A50CF0"/>
    <w:rsid w:val="00A74374"/>
    <w:rsid w:val="00A7671C"/>
    <w:rsid w:val="00AA2CBC"/>
    <w:rsid w:val="00AA774C"/>
    <w:rsid w:val="00AC5820"/>
    <w:rsid w:val="00AD1CD8"/>
    <w:rsid w:val="00AF47C4"/>
    <w:rsid w:val="00B15859"/>
    <w:rsid w:val="00B258BB"/>
    <w:rsid w:val="00B26D27"/>
    <w:rsid w:val="00B52AAE"/>
    <w:rsid w:val="00B67B97"/>
    <w:rsid w:val="00B968C8"/>
    <w:rsid w:val="00BA3EC5"/>
    <w:rsid w:val="00BA51D9"/>
    <w:rsid w:val="00BB5DFC"/>
    <w:rsid w:val="00BD279D"/>
    <w:rsid w:val="00BD6BB8"/>
    <w:rsid w:val="00C322D7"/>
    <w:rsid w:val="00C35E9E"/>
    <w:rsid w:val="00C66BA2"/>
    <w:rsid w:val="00C95985"/>
    <w:rsid w:val="00CB5EC6"/>
    <w:rsid w:val="00CC5026"/>
    <w:rsid w:val="00CC68D0"/>
    <w:rsid w:val="00CD7748"/>
    <w:rsid w:val="00CD7963"/>
    <w:rsid w:val="00CE1DA9"/>
    <w:rsid w:val="00CE29BE"/>
    <w:rsid w:val="00D03F9A"/>
    <w:rsid w:val="00D06D51"/>
    <w:rsid w:val="00D24991"/>
    <w:rsid w:val="00D47C99"/>
    <w:rsid w:val="00D50255"/>
    <w:rsid w:val="00D60EC8"/>
    <w:rsid w:val="00D66520"/>
    <w:rsid w:val="00DC47C4"/>
    <w:rsid w:val="00DE34CF"/>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A31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4374"/>
    <w:rPr>
      <w:rFonts w:ascii="Times New Roman" w:hAnsi="Times New Roman"/>
      <w:lang w:val="en-GB" w:eastAsia="en-US"/>
    </w:rPr>
  </w:style>
  <w:style w:type="character" w:customStyle="1" w:styleId="EXCar">
    <w:name w:val="EX Car"/>
    <w:link w:val="EX"/>
    <w:qFormat/>
    <w:rsid w:val="00A74374"/>
    <w:rPr>
      <w:rFonts w:ascii="Times New Roman" w:hAnsi="Times New Roman"/>
      <w:lang w:val="en-GB" w:eastAsia="en-US"/>
    </w:rPr>
  </w:style>
  <w:style w:type="character" w:customStyle="1" w:styleId="B1Char1">
    <w:name w:val="B1 Char1"/>
    <w:link w:val="B1"/>
    <w:rsid w:val="00A74374"/>
    <w:rPr>
      <w:rFonts w:ascii="Times New Roman" w:hAnsi="Times New Roman"/>
      <w:lang w:val="en-GB" w:eastAsia="en-US"/>
    </w:rPr>
  </w:style>
  <w:style w:type="character" w:customStyle="1" w:styleId="THChar">
    <w:name w:val="TH Char"/>
    <w:link w:val="TH"/>
    <w:rsid w:val="00A74374"/>
    <w:rPr>
      <w:rFonts w:ascii="Arial" w:hAnsi="Arial"/>
      <w:b/>
      <w:lang w:val="en-GB" w:eastAsia="en-US"/>
    </w:rPr>
  </w:style>
  <w:style w:type="character" w:customStyle="1" w:styleId="TF0">
    <w:name w:val="TF (文字)"/>
    <w:link w:val="TF"/>
    <w:locked/>
    <w:rsid w:val="00A74374"/>
    <w:rPr>
      <w:rFonts w:ascii="Arial" w:hAnsi="Arial"/>
      <w:b/>
      <w:lang w:val="en-GB" w:eastAsia="en-US"/>
    </w:rPr>
  </w:style>
  <w:style w:type="character" w:customStyle="1" w:styleId="TACChar">
    <w:name w:val="TAC Char"/>
    <w:link w:val="TAC"/>
    <w:locked/>
    <w:rsid w:val="00A74374"/>
    <w:rPr>
      <w:rFonts w:ascii="Arial" w:hAnsi="Arial"/>
      <w:sz w:val="18"/>
      <w:lang w:val="en-GB" w:eastAsia="en-US"/>
    </w:rPr>
  </w:style>
  <w:style w:type="character" w:customStyle="1" w:styleId="TALChar">
    <w:name w:val="TAL Char"/>
    <w:link w:val="TAL"/>
    <w:rsid w:val="00A74374"/>
    <w:rPr>
      <w:rFonts w:ascii="Arial" w:hAnsi="Arial"/>
      <w:sz w:val="18"/>
      <w:lang w:val="en-GB" w:eastAsia="en-US"/>
    </w:rPr>
  </w:style>
  <w:style w:type="character" w:customStyle="1" w:styleId="TAHCar">
    <w:name w:val="TAH Car"/>
    <w:link w:val="TAH"/>
    <w:qFormat/>
    <w:rsid w:val="00A74374"/>
    <w:rPr>
      <w:rFonts w:ascii="Arial" w:hAnsi="Arial"/>
      <w:b/>
      <w:sz w:val="18"/>
      <w:lang w:val="en-GB" w:eastAsia="en-US"/>
    </w:rPr>
  </w:style>
  <w:style w:type="paragraph" w:styleId="Revision">
    <w:name w:val="Revision"/>
    <w:hidden/>
    <w:uiPriority w:val="99"/>
    <w:semiHidden/>
    <w:rsid w:val="00A74374"/>
    <w:rPr>
      <w:rFonts w:ascii="Times New Roman" w:hAnsi="Times New Roman"/>
      <w:lang w:val="en-GB" w:eastAsia="en-US"/>
    </w:rPr>
  </w:style>
  <w:style w:type="character" w:customStyle="1" w:styleId="B2Char">
    <w:name w:val="B2 Char"/>
    <w:link w:val="B2"/>
    <w:qFormat/>
    <w:rsid w:val="002C678E"/>
    <w:rPr>
      <w:rFonts w:ascii="Times New Roman" w:hAnsi="Times New Roman"/>
      <w:lang w:val="en-GB" w:eastAsia="en-US"/>
    </w:rPr>
  </w:style>
  <w:style w:type="character" w:customStyle="1" w:styleId="B3Car">
    <w:name w:val="B3 Car"/>
    <w:link w:val="B3"/>
    <w:rsid w:val="002C67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71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68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21</TotalTime>
  <Pages>11</Pages>
  <Words>2511</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8</cp:revision>
  <cp:lastPrinted>1900-01-01T00:00:00Z</cp:lastPrinted>
  <dcterms:created xsi:type="dcterms:W3CDTF">2022-09-27T13:45:00Z</dcterms:created>
  <dcterms:modified xsi:type="dcterms:W3CDTF">2022-09-28T12:40:00Z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