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B4676" w14:textId="78E72620" w:rsidR="009C6449" w:rsidRPr="00053DEF" w:rsidRDefault="009C6449" w:rsidP="003A311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3DEF">
        <w:rPr>
          <w:b/>
          <w:sz w:val="24"/>
        </w:rPr>
        <w:t>3GPP TSG-CT WG1 Meeting #138-e</w:t>
      </w:r>
      <w:r w:rsidRPr="00053DEF">
        <w:rPr>
          <w:b/>
          <w:i/>
          <w:sz w:val="28"/>
        </w:rPr>
        <w:tab/>
      </w:r>
      <w:r w:rsidRPr="00053DEF">
        <w:rPr>
          <w:b/>
          <w:sz w:val="24"/>
        </w:rPr>
        <w:t>C1-22</w:t>
      </w:r>
      <w:r w:rsidRPr="00053DEF">
        <w:rPr>
          <w:b/>
          <w:sz w:val="24"/>
        </w:rPr>
        <w:t>5542</w:t>
      </w:r>
    </w:p>
    <w:p w14:paraId="5ACB253D" w14:textId="77777777" w:rsidR="009C6449" w:rsidRPr="00053DEF" w:rsidRDefault="009C6449" w:rsidP="009C6449">
      <w:pPr>
        <w:pStyle w:val="CRCoverPage"/>
        <w:outlineLvl w:val="0"/>
        <w:rPr>
          <w:b/>
          <w:sz w:val="24"/>
        </w:rPr>
      </w:pPr>
      <w:r w:rsidRPr="00053DEF">
        <w:rPr>
          <w:b/>
          <w:sz w:val="24"/>
        </w:rPr>
        <w:t>E-Meeting, 10</w:t>
      </w:r>
      <w:r w:rsidRPr="00053DEF">
        <w:rPr>
          <w:b/>
          <w:sz w:val="24"/>
          <w:vertAlign w:val="superscript"/>
        </w:rPr>
        <w:t>th</w:t>
      </w:r>
      <w:r w:rsidRPr="00053DEF">
        <w:rPr>
          <w:b/>
          <w:sz w:val="24"/>
        </w:rPr>
        <w:t xml:space="preserve"> – 14</w:t>
      </w:r>
      <w:r w:rsidRPr="00053DEF">
        <w:rPr>
          <w:b/>
          <w:sz w:val="24"/>
          <w:vertAlign w:val="superscript"/>
        </w:rPr>
        <w:t>th</w:t>
      </w:r>
      <w:r w:rsidRPr="00053DEF">
        <w:rPr>
          <w:b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3D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53DE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3DEF">
              <w:rPr>
                <w:i/>
                <w:sz w:val="14"/>
              </w:rPr>
              <w:t>CR-Form-v</w:t>
            </w:r>
            <w:r w:rsidR="008863B9" w:rsidRPr="00053DEF">
              <w:rPr>
                <w:i/>
                <w:sz w:val="14"/>
              </w:rPr>
              <w:t>12.</w:t>
            </w:r>
            <w:r w:rsidR="001A2CA0" w:rsidRPr="00053DEF">
              <w:rPr>
                <w:i/>
                <w:sz w:val="14"/>
              </w:rPr>
              <w:t>2</w:t>
            </w:r>
          </w:p>
        </w:tc>
      </w:tr>
      <w:tr w:rsidR="001E41F3" w:rsidRPr="00053D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53DEF" w:rsidRDefault="001E41F3">
            <w:pPr>
              <w:pStyle w:val="CRCoverPage"/>
              <w:spacing w:after="0"/>
              <w:jc w:val="center"/>
            </w:pPr>
            <w:r w:rsidRPr="00053DEF">
              <w:rPr>
                <w:b/>
                <w:sz w:val="32"/>
              </w:rPr>
              <w:t>CHANGE REQUEST</w:t>
            </w:r>
          </w:p>
        </w:tc>
      </w:tr>
      <w:tr w:rsidR="001E41F3" w:rsidRPr="00053D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53DE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53DEF" w:rsidRDefault="007403E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53DEF">
              <w:fldChar w:fldCharType="begin"/>
            </w:r>
            <w:r w:rsidRPr="00053DEF">
              <w:instrText xml:space="preserve"> DOCPROPERTY  Spec#  \* MERGEFORMAT </w:instrText>
            </w:r>
            <w:r w:rsidRPr="00053DEF">
              <w:fldChar w:fldCharType="separate"/>
            </w:r>
            <w:r w:rsidR="00E13F3D" w:rsidRPr="00053DEF">
              <w:rPr>
                <w:b/>
                <w:sz w:val="28"/>
              </w:rPr>
              <w:t>24.379</w:t>
            </w:r>
            <w:r w:rsidRPr="00053DEF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53DEF" w:rsidRDefault="001E41F3">
            <w:pPr>
              <w:pStyle w:val="CRCoverPage"/>
              <w:spacing w:after="0"/>
              <w:jc w:val="center"/>
            </w:pPr>
            <w:r w:rsidRPr="00053DE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63BC5" w:rsidR="001E41F3" w:rsidRPr="00053DEF" w:rsidRDefault="007403EB" w:rsidP="00547111">
            <w:pPr>
              <w:pStyle w:val="CRCoverPage"/>
              <w:spacing w:after="0"/>
            </w:pPr>
            <w:r w:rsidRPr="00053DEF">
              <w:fldChar w:fldCharType="begin"/>
            </w:r>
            <w:r w:rsidRPr="00053DEF">
              <w:instrText xml:space="preserve"> DOCPROPERTY  Cr#  \* MERGEFORMAT </w:instrText>
            </w:r>
            <w:r w:rsidRPr="00053DEF">
              <w:fldChar w:fldCharType="separate"/>
            </w:r>
            <w:r w:rsidR="00E13F3D" w:rsidRPr="00053DEF">
              <w:rPr>
                <w:b/>
                <w:sz w:val="28"/>
              </w:rPr>
              <w:t>08</w:t>
            </w:r>
            <w:r w:rsidR="009C6449" w:rsidRPr="00053DEF">
              <w:rPr>
                <w:b/>
                <w:sz w:val="28"/>
              </w:rPr>
              <w:t>45</w:t>
            </w:r>
            <w:r w:rsidRPr="00053DEF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53D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3DE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0EC402" w:rsidR="001E41F3" w:rsidRPr="00053DEF" w:rsidRDefault="009C644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53DEF">
              <w:fldChar w:fldCharType="begin"/>
            </w:r>
            <w:r w:rsidRPr="00053DEF">
              <w:instrText xml:space="preserve"> DOCPROPERTY  Cr#  \* MERGEFORMAT </w:instrText>
            </w:r>
            <w:r w:rsidRPr="00053DEF">
              <w:fldChar w:fldCharType="separate"/>
            </w:r>
            <w:r w:rsidRPr="00053DEF">
              <w:rPr>
                <w:b/>
                <w:sz w:val="28"/>
              </w:rPr>
              <w:t>-</w:t>
            </w:r>
            <w:r w:rsidRPr="00053DEF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53D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3DE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D3AF0" w:rsidR="001E41F3" w:rsidRPr="00053DEF" w:rsidRDefault="007403EB">
            <w:pPr>
              <w:pStyle w:val="CRCoverPage"/>
              <w:spacing w:after="0"/>
              <w:jc w:val="center"/>
              <w:rPr>
                <w:sz w:val="28"/>
              </w:rPr>
            </w:pPr>
            <w:r w:rsidRPr="00053DEF">
              <w:fldChar w:fldCharType="begin"/>
            </w:r>
            <w:r w:rsidRPr="00053DEF">
              <w:instrText xml:space="preserve"> DOCPROPERTY  Version  \* MERGEFORMAT </w:instrText>
            </w:r>
            <w:r w:rsidRPr="00053DEF">
              <w:fldChar w:fldCharType="separate"/>
            </w:r>
            <w:r w:rsidR="00E13F3D" w:rsidRPr="00053DEF">
              <w:rPr>
                <w:b/>
                <w:sz w:val="28"/>
              </w:rPr>
              <w:t>1</w:t>
            </w:r>
            <w:r w:rsidR="009C6449" w:rsidRPr="00053DEF">
              <w:rPr>
                <w:b/>
                <w:sz w:val="28"/>
              </w:rPr>
              <w:t>8</w:t>
            </w:r>
            <w:r w:rsidR="00E13F3D" w:rsidRPr="00053DEF">
              <w:rPr>
                <w:b/>
                <w:sz w:val="28"/>
              </w:rPr>
              <w:t>.</w:t>
            </w:r>
            <w:r w:rsidR="009C6449" w:rsidRPr="00053DEF">
              <w:rPr>
                <w:b/>
                <w:sz w:val="28"/>
              </w:rPr>
              <w:t>0</w:t>
            </w:r>
            <w:r w:rsidR="00E13F3D" w:rsidRPr="00053DEF">
              <w:rPr>
                <w:b/>
                <w:sz w:val="28"/>
              </w:rPr>
              <w:t>.0</w:t>
            </w:r>
            <w:r w:rsidRPr="00053DEF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53DEF" w:rsidRDefault="001E41F3">
            <w:pPr>
              <w:pStyle w:val="CRCoverPage"/>
              <w:spacing w:after="0"/>
            </w:pPr>
          </w:p>
        </w:tc>
      </w:tr>
      <w:tr w:rsidR="001E41F3" w:rsidRPr="00053D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53DEF" w:rsidRDefault="001E41F3">
            <w:pPr>
              <w:pStyle w:val="CRCoverPage"/>
              <w:spacing w:after="0"/>
            </w:pPr>
          </w:p>
        </w:tc>
      </w:tr>
      <w:tr w:rsidR="001E41F3" w:rsidRPr="00053D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53DE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3DEF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53DE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53DE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53DE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3DEF">
              <w:rPr>
                <w:rFonts w:cs="Arial"/>
                <w:b/>
                <w:i/>
                <w:color w:val="FF0000"/>
              </w:rPr>
              <w:t xml:space="preserve"> </w:t>
            </w:r>
            <w:r w:rsidRPr="00053DEF">
              <w:rPr>
                <w:rFonts w:cs="Arial"/>
                <w:i/>
              </w:rPr>
              <w:t>on using this form</w:t>
            </w:r>
            <w:r w:rsidR="0051580D" w:rsidRPr="00053DEF">
              <w:rPr>
                <w:rFonts w:cs="Arial"/>
                <w:i/>
              </w:rPr>
              <w:t>: c</w:t>
            </w:r>
            <w:r w:rsidR="00F25D98" w:rsidRPr="00053DEF">
              <w:rPr>
                <w:rFonts w:cs="Arial"/>
                <w:i/>
              </w:rPr>
              <w:t xml:space="preserve">omprehensive instructions can be found at </w:t>
            </w:r>
            <w:r w:rsidR="001B7A65" w:rsidRPr="00053DEF">
              <w:rPr>
                <w:rFonts w:cs="Arial"/>
                <w:i/>
              </w:rPr>
              <w:br/>
            </w:r>
            <w:hyperlink r:id="rId13" w:history="1">
              <w:r w:rsidR="00DE34CF" w:rsidRPr="00053DE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3DEF">
              <w:rPr>
                <w:rFonts w:cs="Arial"/>
                <w:i/>
              </w:rPr>
              <w:t>.</w:t>
            </w:r>
          </w:p>
        </w:tc>
      </w:tr>
      <w:tr w:rsidR="001E41F3" w:rsidRPr="00053D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53D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3DEF" w14:paraId="0EE45D52" w14:textId="77777777" w:rsidTr="00A7671C">
        <w:tc>
          <w:tcPr>
            <w:tcW w:w="2835" w:type="dxa"/>
          </w:tcPr>
          <w:p w14:paraId="59860FA1" w14:textId="77777777" w:rsidR="00F25D98" w:rsidRPr="00053D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Proposed change</w:t>
            </w:r>
            <w:r w:rsidR="00A7671C" w:rsidRPr="00053DEF">
              <w:rPr>
                <w:b/>
                <w:i/>
              </w:rPr>
              <w:t xml:space="preserve"> </w:t>
            </w:r>
            <w:r w:rsidRPr="00053DE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53DEF" w:rsidRDefault="00F25D98" w:rsidP="001E41F3">
            <w:pPr>
              <w:pStyle w:val="CRCoverPage"/>
              <w:spacing w:after="0"/>
              <w:jc w:val="right"/>
            </w:pPr>
            <w:r w:rsidRPr="00053DE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53DE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53DE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3DE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2757A3" w:rsidR="00F25D98" w:rsidRPr="00053DEF" w:rsidRDefault="0094353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DE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53DE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3DE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53DE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53DEF" w:rsidRDefault="00F25D98" w:rsidP="001E41F3">
            <w:pPr>
              <w:pStyle w:val="CRCoverPage"/>
              <w:spacing w:after="0"/>
              <w:jc w:val="right"/>
            </w:pPr>
            <w:r w:rsidRPr="00053DE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9EB31" w:rsidR="00F25D98" w:rsidRPr="00053DEF" w:rsidRDefault="0094353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53DE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53D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3D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3D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Title:</w:t>
            </w:r>
            <w:r w:rsidRPr="00053DE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D8F4B" w:rsidR="001E41F3" w:rsidRPr="00053DEF" w:rsidRDefault="00FF17EC">
            <w:pPr>
              <w:pStyle w:val="CRCoverPage"/>
              <w:spacing w:after="0"/>
              <w:ind w:left="100"/>
            </w:pPr>
            <w:r w:rsidRPr="00053DEF">
              <w:t xml:space="preserve">Correction of </w:t>
            </w:r>
            <w:r w:rsidRPr="00053DEF">
              <w:rPr>
                <w:rFonts w:eastAsia="SimSun"/>
              </w:rPr>
              <w:t>application/pidf+xml MIME body extensions</w:t>
            </w:r>
          </w:p>
        </w:tc>
      </w:tr>
      <w:tr w:rsidR="001E41F3" w:rsidRPr="00053D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3D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53D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53DEF" w:rsidRDefault="007403EB">
            <w:pPr>
              <w:pStyle w:val="CRCoverPage"/>
              <w:spacing w:after="0"/>
              <w:ind w:left="100"/>
            </w:pPr>
            <w:r w:rsidRPr="00053DEF">
              <w:fldChar w:fldCharType="begin"/>
            </w:r>
            <w:r w:rsidRPr="00053DEF">
              <w:instrText xml:space="preserve"> DOCPROPERTY  SourceIfWg  \* MERGEFORMAT </w:instrText>
            </w:r>
            <w:r w:rsidRPr="00053DEF">
              <w:fldChar w:fldCharType="separate"/>
            </w:r>
            <w:r w:rsidR="00E13F3D" w:rsidRPr="00053DEF">
              <w:t>Nokia, Nokia Shanghai Bell</w:t>
            </w:r>
            <w:r w:rsidRPr="00053DEF">
              <w:fldChar w:fldCharType="end"/>
            </w:r>
          </w:p>
        </w:tc>
      </w:tr>
      <w:tr w:rsidR="001E41F3" w:rsidRPr="00053D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53D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17E7E0" w:rsidR="001E41F3" w:rsidRPr="00053DEF" w:rsidRDefault="0094353C" w:rsidP="00547111">
            <w:pPr>
              <w:pStyle w:val="CRCoverPage"/>
              <w:spacing w:after="0"/>
              <w:ind w:left="100"/>
            </w:pPr>
            <w:r w:rsidRPr="00053DEF">
              <w:t>C1</w:t>
            </w:r>
            <w:r w:rsidR="007403EB" w:rsidRPr="00053DEF">
              <w:fldChar w:fldCharType="begin"/>
            </w:r>
            <w:r w:rsidR="007403EB" w:rsidRPr="00053DEF">
              <w:instrText xml:space="preserve"> DOCPROPERTY  SourceIfTsg  \* MERGEFORMAT </w:instrText>
            </w:r>
            <w:r w:rsidR="007403EB" w:rsidRPr="00053DEF">
              <w:fldChar w:fldCharType="separate"/>
            </w:r>
            <w:r w:rsidR="007403EB" w:rsidRPr="00053DEF">
              <w:fldChar w:fldCharType="end"/>
            </w:r>
          </w:p>
        </w:tc>
      </w:tr>
      <w:tr w:rsidR="001E41F3" w:rsidRPr="00053D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53D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53D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Work item code</w:t>
            </w:r>
            <w:r w:rsidR="0051580D" w:rsidRPr="00053DE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88F55" w:rsidR="001E41F3" w:rsidRPr="00053DEF" w:rsidRDefault="004931BA">
            <w:pPr>
              <w:pStyle w:val="CRCoverPage"/>
              <w:spacing w:after="0"/>
              <w:ind w:left="100"/>
            </w:pPr>
            <w:r w:rsidRPr="00053DEF">
              <w:t>MCProtoc1</w:t>
            </w:r>
            <w:r w:rsidR="007403EB" w:rsidRPr="00053DEF">
              <w:fldChar w:fldCharType="begin"/>
            </w:r>
            <w:r w:rsidR="007403EB" w:rsidRPr="00053DEF">
              <w:instrText xml:space="preserve"> DOCPROPERTY  RelatedWis  \* MERGEFORMAT </w:instrText>
            </w:r>
            <w:r w:rsidR="007403EB" w:rsidRPr="00053DEF">
              <w:fldChar w:fldCharType="separate"/>
            </w:r>
            <w:r w:rsidR="007403EB" w:rsidRPr="00053DEF">
              <w:fldChar w:fldCharType="end"/>
            </w:r>
            <w:r w:rsidR="00992985" w:rsidRPr="00053DE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3DE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3DEF" w:rsidRDefault="001E41F3">
            <w:pPr>
              <w:pStyle w:val="CRCoverPage"/>
              <w:spacing w:after="0"/>
              <w:jc w:val="right"/>
            </w:pPr>
            <w:r w:rsidRPr="00053DE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7FF5CE" w:rsidR="001E41F3" w:rsidRPr="00053DEF" w:rsidRDefault="007403EB">
            <w:pPr>
              <w:pStyle w:val="CRCoverPage"/>
              <w:spacing w:after="0"/>
              <w:ind w:left="100"/>
            </w:pPr>
            <w:r w:rsidRPr="00053DEF">
              <w:fldChar w:fldCharType="begin"/>
            </w:r>
            <w:r w:rsidRPr="00053DEF">
              <w:instrText xml:space="preserve"> DOCPROPERTY  ResDate  \* MERGEFORMAT </w:instrText>
            </w:r>
            <w:r w:rsidRPr="00053DEF">
              <w:fldChar w:fldCharType="separate"/>
            </w:r>
            <w:r w:rsidR="00D24991" w:rsidRPr="00053DEF">
              <w:t>2022-0</w:t>
            </w:r>
            <w:r w:rsidR="00B36A0F" w:rsidRPr="00053DEF">
              <w:t>9</w:t>
            </w:r>
            <w:r w:rsidR="00D24991" w:rsidRPr="00053DEF">
              <w:t>-</w:t>
            </w:r>
            <w:r w:rsidR="00B36A0F" w:rsidRPr="00053DEF">
              <w:t>22</w:t>
            </w:r>
            <w:r w:rsidRPr="00053DEF">
              <w:fldChar w:fldCharType="end"/>
            </w:r>
          </w:p>
        </w:tc>
      </w:tr>
      <w:tr w:rsidR="001E41F3" w:rsidRPr="00053D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53D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53D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53DEF" w:rsidRDefault="007403E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53DEF">
              <w:fldChar w:fldCharType="begin"/>
            </w:r>
            <w:r w:rsidRPr="00053DEF">
              <w:instrText xml:space="preserve"> DOCPROPERTY  Cat  \* MERGEFORMAT </w:instrText>
            </w:r>
            <w:r w:rsidRPr="00053DEF">
              <w:fldChar w:fldCharType="separate"/>
            </w:r>
            <w:r w:rsidR="00D24991" w:rsidRPr="00053DEF">
              <w:rPr>
                <w:b/>
              </w:rPr>
              <w:t>F</w:t>
            </w:r>
            <w:r w:rsidRPr="00053DEF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3DE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3DE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3DE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BB3CF" w:rsidR="001E41F3" w:rsidRPr="00053DEF" w:rsidRDefault="007403EB">
            <w:pPr>
              <w:pStyle w:val="CRCoverPage"/>
              <w:spacing w:after="0"/>
              <w:ind w:left="100"/>
            </w:pPr>
            <w:r w:rsidRPr="00053DEF">
              <w:fldChar w:fldCharType="begin"/>
            </w:r>
            <w:r w:rsidRPr="00053DEF">
              <w:instrText xml:space="preserve"> DOCPROPERTY  Release  \* MERGEFORMAT </w:instrText>
            </w:r>
            <w:r w:rsidRPr="00053DEF">
              <w:fldChar w:fldCharType="separate"/>
            </w:r>
            <w:r w:rsidR="00D24991" w:rsidRPr="00053DEF">
              <w:t>Rel-1</w:t>
            </w:r>
            <w:r w:rsidR="00B36A0F" w:rsidRPr="00053DEF">
              <w:t>8</w:t>
            </w:r>
            <w:r w:rsidRPr="00053DEF">
              <w:fldChar w:fldCharType="end"/>
            </w:r>
          </w:p>
        </w:tc>
      </w:tr>
      <w:tr w:rsidR="001E41F3" w:rsidRPr="00053DE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53DE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53DE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3DEF">
              <w:rPr>
                <w:i/>
                <w:sz w:val="18"/>
              </w:rPr>
              <w:t xml:space="preserve">Use </w:t>
            </w:r>
            <w:r w:rsidRPr="00053DEF">
              <w:rPr>
                <w:i/>
                <w:sz w:val="18"/>
                <w:u w:val="single"/>
              </w:rPr>
              <w:t>one</w:t>
            </w:r>
            <w:r w:rsidRPr="00053DEF">
              <w:rPr>
                <w:i/>
                <w:sz w:val="18"/>
              </w:rPr>
              <w:t xml:space="preserve"> of the following categories:</w:t>
            </w:r>
            <w:r w:rsidRPr="00053DEF">
              <w:rPr>
                <w:b/>
                <w:i/>
                <w:sz w:val="18"/>
              </w:rPr>
              <w:br/>
              <w:t>F</w:t>
            </w:r>
            <w:r w:rsidRPr="00053DEF">
              <w:rPr>
                <w:i/>
                <w:sz w:val="18"/>
              </w:rPr>
              <w:t xml:space="preserve">  (correction)</w:t>
            </w:r>
            <w:r w:rsidRPr="00053DEF">
              <w:rPr>
                <w:i/>
                <w:sz w:val="18"/>
              </w:rPr>
              <w:br/>
            </w:r>
            <w:r w:rsidRPr="00053DEF">
              <w:rPr>
                <w:b/>
                <w:i/>
                <w:sz w:val="18"/>
              </w:rPr>
              <w:t>A</w:t>
            </w:r>
            <w:r w:rsidRPr="00053DEF">
              <w:rPr>
                <w:i/>
                <w:sz w:val="18"/>
              </w:rPr>
              <w:t xml:space="preserve">  (</w:t>
            </w:r>
            <w:r w:rsidR="00DE34CF" w:rsidRPr="00053DEF">
              <w:rPr>
                <w:i/>
                <w:sz w:val="18"/>
              </w:rPr>
              <w:t xml:space="preserve">mirror </w:t>
            </w:r>
            <w:r w:rsidRPr="00053DEF">
              <w:rPr>
                <w:i/>
                <w:sz w:val="18"/>
              </w:rPr>
              <w:t>correspond</w:t>
            </w:r>
            <w:r w:rsidR="00DE34CF" w:rsidRPr="00053DEF">
              <w:rPr>
                <w:i/>
                <w:sz w:val="18"/>
              </w:rPr>
              <w:t xml:space="preserve">ing </w:t>
            </w:r>
            <w:r w:rsidRPr="00053DEF">
              <w:rPr>
                <w:i/>
                <w:sz w:val="18"/>
              </w:rPr>
              <w:t xml:space="preserve">to a </w:t>
            </w:r>
            <w:r w:rsidR="00DE34CF" w:rsidRPr="00053DEF">
              <w:rPr>
                <w:i/>
                <w:sz w:val="18"/>
              </w:rPr>
              <w:t xml:space="preserve">change </w:t>
            </w:r>
            <w:r w:rsidRPr="00053DEF">
              <w:rPr>
                <w:i/>
                <w:sz w:val="18"/>
              </w:rPr>
              <w:t xml:space="preserve">in an earlier </w:t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="00665C47" w:rsidRPr="00053DEF">
              <w:rPr>
                <w:i/>
                <w:sz w:val="18"/>
              </w:rPr>
              <w:tab/>
            </w:r>
            <w:r w:rsidRPr="00053DEF">
              <w:rPr>
                <w:i/>
                <w:sz w:val="18"/>
              </w:rPr>
              <w:t>release)</w:t>
            </w:r>
            <w:r w:rsidRPr="00053DEF">
              <w:rPr>
                <w:i/>
                <w:sz w:val="18"/>
              </w:rPr>
              <w:br/>
            </w:r>
            <w:r w:rsidRPr="00053DEF">
              <w:rPr>
                <w:b/>
                <w:i/>
                <w:sz w:val="18"/>
              </w:rPr>
              <w:t>B</w:t>
            </w:r>
            <w:r w:rsidRPr="00053DEF">
              <w:rPr>
                <w:i/>
                <w:sz w:val="18"/>
              </w:rPr>
              <w:t xml:space="preserve">  (addition of feature), </w:t>
            </w:r>
            <w:r w:rsidRPr="00053DEF">
              <w:rPr>
                <w:i/>
                <w:sz w:val="18"/>
              </w:rPr>
              <w:br/>
            </w:r>
            <w:r w:rsidRPr="00053DEF">
              <w:rPr>
                <w:b/>
                <w:i/>
                <w:sz w:val="18"/>
              </w:rPr>
              <w:t>C</w:t>
            </w:r>
            <w:r w:rsidRPr="00053DEF">
              <w:rPr>
                <w:i/>
                <w:sz w:val="18"/>
              </w:rPr>
              <w:t xml:space="preserve">  (functional modification of feature)</w:t>
            </w:r>
            <w:r w:rsidRPr="00053DEF">
              <w:rPr>
                <w:i/>
                <w:sz w:val="18"/>
              </w:rPr>
              <w:br/>
            </w:r>
            <w:r w:rsidRPr="00053DEF">
              <w:rPr>
                <w:b/>
                <w:i/>
                <w:sz w:val="18"/>
              </w:rPr>
              <w:t>D</w:t>
            </w:r>
            <w:r w:rsidRPr="00053DE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53DEF" w:rsidRDefault="001E41F3">
            <w:pPr>
              <w:pStyle w:val="CRCoverPage"/>
            </w:pPr>
            <w:r w:rsidRPr="00053DEF">
              <w:rPr>
                <w:sz w:val="18"/>
              </w:rPr>
              <w:t>Detailed explanations of the above categories can</w:t>
            </w:r>
            <w:r w:rsidRPr="00053DEF">
              <w:rPr>
                <w:sz w:val="18"/>
              </w:rPr>
              <w:br/>
              <w:t xml:space="preserve">be found in 3GPP </w:t>
            </w:r>
            <w:hyperlink r:id="rId14" w:history="1">
              <w:r w:rsidRPr="00053DEF">
                <w:rPr>
                  <w:rStyle w:val="Hyperlink"/>
                  <w:sz w:val="18"/>
                </w:rPr>
                <w:t>TR 21.900</w:t>
              </w:r>
            </w:hyperlink>
            <w:r w:rsidRPr="00053DE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53D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3DEF">
              <w:rPr>
                <w:i/>
                <w:sz w:val="18"/>
              </w:rPr>
              <w:t xml:space="preserve">Use </w:t>
            </w:r>
            <w:r w:rsidRPr="00053DEF">
              <w:rPr>
                <w:i/>
                <w:sz w:val="18"/>
                <w:u w:val="single"/>
              </w:rPr>
              <w:t>one</w:t>
            </w:r>
            <w:r w:rsidRPr="00053DEF">
              <w:rPr>
                <w:i/>
                <w:sz w:val="18"/>
              </w:rPr>
              <w:t xml:space="preserve"> of the following releases:</w:t>
            </w:r>
            <w:r w:rsidRPr="00053DEF">
              <w:rPr>
                <w:i/>
                <w:sz w:val="18"/>
              </w:rPr>
              <w:br/>
              <w:t>Rel-8</w:t>
            </w:r>
            <w:r w:rsidRPr="00053DEF">
              <w:rPr>
                <w:i/>
                <w:sz w:val="18"/>
              </w:rPr>
              <w:tab/>
              <w:t>(Release 8)</w:t>
            </w:r>
            <w:r w:rsidR="007C2097" w:rsidRPr="00053DEF">
              <w:rPr>
                <w:i/>
                <w:sz w:val="18"/>
              </w:rPr>
              <w:br/>
              <w:t>Rel-9</w:t>
            </w:r>
            <w:r w:rsidR="007C2097" w:rsidRPr="00053DEF">
              <w:rPr>
                <w:i/>
                <w:sz w:val="18"/>
              </w:rPr>
              <w:tab/>
              <w:t>(Release 9)</w:t>
            </w:r>
            <w:r w:rsidR="009777D9" w:rsidRPr="00053DEF">
              <w:rPr>
                <w:i/>
                <w:sz w:val="18"/>
              </w:rPr>
              <w:br/>
              <w:t>Rel-10</w:t>
            </w:r>
            <w:r w:rsidR="009777D9" w:rsidRPr="00053DEF">
              <w:rPr>
                <w:i/>
                <w:sz w:val="18"/>
              </w:rPr>
              <w:tab/>
              <w:t>(Release 10)</w:t>
            </w:r>
            <w:r w:rsidR="000C038A" w:rsidRPr="00053DEF">
              <w:rPr>
                <w:i/>
                <w:sz w:val="18"/>
              </w:rPr>
              <w:br/>
              <w:t>Rel-11</w:t>
            </w:r>
            <w:r w:rsidR="000C038A" w:rsidRPr="00053DEF">
              <w:rPr>
                <w:i/>
                <w:sz w:val="18"/>
              </w:rPr>
              <w:tab/>
              <w:t>(Release 11)</w:t>
            </w:r>
            <w:r w:rsidR="000C038A" w:rsidRPr="00053DEF">
              <w:rPr>
                <w:i/>
                <w:sz w:val="18"/>
              </w:rPr>
              <w:br/>
            </w:r>
            <w:r w:rsidR="002E472E" w:rsidRPr="00053DEF">
              <w:rPr>
                <w:i/>
                <w:sz w:val="18"/>
              </w:rPr>
              <w:t>…</w:t>
            </w:r>
            <w:r w:rsidR="0051580D" w:rsidRPr="00053DEF">
              <w:rPr>
                <w:i/>
                <w:sz w:val="18"/>
              </w:rPr>
              <w:br/>
            </w:r>
            <w:r w:rsidR="00E34898" w:rsidRPr="00053DEF">
              <w:rPr>
                <w:i/>
                <w:sz w:val="18"/>
              </w:rPr>
              <w:t>Rel-16</w:t>
            </w:r>
            <w:r w:rsidR="00E34898" w:rsidRPr="00053DEF">
              <w:rPr>
                <w:i/>
                <w:sz w:val="18"/>
              </w:rPr>
              <w:tab/>
              <w:t>(Release 16)</w:t>
            </w:r>
            <w:r w:rsidR="002E472E" w:rsidRPr="00053DEF">
              <w:rPr>
                <w:i/>
                <w:sz w:val="18"/>
              </w:rPr>
              <w:br/>
              <w:t>Rel-17</w:t>
            </w:r>
            <w:r w:rsidR="002E472E" w:rsidRPr="00053DEF">
              <w:rPr>
                <w:i/>
                <w:sz w:val="18"/>
              </w:rPr>
              <w:tab/>
              <w:t>(Release 17)</w:t>
            </w:r>
            <w:r w:rsidR="002E472E" w:rsidRPr="00053DEF">
              <w:rPr>
                <w:i/>
                <w:sz w:val="18"/>
              </w:rPr>
              <w:br/>
              <w:t>Rel-18</w:t>
            </w:r>
            <w:r w:rsidR="002E472E" w:rsidRPr="00053DEF">
              <w:rPr>
                <w:i/>
                <w:sz w:val="18"/>
              </w:rPr>
              <w:tab/>
              <w:t>(Release 18)</w:t>
            </w:r>
            <w:r w:rsidR="001A2CA0" w:rsidRPr="00053DEF">
              <w:rPr>
                <w:i/>
                <w:sz w:val="18"/>
              </w:rPr>
              <w:br/>
              <w:t>Rel-19</w:t>
            </w:r>
            <w:r w:rsidR="001A2CA0" w:rsidRPr="00053DEF">
              <w:rPr>
                <w:i/>
                <w:sz w:val="18"/>
              </w:rPr>
              <w:tab/>
              <w:t>(Release 19)</w:t>
            </w:r>
          </w:p>
        </w:tc>
      </w:tr>
      <w:tr w:rsidR="001E41F3" w:rsidRPr="00053DEF" w14:paraId="7FBEB8E7" w14:textId="77777777" w:rsidTr="00547111">
        <w:tc>
          <w:tcPr>
            <w:tcW w:w="1843" w:type="dxa"/>
          </w:tcPr>
          <w:p w14:paraId="44A3A604" w14:textId="77777777" w:rsidR="001E41F3" w:rsidRPr="00053D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53D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8A7F6" w14:textId="2A7642B9" w:rsidR="001E41F3" w:rsidRPr="00053DEF" w:rsidRDefault="0094353C" w:rsidP="0094353C">
            <w:pPr>
              <w:pStyle w:val="CRCoverPage"/>
              <w:spacing w:after="0"/>
              <w:ind w:left="100"/>
            </w:pPr>
            <w:r w:rsidRPr="00053DEF">
              <w:t>Plugtest report of the 6th ETSI MCX Plugtests</w:t>
            </w:r>
            <w:r w:rsidR="00FD5C2B" w:rsidRPr="00053DEF">
              <w:t xml:space="preserve"> </w:t>
            </w:r>
            <w:r w:rsidRPr="00053DEF">
              <w:t>Hybrid Event ha</w:t>
            </w:r>
            <w:r w:rsidR="00981C8D" w:rsidRPr="00053DEF">
              <w:t>s</w:t>
            </w:r>
            <w:r w:rsidRPr="00053DEF">
              <w:t xml:space="preserve"> indicated that specs are unclear on where </w:t>
            </w:r>
            <w:r w:rsidR="00AB2D63" w:rsidRPr="00053DEF">
              <w:t xml:space="preserve">exactly </w:t>
            </w:r>
            <w:r w:rsidRPr="00053DEF">
              <w:t>the take-over element is p</w:t>
            </w:r>
            <w:r w:rsidR="00AB2D63" w:rsidRPr="00053DEF">
              <w:t>laced</w:t>
            </w:r>
            <w:r w:rsidRPr="00053DEF">
              <w:t xml:space="preserve"> when a client perform</w:t>
            </w:r>
            <w:r w:rsidR="00AB2D63" w:rsidRPr="00053DEF">
              <w:t>s</w:t>
            </w:r>
            <w:r w:rsidRPr="00053DEF">
              <w:t xml:space="preserve"> a Functional Alias (FA) take-over leading to different implementations (see 10.1.8 Position of take-over indication in FA Presence XML).</w:t>
            </w:r>
          </w:p>
          <w:p w14:paraId="46018DCA" w14:textId="44A94E42" w:rsidR="00FD5C2B" w:rsidRPr="00053DEF" w:rsidRDefault="00FD5C2B" w:rsidP="0094353C">
            <w:pPr>
              <w:pStyle w:val="CRCoverPage"/>
              <w:spacing w:after="0"/>
              <w:ind w:left="100"/>
            </w:pPr>
          </w:p>
          <w:p w14:paraId="2E2C110B" w14:textId="3B440A8A" w:rsidR="00FD5C2B" w:rsidRPr="00053DEF" w:rsidRDefault="00FD5C2B" w:rsidP="0094353C">
            <w:pPr>
              <w:pStyle w:val="CRCoverPage"/>
              <w:spacing w:after="0"/>
              <w:ind w:left="100"/>
            </w:pPr>
            <w:r w:rsidRPr="00053DEF">
              <w:t>Similar issue exists also for other elements of the XML schema for affiliation and FA extending the application/pidf+xml MIME body</w:t>
            </w:r>
          </w:p>
          <w:p w14:paraId="708AA7DE" w14:textId="2D1BF781" w:rsidR="0094353C" w:rsidRPr="00053DEF" w:rsidRDefault="0094353C" w:rsidP="0094353C">
            <w:pPr>
              <w:pStyle w:val="CRCoverPage"/>
              <w:spacing w:after="0"/>
              <w:ind w:left="100"/>
            </w:pPr>
          </w:p>
        </w:tc>
      </w:tr>
      <w:tr w:rsidR="001E41F3" w:rsidRPr="00053D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53D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53D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Summary of change</w:t>
            </w:r>
            <w:r w:rsidR="0051580D" w:rsidRPr="00053DE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1C9DD" w14:textId="2E9A817C" w:rsidR="00AB2D63" w:rsidRPr="00053DEF" w:rsidRDefault="0094353C">
            <w:pPr>
              <w:pStyle w:val="CRCoverPage"/>
              <w:spacing w:after="0"/>
              <w:ind w:left="100"/>
            </w:pPr>
            <w:r w:rsidRPr="00053DEF">
              <w:t>1)</w:t>
            </w:r>
            <w:r w:rsidR="009C2646" w:rsidRPr="00053DEF">
              <w:t xml:space="preserve"> Correction of</w:t>
            </w:r>
            <w:r w:rsidR="00AB2D63" w:rsidRPr="00053DEF">
              <w:t xml:space="preserve"> </w:t>
            </w:r>
            <w:r w:rsidR="009C2646" w:rsidRPr="00053DEF">
              <w:t>XML schema that &lt;p-id*&gt; element is a child of presence</w:t>
            </w:r>
            <w:r w:rsidR="00AB2D63" w:rsidRPr="00053DEF">
              <w:t>.</w:t>
            </w:r>
            <w:r w:rsidRPr="00053DEF">
              <w:t xml:space="preserve"> </w:t>
            </w:r>
          </w:p>
          <w:p w14:paraId="31C656EC" w14:textId="039662A2" w:rsidR="0094353C" w:rsidRPr="00053DEF" w:rsidRDefault="00AB2D63" w:rsidP="00017AAE">
            <w:pPr>
              <w:pStyle w:val="CRCoverPage"/>
              <w:spacing w:after="0"/>
              <w:ind w:left="100"/>
            </w:pPr>
            <w:r w:rsidRPr="00053DEF">
              <w:t xml:space="preserve">2) </w:t>
            </w:r>
            <w:r w:rsidR="009C2646" w:rsidRPr="00053DEF">
              <w:t>Correct</w:t>
            </w:r>
            <w:r w:rsidR="00017AAE" w:rsidRPr="00053DEF">
              <w:t>ion that</w:t>
            </w:r>
            <w:r w:rsidR="009C2646" w:rsidRPr="00053DEF">
              <w:t xml:space="preserve"> </w:t>
            </w:r>
            <w:r w:rsidR="00017AAE" w:rsidRPr="00053DEF">
              <w:t xml:space="preserve">&lt;status&gt; is </w:t>
            </w:r>
            <w:r w:rsidR="009C2646" w:rsidRPr="00053DEF">
              <w:t xml:space="preserve">the parent element of </w:t>
            </w:r>
            <w:r w:rsidR="00017AAE" w:rsidRPr="00053DEF">
              <w:t>&lt;affiliation&gt;</w:t>
            </w:r>
            <w:r w:rsidR="007403EB">
              <w:t>,</w:t>
            </w:r>
            <w:r w:rsidR="00017AAE" w:rsidRPr="00053DEF">
              <w:t xml:space="preserve"> &lt;functionalAlias&gt;</w:t>
            </w:r>
            <w:r w:rsidR="007403EB">
              <w:t>, and &lt;take-over&gt;</w:t>
            </w:r>
            <w:r w:rsidR="00017AAE" w:rsidRPr="00053DEF">
              <w:t xml:space="preserve"> elements</w:t>
            </w:r>
            <w:r w:rsidR="0094353C" w:rsidRPr="00053DEF">
              <w:t>.</w:t>
            </w:r>
          </w:p>
        </w:tc>
      </w:tr>
      <w:tr w:rsidR="001E41F3" w:rsidRPr="00053D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53D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53D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70BEA" w:rsidR="001E41F3" w:rsidRPr="00053DEF" w:rsidRDefault="0094353C">
            <w:pPr>
              <w:pStyle w:val="CRCoverPage"/>
              <w:spacing w:after="0"/>
              <w:ind w:left="100"/>
            </w:pPr>
            <w:r w:rsidRPr="00053DEF">
              <w:t>Take-over may not be supported if the client and server implementation expect the take-over in different parts of the request.</w:t>
            </w:r>
          </w:p>
        </w:tc>
      </w:tr>
      <w:tr w:rsidR="001E41F3" w:rsidRPr="00053DE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53D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53D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79570" w:rsidR="001E41F3" w:rsidRPr="00053DEF" w:rsidRDefault="00B36A0F">
            <w:pPr>
              <w:pStyle w:val="CRCoverPage"/>
              <w:spacing w:after="0"/>
              <w:ind w:left="100"/>
            </w:pPr>
            <w:r w:rsidRPr="00053DEF">
              <w:t>9.3.1.2, 9A.3.1.2</w:t>
            </w:r>
          </w:p>
        </w:tc>
      </w:tr>
      <w:tr w:rsidR="001E41F3" w:rsidRPr="00053D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53D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53DE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D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53D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53D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DE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53D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DE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53DE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53DE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3D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53D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53D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A0B4FC" w:rsidR="001E41F3" w:rsidRPr="00053DEF" w:rsidRDefault="0094353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DE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53DE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3DEF">
              <w:t xml:space="preserve"> Other core specifications</w:t>
            </w:r>
            <w:r w:rsidRPr="00053DE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53DEF" w:rsidRDefault="00145D43">
            <w:pPr>
              <w:pStyle w:val="CRCoverPage"/>
              <w:spacing w:after="0"/>
              <w:ind w:left="99"/>
            </w:pPr>
            <w:r w:rsidRPr="00053DEF">
              <w:t xml:space="preserve">TS/TR ... CR ... </w:t>
            </w:r>
          </w:p>
        </w:tc>
      </w:tr>
      <w:tr w:rsidR="001E41F3" w:rsidRPr="00053D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53DEF" w:rsidRDefault="001E41F3">
            <w:pPr>
              <w:pStyle w:val="CRCoverPage"/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53D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BD687" w:rsidR="001E41F3" w:rsidRPr="00053DEF" w:rsidRDefault="0094353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DE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53DEF" w:rsidRDefault="001E41F3">
            <w:pPr>
              <w:pStyle w:val="CRCoverPage"/>
              <w:spacing w:after="0"/>
            </w:pPr>
            <w:r w:rsidRPr="00053DE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53DEF" w:rsidRDefault="00145D43">
            <w:pPr>
              <w:pStyle w:val="CRCoverPage"/>
              <w:spacing w:after="0"/>
              <w:ind w:left="99"/>
            </w:pPr>
            <w:r w:rsidRPr="00053DEF">
              <w:t xml:space="preserve">TS/TR ... CR ... </w:t>
            </w:r>
          </w:p>
        </w:tc>
      </w:tr>
      <w:tr w:rsidR="001E41F3" w:rsidRPr="00053D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53DEF" w:rsidRDefault="00145D43">
            <w:pPr>
              <w:pStyle w:val="CRCoverPage"/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(</w:t>
            </w:r>
            <w:proofErr w:type="gramStart"/>
            <w:r w:rsidRPr="00053DEF">
              <w:rPr>
                <w:b/>
                <w:i/>
              </w:rPr>
              <w:t>show</w:t>
            </w:r>
            <w:proofErr w:type="gramEnd"/>
            <w:r w:rsidRPr="00053DEF">
              <w:rPr>
                <w:b/>
                <w:i/>
              </w:rPr>
              <w:t xml:space="preserve"> </w:t>
            </w:r>
            <w:r w:rsidR="00592D74" w:rsidRPr="00053DEF">
              <w:rPr>
                <w:b/>
                <w:i/>
              </w:rPr>
              <w:t xml:space="preserve">related </w:t>
            </w:r>
            <w:r w:rsidRPr="00053DEF">
              <w:rPr>
                <w:b/>
                <w:i/>
              </w:rPr>
              <w:t>CR</w:t>
            </w:r>
            <w:r w:rsidR="00592D74" w:rsidRPr="00053DEF">
              <w:rPr>
                <w:b/>
                <w:i/>
              </w:rPr>
              <w:t>s</w:t>
            </w:r>
            <w:r w:rsidRPr="00053DE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53DE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1CE9D" w:rsidR="001E41F3" w:rsidRPr="00053DEF" w:rsidRDefault="0094353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DE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53DEF" w:rsidRDefault="001E41F3">
            <w:pPr>
              <w:pStyle w:val="CRCoverPage"/>
              <w:spacing w:after="0"/>
            </w:pPr>
            <w:r w:rsidRPr="00053DE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53DEF" w:rsidRDefault="00145D43">
            <w:pPr>
              <w:pStyle w:val="CRCoverPage"/>
              <w:spacing w:after="0"/>
              <w:ind w:left="99"/>
            </w:pPr>
            <w:r w:rsidRPr="00053DEF">
              <w:t>TS</w:t>
            </w:r>
            <w:r w:rsidR="000A6394" w:rsidRPr="00053DEF">
              <w:t xml:space="preserve">/TR ... CR ... </w:t>
            </w:r>
          </w:p>
        </w:tc>
      </w:tr>
      <w:tr w:rsidR="001E41F3" w:rsidRPr="00053D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53DE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53DEF" w:rsidRDefault="001E41F3">
            <w:pPr>
              <w:pStyle w:val="CRCoverPage"/>
              <w:spacing w:after="0"/>
            </w:pPr>
          </w:p>
        </w:tc>
      </w:tr>
      <w:tr w:rsidR="001E41F3" w:rsidRPr="00053D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53D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53DE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3DE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53D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53DE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3D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53D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DE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53DE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53DE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53DEF" w:rsidRDefault="001E41F3">
      <w:pPr>
        <w:sectPr w:rsidR="001E41F3" w:rsidRPr="00053DE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ADF94D" w14:textId="77777777" w:rsidR="00AB2D63" w:rsidRPr="00053DEF" w:rsidRDefault="00AB2D63" w:rsidP="00AB2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color w:val="3333FF"/>
          <w:sz w:val="40"/>
        </w:rPr>
      </w:pPr>
      <w:bookmarkStart w:id="1" w:name="_Toc20155484"/>
      <w:bookmarkStart w:id="2" w:name="_Toc27500639"/>
      <w:bookmarkStart w:id="3" w:name="_Toc36048764"/>
      <w:bookmarkStart w:id="4" w:name="_Toc45209527"/>
      <w:bookmarkStart w:id="5" w:name="_Toc51860352"/>
      <w:bookmarkStart w:id="6" w:name="_Toc106979322"/>
      <w:bookmarkStart w:id="7" w:name="_Toc20155833"/>
      <w:bookmarkStart w:id="8" w:name="_Toc27500988"/>
      <w:bookmarkStart w:id="9" w:name="_Toc36049114"/>
      <w:bookmarkStart w:id="10" w:name="_Toc45209877"/>
      <w:bookmarkStart w:id="11" w:name="_Toc51860702"/>
      <w:bookmarkStart w:id="12" w:name="_Toc106979688"/>
      <w:bookmarkStart w:id="13" w:name="_Toc20155848"/>
      <w:bookmarkStart w:id="14" w:name="_Toc27501004"/>
      <w:bookmarkStart w:id="15" w:name="_Toc36049130"/>
      <w:bookmarkStart w:id="16" w:name="_Toc45209894"/>
      <w:bookmarkStart w:id="17" w:name="_Toc51860719"/>
      <w:bookmarkStart w:id="18" w:name="_Toc106979706"/>
      <w:r w:rsidRPr="00053DEF">
        <w:rPr>
          <w:rFonts w:eastAsia="Malgun Gothic"/>
          <w:color w:val="3333FF"/>
          <w:sz w:val="40"/>
        </w:rPr>
        <w:lastRenderedPageBreak/>
        <w:t>1st change</w:t>
      </w:r>
    </w:p>
    <w:p w14:paraId="6C01FF05" w14:textId="77777777" w:rsidR="00AF67B6" w:rsidRPr="00053DEF" w:rsidRDefault="00AF67B6" w:rsidP="00AF67B6">
      <w:pPr>
        <w:pStyle w:val="Heading4"/>
      </w:pPr>
      <w:bookmarkStart w:id="19" w:name="_Toc20155824"/>
      <w:bookmarkStart w:id="20" w:name="_Toc27500979"/>
      <w:bookmarkStart w:id="21" w:name="_Toc36049105"/>
      <w:bookmarkStart w:id="22" w:name="_Toc45209868"/>
      <w:bookmarkStart w:id="23" w:name="_Toc51860693"/>
      <w:bookmarkStart w:id="24" w:name="_Toc114755610"/>
      <w:r w:rsidRPr="00053DEF">
        <w:t>9.3.1.2</w:t>
      </w:r>
      <w:r w:rsidRPr="00053DEF">
        <w:tab/>
        <w:t>Syntax</w:t>
      </w:r>
    </w:p>
    <w:p w14:paraId="23A1639F" w14:textId="77777777" w:rsidR="00AF67B6" w:rsidRPr="00053DEF" w:rsidRDefault="00AF67B6" w:rsidP="00AF67B6">
      <w:r w:rsidRPr="00053DEF">
        <w:rPr>
          <w:rFonts w:eastAsia="SimSun"/>
        </w:rPr>
        <w:t>The application/pidf+xml MIME body indicating per-user affiliation information is constructed according to IETF RFC 3863 [52] and:</w:t>
      </w:r>
    </w:p>
    <w:p w14:paraId="01778788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1)</w:t>
      </w:r>
      <w:r w:rsidRPr="00053DEF">
        <w:rPr>
          <w:rFonts w:eastAsia="SimSun"/>
        </w:rPr>
        <w:tab/>
        <w:t>contains a &lt;presence&gt; root element according to IETF RFC 3863 [52];</w:t>
      </w:r>
    </w:p>
    <w:p w14:paraId="61972BCB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2)</w:t>
      </w:r>
      <w:r w:rsidRPr="00053DEF">
        <w:rPr>
          <w:rFonts w:eastAsia="SimSun"/>
        </w:rPr>
        <w:tab/>
        <w:t>contains an "entity" attribute of the &lt;presence&gt; element set to the MCPTT ID of the MCPTT user;</w:t>
      </w:r>
    </w:p>
    <w:p w14:paraId="7F77FE35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3)</w:t>
      </w:r>
      <w:r w:rsidRPr="00053DEF">
        <w:rPr>
          <w:rFonts w:eastAsia="SimSun"/>
        </w:rPr>
        <w:tab/>
        <w:t>contains one &lt;tuple&gt; child element according to IETF RFC 3863 [52] per each MCPTT client of the &lt;presence&gt; element;</w:t>
      </w:r>
    </w:p>
    <w:p w14:paraId="39603F66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4)</w:t>
      </w:r>
      <w:r w:rsidRPr="00053DEF">
        <w:rPr>
          <w:rFonts w:eastAsia="SimSun"/>
        </w:rPr>
        <w:tab/>
        <w:t xml:space="preserve">can contain a &lt;p-id&gt; child element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</w:t>
      </w:r>
      <w:r w:rsidRPr="00053DEF">
        <w:rPr>
          <w:rFonts w:eastAsia="SimSun"/>
        </w:rPr>
        <w:t>of the &lt;presence&gt; element set to an identifier of a SIP PUBLISH request;</w:t>
      </w:r>
    </w:p>
    <w:p w14:paraId="3C6D078B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5)</w:t>
      </w:r>
      <w:r w:rsidRPr="00053DEF">
        <w:rPr>
          <w:rFonts w:eastAsia="SimSun"/>
        </w:rPr>
        <w:tab/>
        <w:t>contains an "id" attribute of the &lt;tuple&gt; element set to the MCPTT client ID;</w:t>
      </w:r>
    </w:p>
    <w:p w14:paraId="3DC73105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6)</w:t>
      </w:r>
      <w:r w:rsidRPr="00053DEF">
        <w:rPr>
          <w:rFonts w:eastAsia="SimSun"/>
        </w:rPr>
        <w:tab/>
        <w:t>contains one &lt;status&gt; child element of each &lt;tuple&gt; element;</w:t>
      </w:r>
    </w:p>
    <w:p w14:paraId="1DB05846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7)</w:t>
      </w:r>
      <w:r w:rsidRPr="00053DEF">
        <w:rPr>
          <w:rFonts w:eastAsia="SimSun"/>
        </w:rPr>
        <w:tab/>
        <w:t xml:space="preserve">contains one </w:t>
      </w:r>
      <w:r w:rsidRPr="00053DEF">
        <w:t>&lt;</w:t>
      </w:r>
      <w:r w:rsidRPr="00053DEF">
        <w:rPr>
          <w:rFonts w:eastAsia="SimSun"/>
        </w:rPr>
        <w:t xml:space="preserve">affiliation&gt; child element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of </w:t>
      </w:r>
      <w:r w:rsidRPr="00053DEF">
        <w:rPr>
          <w:rFonts w:eastAsia="SimSun"/>
        </w:rPr>
        <w:t xml:space="preserve">the </w:t>
      </w:r>
      <w:r w:rsidRPr="00053DEF">
        <w:t xml:space="preserve">&lt;status&gt; element, </w:t>
      </w:r>
      <w:r w:rsidRPr="00053DEF">
        <w:rPr>
          <w:rFonts w:eastAsia="SimSun"/>
        </w:rPr>
        <w:t xml:space="preserve">for each MCPTT group in which </w:t>
      </w:r>
      <w:r w:rsidRPr="00053DEF">
        <w:t xml:space="preserve">the MCPTT user is interested </w:t>
      </w:r>
      <w:r w:rsidRPr="00053DEF">
        <w:rPr>
          <w:rFonts w:eastAsia="SimSun"/>
        </w:rPr>
        <w:t>at the MCPTT client;</w:t>
      </w:r>
    </w:p>
    <w:p w14:paraId="11372589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8)</w:t>
      </w:r>
      <w:r w:rsidRPr="00053DEF">
        <w:rPr>
          <w:rFonts w:eastAsia="SimSun"/>
        </w:rPr>
        <w:tab/>
        <w:t xml:space="preserve">contains </w:t>
      </w:r>
      <w:r w:rsidRPr="00053DEF">
        <w:t xml:space="preserve">a "group" attribute of </w:t>
      </w:r>
      <w:r w:rsidRPr="00053DEF">
        <w:rPr>
          <w:rFonts w:eastAsia="SimSun"/>
        </w:rPr>
        <w:t xml:space="preserve">each </w:t>
      </w:r>
      <w:r w:rsidRPr="00053DEF">
        <w:t>&lt;</w:t>
      </w:r>
      <w:r w:rsidRPr="00053DEF">
        <w:rPr>
          <w:rFonts w:eastAsia="SimSun"/>
        </w:rPr>
        <w:t>affiliation&gt;</w:t>
      </w:r>
      <w:r w:rsidRPr="00053DEF">
        <w:t xml:space="preserve"> element set to the MCPTT group ID of the </w:t>
      </w:r>
      <w:r w:rsidRPr="00053DEF">
        <w:rPr>
          <w:rFonts w:eastAsia="SimSun"/>
        </w:rPr>
        <w:t xml:space="preserve">MCPTT group in which </w:t>
      </w:r>
      <w:r w:rsidRPr="00053DEF">
        <w:t xml:space="preserve">the MCPTT user is interested </w:t>
      </w:r>
      <w:r w:rsidRPr="00053DEF">
        <w:rPr>
          <w:rFonts w:eastAsia="SimSun"/>
        </w:rPr>
        <w:t>at the MCPTT client;</w:t>
      </w:r>
    </w:p>
    <w:p w14:paraId="0BA7C3C7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9)</w:t>
      </w:r>
      <w:r w:rsidRPr="00053DEF">
        <w:rPr>
          <w:rFonts w:eastAsia="SimSun"/>
        </w:rPr>
        <w:tab/>
        <w:t xml:space="preserve">can contain </w:t>
      </w:r>
      <w:r w:rsidRPr="00053DEF">
        <w:t xml:space="preserve">a "status" attribute of </w:t>
      </w:r>
      <w:r w:rsidRPr="00053DEF">
        <w:rPr>
          <w:rFonts w:eastAsia="SimSun"/>
        </w:rPr>
        <w:t xml:space="preserve">each </w:t>
      </w:r>
      <w:r w:rsidRPr="00053DEF">
        <w:t>&lt;</w:t>
      </w:r>
      <w:r w:rsidRPr="00053DEF">
        <w:rPr>
          <w:rFonts w:eastAsia="SimSun"/>
        </w:rPr>
        <w:t>affiliation&gt;</w:t>
      </w:r>
      <w:r w:rsidRPr="00053DEF">
        <w:t xml:space="preserve"> element indicating the affiliation status of the MCPTT user to MCPTT group at the </w:t>
      </w:r>
      <w:r w:rsidRPr="00053DEF">
        <w:rPr>
          <w:rFonts w:eastAsia="SimSun"/>
        </w:rPr>
        <w:t>MCPTT client; and</w:t>
      </w:r>
    </w:p>
    <w:p w14:paraId="3E0E55F3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10)</w:t>
      </w:r>
      <w:r w:rsidRPr="00053DEF">
        <w:rPr>
          <w:rFonts w:eastAsia="SimSun"/>
        </w:rPr>
        <w:tab/>
        <w:t xml:space="preserve">can contain </w:t>
      </w:r>
      <w:r w:rsidRPr="00053DEF">
        <w:t xml:space="preserve">an "expires" attribute of </w:t>
      </w:r>
      <w:r w:rsidRPr="00053DEF">
        <w:rPr>
          <w:rFonts w:eastAsia="SimSun"/>
        </w:rPr>
        <w:t xml:space="preserve">each </w:t>
      </w:r>
      <w:r w:rsidRPr="00053DEF">
        <w:t>&lt;</w:t>
      </w:r>
      <w:r w:rsidRPr="00053DEF">
        <w:rPr>
          <w:rFonts w:eastAsia="SimSun"/>
        </w:rPr>
        <w:t>affiliation&gt;</w:t>
      </w:r>
      <w:r w:rsidRPr="00053DEF">
        <w:t xml:space="preserve"> element indicating expiration of affiliation of the MCPTT user to MCPTT group at the </w:t>
      </w:r>
      <w:r w:rsidRPr="00053DEF">
        <w:rPr>
          <w:rFonts w:eastAsia="SimSun"/>
        </w:rPr>
        <w:t>MCPTT client.</w:t>
      </w:r>
    </w:p>
    <w:p w14:paraId="47042F02" w14:textId="77777777" w:rsidR="00AF67B6" w:rsidRPr="00053DEF" w:rsidRDefault="00AF67B6" w:rsidP="00AF67B6">
      <w:r w:rsidRPr="00053DEF">
        <w:rPr>
          <w:rFonts w:eastAsia="SimSun"/>
        </w:rPr>
        <w:t>The application/pidf+xml MIME body indicating per-group affiliation information is constructed according to IETF RFC 3856 [51] and:</w:t>
      </w:r>
    </w:p>
    <w:p w14:paraId="068C3081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1)</w:t>
      </w:r>
      <w:r w:rsidRPr="00053DEF">
        <w:rPr>
          <w:rFonts w:eastAsia="SimSun"/>
        </w:rPr>
        <w:tab/>
        <w:t>contains the &lt;presence&gt; root element according to IETF RFC 3863 [52];</w:t>
      </w:r>
    </w:p>
    <w:p w14:paraId="4B2D70FF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2)</w:t>
      </w:r>
      <w:r w:rsidRPr="00053DEF">
        <w:rPr>
          <w:rFonts w:eastAsia="SimSun"/>
        </w:rPr>
        <w:tab/>
        <w:t>contains an "entity" attribute of the &lt;presence&gt; element set to the MCPTT group ID of the MCPTT group;</w:t>
      </w:r>
    </w:p>
    <w:p w14:paraId="2954BFF4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3)</w:t>
      </w:r>
      <w:r w:rsidRPr="00053DEF">
        <w:rPr>
          <w:rFonts w:eastAsia="SimSun"/>
        </w:rPr>
        <w:tab/>
        <w:t>contains one &lt;tuple&gt; child element according to IETF RFC 3863 [52] of the &lt;presence&gt; element;</w:t>
      </w:r>
    </w:p>
    <w:p w14:paraId="3354BAE6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4)</w:t>
      </w:r>
      <w:r w:rsidRPr="00053DEF">
        <w:rPr>
          <w:rFonts w:eastAsia="SimSun"/>
        </w:rPr>
        <w:tab/>
        <w:t xml:space="preserve">can contain a &lt;p-id&gt; child element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</w:t>
      </w:r>
      <w:r w:rsidRPr="00053DEF">
        <w:rPr>
          <w:rFonts w:eastAsia="SimSun"/>
        </w:rPr>
        <w:t>of the &lt;presence&gt; element set to an identifier of a SIP PUBLISH request;</w:t>
      </w:r>
    </w:p>
    <w:p w14:paraId="5492D96D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5)</w:t>
      </w:r>
      <w:r w:rsidRPr="00053DEF">
        <w:rPr>
          <w:rFonts w:eastAsia="SimSun"/>
        </w:rPr>
        <w:tab/>
        <w:t>contains an "id" attribute of the &lt;tuple&gt; element set to the MCPTT ID of the MCPTT user;</w:t>
      </w:r>
    </w:p>
    <w:p w14:paraId="20AC1C91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6)</w:t>
      </w:r>
      <w:r w:rsidRPr="00053DEF">
        <w:rPr>
          <w:rFonts w:eastAsia="SimSun"/>
        </w:rPr>
        <w:tab/>
        <w:t>contains one &lt;status&gt; child element of each &lt;tuple&gt; element;</w:t>
      </w:r>
    </w:p>
    <w:p w14:paraId="05D0A4B8" w14:textId="77777777" w:rsidR="00AF67B6" w:rsidRPr="00053DEF" w:rsidRDefault="00AF67B6" w:rsidP="00AF67B6">
      <w:pPr>
        <w:pStyle w:val="B1"/>
      </w:pPr>
      <w:r w:rsidRPr="00053DEF">
        <w:rPr>
          <w:rFonts w:eastAsia="SimSun"/>
        </w:rPr>
        <w:t>7)</w:t>
      </w:r>
      <w:r w:rsidRPr="00053DEF">
        <w:rPr>
          <w:rFonts w:eastAsia="SimSun"/>
        </w:rPr>
        <w:tab/>
        <w:t xml:space="preserve">contains one </w:t>
      </w:r>
      <w:r w:rsidRPr="00053DEF">
        <w:t>&lt;affiliation&gt; child element 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of </w:t>
      </w:r>
      <w:r w:rsidRPr="00053DEF">
        <w:rPr>
          <w:rFonts w:eastAsia="SimSun"/>
        </w:rPr>
        <w:t xml:space="preserve">the &lt;status&gt; element, for each MCPTT client at which </w:t>
      </w:r>
      <w:r w:rsidRPr="00053DEF">
        <w:t xml:space="preserve">the MCPTT user is interested </w:t>
      </w:r>
      <w:r w:rsidRPr="00053DEF">
        <w:rPr>
          <w:rFonts w:eastAsia="SimSun"/>
        </w:rPr>
        <w:t>in the MCPTT group</w:t>
      </w:r>
      <w:r w:rsidRPr="00053DEF">
        <w:t>;</w:t>
      </w:r>
    </w:p>
    <w:p w14:paraId="304BE99B" w14:textId="77777777" w:rsidR="00AF67B6" w:rsidRPr="00053DEF" w:rsidRDefault="00AF67B6" w:rsidP="00AF67B6">
      <w:pPr>
        <w:pStyle w:val="B1"/>
      </w:pPr>
      <w:r w:rsidRPr="00053DEF">
        <w:rPr>
          <w:rFonts w:eastAsia="SimSun"/>
        </w:rPr>
        <w:t>8)</w:t>
      </w:r>
      <w:r w:rsidRPr="00053DEF">
        <w:rPr>
          <w:rFonts w:eastAsia="SimSun"/>
        </w:rPr>
        <w:tab/>
        <w:t xml:space="preserve">contains one </w:t>
      </w:r>
      <w:r w:rsidRPr="00053DEF">
        <w:t>"</w:t>
      </w:r>
      <w:r w:rsidRPr="00053DEF">
        <w:rPr>
          <w:rFonts w:eastAsia="SimSun"/>
        </w:rPr>
        <w:t xml:space="preserve">client" attribute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of </w:t>
      </w:r>
      <w:r w:rsidRPr="00053DEF">
        <w:rPr>
          <w:rFonts w:eastAsia="SimSun"/>
        </w:rPr>
        <w:t xml:space="preserve">the </w:t>
      </w:r>
      <w:r w:rsidRPr="00053DEF">
        <w:t xml:space="preserve">&lt;affiliation&gt; element set to </w:t>
      </w:r>
      <w:r w:rsidRPr="00053DEF">
        <w:rPr>
          <w:rFonts w:eastAsia="SimSun"/>
        </w:rPr>
        <w:t xml:space="preserve">the </w:t>
      </w:r>
      <w:r w:rsidRPr="00053DEF">
        <w:t>MCPTT client ID;</w:t>
      </w:r>
    </w:p>
    <w:p w14:paraId="6B4DB313" w14:textId="71948411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9)</w:t>
      </w:r>
      <w:r w:rsidRPr="00053DEF">
        <w:rPr>
          <w:rFonts w:eastAsia="SimSun"/>
        </w:rPr>
        <w:tab/>
        <w:t xml:space="preserve">can contain </w:t>
      </w:r>
      <w:r w:rsidRPr="00053DEF">
        <w:t>an "expires" attribute 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of </w:t>
      </w:r>
      <w:r w:rsidRPr="00053DEF">
        <w:rPr>
          <w:rFonts w:eastAsia="SimSun"/>
        </w:rPr>
        <w:t xml:space="preserve">the </w:t>
      </w:r>
      <w:r w:rsidRPr="00053DEF">
        <w:t>&lt;</w:t>
      </w:r>
      <w:r w:rsidRPr="00053DEF">
        <w:rPr>
          <w:rFonts w:eastAsia="SimSun"/>
        </w:rPr>
        <w:t>affiliation&gt;</w:t>
      </w:r>
      <w:r w:rsidRPr="00053DEF">
        <w:t xml:space="preserve"> element indicating expiration of affiliation of the MCPTT user to MCPTT group at the </w:t>
      </w:r>
      <w:r w:rsidRPr="00053DEF">
        <w:rPr>
          <w:rFonts w:eastAsia="SimSun"/>
        </w:rPr>
        <w:t>MCPTT client</w:t>
      </w:r>
      <w:del w:id="25" w:author="Won, Sung (Nokia - US/Dallas)" w:date="2022-09-27T21:44:00Z">
        <w:r w:rsidRPr="00053DEF" w:rsidDel="00053DEF">
          <w:rPr>
            <w:rFonts w:eastAsia="SimSun"/>
          </w:rPr>
          <w:delText xml:space="preserve"> </w:delText>
        </w:r>
      </w:del>
      <w:r w:rsidRPr="00053DEF">
        <w:rPr>
          <w:rFonts w:eastAsia="SimSun"/>
        </w:rPr>
        <w:t>;</w:t>
      </w:r>
      <w:ins w:id="26" w:author="Won, Sung (Nokia - US/Dallas)" w:date="2022-09-27T21:44:00Z">
        <w:r w:rsidR="00053DEF">
          <w:rPr>
            <w:rFonts w:eastAsia="SimSun"/>
          </w:rPr>
          <w:t xml:space="preserve"> </w:t>
        </w:r>
      </w:ins>
      <w:r w:rsidRPr="00053DEF">
        <w:rPr>
          <w:rFonts w:eastAsia="SimSun"/>
        </w:rPr>
        <w:t>and</w:t>
      </w:r>
    </w:p>
    <w:p w14:paraId="1EDBE2F4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10)</w:t>
      </w:r>
      <w:r w:rsidRPr="00053DEF">
        <w:rPr>
          <w:rFonts w:eastAsia="SimSun"/>
        </w:rPr>
        <w:tab/>
        <w:t xml:space="preserve">can contain one </w:t>
      </w:r>
      <w:r w:rsidRPr="00053DEF">
        <w:t>&lt;</w:t>
      </w:r>
      <w:r w:rsidRPr="00053DEF">
        <w:rPr>
          <w:rFonts w:eastAsia="SimSun"/>
        </w:rPr>
        <w:t xml:space="preserve">functionalAlias&gt; child element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of </w:t>
      </w:r>
      <w:r w:rsidRPr="00053DEF">
        <w:rPr>
          <w:rFonts w:eastAsia="SimSun"/>
        </w:rPr>
        <w:t xml:space="preserve">the </w:t>
      </w:r>
      <w:r w:rsidRPr="00053DEF">
        <w:t xml:space="preserve">&lt;status&gt; element, </w:t>
      </w:r>
      <w:r w:rsidRPr="00053DEF">
        <w:rPr>
          <w:rFonts w:eastAsia="SimSun"/>
        </w:rPr>
        <w:t xml:space="preserve">for each functional alias that </w:t>
      </w:r>
      <w:r w:rsidRPr="00053DEF">
        <w:t xml:space="preserve">the group member identified by the </w:t>
      </w:r>
      <w:r w:rsidRPr="00053DEF">
        <w:rPr>
          <w:rFonts w:eastAsia="SimSun"/>
        </w:rPr>
        <w:t>"id" attribute of the &lt;tuple&gt; element</w:t>
      </w:r>
      <w:r w:rsidRPr="00053DEF">
        <w:t xml:space="preserve"> has activated with </w:t>
      </w:r>
      <w:r w:rsidRPr="00053DEF">
        <w:rPr>
          <w:rFonts w:eastAsia="SimSun"/>
        </w:rPr>
        <w:t>the "</w:t>
      </w:r>
      <w:r w:rsidRPr="00053DEF">
        <w:t>functionalAliasID</w:t>
      </w:r>
      <w:r w:rsidRPr="00053DEF">
        <w:rPr>
          <w:rFonts w:eastAsia="SimSun"/>
        </w:rPr>
        <w:t>" attribute set to the corresponding functional alias ID</w:t>
      </w:r>
      <w:r w:rsidRPr="00053DEF">
        <w:t>.</w:t>
      </w:r>
    </w:p>
    <w:p w14:paraId="749E78A3" w14:textId="77777777" w:rsidR="00AF67B6" w:rsidRPr="00053DEF" w:rsidRDefault="00AF67B6" w:rsidP="00714E55">
      <w:pPr>
        <w:pPrChange w:id="27" w:author="Won, Sung (Nokia - US/Dallas)" w:date="2022-09-27T20:48:00Z">
          <w:pPr>
            <w:pStyle w:val="B1"/>
          </w:pPr>
        </w:pPrChange>
      </w:pPr>
      <w:r w:rsidRPr="00053DEF">
        <w:t>The application/pidf+xml MIME body indicating per-group dynamic data information is constructed according to IETF RFC 3856 [51] and:</w:t>
      </w:r>
    </w:p>
    <w:p w14:paraId="7E8708C9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1)</w:t>
      </w:r>
      <w:r w:rsidRPr="00053DEF">
        <w:rPr>
          <w:rFonts w:eastAsia="SimSun"/>
        </w:rPr>
        <w:tab/>
        <w:t>contains the &lt;presence&gt; root element according to IETF RFC 3863 [52];</w:t>
      </w:r>
    </w:p>
    <w:p w14:paraId="1D6905BA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lastRenderedPageBreak/>
        <w:t>2)</w:t>
      </w:r>
      <w:r w:rsidRPr="00053DEF">
        <w:rPr>
          <w:rFonts w:eastAsia="SimSun"/>
        </w:rPr>
        <w:tab/>
        <w:t>contains an "entity" attribute of the &lt;presence&gt; element set to the MCPTT group ID of the MCPTT group;</w:t>
      </w:r>
    </w:p>
    <w:p w14:paraId="610D6A0A" w14:textId="77777777" w:rsidR="00AF67B6" w:rsidRPr="00053DEF" w:rsidRDefault="00AF67B6" w:rsidP="00AF67B6">
      <w:pPr>
        <w:pStyle w:val="B1"/>
      </w:pPr>
      <w:r w:rsidRPr="00053DEF">
        <w:rPr>
          <w:rFonts w:eastAsia="SimSun"/>
        </w:rPr>
        <w:t>3)</w:t>
      </w:r>
      <w:r w:rsidRPr="00053DEF">
        <w:rPr>
          <w:rFonts w:eastAsia="SimSun"/>
        </w:rPr>
        <w:tab/>
        <w:t xml:space="preserve">can contain a &lt;groupStatus&gt; child element </w:t>
      </w:r>
      <w:r w:rsidRPr="00053DEF">
        <w:t>defined in the XML schema</w:t>
      </w:r>
      <w:del w:id="28" w:author="Won, Sung (Nokia - US/Dallas)" w:date="2022-09-27T21:24:00Z">
        <w:r w:rsidRPr="00053DEF" w:rsidDel="00207C9E">
          <w:delText xml:space="preserve"> </w:delText>
        </w:r>
      </w:del>
      <w:r w:rsidRPr="00053DEF">
        <w:t xml:space="preserve">, of the &lt;presence&gt; element </w:t>
      </w:r>
      <w:r w:rsidRPr="00053DEF">
        <w:rPr>
          <w:rFonts w:eastAsia="SimSun"/>
        </w:rPr>
        <w:t xml:space="preserve">set to an appropriate value specified in </w:t>
      </w:r>
      <w:r w:rsidRPr="00053DEF">
        <w:t>Table 9.3.1.2-3;</w:t>
      </w:r>
    </w:p>
    <w:p w14:paraId="5AA9E7AF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4)</w:t>
      </w:r>
      <w:r w:rsidRPr="00053DEF">
        <w:rPr>
          <w:rFonts w:eastAsia="SimSun"/>
        </w:rPr>
        <w:tab/>
        <w:t>can contain a "ModifiedBy" attribute of the &lt;groupStatus&gt; element;</w:t>
      </w:r>
    </w:p>
    <w:p w14:paraId="432A0D8D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5)</w:t>
      </w:r>
      <w:r w:rsidRPr="00053DEF">
        <w:rPr>
          <w:rFonts w:eastAsia="SimSun"/>
        </w:rPr>
        <w:tab/>
        <w:t xml:space="preserve">can contain an &lt;additionalData&gt; child element definied </w:t>
      </w:r>
      <w:r w:rsidRPr="00053DEF">
        <w:t>in the XML schema defined in table</w:t>
      </w:r>
      <w:r w:rsidRPr="00053DEF">
        <w:rPr>
          <w:rFonts w:eastAsia="SimSun"/>
        </w:rPr>
        <w:t> </w:t>
      </w:r>
      <w:r w:rsidRPr="00053DEF">
        <w:t>9.3.1.2-1, of the</w:t>
      </w:r>
      <w:r w:rsidRPr="00053DEF">
        <w:rPr>
          <w:rFonts w:eastAsia="SimSun"/>
        </w:rPr>
        <w:t xml:space="preserve"> &lt;presence&gt; element;</w:t>
      </w:r>
    </w:p>
    <w:p w14:paraId="3F56A00E" w14:textId="77777777" w:rsidR="00AF67B6" w:rsidRPr="00053DEF" w:rsidRDefault="00AF67B6" w:rsidP="00AF67B6">
      <w:pPr>
        <w:pStyle w:val="B1"/>
      </w:pPr>
      <w:r w:rsidRPr="00053DEF">
        <w:rPr>
          <w:rFonts w:eastAsia="SimSun"/>
        </w:rPr>
        <w:t>6)</w:t>
      </w:r>
      <w:r w:rsidRPr="00053DEF">
        <w:rPr>
          <w:rFonts w:eastAsia="SimSun"/>
        </w:rPr>
        <w:tab/>
        <w:t>can contain a &lt;</w:t>
      </w:r>
      <w:r w:rsidRPr="00053DEF">
        <w:t>groupBroadcastAlias&gt; attribute defined in the XML schema defined in table</w:t>
      </w:r>
      <w:r w:rsidRPr="00053DEF">
        <w:rPr>
          <w:rFonts w:eastAsia="SimSun"/>
        </w:rPr>
        <w:t> </w:t>
      </w:r>
      <w:r w:rsidRPr="00053DEF">
        <w:t>9.3.1.2-1 of the &lt;additionalData&gt; element;</w:t>
      </w:r>
    </w:p>
    <w:p w14:paraId="79471E03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7)</w:t>
      </w:r>
      <w:r w:rsidRPr="00053DEF">
        <w:rPr>
          <w:rFonts w:eastAsia="SimSun"/>
        </w:rPr>
        <w:tab/>
        <w:t>can contain a &lt;</w:t>
      </w:r>
      <w:r w:rsidRPr="00053DEF">
        <w:t>groupRegroupAlias&gt; attribute defined in the XML schema defined in table</w:t>
      </w:r>
      <w:r w:rsidRPr="00053DEF">
        <w:rPr>
          <w:rFonts w:eastAsia="SimSun"/>
        </w:rPr>
        <w:t> </w:t>
      </w:r>
      <w:r w:rsidRPr="00053DEF">
        <w:t>9.3.1.2-1 of the &lt;additionalData&gt; element;</w:t>
      </w:r>
    </w:p>
    <w:p w14:paraId="38574CA1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8)</w:t>
      </w:r>
      <w:r w:rsidRPr="00053DEF">
        <w:rPr>
          <w:rFonts w:eastAsia="SimSun"/>
        </w:rPr>
        <w:tab/>
        <w:t>can contain a &lt;</w:t>
      </w:r>
      <w:r w:rsidRPr="00053DEF">
        <w:t>groupCallOnoing&gt; attribute defined in the XML schema defined in table</w:t>
      </w:r>
      <w:r w:rsidRPr="00053DEF">
        <w:rPr>
          <w:rFonts w:eastAsia="SimSun"/>
        </w:rPr>
        <w:t> </w:t>
      </w:r>
      <w:r w:rsidRPr="00053DEF">
        <w:t>9.3.1.2-1 of the &lt;additionalData&gt; element;</w:t>
      </w:r>
    </w:p>
    <w:p w14:paraId="082399ED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9)</w:t>
      </w:r>
      <w:r w:rsidRPr="00053DEF">
        <w:rPr>
          <w:rFonts w:eastAsia="SimSun"/>
        </w:rPr>
        <w:tab/>
        <w:t>contains one &lt;tuple&gt; child element per affiliated MCPTT ID of the MCPTT group, according to IETF RFC 3863 [52] of the &lt;presence&gt; element;</w:t>
      </w:r>
    </w:p>
    <w:p w14:paraId="58D4DFFB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10)</w:t>
      </w:r>
      <w:r w:rsidRPr="00053DEF">
        <w:rPr>
          <w:rFonts w:eastAsia="SimSun"/>
        </w:rPr>
        <w:tab/>
        <w:t>contains an "id" attribute of the &lt;tuple&gt; element set to the MCPTT ID of the group member;</w:t>
      </w:r>
    </w:p>
    <w:p w14:paraId="79A17393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11)</w:t>
      </w:r>
      <w:r w:rsidRPr="00053DEF">
        <w:rPr>
          <w:rFonts w:eastAsia="SimSun"/>
        </w:rPr>
        <w:tab/>
        <w:t>contains one &lt;status&gt; child element of each &lt;tuple&gt; element;</w:t>
      </w:r>
    </w:p>
    <w:p w14:paraId="41DBD4F9" w14:textId="77777777" w:rsidR="00AF67B6" w:rsidRPr="00053DEF" w:rsidRDefault="00AF67B6" w:rsidP="00AF67B6">
      <w:pPr>
        <w:pStyle w:val="B1"/>
      </w:pPr>
      <w:r w:rsidRPr="00053DEF">
        <w:rPr>
          <w:rFonts w:eastAsia="SimSun"/>
        </w:rPr>
        <w:t>12)</w:t>
      </w:r>
      <w:r w:rsidRPr="00053DEF">
        <w:rPr>
          <w:rFonts w:eastAsia="SimSun"/>
        </w:rPr>
        <w:tab/>
        <w:t xml:space="preserve">contains one </w:t>
      </w:r>
      <w:r w:rsidRPr="00053DEF">
        <w:t>&lt;affiliation&gt; child element 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of </w:t>
      </w:r>
      <w:r w:rsidRPr="00053DEF">
        <w:rPr>
          <w:rFonts w:eastAsia="SimSun"/>
        </w:rPr>
        <w:t xml:space="preserve">the &lt;status&gt; element, for each MCPTT client at which </w:t>
      </w:r>
      <w:r w:rsidRPr="00053DEF">
        <w:t xml:space="preserve">the MCPTT user is interested </w:t>
      </w:r>
      <w:r w:rsidRPr="00053DEF">
        <w:rPr>
          <w:rFonts w:eastAsia="SimSun"/>
        </w:rPr>
        <w:t>in the MCPTT group</w:t>
      </w:r>
      <w:r w:rsidRPr="00053DEF">
        <w:t>;</w:t>
      </w:r>
    </w:p>
    <w:p w14:paraId="298636FD" w14:textId="77777777" w:rsidR="00AF67B6" w:rsidRPr="00053DEF" w:rsidRDefault="00AF67B6" w:rsidP="00AF67B6">
      <w:pPr>
        <w:pStyle w:val="B1"/>
      </w:pPr>
      <w:r w:rsidRPr="00053DEF">
        <w:rPr>
          <w:rFonts w:eastAsia="SimSun"/>
        </w:rPr>
        <w:t>13)</w:t>
      </w:r>
      <w:r w:rsidRPr="00053DEF">
        <w:rPr>
          <w:rFonts w:eastAsia="SimSun"/>
        </w:rPr>
        <w:tab/>
        <w:t xml:space="preserve">contains one </w:t>
      </w:r>
      <w:r w:rsidRPr="00053DEF">
        <w:t>"</w:t>
      </w:r>
      <w:r w:rsidRPr="00053DEF">
        <w:rPr>
          <w:rFonts w:eastAsia="SimSun"/>
        </w:rPr>
        <w:t xml:space="preserve">client" attribute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of </w:t>
      </w:r>
      <w:r w:rsidRPr="00053DEF">
        <w:rPr>
          <w:rFonts w:eastAsia="SimSun"/>
        </w:rPr>
        <w:t xml:space="preserve">the </w:t>
      </w:r>
      <w:r w:rsidRPr="00053DEF">
        <w:t xml:space="preserve">&lt;affiliation&gt; element set to </w:t>
      </w:r>
      <w:r w:rsidRPr="00053DEF">
        <w:rPr>
          <w:rFonts w:eastAsia="SimSun"/>
        </w:rPr>
        <w:t xml:space="preserve">the </w:t>
      </w:r>
      <w:r w:rsidRPr="00053DEF">
        <w:t>MCPTT client ID;</w:t>
      </w:r>
    </w:p>
    <w:p w14:paraId="1CF85C48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14)</w:t>
      </w:r>
      <w:r w:rsidRPr="00053DEF">
        <w:rPr>
          <w:rFonts w:eastAsia="SimSun"/>
        </w:rPr>
        <w:tab/>
        <w:t xml:space="preserve">can contain </w:t>
      </w:r>
      <w:r w:rsidRPr="00053DEF">
        <w:t>an "expires" attribute 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of </w:t>
      </w:r>
      <w:r w:rsidRPr="00053DEF">
        <w:rPr>
          <w:rFonts w:eastAsia="SimSun"/>
        </w:rPr>
        <w:t xml:space="preserve">the </w:t>
      </w:r>
      <w:r w:rsidRPr="00053DEF">
        <w:t>&lt;</w:t>
      </w:r>
      <w:r w:rsidRPr="00053DEF">
        <w:rPr>
          <w:rFonts w:eastAsia="SimSun"/>
        </w:rPr>
        <w:t>affiliation&gt;</w:t>
      </w:r>
      <w:r w:rsidRPr="00053DEF">
        <w:t xml:space="preserve"> element indicating expiration of affiliation of the MCPTT user to MCPTT group at the </w:t>
      </w:r>
      <w:r w:rsidRPr="00053DEF">
        <w:rPr>
          <w:rFonts w:eastAsia="SimSun"/>
        </w:rPr>
        <w:t>MCPTT client;</w:t>
      </w:r>
      <w:r w:rsidRPr="00053DEF">
        <w:t xml:space="preserve"> and</w:t>
      </w:r>
    </w:p>
    <w:p w14:paraId="7EF8FDDC" w14:textId="77777777" w:rsidR="00AF67B6" w:rsidRPr="00053DEF" w:rsidRDefault="00AF67B6" w:rsidP="00AF67B6">
      <w:pPr>
        <w:pStyle w:val="B1"/>
        <w:rPr>
          <w:rFonts w:eastAsia="SimSun"/>
        </w:rPr>
      </w:pPr>
      <w:r w:rsidRPr="00053DEF">
        <w:rPr>
          <w:rFonts w:eastAsia="SimSun"/>
        </w:rPr>
        <w:t>15)</w:t>
      </w:r>
      <w:r w:rsidRPr="00053DEF">
        <w:rPr>
          <w:rFonts w:eastAsia="SimSun"/>
        </w:rPr>
        <w:tab/>
        <w:t xml:space="preserve">can contain one </w:t>
      </w:r>
      <w:r w:rsidRPr="00053DEF">
        <w:t>&lt;</w:t>
      </w:r>
      <w:r w:rsidRPr="00053DEF">
        <w:rPr>
          <w:rFonts w:eastAsia="SimSun"/>
        </w:rPr>
        <w:t xml:space="preserve">functionalAlias&gt; child element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9.3.1.2-1, of </w:t>
      </w:r>
      <w:r w:rsidRPr="00053DEF">
        <w:rPr>
          <w:rFonts w:eastAsia="SimSun"/>
        </w:rPr>
        <w:t xml:space="preserve">the </w:t>
      </w:r>
      <w:r w:rsidRPr="00053DEF">
        <w:t xml:space="preserve">&lt;status&gt; element, </w:t>
      </w:r>
      <w:r w:rsidRPr="00053DEF">
        <w:rPr>
          <w:rFonts w:eastAsia="SimSun"/>
        </w:rPr>
        <w:t xml:space="preserve">for each functional alias that </w:t>
      </w:r>
      <w:r w:rsidRPr="00053DEF">
        <w:t xml:space="preserve">the group member identified by the </w:t>
      </w:r>
      <w:r w:rsidRPr="00053DEF">
        <w:rPr>
          <w:rFonts w:eastAsia="SimSun"/>
        </w:rPr>
        <w:t>"id" attribute of the &lt;tuple&gt; element</w:t>
      </w:r>
      <w:r w:rsidRPr="00053DEF">
        <w:t xml:space="preserve"> has activated with </w:t>
      </w:r>
      <w:r w:rsidRPr="00053DEF">
        <w:rPr>
          <w:rFonts w:eastAsia="SimSun"/>
        </w:rPr>
        <w:t>the "</w:t>
      </w:r>
      <w:r w:rsidRPr="00053DEF">
        <w:t>functionalAliasID</w:t>
      </w:r>
      <w:r w:rsidRPr="00053DEF">
        <w:rPr>
          <w:rFonts w:eastAsia="SimSun"/>
        </w:rPr>
        <w:t>" attribute set to the corresponding functional alias ID</w:t>
      </w:r>
      <w:r w:rsidRPr="00053DEF">
        <w:t>.</w:t>
      </w:r>
    </w:p>
    <w:p w14:paraId="312FDA9B" w14:textId="77777777" w:rsidR="00AF67B6" w:rsidRPr="00053DEF" w:rsidRDefault="00AF67B6" w:rsidP="00AF67B6">
      <w:pPr>
        <w:pStyle w:val="TH"/>
      </w:pPr>
      <w:r w:rsidRPr="00053DEF">
        <w:t xml:space="preserve">Table 9.3.1.2-1: XML schema with elements and attributes extending the </w:t>
      </w:r>
      <w:r w:rsidRPr="00053DEF">
        <w:rPr>
          <w:rFonts w:eastAsia="SimSun"/>
        </w:rPr>
        <w:t>application/pidf+xml MIME body</w:t>
      </w:r>
    </w:p>
    <w:p w14:paraId="13E2458D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>&lt;?xml version="1.0" encoding="UTF-8"?&gt;</w:t>
      </w:r>
    </w:p>
    <w:p w14:paraId="6A92F282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>&lt;xs:schema</w:t>
      </w:r>
    </w:p>
    <w:p w14:paraId="226E5F96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targetNamespace="urn:3gpp:ns:mcpttPresInfo:1.0"</w:t>
      </w:r>
    </w:p>
    <w:p w14:paraId="7F55C8B7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xmlns:xs="http://www.w3.org/2001/XMLSchema"</w:t>
      </w:r>
    </w:p>
    <w:p w14:paraId="190222C6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xmlns:mcpttPI10="urn:3gpp:ns:mcpttPresInfo:1.0"</w:t>
      </w:r>
    </w:p>
    <w:p w14:paraId="01FCB703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elementFormDefault="qualified" attributeFormDefault="unqualified"&gt;</w:t>
      </w:r>
    </w:p>
    <w:p w14:paraId="5705A097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DEEAB09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&lt;!-- MCPTT specific child elements of presence element --&gt;</w:t>
      </w:r>
    </w:p>
    <w:p w14:paraId="18242B26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&lt;xs:element name="p-id" type="xs:string"/&gt;</w:t>
      </w:r>
    </w:p>
    <w:p w14:paraId="3E981118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&lt;xs:element name="groupStatus" type="mcpttPI10:groupStatusType"/&gt;</w:t>
      </w:r>
    </w:p>
    <w:p w14:paraId="6AD499B6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&lt;xs:element name="additionalData" type="mcpttPI10:additionalDataType"/&gt;</w:t>
      </w:r>
    </w:p>
    <w:p w14:paraId="7919CCB5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6DCF23AD" w14:textId="5B6FC5D8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&lt;!-- MCPTT specific child elements of </w:t>
      </w:r>
      <w:ins w:id="29" w:author="Won, Sung (Nokia - US/Dallas)" w:date="2022-09-27T21:00:00Z">
        <w:r w:rsidR="000D5D86" w:rsidRPr="00053DEF">
          <w:rPr>
            <w:noProof w:val="0"/>
          </w:rPr>
          <w:t>status</w:t>
        </w:r>
      </w:ins>
      <w:del w:id="30" w:author="Won, Sung (Nokia - US/Dallas)" w:date="2022-09-27T21:00:00Z">
        <w:r w:rsidRPr="00053DEF" w:rsidDel="000D5D86">
          <w:rPr>
            <w:noProof w:val="0"/>
          </w:rPr>
          <w:delText>tuple</w:delText>
        </w:r>
      </w:del>
      <w:r w:rsidRPr="00053DEF">
        <w:rPr>
          <w:noProof w:val="0"/>
        </w:rPr>
        <w:t xml:space="preserve"> element --&gt;</w:t>
      </w:r>
    </w:p>
    <w:p w14:paraId="3E98A1A7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&lt;xs:element name="affiliation" type="mcpttPI10:affiliationType"/&gt;</w:t>
      </w:r>
    </w:p>
    <w:p w14:paraId="007E5C9D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&lt;xs:complexType name="affiliationType"&gt;</w:t>
      </w:r>
    </w:p>
    <w:p w14:paraId="0AB39774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&lt;xs:sequence&gt;</w:t>
      </w:r>
    </w:p>
    <w:p w14:paraId="26C5FB42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&lt;xs:any namespace="##any" processContents="lax" minOccurs="0" maxOccurs="unbounded"/&gt;</w:t>
      </w:r>
    </w:p>
    <w:p w14:paraId="1444E836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&lt;/xs:sequence&gt;</w:t>
      </w:r>
    </w:p>
    <w:p w14:paraId="328D178D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&lt;xs:attribute name="group" type="xs:anyURI" use="optional"/&gt;</w:t>
      </w:r>
    </w:p>
    <w:p w14:paraId="69CD59B2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&lt;xs:attribute name="client" type="xs:anyURI" use="optional"/&gt;</w:t>
      </w:r>
    </w:p>
    <w:p w14:paraId="05F6DF37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&lt;xs:attribute name="status" type="mcpttPI10:statusType" use="optional"/&gt;</w:t>
      </w:r>
    </w:p>
    <w:p w14:paraId="6ADDFF2B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&lt;xs:attribute name="expires" type="xs:dateTime" use="optional"/&gt;</w:t>
      </w:r>
    </w:p>
    <w:p w14:paraId="61930BAE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&lt;xs:anyAttribute namespace="##any" processContents="lax"/&gt;</w:t>
      </w:r>
    </w:p>
    <w:p w14:paraId="6134042D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&lt;/xs:complexType&gt;</w:t>
      </w:r>
    </w:p>
    <w:p w14:paraId="120FC6F3" w14:textId="7DCE263D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Won, Sung (Nokia - US/Dallas)" w:date="2022-09-27T21:23:00Z"/>
          <w:noProof w:val="0"/>
        </w:rPr>
      </w:pPr>
      <w:ins w:id="32" w:author="Won, Sung (Nokia - US/Dallas)" w:date="2022-09-27T21:23:00Z">
        <w:r w:rsidRPr="00053DEF">
          <w:rPr>
            <w:noProof w:val="0"/>
          </w:rPr>
          <w:t xml:space="preserve">  &lt;xs:element name="functionalAlias" type="mcpttPI10:functionalAliasType"/&gt;</w:t>
        </w:r>
      </w:ins>
    </w:p>
    <w:p w14:paraId="02501712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Won, Sung (Nokia - US/Dallas)" w:date="2022-09-27T21:23:00Z"/>
          <w:noProof w:val="0"/>
        </w:rPr>
      </w:pPr>
      <w:ins w:id="34" w:author="Won, Sung (Nokia - US/Dallas)" w:date="2022-09-27T21:23:00Z">
        <w:r w:rsidRPr="00053DEF">
          <w:rPr>
            <w:noProof w:val="0"/>
          </w:rPr>
          <w:t xml:space="preserve">  &lt;xs:complexType name="functionalAliasType"&gt;</w:t>
        </w:r>
      </w:ins>
    </w:p>
    <w:p w14:paraId="5591C942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Won, Sung (Nokia - US/Dallas)" w:date="2022-09-27T21:23:00Z"/>
          <w:noProof w:val="0"/>
        </w:rPr>
      </w:pPr>
      <w:ins w:id="36" w:author="Won, Sung (Nokia - US/Dallas)" w:date="2022-09-27T21:23:00Z">
        <w:r w:rsidRPr="00053DEF">
          <w:rPr>
            <w:noProof w:val="0"/>
          </w:rPr>
          <w:t xml:space="preserve">    &lt;xs:sequence&gt;</w:t>
        </w:r>
      </w:ins>
    </w:p>
    <w:p w14:paraId="54E2B9E7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Won, Sung (Nokia - US/Dallas)" w:date="2022-09-27T21:23:00Z"/>
          <w:noProof w:val="0"/>
        </w:rPr>
      </w:pPr>
      <w:ins w:id="38" w:author="Won, Sung (Nokia - US/Dallas)" w:date="2022-09-27T21:23:00Z">
        <w:r w:rsidRPr="00053DEF">
          <w:rPr>
            <w:noProof w:val="0"/>
          </w:rPr>
          <w:t xml:space="preserve">      &lt;xs:any namespace="##any" processContents="lax" minOccurs="0" maxOccurs="unbounded"/&gt;</w:t>
        </w:r>
      </w:ins>
    </w:p>
    <w:p w14:paraId="1902A3FE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Won, Sung (Nokia - US/Dallas)" w:date="2022-09-27T21:23:00Z"/>
          <w:noProof w:val="0"/>
        </w:rPr>
      </w:pPr>
      <w:ins w:id="40" w:author="Won, Sung (Nokia - US/Dallas)" w:date="2022-09-27T21:23:00Z">
        <w:r w:rsidRPr="00053DEF">
          <w:rPr>
            <w:noProof w:val="0"/>
          </w:rPr>
          <w:t xml:space="preserve">    &lt;/xs:sequence&gt;</w:t>
        </w:r>
      </w:ins>
    </w:p>
    <w:p w14:paraId="155A0F48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Won, Sung (Nokia - US/Dallas)" w:date="2022-09-27T21:23:00Z"/>
          <w:noProof w:val="0"/>
        </w:rPr>
      </w:pPr>
      <w:ins w:id="42" w:author="Won, Sung (Nokia - US/Dallas)" w:date="2022-09-27T21:23:00Z">
        <w:r w:rsidRPr="00053DEF">
          <w:rPr>
            <w:noProof w:val="0"/>
          </w:rPr>
          <w:lastRenderedPageBreak/>
          <w:t xml:space="preserve">    &lt;xs:attribute name="functionalAliasID" type="xs:anyURI" use="optional"/&gt;</w:t>
        </w:r>
      </w:ins>
    </w:p>
    <w:p w14:paraId="3B0905FD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Won, Sung (Nokia - US/Dallas)" w:date="2022-09-27T21:23:00Z"/>
          <w:noProof w:val="0"/>
        </w:rPr>
      </w:pPr>
      <w:ins w:id="44" w:author="Won, Sung (Nokia - US/Dallas)" w:date="2022-09-27T21:23:00Z">
        <w:r w:rsidRPr="00053DEF">
          <w:rPr>
            <w:noProof w:val="0"/>
          </w:rPr>
          <w:t xml:space="preserve">    &lt;xs:attribute name="expires" type="xs:dateTime" use="optional"/&gt;</w:t>
        </w:r>
      </w:ins>
    </w:p>
    <w:p w14:paraId="643783AA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Won, Sung (Nokia - US/Dallas)" w:date="2022-09-27T21:23:00Z"/>
          <w:noProof w:val="0"/>
        </w:rPr>
      </w:pPr>
      <w:ins w:id="46" w:author="Won, Sung (Nokia - US/Dallas)" w:date="2022-09-27T21:23:00Z">
        <w:r w:rsidRPr="00053DEF">
          <w:rPr>
            <w:noProof w:val="0"/>
          </w:rPr>
          <w:t xml:space="preserve">    &lt;xs:anyAttribute namespace="##any" processContents="lax"/&gt;</w:t>
        </w:r>
      </w:ins>
    </w:p>
    <w:p w14:paraId="40C2F8E9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7" w:author="Won, Sung (Nokia - US/Dallas)" w:date="2022-09-27T21:23:00Z"/>
          <w:noProof w:val="0"/>
        </w:rPr>
      </w:pPr>
      <w:ins w:id="48" w:author="Won, Sung (Nokia - US/Dallas)" w:date="2022-09-27T21:23:00Z">
        <w:r w:rsidRPr="00053DEF">
          <w:rPr>
            <w:noProof w:val="0"/>
          </w:rPr>
          <w:t xml:space="preserve">  &lt;/xs:complexType&gt;</w:t>
        </w:r>
      </w:ins>
    </w:p>
    <w:p w14:paraId="239116C1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1022ACE1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&lt;xs:simpleType name="statusType"&gt;</w:t>
      </w:r>
    </w:p>
    <w:p w14:paraId="1D4EE126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&lt;xs:restriction base="xs:string"&gt;</w:t>
      </w:r>
    </w:p>
    <w:p w14:paraId="76202520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&lt;xs:enumeration value="affiliating"/&gt;</w:t>
      </w:r>
    </w:p>
    <w:p w14:paraId="4A3D30EA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&lt;xs:enumeration value="affiliated"/&gt;</w:t>
      </w:r>
    </w:p>
    <w:p w14:paraId="288A5741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&lt;xs:enumeration value="deaffiliating"/&gt;</w:t>
      </w:r>
    </w:p>
    <w:p w14:paraId="5E420EB6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&lt;/xs:restriction&gt;</w:t>
      </w:r>
    </w:p>
    <w:p w14:paraId="273B3B81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&lt;/xs:simpleType&gt;</w:t>
      </w:r>
    </w:p>
    <w:p w14:paraId="2666801C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454D6725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&lt;xs:complexType name="groupStatusType"&gt;</w:t>
      </w:r>
    </w:p>
    <w:p w14:paraId="457AE064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&lt;xs:simpleContent&gt;</w:t>
      </w:r>
    </w:p>
    <w:p w14:paraId="15FF3007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&lt;xs:extension base="xs:string"&gt;</w:t>
      </w:r>
    </w:p>
    <w:p w14:paraId="79E22BE5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  &lt;xs:attribute name="ModifiedBy" type="xs:anyURI" use="optional"/&gt;</w:t>
      </w:r>
    </w:p>
    <w:p w14:paraId="74BAE899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  &lt;xs:anyAttribute namespace="##any" processContents="lax"/&gt;</w:t>
      </w:r>
    </w:p>
    <w:p w14:paraId="417A31E3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&lt;/xs:extension&gt;</w:t>
      </w:r>
    </w:p>
    <w:p w14:paraId="07D8B87F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&lt;/xs:simpleContent&gt;</w:t>
      </w:r>
    </w:p>
    <w:p w14:paraId="202A8A40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&lt;/xs:complexType&gt;</w:t>
      </w:r>
    </w:p>
    <w:p w14:paraId="1B066FE0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60FEA7CF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&lt;xs:complexType name="emptyType"/&gt;</w:t>
      </w:r>
    </w:p>
    <w:p w14:paraId="24789C53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&lt;xs:complexType name="additionalDataType"&gt;</w:t>
      </w:r>
    </w:p>
    <w:p w14:paraId="4211D3C0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&lt;xs:complexContent&gt;</w:t>
      </w:r>
    </w:p>
    <w:p w14:paraId="40F53E0C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&lt;xs:extension base="mcpttPI10:emptyType"&gt;</w:t>
      </w:r>
    </w:p>
    <w:p w14:paraId="1B5A2F46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  &lt;xs:attribute name="groupBroadcastAlias" type="xs:anyURI" use="optional"/&gt;</w:t>
      </w:r>
    </w:p>
    <w:p w14:paraId="6DD44CE5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053DEF">
        <w:rPr>
          <w:noProof w:val="0"/>
        </w:rPr>
        <w:t xml:space="preserve">        &lt;xs:attribute name="groupRegroupAlias" type="xs:anyURI" use="optional"/&gt;</w:t>
      </w:r>
    </w:p>
    <w:p w14:paraId="33EEF0B5" w14:textId="77777777" w:rsidR="00714E55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9" w:author="Won, Sung (Nokia - US/Dallas)" w:date="2022-09-27T20:50:00Z"/>
          <w:noProof w:val="0"/>
        </w:rPr>
      </w:pPr>
      <w:r w:rsidRPr="00053DEF">
        <w:rPr>
          <w:noProof w:val="0"/>
        </w:rPr>
        <w:t xml:space="preserve">        &lt;xs:attribute name="groupCallOngoing" type="xs:boolean" use="optional"/&gt;</w:t>
      </w:r>
    </w:p>
    <w:p w14:paraId="0496DD70" w14:textId="002559B4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  &lt;xs:anyAttribute namespace="##any" processContents="lax"/&gt;</w:t>
      </w:r>
    </w:p>
    <w:p w14:paraId="2AB9C910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&lt;/xs:extension&gt;</w:t>
      </w:r>
    </w:p>
    <w:p w14:paraId="34632735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&lt;/xs:complexContent&gt;</w:t>
      </w:r>
    </w:p>
    <w:p w14:paraId="5AE3DF2A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&lt;/xs:complexType&gt;</w:t>
      </w:r>
    </w:p>
    <w:p w14:paraId="72F52FF6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433DEB2D" w14:textId="57BDEC61" w:rsidR="00AF67B6" w:rsidRPr="00053DEF" w:rsidDel="000D5D86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" w:author="Won, Sung (Nokia - US/Dallas)" w:date="2022-09-27T21:01:00Z"/>
          <w:noProof w:val="0"/>
        </w:rPr>
      </w:pPr>
      <w:del w:id="51" w:author="Won, Sung (Nokia - US/Dallas)" w:date="2022-09-27T21:01:00Z">
        <w:r w:rsidRPr="00053DEF" w:rsidDel="000D5D86">
          <w:rPr>
            <w:noProof w:val="0"/>
          </w:rPr>
          <w:delText xml:space="preserve">  &lt;!-- MCPTT specific child elements of status element --&gt;</w:delText>
        </w:r>
      </w:del>
    </w:p>
    <w:p w14:paraId="3973EC19" w14:textId="253F73D8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" w:author="Won, Sung (Nokia - US/Dallas)" w:date="2022-09-27T21:23:00Z"/>
          <w:noProof w:val="0"/>
        </w:rPr>
      </w:pPr>
      <w:del w:id="53" w:author="Won, Sung (Nokia - US/Dallas)" w:date="2022-09-27T21:01:00Z">
        <w:r w:rsidRPr="00053DEF" w:rsidDel="000D5D86">
          <w:rPr>
            <w:noProof w:val="0"/>
          </w:rPr>
          <w:delText xml:space="preserve">  </w:delText>
        </w:r>
      </w:del>
      <w:del w:id="54" w:author="Won, Sung (Nokia - US/Dallas)" w:date="2022-09-27T21:23:00Z">
        <w:r w:rsidRPr="00053DEF" w:rsidDel="00207C9E">
          <w:rPr>
            <w:noProof w:val="0"/>
          </w:rPr>
          <w:delText xml:space="preserve">  &lt;xs:element name="functionalAlias" type="mcpttPI10:functionalAliasType"/&gt;</w:delText>
        </w:r>
      </w:del>
    </w:p>
    <w:p w14:paraId="2F355140" w14:textId="39E73C7A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" w:author="Won, Sung (Nokia - US/Dallas)" w:date="2022-09-27T21:23:00Z"/>
          <w:noProof w:val="0"/>
        </w:rPr>
      </w:pPr>
      <w:del w:id="56" w:author="Won, Sung (Nokia - US/Dallas)" w:date="2022-09-27T21:23:00Z">
        <w:r w:rsidRPr="00053DEF" w:rsidDel="00207C9E">
          <w:rPr>
            <w:noProof w:val="0"/>
          </w:rPr>
          <w:delText xml:space="preserve">  &lt;xs:complexType name="functionalAliasType"&gt;</w:delText>
        </w:r>
      </w:del>
    </w:p>
    <w:p w14:paraId="2B7AD9BF" w14:textId="076D9F61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" w:author="Won, Sung (Nokia - US/Dallas)" w:date="2022-09-27T21:23:00Z"/>
          <w:noProof w:val="0"/>
        </w:rPr>
      </w:pPr>
      <w:del w:id="58" w:author="Won, Sung (Nokia - US/Dallas)" w:date="2022-09-27T21:23:00Z">
        <w:r w:rsidRPr="00053DEF" w:rsidDel="00207C9E">
          <w:rPr>
            <w:noProof w:val="0"/>
          </w:rPr>
          <w:delText xml:space="preserve">    &lt;xs:sequence&gt;</w:delText>
        </w:r>
      </w:del>
    </w:p>
    <w:p w14:paraId="23003188" w14:textId="6397DF15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" w:author="Won, Sung (Nokia - US/Dallas)" w:date="2022-09-27T21:23:00Z"/>
          <w:noProof w:val="0"/>
        </w:rPr>
      </w:pPr>
      <w:del w:id="60" w:author="Won, Sung (Nokia - US/Dallas)" w:date="2022-09-27T21:23:00Z">
        <w:r w:rsidRPr="00053DEF" w:rsidDel="00207C9E">
          <w:rPr>
            <w:noProof w:val="0"/>
          </w:rPr>
          <w:delText xml:space="preserve">      &lt;xs:any namespace="##any" processContents="lax" minOccurs="0" maxOccurs="unbounded"/&gt;</w:delText>
        </w:r>
      </w:del>
    </w:p>
    <w:p w14:paraId="5978EA46" w14:textId="0436356C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" w:author="Won, Sung (Nokia - US/Dallas)" w:date="2022-09-27T21:23:00Z"/>
          <w:noProof w:val="0"/>
        </w:rPr>
      </w:pPr>
      <w:del w:id="62" w:author="Won, Sung (Nokia - US/Dallas)" w:date="2022-09-27T21:23:00Z">
        <w:r w:rsidRPr="00053DEF" w:rsidDel="00207C9E">
          <w:rPr>
            <w:noProof w:val="0"/>
          </w:rPr>
          <w:delText xml:space="preserve">    &lt;/xs:sequence&gt;</w:delText>
        </w:r>
      </w:del>
    </w:p>
    <w:p w14:paraId="0EC05E4B" w14:textId="733EB396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" w:author="Won, Sung (Nokia - US/Dallas)" w:date="2022-09-27T21:23:00Z"/>
          <w:noProof w:val="0"/>
        </w:rPr>
      </w:pPr>
      <w:del w:id="64" w:author="Won, Sung (Nokia - US/Dallas)" w:date="2022-09-27T21:23:00Z">
        <w:r w:rsidRPr="00053DEF" w:rsidDel="00207C9E">
          <w:rPr>
            <w:noProof w:val="0"/>
          </w:rPr>
          <w:delText xml:space="preserve">    &lt;xs:attribute name="functionalAliasID" type="xs:anyURI" use="optional"/&gt;</w:delText>
        </w:r>
      </w:del>
    </w:p>
    <w:p w14:paraId="04EE1514" w14:textId="0BC25B48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" w:author="Won, Sung (Nokia - US/Dallas)" w:date="2022-09-27T21:23:00Z"/>
          <w:noProof w:val="0"/>
        </w:rPr>
      </w:pPr>
      <w:del w:id="66" w:author="Won, Sung (Nokia - US/Dallas)" w:date="2022-09-27T21:23:00Z">
        <w:r w:rsidRPr="00053DEF" w:rsidDel="00207C9E">
          <w:rPr>
            <w:noProof w:val="0"/>
          </w:rPr>
          <w:delText xml:space="preserve">    &lt;xs:attribute name="expires" type="xs:dateTime" use="optional"/&gt;</w:delText>
        </w:r>
      </w:del>
    </w:p>
    <w:p w14:paraId="3CAB4BB9" w14:textId="100371FF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" w:author="Won, Sung (Nokia - US/Dallas)" w:date="2022-09-27T21:23:00Z"/>
          <w:noProof w:val="0"/>
        </w:rPr>
      </w:pPr>
      <w:del w:id="68" w:author="Won, Sung (Nokia - US/Dallas)" w:date="2022-09-27T21:23:00Z">
        <w:r w:rsidRPr="00053DEF" w:rsidDel="00207C9E">
          <w:rPr>
            <w:noProof w:val="0"/>
          </w:rPr>
          <w:delText xml:space="preserve">    &lt;xs:anyAttribute namespace="##any" processContents="lax"/&gt;</w:delText>
        </w:r>
      </w:del>
    </w:p>
    <w:p w14:paraId="1284DF89" w14:textId="793030E6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" w:author="Won, Sung (Nokia - US/Dallas)" w:date="2022-09-27T21:23:00Z"/>
          <w:noProof w:val="0"/>
        </w:rPr>
      </w:pPr>
      <w:del w:id="70" w:author="Won, Sung (Nokia - US/Dallas)" w:date="2022-09-27T21:23:00Z">
        <w:r w:rsidRPr="00053DEF" w:rsidDel="00207C9E">
          <w:rPr>
            <w:noProof w:val="0"/>
          </w:rPr>
          <w:delText xml:space="preserve">  &lt;/xs:complexType&gt;</w:delText>
        </w:r>
      </w:del>
    </w:p>
    <w:p w14:paraId="0E8050C2" w14:textId="48D0EC8D" w:rsidR="00AF67B6" w:rsidRPr="00053DEF" w:rsidDel="00207C9E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" w:author="Won, Sung (Nokia - US/Dallas)" w:date="2022-09-27T21:23:00Z"/>
          <w:noProof w:val="0"/>
        </w:rPr>
      </w:pPr>
    </w:p>
    <w:p w14:paraId="6BA6C89D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 w:val="0"/>
        </w:rPr>
      </w:pPr>
      <w:r w:rsidRPr="00053DEF">
        <w:rPr>
          <w:noProof w:val="0"/>
        </w:rPr>
        <w:t xml:space="preserve">  &lt;/xs:schema&gt;</w:t>
      </w:r>
    </w:p>
    <w:p w14:paraId="786B1A54" w14:textId="77777777" w:rsidR="00AF67B6" w:rsidRPr="00053DEF" w:rsidRDefault="00AF67B6" w:rsidP="00AF67B6">
      <w:r w:rsidRPr="00053DEF">
        <w:t xml:space="preserve">The </w:t>
      </w:r>
      <w:r w:rsidRPr="00053DEF">
        <w:rPr>
          <w:rFonts w:eastAsia="SimSun"/>
        </w:rPr>
        <w:t xml:space="preserve">application/pidf+xml MIME body </w:t>
      </w:r>
      <w:r w:rsidRPr="00053DEF">
        <w:t>refers to namespaces using prefixes specified in table 9.3.1.2-2.</w:t>
      </w:r>
    </w:p>
    <w:p w14:paraId="3FDE0CEA" w14:textId="77777777" w:rsidR="00AF67B6" w:rsidRPr="00053DEF" w:rsidRDefault="00AF67B6" w:rsidP="00AF67B6">
      <w:pPr>
        <w:pStyle w:val="TH"/>
      </w:pPr>
      <w:r w:rsidRPr="00053DEF">
        <w:t xml:space="preserve">Table 9.3.1.2-2: Assignment of prefixes to namespace names in the </w:t>
      </w:r>
      <w:r w:rsidRPr="00053DEF">
        <w:rPr>
          <w:rFonts w:eastAsia="SimSun"/>
        </w:rPr>
        <w:t>application/pidf+xml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4"/>
        <w:gridCol w:w="4835"/>
      </w:tblGrid>
      <w:tr w:rsidR="00AF67B6" w:rsidRPr="00053DEF" w14:paraId="02F31C72" w14:textId="77777777" w:rsidTr="003A311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4559" w14:textId="77777777" w:rsidR="00AF67B6" w:rsidRPr="00053DEF" w:rsidRDefault="00AF67B6" w:rsidP="003A311B">
            <w:pPr>
              <w:pStyle w:val="TAH"/>
            </w:pPr>
            <w:r w:rsidRPr="00053DEF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4718" w14:textId="77777777" w:rsidR="00AF67B6" w:rsidRPr="00053DEF" w:rsidRDefault="00AF67B6" w:rsidP="003A311B">
            <w:pPr>
              <w:pStyle w:val="TAH"/>
            </w:pPr>
            <w:r w:rsidRPr="00053DEF">
              <w:t>Namespace</w:t>
            </w:r>
          </w:p>
        </w:tc>
      </w:tr>
      <w:tr w:rsidR="00AF67B6" w:rsidRPr="00053DEF" w14:paraId="2C1FC4C6" w14:textId="77777777" w:rsidTr="003A311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E1C8" w14:textId="77777777" w:rsidR="00AF67B6" w:rsidRPr="00053DEF" w:rsidRDefault="00AF67B6" w:rsidP="003A311B">
            <w:pPr>
              <w:pStyle w:val="TAL"/>
            </w:pPr>
            <w:r w:rsidRPr="00053DEF">
              <w:t>mcpttPI10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A17C" w14:textId="77777777" w:rsidR="00AF67B6" w:rsidRPr="00053DEF" w:rsidRDefault="00AF67B6" w:rsidP="003A311B">
            <w:pPr>
              <w:pStyle w:val="TAL"/>
            </w:pPr>
            <w:r w:rsidRPr="00053DEF">
              <w:t>urn:3gpp:ns:mcpttPresInfo:1.0</w:t>
            </w:r>
          </w:p>
        </w:tc>
      </w:tr>
      <w:tr w:rsidR="00AF67B6" w:rsidRPr="00053DEF" w14:paraId="1DD46E2E" w14:textId="77777777" w:rsidTr="003A311B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B8A5" w14:textId="77777777" w:rsidR="00AF67B6" w:rsidRPr="00053DEF" w:rsidRDefault="00AF67B6" w:rsidP="003A311B">
            <w:pPr>
              <w:pStyle w:val="TAN"/>
            </w:pPr>
            <w:r w:rsidRPr="00053DEF">
              <w:t>NOTE:</w:t>
            </w:r>
            <w:r w:rsidRPr="00053DEF">
              <w:tab/>
              <w:t xml:space="preserve">The "urn:ietf:params:xml:ns:pidf" namespace is the default namespace so no prefix is used for it in the </w:t>
            </w:r>
            <w:r w:rsidRPr="00053DEF">
              <w:rPr>
                <w:rFonts w:eastAsia="SimSun"/>
              </w:rPr>
              <w:t>application/pidf+xml MIME body</w:t>
            </w:r>
            <w:r w:rsidRPr="00053DEF">
              <w:t>.</w:t>
            </w:r>
          </w:p>
        </w:tc>
      </w:tr>
    </w:tbl>
    <w:p w14:paraId="7993A530" w14:textId="77777777" w:rsidR="00AF67B6" w:rsidRPr="00053DEF" w:rsidRDefault="00AF67B6" w:rsidP="00AF67B6"/>
    <w:p w14:paraId="30351168" w14:textId="77777777" w:rsidR="00AF67B6" w:rsidRPr="00053DEF" w:rsidRDefault="00AF67B6" w:rsidP="00AF67B6">
      <w:pPr>
        <w:pStyle w:val="TH"/>
      </w:pPr>
      <w:r w:rsidRPr="00053DEF">
        <w:t>Table 9.3.1.2-3 ABNF syntax of values of the &lt;groupStatus&gt; element</w:t>
      </w:r>
    </w:p>
    <w:p w14:paraId="7EE99D11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>in-peril-value = %x69.6E.2D.70.65.72.69.6C ; "in-peril"</w:t>
      </w:r>
    </w:p>
    <w:p w14:paraId="633B90A8" w14:textId="77777777" w:rsidR="00AF67B6" w:rsidRPr="00053DEF" w:rsidRDefault="00AF67B6" w:rsidP="00AF67B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>emergency-value = %x65.6D.65.72.67.65.6E.63.79 ; "emergency"</w:t>
      </w:r>
    </w:p>
    <w:p w14:paraId="7F29640E" w14:textId="77777777" w:rsidR="00AF67B6" w:rsidRPr="00053DEF" w:rsidRDefault="00AF67B6" w:rsidP="00AF67B6"/>
    <w:p w14:paraId="71F063EB" w14:textId="6EBEE49F" w:rsidR="00AF67B6" w:rsidRPr="00053DEF" w:rsidDel="00207C9E" w:rsidRDefault="00AF67B6" w:rsidP="00AF67B6">
      <w:pPr>
        <w:rPr>
          <w:del w:id="72" w:author="Won, Sung (Nokia - US/Dallas)" w:date="2022-09-27T21:30:00Z"/>
        </w:rPr>
      </w:pPr>
    </w:p>
    <w:p w14:paraId="6C476FB4" w14:textId="2D6F3910" w:rsidR="00207C9E" w:rsidRPr="00053DEF" w:rsidRDefault="00207C9E" w:rsidP="00207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color w:val="3333FF"/>
          <w:sz w:val="40"/>
        </w:rPr>
      </w:pPr>
      <w:bookmarkStart w:id="73" w:name="_Toc20155854"/>
      <w:bookmarkStart w:id="74" w:name="_Toc27501011"/>
      <w:bookmarkStart w:id="75" w:name="_Toc36049137"/>
      <w:bookmarkStart w:id="76" w:name="_Toc45209903"/>
      <w:bookmarkStart w:id="77" w:name="_Toc51860728"/>
      <w:bookmarkStart w:id="78" w:name="_Toc106979715"/>
      <w:bookmarkEnd w:id="19"/>
      <w:bookmarkEnd w:id="20"/>
      <w:bookmarkEnd w:id="21"/>
      <w:bookmarkEnd w:id="22"/>
      <w:bookmarkEnd w:id="23"/>
      <w:bookmarkEnd w:id="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053DEF">
        <w:rPr>
          <w:rFonts w:eastAsia="Malgun Gothic"/>
          <w:color w:val="3333FF"/>
          <w:sz w:val="40"/>
        </w:rPr>
        <w:t>Next</w:t>
      </w:r>
      <w:r w:rsidRPr="00053DEF">
        <w:rPr>
          <w:rFonts w:eastAsia="Malgun Gothic"/>
          <w:color w:val="3333FF"/>
          <w:sz w:val="40"/>
        </w:rPr>
        <w:t xml:space="preserve"> change</w:t>
      </w:r>
    </w:p>
    <w:p w14:paraId="6B916100" w14:textId="77777777" w:rsidR="00207C9E" w:rsidRPr="00053DEF" w:rsidRDefault="00207C9E" w:rsidP="00207C9E">
      <w:pPr>
        <w:pStyle w:val="Heading4"/>
      </w:pPr>
      <w:bookmarkStart w:id="79" w:name="_Toc114755646"/>
      <w:r w:rsidRPr="00053DEF">
        <w:t>9A.3.1.2</w:t>
      </w:r>
      <w:r w:rsidRPr="00053DEF">
        <w:tab/>
        <w:t>Syntax</w:t>
      </w:r>
      <w:bookmarkEnd w:id="79"/>
    </w:p>
    <w:p w14:paraId="4343351C" w14:textId="77777777" w:rsidR="00207C9E" w:rsidRPr="00053DEF" w:rsidRDefault="00207C9E" w:rsidP="00207C9E">
      <w:r w:rsidRPr="00053DEF">
        <w:rPr>
          <w:rFonts w:eastAsia="SimSun"/>
        </w:rPr>
        <w:t>The application/pidf+xml MIME body indicating per-user functional alias information is constructed according to IETF RFC 3863 [52] and:</w:t>
      </w:r>
    </w:p>
    <w:p w14:paraId="0459539C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1)</w:t>
      </w:r>
      <w:r w:rsidRPr="00053DEF">
        <w:rPr>
          <w:rFonts w:eastAsia="SimSun"/>
        </w:rPr>
        <w:tab/>
        <w:t>contains a &lt;presence&gt; root element according to IETF RFC 3863 [52];</w:t>
      </w:r>
    </w:p>
    <w:p w14:paraId="71E93261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lastRenderedPageBreak/>
        <w:t>2)</w:t>
      </w:r>
      <w:r w:rsidRPr="00053DEF">
        <w:rPr>
          <w:rFonts w:eastAsia="SimSun"/>
        </w:rPr>
        <w:tab/>
        <w:t>contains an "entity" attribute of the &lt;presence&gt; element set to the MCPTT ID of the MCPTT user;</w:t>
      </w:r>
    </w:p>
    <w:p w14:paraId="1A3EA19C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3)</w:t>
      </w:r>
      <w:r w:rsidRPr="00053DEF">
        <w:rPr>
          <w:rFonts w:eastAsia="SimSun"/>
        </w:rPr>
        <w:tab/>
        <w:t>contains one &lt;tuple&gt; child element according to IETF RFC 3863 [52] per &lt;presence&gt; element;</w:t>
      </w:r>
    </w:p>
    <w:p w14:paraId="6FCAA693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4)</w:t>
      </w:r>
      <w:r w:rsidRPr="00053DEF">
        <w:rPr>
          <w:rFonts w:eastAsia="SimSun"/>
        </w:rPr>
        <w:tab/>
        <w:t xml:space="preserve">can contain a &lt;p-id-fa&gt; child element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9A.3.1.2-1, </w:t>
      </w:r>
      <w:r w:rsidRPr="00053DEF">
        <w:rPr>
          <w:rFonts w:eastAsia="SimSun"/>
        </w:rPr>
        <w:t>of the &lt;presence&gt; element set to an identifier of a SIP PUBLISH request;</w:t>
      </w:r>
    </w:p>
    <w:p w14:paraId="4C654B7D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5)</w:t>
      </w:r>
      <w:r w:rsidRPr="00053DEF">
        <w:rPr>
          <w:rFonts w:eastAsia="SimSun"/>
        </w:rPr>
        <w:tab/>
        <w:t>contains an "id" attribute of the &lt;tuple&gt; element set to the MCPTT client ID;</w:t>
      </w:r>
    </w:p>
    <w:p w14:paraId="650DDE70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6)</w:t>
      </w:r>
      <w:r w:rsidRPr="00053DEF">
        <w:rPr>
          <w:rFonts w:eastAsia="SimSun"/>
        </w:rPr>
        <w:tab/>
        <w:t>contains one &lt;status&gt; child element of each &lt;tuple&gt; element;</w:t>
      </w:r>
    </w:p>
    <w:p w14:paraId="601B5B55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7)</w:t>
      </w:r>
      <w:r w:rsidRPr="00053DEF">
        <w:rPr>
          <w:rFonts w:eastAsia="SimSun"/>
        </w:rPr>
        <w:tab/>
        <w:t xml:space="preserve">contains one </w:t>
      </w:r>
      <w:r w:rsidRPr="00053DEF">
        <w:t>&lt;</w:t>
      </w:r>
      <w:r w:rsidRPr="00053DEF">
        <w:rPr>
          <w:rFonts w:eastAsia="SimSun"/>
        </w:rPr>
        <w:t xml:space="preserve">functionalAlias&gt; child element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9A.3.1.2-1, of </w:t>
      </w:r>
      <w:r w:rsidRPr="00053DEF">
        <w:rPr>
          <w:rFonts w:eastAsia="SimSun"/>
        </w:rPr>
        <w:t xml:space="preserve">the </w:t>
      </w:r>
      <w:r w:rsidRPr="00053DEF">
        <w:t xml:space="preserve">&lt;status&gt; element, </w:t>
      </w:r>
      <w:r w:rsidRPr="00053DEF">
        <w:rPr>
          <w:rFonts w:eastAsia="SimSun"/>
        </w:rPr>
        <w:t xml:space="preserve">for each functional alias in which </w:t>
      </w:r>
      <w:r w:rsidRPr="00053DEF">
        <w:t>the MCPTT user is interested</w:t>
      </w:r>
      <w:r w:rsidRPr="00053DEF">
        <w:rPr>
          <w:rFonts w:eastAsia="SimSun"/>
        </w:rPr>
        <w:t>;</w:t>
      </w:r>
    </w:p>
    <w:p w14:paraId="148BB442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8)</w:t>
      </w:r>
      <w:r w:rsidRPr="00053DEF">
        <w:rPr>
          <w:rFonts w:eastAsia="SimSun"/>
        </w:rPr>
        <w:tab/>
        <w:t xml:space="preserve">contains </w:t>
      </w:r>
      <w:r w:rsidRPr="00053DEF">
        <w:t xml:space="preserve">a "functionalAliasID" attribute of </w:t>
      </w:r>
      <w:r w:rsidRPr="00053DEF">
        <w:rPr>
          <w:rFonts w:eastAsia="SimSun"/>
        </w:rPr>
        <w:t xml:space="preserve">each </w:t>
      </w:r>
      <w:r w:rsidRPr="00053DEF">
        <w:t>&lt;</w:t>
      </w:r>
      <w:r w:rsidRPr="00053DEF">
        <w:rPr>
          <w:rFonts w:eastAsia="SimSun"/>
        </w:rPr>
        <w:t>functionalAlias&gt;</w:t>
      </w:r>
      <w:r w:rsidRPr="00053DEF">
        <w:t xml:space="preserve"> element set to the functional alias ID of the </w:t>
      </w:r>
      <w:r w:rsidRPr="00053DEF">
        <w:rPr>
          <w:rFonts w:eastAsia="SimSun"/>
        </w:rPr>
        <w:t xml:space="preserve">functional alias in which </w:t>
      </w:r>
      <w:r w:rsidRPr="00053DEF">
        <w:t>the MCPTT user is interested;</w:t>
      </w:r>
    </w:p>
    <w:p w14:paraId="4E8EFC6D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9)</w:t>
      </w:r>
      <w:r w:rsidRPr="00053DEF">
        <w:rPr>
          <w:rFonts w:eastAsia="SimSun"/>
        </w:rPr>
        <w:tab/>
        <w:t xml:space="preserve">can contain </w:t>
      </w:r>
      <w:r w:rsidRPr="00053DEF">
        <w:t xml:space="preserve">a "status" attribute of </w:t>
      </w:r>
      <w:r w:rsidRPr="00053DEF">
        <w:rPr>
          <w:rFonts w:eastAsia="SimSun"/>
        </w:rPr>
        <w:t xml:space="preserve">each </w:t>
      </w:r>
      <w:r w:rsidRPr="00053DEF">
        <w:t>&lt;</w:t>
      </w:r>
      <w:r w:rsidRPr="00053DEF">
        <w:rPr>
          <w:rFonts w:eastAsia="SimSun"/>
        </w:rPr>
        <w:t>functionalAlias&gt;</w:t>
      </w:r>
      <w:r w:rsidRPr="00053DEF">
        <w:t xml:space="preserve"> element indicating the activation status of functional alias for the MCPTT user</w:t>
      </w:r>
      <w:r w:rsidRPr="00053DEF">
        <w:rPr>
          <w:rFonts w:eastAsia="SimSun"/>
        </w:rPr>
        <w:t>;</w:t>
      </w:r>
    </w:p>
    <w:p w14:paraId="5E76C121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10)</w:t>
      </w:r>
      <w:r w:rsidRPr="00053DEF">
        <w:rPr>
          <w:rFonts w:eastAsia="SimSun"/>
        </w:rPr>
        <w:tab/>
        <w:t xml:space="preserve">can contain </w:t>
      </w:r>
      <w:r w:rsidRPr="00053DEF">
        <w:t xml:space="preserve">an "expires" attribute of </w:t>
      </w:r>
      <w:r w:rsidRPr="00053DEF">
        <w:rPr>
          <w:rFonts w:eastAsia="SimSun"/>
        </w:rPr>
        <w:t xml:space="preserve">each </w:t>
      </w:r>
      <w:r w:rsidRPr="00053DEF">
        <w:t>&lt;</w:t>
      </w:r>
      <w:r w:rsidRPr="00053DEF">
        <w:rPr>
          <w:rFonts w:eastAsia="SimSun"/>
        </w:rPr>
        <w:t>functionalAlias&gt;</w:t>
      </w:r>
      <w:r w:rsidRPr="00053DEF">
        <w:t xml:space="preserve"> element indicating expiration of activation of the functional alias for the MCPTT user; and</w:t>
      </w:r>
    </w:p>
    <w:p w14:paraId="0CDBFF89" w14:textId="7015FCAF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11)</w:t>
      </w:r>
      <w:ins w:id="80" w:author="Won, Sung (Nokia - US/Dallas)" w:date="2022-09-27T21:30:00Z">
        <w:r w:rsidRPr="00053DEF">
          <w:rPr>
            <w:rFonts w:eastAsia="SimSun"/>
          </w:rPr>
          <w:tab/>
        </w:r>
      </w:ins>
      <w:del w:id="81" w:author="Won, Sung (Nokia - US/Dallas)" w:date="2022-09-27T21:30:00Z">
        <w:r w:rsidRPr="00053DEF" w:rsidDel="00207C9E">
          <w:rPr>
            <w:rFonts w:eastAsia="SimSun"/>
          </w:rPr>
          <w:delText xml:space="preserve"> </w:delText>
        </w:r>
      </w:del>
      <w:r w:rsidRPr="00053DEF">
        <w:rPr>
          <w:rFonts w:eastAsia="SimSun"/>
        </w:rPr>
        <w:t xml:space="preserve">can contain one </w:t>
      </w:r>
      <w:r w:rsidRPr="00053DEF">
        <w:t>&lt;</w:t>
      </w:r>
      <w:r w:rsidRPr="00053DEF">
        <w:rPr>
          <w:rFonts w:eastAsia="SimSun"/>
        </w:rPr>
        <w:t>take-over&gt; child element</w:t>
      </w:r>
      <w:r w:rsidRPr="00053DEF">
        <w:t xml:space="preserve"> of </w:t>
      </w:r>
      <w:r w:rsidRPr="00053DEF">
        <w:rPr>
          <w:rFonts w:eastAsia="SimSun"/>
        </w:rPr>
        <w:t xml:space="preserve">the </w:t>
      </w:r>
      <w:r w:rsidRPr="00053DEF">
        <w:t xml:space="preserve">&lt;status&gt; element </w:t>
      </w:r>
      <w:r w:rsidRPr="00053DEF">
        <w:rPr>
          <w:rFonts w:eastAsia="Malgun Gothic"/>
        </w:rPr>
        <w:t>set to "true"</w:t>
      </w:r>
      <w:r w:rsidRPr="00053DEF">
        <w:t xml:space="preserve"> </w:t>
      </w:r>
      <w:r w:rsidRPr="00053DEF">
        <w:rPr>
          <w:rFonts w:eastAsia="SimSun"/>
        </w:rPr>
        <w:t xml:space="preserve">indicating that </w:t>
      </w:r>
      <w:r w:rsidRPr="00053DEF">
        <w:t>the MCPTT user is interested to take over the functional aliases</w:t>
      </w:r>
      <w:r w:rsidRPr="00053DEF">
        <w:rPr>
          <w:rFonts w:eastAsia="SimSun"/>
        </w:rPr>
        <w:t>.</w:t>
      </w:r>
    </w:p>
    <w:p w14:paraId="6EE6D780" w14:textId="77777777" w:rsidR="00207C9E" w:rsidRPr="00053DEF" w:rsidRDefault="00207C9E" w:rsidP="00207C9E">
      <w:r w:rsidRPr="00053DEF">
        <w:rPr>
          <w:rFonts w:eastAsia="SimSun"/>
        </w:rPr>
        <w:t>The application/pidf+xml MIME body indicating per-functional alias status information is constructed according to IETF RFC 3856 [51] and:</w:t>
      </w:r>
    </w:p>
    <w:p w14:paraId="28E63433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1)</w:t>
      </w:r>
      <w:r w:rsidRPr="00053DEF">
        <w:rPr>
          <w:rFonts w:eastAsia="SimSun"/>
        </w:rPr>
        <w:tab/>
        <w:t>contains the &lt;presence&gt; root element according to IETF RFC 3863 [52];</w:t>
      </w:r>
    </w:p>
    <w:p w14:paraId="226D552E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2)</w:t>
      </w:r>
      <w:r w:rsidRPr="00053DEF">
        <w:rPr>
          <w:rFonts w:eastAsia="SimSun"/>
        </w:rPr>
        <w:tab/>
        <w:t>contains an "entity" attribute of the &lt;presence&gt; element set to the functional alias ID of the functional alias;</w:t>
      </w:r>
    </w:p>
    <w:p w14:paraId="57699895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3)</w:t>
      </w:r>
      <w:r w:rsidRPr="00053DEF">
        <w:rPr>
          <w:rFonts w:eastAsia="SimSun"/>
        </w:rPr>
        <w:tab/>
        <w:t>contains one &lt;tuple&gt; child element according to IETF RFC 3863 [52] of the &lt;presence&gt; element;</w:t>
      </w:r>
    </w:p>
    <w:p w14:paraId="090F61ED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4)</w:t>
      </w:r>
      <w:r w:rsidRPr="00053DEF">
        <w:rPr>
          <w:rFonts w:eastAsia="SimSun"/>
        </w:rPr>
        <w:tab/>
        <w:t xml:space="preserve">can contain a &lt;p-id-fa&gt; child element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9A.3.1.2-1, </w:t>
      </w:r>
      <w:r w:rsidRPr="00053DEF">
        <w:rPr>
          <w:rFonts w:eastAsia="SimSun"/>
        </w:rPr>
        <w:t>of the &lt;presence&gt; element set to an identifier of a SIP PUBLISH request;</w:t>
      </w:r>
    </w:p>
    <w:p w14:paraId="2E2C73C0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5)</w:t>
      </w:r>
      <w:r w:rsidRPr="00053DEF">
        <w:rPr>
          <w:rFonts w:eastAsia="SimSun"/>
        </w:rPr>
        <w:tab/>
        <w:t xml:space="preserve">contains an "id" attribute of the &lt;tuple&gt; element set to the functional alias ID; </w:t>
      </w:r>
    </w:p>
    <w:p w14:paraId="7A615E7E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6)</w:t>
      </w:r>
      <w:r w:rsidRPr="00053DEF">
        <w:rPr>
          <w:rFonts w:eastAsia="SimSun"/>
        </w:rPr>
        <w:tab/>
        <w:t>contains one &lt;status&gt; child element of each &lt;tuple&gt; element;</w:t>
      </w:r>
    </w:p>
    <w:p w14:paraId="04730E80" w14:textId="77777777" w:rsidR="00207C9E" w:rsidRPr="00053DEF" w:rsidRDefault="00207C9E" w:rsidP="00207C9E">
      <w:pPr>
        <w:pStyle w:val="B1"/>
      </w:pPr>
      <w:r w:rsidRPr="00053DEF">
        <w:rPr>
          <w:rFonts w:eastAsia="SimSun"/>
        </w:rPr>
        <w:t>7)</w:t>
      </w:r>
      <w:r w:rsidRPr="00053DEF">
        <w:rPr>
          <w:rFonts w:eastAsia="SimSun"/>
        </w:rPr>
        <w:tab/>
        <w:t xml:space="preserve">contains one </w:t>
      </w:r>
      <w:r w:rsidRPr="00053DEF">
        <w:t>&lt;functionalAlias&gt; child element defined in the XML schema defined in table</w:t>
      </w:r>
      <w:r w:rsidRPr="00053DEF">
        <w:rPr>
          <w:rFonts w:eastAsia="SimSun"/>
        </w:rPr>
        <w:t> </w:t>
      </w:r>
      <w:r w:rsidRPr="00053DEF">
        <w:t xml:space="preserve">9A.3.1.2-1, of </w:t>
      </w:r>
      <w:r w:rsidRPr="00053DEF">
        <w:rPr>
          <w:rFonts w:eastAsia="SimSun"/>
        </w:rPr>
        <w:t>the &lt;status&gt; element, for each MCPTT ID for which functional alias information is provided</w:t>
      </w:r>
      <w:r w:rsidRPr="00053DEF">
        <w:t>;</w:t>
      </w:r>
    </w:p>
    <w:p w14:paraId="4CFFE864" w14:textId="77777777" w:rsidR="00207C9E" w:rsidRPr="00053DEF" w:rsidRDefault="00207C9E" w:rsidP="00207C9E">
      <w:pPr>
        <w:pStyle w:val="B1"/>
      </w:pPr>
      <w:r w:rsidRPr="00053DEF">
        <w:rPr>
          <w:rFonts w:eastAsia="SimSun"/>
        </w:rPr>
        <w:t>8)</w:t>
      </w:r>
      <w:r w:rsidRPr="00053DEF">
        <w:rPr>
          <w:rFonts w:eastAsia="SimSun"/>
        </w:rPr>
        <w:tab/>
        <w:t xml:space="preserve">contains one </w:t>
      </w:r>
      <w:r w:rsidRPr="00053DEF">
        <w:t>"</w:t>
      </w:r>
      <w:r w:rsidRPr="00053DEF">
        <w:rPr>
          <w:rFonts w:eastAsia="SimSun"/>
        </w:rPr>
        <w:t xml:space="preserve">user" attribute </w:t>
      </w:r>
      <w:r w:rsidRPr="00053DEF">
        <w:t>defined in the XML schema defined in table</w:t>
      </w:r>
      <w:r w:rsidRPr="00053DEF">
        <w:rPr>
          <w:rFonts w:eastAsia="SimSun"/>
        </w:rPr>
        <w:t> </w:t>
      </w:r>
      <w:r w:rsidRPr="00053DEF">
        <w:t xml:space="preserve">9A.3.1.2-1, of </w:t>
      </w:r>
      <w:r w:rsidRPr="00053DEF">
        <w:rPr>
          <w:rFonts w:eastAsia="SimSun"/>
        </w:rPr>
        <w:t xml:space="preserve">the </w:t>
      </w:r>
      <w:r w:rsidRPr="00053DEF">
        <w:t xml:space="preserve">&lt;functionalAlias&gt; element set to </w:t>
      </w:r>
      <w:r w:rsidRPr="00053DEF">
        <w:rPr>
          <w:rFonts w:eastAsia="SimSun"/>
        </w:rPr>
        <w:t xml:space="preserve">the </w:t>
      </w:r>
      <w:r w:rsidRPr="00053DEF">
        <w:t>MCPTT client ID; and</w:t>
      </w:r>
    </w:p>
    <w:p w14:paraId="10831E65" w14:textId="77777777" w:rsidR="00207C9E" w:rsidRPr="00053DEF" w:rsidRDefault="00207C9E" w:rsidP="00207C9E">
      <w:pPr>
        <w:pStyle w:val="B1"/>
        <w:rPr>
          <w:rFonts w:eastAsia="SimSun"/>
        </w:rPr>
      </w:pPr>
      <w:r w:rsidRPr="00053DEF">
        <w:rPr>
          <w:rFonts w:eastAsia="SimSun"/>
        </w:rPr>
        <w:t>9)</w:t>
      </w:r>
      <w:r w:rsidRPr="00053DEF">
        <w:rPr>
          <w:rFonts w:eastAsia="SimSun"/>
        </w:rPr>
        <w:tab/>
        <w:t xml:space="preserve">can contain </w:t>
      </w:r>
      <w:r w:rsidRPr="00053DEF">
        <w:t>an "expires" attribute defined in the XML schema defined in table</w:t>
      </w:r>
      <w:r w:rsidRPr="00053DEF">
        <w:rPr>
          <w:rFonts w:eastAsia="SimSun"/>
        </w:rPr>
        <w:t> </w:t>
      </w:r>
      <w:r w:rsidRPr="00053DEF">
        <w:t xml:space="preserve">9A.3.1.2-1, of </w:t>
      </w:r>
      <w:r w:rsidRPr="00053DEF">
        <w:rPr>
          <w:rFonts w:eastAsia="SimSun"/>
        </w:rPr>
        <w:t xml:space="preserve">the </w:t>
      </w:r>
      <w:r w:rsidRPr="00053DEF">
        <w:t>&lt;</w:t>
      </w:r>
      <w:r w:rsidRPr="00053DEF">
        <w:rPr>
          <w:rFonts w:eastAsia="SimSun"/>
        </w:rPr>
        <w:t>functionalAlias&gt;</w:t>
      </w:r>
      <w:r w:rsidRPr="00053DEF">
        <w:t xml:space="preserve"> element indicating expiration of activation of the functional alias for the MCPTT user.</w:t>
      </w:r>
    </w:p>
    <w:p w14:paraId="1131C8E8" w14:textId="77777777" w:rsidR="00207C9E" w:rsidRPr="00053DEF" w:rsidRDefault="00207C9E" w:rsidP="00207C9E">
      <w:pPr>
        <w:pStyle w:val="TH"/>
      </w:pPr>
      <w:r w:rsidRPr="00053DEF">
        <w:t xml:space="preserve">Table 9A.3.1.2-1: XML schema with elements and attributes extending the </w:t>
      </w:r>
      <w:r w:rsidRPr="00053DEF">
        <w:rPr>
          <w:rFonts w:eastAsia="SimSun"/>
        </w:rPr>
        <w:t>application/pidf+xml MIME body</w:t>
      </w:r>
    </w:p>
    <w:p w14:paraId="3DF5394F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>&lt;?xml version="1.0" encoding="UTF-8"?&gt;</w:t>
      </w:r>
    </w:p>
    <w:p w14:paraId="03A45B0D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>&lt;xs:schema</w:t>
      </w:r>
    </w:p>
    <w:p w14:paraId="5345C2E9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targetNamespace="urn:3gpp:ns:mcpttPresInfoFA:1.0"</w:t>
      </w:r>
    </w:p>
    <w:p w14:paraId="36533F89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xmlns:xs="http://www.w3.org/2001/XMLSchema"</w:t>
      </w:r>
    </w:p>
    <w:p w14:paraId="32B92AE9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xmlns:mcpttPIFA10="urn:3gpp:ns:mcpttPresInfoFA:1.0"</w:t>
      </w:r>
    </w:p>
    <w:p w14:paraId="04AFF2B5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elementFormDefault="qualified" attributeFormDefault="unqualified"&gt;</w:t>
      </w:r>
    </w:p>
    <w:p w14:paraId="6CFEB6DC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1C7FD342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2" w:author="Nokia 137 Rev" w:date="2022-08-23T22:10:00Z"/>
          <w:noProof w:val="0"/>
        </w:rPr>
      </w:pPr>
      <w:ins w:id="83" w:author="Nokia 137 Rev" w:date="2022-08-23T22:10:00Z">
        <w:r w:rsidRPr="00053DEF">
          <w:rPr>
            <w:noProof w:val="0"/>
          </w:rPr>
          <w:t xml:space="preserve">  &lt;!-- MCPTT functional alias specific child elements of presence element --&gt;</w:t>
        </w:r>
      </w:ins>
    </w:p>
    <w:p w14:paraId="6ED842B8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" w:author="Nokia 137 Rev" w:date="2022-08-23T22:10:00Z"/>
          <w:noProof w:val="0"/>
        </w:rPr>
      </w:pPr>
      <w:ins w:id="85" w:author="Nokia 137 Rev" w:date="2022-08-23T22:10:00Z">
        <w:r w:rsidRPr="00053DEF">
          <w:rPr>
            <w:noProof w:val="0"/>
          </w:rPr>
          <w:t xml:space="preserve">  &lt;xs:element name="p-id-fa" type="xs:string"/&gt;</w:t>
        </w:r>
      </w:ins>
    </w:p>
    <w:p w14:paraId="79849270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6" w:author="Nokia 137 Rev" w:date="2022-08-23T22:10:00Z"/>
          <w:noProof w:val="0"/>
        </w:rPr>
      </w:pPr>
    </w:p>
    <w:p w14:paraId="02B9FD1A" w14:textId="31B59D24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&lt;!-- MCPTT functional alias specific child elements of </w:t>
      </w:r>
      <w:ins w:id="87" w:author="Won, Sung (Nokia - US/Dallas)" w:date="2022-09-27T21:32:00Z">
        <w:r w:rsidRPr="00053DEF">
          <w:rPr>
            <w:noProof w:val="0"/>
          </w:rPr>
          <w:t>status</w:t>
        </w:r>
      </w:ins>
      <w:del w:id="88" w:author="Won, Sung (Nokia - US/Dallas)" w:date="2022-09-27T21:32:00Z">
        <w:r w:rsidRPr="00053DEF" w:rsidDel="00207C9E">
          <w:rPr>
            <w:noProof w:val="0"/>
          </w:rPr>
          <w:delText>tuple</w:delText>
        </w:r>
      </w:del>
      <w:r w:rsidRPr="00053DEF">
        <w:rPr>
          <w:noProof w:val="0"/>
        </w:rPr>
        <w:t xml:space="preserve"> element --&gt;</w:t>
      </w:r>
    </w:p>
    <w:p w14:paraId="342F8691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&lt;xs:element name="functionalAlias" type="mcpttPIFA10:functionalAliasType"/&gt;</w:t>
      </w:r>
    </w:p>
    <w:p w14:paraId="1E4A4465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&lt;xs:complexType name="functionalAliasType"&gt;</w:t>
      </w:r>
    </w:p>
    <w:p w14:paraId="222E8766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&lt;xs:sequence&gt;</w:t>
      </w:r>
    </w:p>
    <w:p w14:paraId="6E0D0A13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&lt;xs:any namespace="##any" processContents="lax" minOccurs="0" maxOccurs="unbounded"/&gt;</w:t>
      </w:r>
    </w:p>
    <w:p w14:paraId="054879AF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&lt;/xs:sequence&gt;</w:t>
      </w:r>
    </w:p>
    <w:p w14:paraId="4870EEF0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&lt;xs:attribute name="functionalAliasID" type="xs:anyURI" use="optional"/&gt;</w:t>
      </w:r>
    </w:p>
    <w:p w14:paraId="2F8B4827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&lt;xs:attribute name="user" type="xs:anyURI" use="optional"/&gt;</w:t>
      </w:r>
    </w:p>
    <w:p w14:paraId="0D5BC747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&lt;xs:attribute name="status" type="mcpttPIFA10:statusType" use="optional"/&gt;</w:t>
      </w:r>
    </w:p>
    <w:p w14:paraId="14F8B0BC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&lt;xs:attribute name="expires" type="xs:dateTime" use="optional"/&gt;</w:t>
      </w:r>
    </w:p>
    <w:p w14:paraId="23A0C9C8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&lt;xs:anyAttribute namespace="##any" processContents="lax"/&gt;</w:t>
      </w:r>
    </w:p>
    <w:p w14:paraId="6A69BAF2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&lt;/xs:complexType&gt;</w:t>
      </w:r>
    </w:p>
    <w:p w14:paraId="66647B30" w14:textId="3692AB99" w:rsidR="00053DEF" w:rsidRPr="00053DEF" w:rsidRDefault="00053DEF" w:rsidP="00053DE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9" w:author="Won, Sung (Nokia - US/Dallas)" w:date="2022-09-27T21:41:00Z"/>
          <w:noProof w:val="0"/>
        </w:rPr>
      </w:pPr>
      <w:ins w:id="90" w:author="Won, Sung (Nokia - US/Dallas)" w:date="2022-09-27T21:41:00Z">
        <w:r w:rsidRPr="00053DEF">
          <w:rPr>
            <w:noProof w:val="0"/>
          </w:rPr>
          <w:t xml:space="preserve">  &lt;xs:element name="take-over" type="xs:boolean"/&gt;</w:t>
        </w:r>
      </w:ins>
    </w:p>
    <w:p w14:paraId="7535C614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2AFCEA3F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&lt;xs:simpleType name="statusType"&gt;</w:t>
      </w:r>
    </w:p>
    <w:p w14:paraId="43B34BD4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&lt;xs:restriction base="xs:string"&gt;</w:t>
      </w:r>
    </w:p>
    <w:p w14:paraId="5070CECB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&lt;xs:enumeration value="activating"/&gt;</w:t>
      </w:r>
    </w:p>
    <w:p w14:paraId="12BA263A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&lt;xs:enumeration value="activated"/&gt;</w:t>
      </w:r>
    </w:p>
    <w:p w14:paraId="0A5948CE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&lt;xs:enumeration value="deactivating"/&gt;</w:t>
      </w:r>
    </w:p>
    <w:p w14:paraId="1E4AB020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  &lt;xs:enumeration value="take-over-possible"/&gt;</w:t>
      </w:r>
    </w:p>
    <w:p w14:paraId="32537253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  &lt;/xs:restriction&gt;</w:t>
      </w:r>
    </w:p>
    <w:p w14:paraId="4655A48E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  <w:r w:rsidRPr="00053DEF">
        <w:rPr>
          <w:noProof w:val="0"/>
        </w:rPr>
        <w:t xml:space="preserve">  &lt;/xs:simpleType&gt;</w:t>
      </w:r>
    </w:p>
    <w:p w14:paraId="5E96C396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58DA2FD3" w14:textId="233CE4A5" w:rsidR="00207C9E" w:rsidRPr="00053DEF" w:rsidDel="00207C9E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" w:author="Won, Sung (Nokia - US/Dallas)" w:date="2022-09-27T21:32:00Z"/>
          <w:noProof w:val="0"/>
        </w:rPr>
      </w:pPr>
      <w:del w:id="92" w:author="Won, Sung (Nokia - US/Dallas)" w:date="2022-09-27T21:32:00Z">
        <w:r w:rsidRPr="00053DEF" w:rsidDel="00207C9E">
          <w:rPr>
            <w:noProof w:val="0"/>
          </w:rPr>
          <w:delText xml:space="preserve">  &lt;xs:element name="p-id-fa" type="xs:string"/&gt;</w:delText>
        </w:r>
      </w:del>
    </w:p>
    <w:p w14:paraId="4569A5CB" w14:textId="721C56FE" w:rsidR="00207C9E" w:rsidRPr="00053DEF" w:rsidDel="00207C9E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" w:author="Won, Sung (Nokia - US/Dallas)" w:date="2022-09-27T21:32:00Z"/>
          <w:noProof w:val="0"/>
        </w:rPr>
      </w:pPr>
    </w:p>
    <w:p w14:paraId="010A250E" w14:textId="641024DA" w:rsidR="00207C9E" w:rsidRPr="00053DEF" w:rsidDel="00207C9E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" w:author="Won, Sung (Nokia - US/Dallas)" w:date="2022-09-27T21:32:00Z"/>
          <w:noProof w:val="0"/>
        </w:rPr>
      </w:pPr>
      <w:del w:id="95" w:author="Won, Sung (Nokia - US/Dallas)" w:date="2022-09-27T21:32:00Z">
        <w:r w:rsidRPr="00053DEF" w:rsidDel="00207C9E">
          <w:rPr>
            <w:noProof w:val="0"/>
          </w:rPr>
          <w:delText xml:space="preserve">  &lt;!-- MCPTT functional alias specific child elements of status element --&gt;</w:delText>
        </w:r>
      </w:del>
    </w:p>
    <w:p w14:paraId="7D3C486C" w14:textId="0AF4198B" w:rsidR="00207C9E" w:rsidRPr="00053DEF" w:rsidDel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" w:author="Won, Sung (Nokia - US/Dallas)" w:date="2022-09-27T21:41:00Z"/>
          <w:noProof w:val="0"/>
        </w:rPr>
      </w:pPr>
      <w:del w:id="97" w:author="Won, Sung (Nokia - US/Dallas)" w:date="2022-09-27T21:41:00Z">
        <w:r w:rsidRPr="00053DEF" w:rsidDel="00053DEF">
          <w:rPr>
            <w:noProof w:val="0"/>
          </w:rPr>
          <w:delText xml:space="preserve">  &lt;xs:element name="take-over" type="xs:boolean"/&gt;</w:delText>
        </w:r>
      </w:del>
    </w:p>
    <w:p w14:paraId="0CB35C3D" w14:textId="51849567" w:rsidR="00207C9E" w:rsidRPr="00053DEF" w:rsidDel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" w:author="Won, Sung (Nokia - US/Dallas)" w:date="2022-09-27T21:41:00Z"/>
          <w:noProof w:val="0"/>
        </w:rPr>
      </w:pPr>
    </w:p>
    <w:p w14:paraId="57E638B2" w14:textId="77777777" w:rsidR="00207C9E" w:rsidRPr="00053DEF" w:rsidRDefault="00207C9E" w:rsidP="00207C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 w:val="0"/>
        </w:rPr>
      </w:pPr>
      <w:r w:rsidRPr="00053DEF">
        <w:rPr>
          <w:noProof w:val="0"/>
        </w:rPr>
        <w:t xml:space="preserve">  &lt;/xs:schema&gt;</w:t>
      </w:r>
    </w:p>
    <w:p w14:paraId="3619E8C5" w14:textId="77777777" w:rsidR="00207C9E" w:rsidRPr="00053DEF" w:rsidRDefault="00207C9E" w:rsidP="00207C9E">
      <w:r w:rsidRPr="00053DEF">
        <w:t xml:space="preserve">The </w:t>
      </w:r>
      <w:r w:rsidRPr="00053DEF">
        <w:rPr>
          <w:rFonts w:eastAsia="SimSun"/>
        </w:rPr>
        <w:t xml:space="preserve">application/pidf+xml MIME body </w:t>
      </w:r>
      <w:r w:rsidRPr="00053DEF">
        <w:t>refers to namespaces using prefixes specified in table 9A.3.1.2-2.</w:t>
      </w:r>
    </w:p>
    <w:p w14:paraId="1B039AD2" w14:textId="77777777" w:rsidR="00207C9E" w:rsidRPr="00053DEF" w:rsidRDefault="00207C9E" w:rsidP="00207C9E">
      <w:pPr>
        <w:pStyle w:val="TH"/>
      </w:pPr>
      <w:r w:rsidRPr="00053DEF">
        <w:t xml:space="preserve">Table 9A.3.1.2-2: Assignment of prefixes to namespace names in the </w:t>
      </w:r>
      <w:r w:rsidRPr="00053DEF">
        <w:rPr>
          <w:rFonts w:eastAsia="SimSun"/>
        </w:rPr>
        <w:t>application/pidf+xml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207C9E" w:rsidRPr="00053DEF" w14:paraId="68AC1EA4" w14:textId="77777777" w:rsidTr="003A311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282D" w14:textId="77777777" w:rsidR="00207C9E" w:rsidRPr="00053DEF" w:rsidRDefault="00207C9E" w:rsidP="003A311B">
            <w:pPr>
              <w:pStyle w:val="TAH"/>
            </w:pPr>
            <w:r w:rsidRPr="00053DEF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47E6" w14:textId="77777777" w:rsidR="00207C9E" w:rsidRPr="00053DEF" w:rsidRDefault="00207C9E" w:rsidP="003A311B">
            <w:pPr>
              <w:pStyle w:val="TAH"/>
            </w:pPr>
            <w:r w:rsidRPr="00053DEF">
              <w:t>Namespace</w:t>
            </w:r>
          </w:p>
        </w:tc>
      </w:tr>
      <w:tr w:rsidR="00207C9E" w:rsidRPr="00053DEF" w14:paraId="5DE917A7" w14:textId="77777777" w:rsidTr="003A311B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5C7C" w14:textId="77777777" w:rsidR="00207C9E" w:rsidRPr="00053DEF" w:rsidRDefault="00207C9E" w:rsidP="003A311B">
            <w:pPr>
              <w:pStyle w:val="TAL"/>
            </w:pPr>
            <w:r w:rsidRPr="00053DEF">
              <w:t>mcpttPIFA10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D1E5" w14:textId="77777777" w:rsidR="00207C9E" w:rsidRPr="00053DEF" w:rsidRDefault="00207C9E" w:rsidP="003A311B">
            <w:pPr>
              <w:pStyle w:val="TAL"/>
            </w:pPr>
            <w:r w:rsidRPr="00053DEF">
              <w:t>urn:3gpp:ns:mcpttPresInfoFA:1.0</w:t>
            </w:r>
          </w:p>
        </w:tc>
      </w:tr>
      <w:tr w:rsidR="00207C9E" w:rsidRPr="00053DEF" w14:paraId="172E41B4" w14:textId="77777777" w:rsidTr="003A311B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5D39" w14:textId="77777777" w:rsidR="00207C9E" w:rsidRPr="00053DEF" w:rsidRDefault="00207C9E" w:rsidP="003A311B">
            <w:pPr>
              <w:pStyle w:val="TAN"/>
            </w:pPr>
            <w:r w:rsidRPr="00053DEF">
              <w:t>NOTE:</w:t>
            </w:r>
            <w:r w:rsidRPr="00053DEF">
              <w:tab/>
              <w:t xml:space="preserve">The "urn:ietf:params:xml:ns:pidf" namespace is the default namespace so no prefix is used for it in the </w:t>
            </w:r>
            <w:r w:rsidRPr="00053DEF">
              <w:rPr>
                <w:rFonts w:eastAsia="SimSun"/>
              </w:rPr>
              <w:t>application/pidf+xml MIME body</w:t>
            </w:r>
            <w:r w:rsidRPr="00053DEF">
              <w:t>.</w:t>
            </w:r>
          </w:p>
        </w:tc>
      </w:tr>
    </w:tbl>
    <w:p w14:paraId="649B62BE" w14:textId="77777777" w:rsidR="00207C9E" w:rsidRPr="00053DEF" w:rsidRDefault="00207C9E" w:rsidP="00207C9E"/>
    <w:bookmarkEnd w:id="73"/>
    <w:bookmarkEnd w:id="74"/>
    <w:bookmarkEnd w:id="75"/>
    <w:bookmarkEnd w:id="76"/>
    <w:bookmarkEnd w:id="77"/>
    <w:bookmarkEnd w:id="78"/>
    <w:p w14:paraId="632A73CB" w14:textId="6EA92D1A" w:rsidR="0094353C" w:rsidRPr="00053DEF" w:rsidRDefault="0094353C" w:rsidP="00943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3333FF"/>
          <w:sz w:val="40"/>
        </w:rPr>
      </w:pPr>
      <w:r w:rsidRPr="00053DEF">
        <w:rPr>
          <w:color w:val="3333FF"/>
          <w:sz w:val="40"/>
        </w:rPr>
        <w:t>End of changes</w:t>
      </w:r>
    </w:p>
    <w:sectPr w:rsidR="0094353C" w:rsidRPr="00053DE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8E3CC" w14:textId="77777777" w:rsidR="00D06D51" w:rsidRDefault="00D06D51">
      <w:r>
        <w:separator/>
      </w:r>
    </w:p>
  </w:endnote>
  <w:endnote w:type="continuationSeparator" w:id="0">
    <w:p w14:paraId="30A87317" w14:textId="77777777" w:rsidR="00D06D51" w:rsidRDefault="00D06D51">
      <w:r>
        <w:continuationSeparator/>
      </w:r>
    </w:p>
  </w:endnote>
  <w:endnote w:type="continuationNotice" w:id="1">
    <w:p w14:paraId="7547D8EE" w14:textId="77777777" w:rsidR="00533649" w:rsidRDefault="005336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539B" w14:textId="77777777" w:rsidR="009C6449" w:rsidRDefault="009C64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9FA6" w14:textId="77777777" w:rsidR="009C6449" w:rsidRDefault="009C64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556A" w14:textId="77777777" w:rsidR="009C6449" w:rsidRDefault="009C6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BFF1B" w14:textId="77777777" w:rsidR="00D06D51" w:rsidRDefault="00D06D51">
      <w:r>
        <w:separator/>
      </w:r>
    </w:p>
  </w:footnote>
  <w:footnote w:type="continuationSeparator" w:id="0">
    <w:p w14:paraId="6099FBEA" w14:textId="77777777" w:rsidR="00D06D51" w:rsidRDefault="00D06D51">
      <w:r>
        <w:continuationSeparator/>
      </w:r>
    </w:p>
  </w:footnote>
  <w:footnote w:type="continuationNotice" w:id="1">
    <w:p w14:paraId="4D149816" w14:textId="77777777" w:rsidR="00533649" w:rsidRDefault="005336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237D" w14:textId="77777777" w:rsidR="009C6449" w:rsidRDefault="009C64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B3307" w14:textId="77777777" w:rsidR="009C6449" w:rsidRDefault="009C64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Nokia 137 Rev">
    <w15:presenceInfo w15:providerId="None" w15:userId="Nokia 137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AE"/>
    <w:rsid w:val="00022E4A"/>
    <w:rsid w:val="00053DEF"/>
    <w:rsid w:val="000A6394"/>
    <w:rsid w:val="000B7FED"/>
    <w:rsid w:val="000C038A"/>
    <w:rsid w:val="000C6598"/>
    <w:rsid w:val="000D44B3"/>
    <w:rsid w:val="000D5D86"/>
    <w:rsid w:val="000D7051"/>
    <w:rsid w:val="00110D9A"/>
    <w:rsid w:val="00145D43"/>
    <w:rsid w:val="00192C46"/>
    <w:rsid w:val="001A08B3"/>
    <w:rsid w:val="001A2CA0"/>
    <w:rsid w:val="001A2E7D"/>
    <w:rsid w:val="001A7B60"/>
    <w:rsid w:val="001B0368"/>
    <w:rsid w:val="001B52F0"/>
    <w:rsid w:val="001B7A65"/>
    <w:rsid w:val="001E41F3"/>
    <w:rsid w:val="00207C9E"/>
    <w:rsid w:val="0026004D"/>
    <w:rsid w:val="002640DD"/>
    <w:rsid w:val="002648B7"/>
    <w:rsid w:val="00275D12"/>
    <w:rsid w:val="00284FEB"/>
    <w:rsid w:val="00285901"/>
    <w:rsid w:val="002860C4"/>
    <w:rsid w:val="002B5741"/>
    <w:rsid w:val="002E472E"/>
    <w:rsid w:val="00305409"/>
    <w:rsid w:val="003609EF"/>
    <w:rsid w:val="0036231A"/>
    <w:rsid w:val="00374DD4"/>
    <w:rsid w:val="003C3554"/>
    <w:rsid w:val="003E1A36"/>
    <w:rsid w:val="00410371"/>
    <w:rsid w:val="004242F1"/>
    <w:rsid w:val="004931BA"/>
    <w:rsid w:val="004B75B7"/>
    <w:rsid w:val="00510ECF"/>
    <w:rsid w:val="0051580D"/>
    <w:rsid w:val="005235A2"/>
    <w:rsid w:val="00533649"/>
    <w:rsid w:val="005411EF"/>
    <w:rsid w:val="00547111"/>
    <w:rsid w:val="00592D74"/>
    <w:rsid w:val="005A75CE"/>
    <w:rsid w:val="005E2C44"/>
    <w:rsid w:val="00621188"/>
    <w:rsid w:val="006257ED"/>
    <w:rsid w:val="00665C47"/>
    <w:rsid w:val="00695808"/>
    <w:rsid w:val="006B46FB"/>
    <w:rsid w:val="006E21FB"/>
    <w:rsid w:val="0071075D"/>
    <w:rsid w:val="00714E55"/>
    <w:rsid w:val="007176FF"/>
    <w:rsid w:val="007403EB"/>
    <w:rsid w:val="007812AA"/>
    <w:rsid w:val="00792342"/>
    <w:rsid w:val="007977A8"/>
    <w:rsid w:val="007B512A"/>
    <w:rsid w:val="007C2097"/>
    <w:rsid w:val="007D6A07"/>
    <w:rsid w:val="007F4D0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53C"/>
    <w:rsid w:val="009777D9"/>
    <w:rsid w:val="00981C8D"/>
    <w:rsid w:val="00991B88"/>
    <w:rsid w:val="00992985"/>
    <w:rsid w:val="009A5753"/>
    <w:rsid w:val="009A579D"/>
    <w:rsid w:val="009C2646"/>
    <w:rsid w:val="009C6449"/>
    <w:rsid w:val="009E3297"/>
    <w:rsid w:val="009F734F"/>
    <w:rsid w:val="00A246B6"/>
    <w:rsid w:val="00A47E70"/>
    <w:rsid w:val="00A50CF0"/>
    <w:rsid w:val="00A7671C"/>
    <w:rsid w:val="00AA2CBC"/>
    <w:rsid w:val="00AB1C72"/>
    <w:rsid w:val="00AB2D63"/>
    <w:rsid w:val="00AC5820"/>
    <w:rsid w:val="00AD1CD8"/>
    <w:rsid w:val="00AF67B6"/>
    <w:rsid w:val="00B258BB"/>
    <w:rsid w:val="00B36A0F"/>
    <w:rsid w:val="00B67B97"/>
    <w:rsid w:val="00B968C8"/>
    <w:rsid w:val="00BA11BF"/>
    <w:rsid w:val="00BA3EC5"/>
    <w:rsid w:val="00BA51D9"/>
    <w:rsid w:val="00BB5DFC"/>
    <w:rsid w:val="00BD279D"/>
    <w:rsid w:val="00BD6BB8"/>
    <w:rsid w:val="00C10C4A"/>
    <w:rsid w:val="00C23014"/>
    <w:rsid w:val="00C66BA2"/>
    <w:rsid w:val="00C932CC"/>
    <w:rsid w:val="00C95985"/>
    <w:rsid w:val="00CC2EA6"/>
    <w:rsid w:val="00CC5026"/>
    <w:rsid w:val="00CC68D0"/>
    <w:rsid w:val="00D03F9A"/>
    <w:rsid w:val="00D06D51"/>
    <w:rsid w:val="00D24991"/>
    <w:rsid w:val="00D50255"/>
    <w:rsid w:val="00D66520"/>
    <w:rsid w:val="00DD7250"/>
    <w:rsid w:val="00DE34CF"/>
    <w:rsid w:val="00E13F3D"/>
    <w:rsid w:val="00E34898"/>
    <w:rsid w:val="00EB09B7"/>
    <w:rsid w:val="00ED65A7"/>
    <w:rsid w:val="00EE7D7C"/>
    <w:rsid w:val="00F25D98"/>
    <w:rsid w:val="00F300FB"/>
    <w:rsid w:val="00F70F2C"/>
    <w:rsid w:val="00FB6386"/>
    <w:rsid w:val="00FD0302"/>
    <w:rsid w:val="00FD5C2B"/>
    <w:rsid w:val="00FD6842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locked/>
    <w:rsid w:val="009435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435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4353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435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A75CE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5A75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A75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A75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3C3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27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5AIRPNAIUNRU-529706453-3265</_dlc_DocId>
    <_dlc_DocIdUrl xmlns="71c5aaf6-e6ce-465b-b873-5148d2a4c105">
      <Url>https://nokia.sharepoint.com/sites/c5g/epc/_layouts/15/DocIdRedir.aspx?ID=5AIRPNAIUNRU-529706453-3265</Url>
      <Description>5AIRPNAIUNRU-529706453-3265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76076B-C50D-4633-91BE-A92798357A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904143-5968-4916-87E8-5EB13FCD77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99927-E847-47B3-BCEB-915A750E9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8D41F9-23AE-4BD4-B0B2-292D8F9C0C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1EF78D3-E6F7-48F3-B49D-3BDB67F9643F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6</Pages>
  <Words>2560</Words>
  <Characters>14596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5</cp:revision>
  <cp:lastPrinted>2022-09-28T02:38:00Z</cp:lastPrinted>
  <dcterms:created xsi:type="dcterms:W3CDTF">2022-09-27T20:33:00Z</dcterms:created>
  <dcterms:modified xsi:type="dcterms:W3CDTF">2022-09-28T02:51:00Z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2022</vt:lpwstr>
  </property>
  <property fmtid="{D5CDD505-2E9C-101B-9397-08002B2CF9AE}" pid="8" name="EndDate">
    <vt:lpwstr>26th Aug 2022</vt:lpwstr>
  </property>
  <property fmtid="{D5CDD505-2E9C-101B-9397-08002B2CF9AE}" pid="9" name="Tdoc#">
    <vt:lpwstr>C1-225048</vt:lpwstr>
  </property>
  <property fmtid="{D5CDD505-2E9C-101B-9397-08002B2CF9AE}" pid="10" name="Spec#">
    <vt:lpwstr>24.379</vt:lpwstr>
  </property>
  <property fmtid="{D5CDD505-2E9C-101B-9397-08002B2CF9AE}" pid="11" name="Cr#">
    <vt:lpwstr>0836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Plugtest FA take-over clarification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F</vt:lpwstr>
  </property>
  <property fmtid="{D5CDD505-2E9C-101B-9397-08002B2CF9AE}" pid="19" name="ResDate">
    <vt:lpwstr>2022-08-11</vt:lpwstr>
  </property>
  <property fmtid="{D5CDD505-2E9C-101B-9397-08002B2CF9AE}" pid="20" name="Release">
    <vt:lpwstr>Rel-17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0f6d3215-b137-4e78-9df2-a1fcee9fa67c</vt:lpwstr>
  </property>
</Properties>
</file>