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984E3B1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F25EE">
        <w:rPr>
          <w:b/>
          <w:noProof/>
          <w:sz w:val="24"/>
        </w:rPr>
        <w:t>554</w:t>
      </w:r>
      <w:r w:rsidR="009C7468">
        <w:rPr>
          <w:b/>
          <w:noProof/>
          <w:sz w:val="24"/>
        </w:rPr>
        <w:t>0</w:t>
      </w:r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B8004" w:rsidR="001E41F3" w:rsidRPr="00410371" w:rsidRDefault="009C7468" w:rsidP="001F25E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15FD0" w:rsidR="001E41F3" w:rsidRPr="00410371" w:rsidRDefault="009C7468" w:rsidP="009C74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682514" w:rsidR="001E41F3" w:rsidRPr="00410371" w:rsidRDefault="009C7468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21D195" w:rsidR="001E41F3" w:rsidRPr="00410371" w:rsidRDefault="009C7468" w:rsidP="006A1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7C779" w:rsidR="00F25D98" w:rsidRDefault="008769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AA493E" w:rsidR="001E41F3" w:rsidRDefault="00B27A2E" w:rsidP="009C74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25EE" w:rsidRPr="001F25EE">
              <w:t xml:space="preserve">Correction to V2X </w:t>
            </w:r>
            <w:r w:rsidR="009C7468">
              <w:t>UE identity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7B2A3F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eV2XAPP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14C29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2022-09-27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F8F3A3" w:rsidR="001E41F3" w:rsidRDefault="009C7468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F25E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AC2F6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1A3B1" w14:textId="36A289EA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CR0070r1 (in </w:t>
            </w:r>
            <w:r w:rsidRPr="00CB1160">
              <w:rPr>
                <w:noProof/>
              </w:rPr>
              <w:t>C1-212548</w:t>
            </w:r>
            <w:r>
              <w:rPr>
                <w:noProof/>
              </w:rPr>
              <w:t xml:space="preserve">) aligned with stage 2 in </w:t>
            </w:r>
            <w:r>
              <w:rPr>
                <w:noProof/>
                <w:lang w:eastAsia="zh-CN"/>
              </w:rPr>
              <w:t xml:space="preserve">TS 23.286 </w:t>
            </w:r>
            <w:r>
              <w:rPr>
                <w:noProof/>
              </w:rPr>
              <w:t xml:space="preserve">so that the V2X UE identity can be the GPSI type of External Identifier (with the form of </w:t>
            </w:r>
            <w:r w:rsidRPr="00D619FA">
              <w:rPr>
                <w:noProof/>
              </w:rPr>
              <w:t>username@realm</w:t>
            </w:r>
            <w:r>
              <w:rPr>
                <w:noProof/>
              </w:rPr>
              <w:t>) as specified in TS 23.003. However, CR0070r1 was not well implemented in TS 24.486.</w:t>
            </w:r>
          </w:p>
          <w:p w14:paraId="3F62AB28" w14:textId="77777777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38AC97" w14:textId="06A6F500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CR 0070r1 shows, quote:</w:t>
            </w:r>
          </w:p>
          <w:p w14:paraId="0C5D1C53" w14:textId="77777777" w:rsidR="00CB1160" w:rsidRDefault="00CB1160" w:rsidP="00CB1160">
            <w:r>
              <w:t>&lt;</w:t>
            </w:r>
            <w:r>
              <w:rPr>
                <w:lang w:val="en-US"/>
              </w:rPr>
              <w:t>V2X-UE-id</w:t>
            </w:r>
            <w:r>
              <w:t xml:space="preserve">&gt; is a mandatory element used to include the </w:t>
            </w:r>
            <w:r>
              <w:rPr>
                <w:rFonts w:cs="Arial"/>
              </w:rPr>
              <w:t>identity of a 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client. </w:t>
            </w:r>
            <w:r>
              <w:t>The &lt;</w:t>
            </w:r>
            <w:r>
              <w:rPr>
                <w:lang w:val="en-US"/>
              </w:rPr>
              <w:t>V2X-UE-id</w:t>
            </w:r>
            <w:r>
              <w:t xml:space="preserve">&gt; element contains the identity of the VAL client </w:t>
            </w:r>
            <w:r w:rsidRPr="00CB1160">
              <w:rPr>
                <w:u w:val="single"/>
              </w:rPr>
              <w:t xml:space="preserve">(e.g. StationID as specified in ETSI TS 102 894-2 [rETSI102894-2] or </w:t>
            </w:r>
            <w:r w:rsidRPr="009354E6">
              <w:rPr>
                <w:highlight w:val="yellow"/>
                <w:u w:val="single"/>
              </w:rPr>
              <w:t xml:space="preserve">GPSI as specified in </w:t>
            </w:r>
            <w:r w:rsidRPr="009354E6">
              <w:rPr>
                <w:highlight w:val="yellow"/>
                <w:u w:val="single"/>
                <w:lang w:eastAsia="zh-CN"/>
              </w:rPr>
              <w:t>cl</w:t>
            </w:r>
            <w:r w:rsidRPr="00CB1160">
              <w:rPr>
                <w:highlight w:val="yellow"/>
                <w:u w:val="single"/>
                <w:lang w:eastAsia="zh-CN"/>
              </w:rPr>
              <w:t>ause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highlight w:val="yellow"/>
                <w:u w:val="single"/>
                <w:lang w:eastAsia="zh-CN"/>
              </w:rPr>
              <w:t xml:space="preserve">28.8 of </w:t>
            </w:r>
            <w:r w:rsidRPr="00CB1160">
              <w:rPr>
                <w:highlight w:val="yellow"/>
                <w:u w:val="single"/>
              </w:rPr>
              <w:t>3GPP </w:t>
            </w:r>
            <w:r w:rsidRPr="00CB1160">
              <w:rPr>
                <w:color w:val="000000"/>
                <w:highlight w:val="yellow"/>
                <w:u w:val="single"/>
              </w:rPr>
              <w:t>TS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color w:val="000000"/>
                <w:highlight w:val="yellow"/>
                <w:u w:val="single"/>
              </w:rPr>
              <w:t>23.003</w:t>
            </w:r>
            <w:r w:rsidRPr="00CB1160">
              <w:rPr>
                <w:highlight w:val="yellow"/>
                <w:u w:val="single"/>
              </w:rPr>
              <w:t> </w:t>
            </w:r>
            <w:r w:rsidRPr="00CB1160">
              <w:rPr>
                <w:color w:val="000000"/>
                <w:highlight w:val="yellow"/>
                <w:u w:val="single"/>
              </w:rPr>
              <w:t>[2</w:t>
            </w:r>
            <w:r w:rsidRPr="00CB1160">
              <w:rPr>
                <w:rFonts w:hint="eastAsia"/>
                <w:highlight w:val="yellow"/>
                <w:u w:val="single"/>
                <w:lang w:eastAsia="zh-CN"/>
              </w:rPr>
              <w:t>]</w:t>
            </w:r>
            <w:r w:rsidRPr="00CB1160">
              <w:rPr>
                <w:highlight w:val="yellow"/>
                <w:u w:val="single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073F9E35" w14:textId="0724D62B" w:rsidR="00CB1160" w:rsidRDefault="00CB1160" w:rsidP="00FC6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TS 24.486 shows, quote:</w:t>
            </w:r>
          </w:p>
          <w:p w14:paraId="408CA655" w14:textId="77777777" w:rsidR="00CB1160" w:rsidRDefault="00CB1160" w:rsidP="00CB1160">
            <w:r>
              <w:t>&lt;</w:t>
            </w:r>
            <w:r>
              <w:rPr>
                <w:lang w:val="en-US"/>
              </w:rPr>
              <w:t>V2X-UE-id</w:t>
            </w:r>
            <w:r>
              <w:t xml:space="preserve">&gt; is a mandatory element used to include the </w:t>
            </w:r>
            <w:r>
              <w:rPr>
                <w:rFonts w:cs="Arial"/>
              </w:rPr>
              <w:t>identity of a VAL</w:t>
            </w:r>
            <w:r w:rsidRPr="00526F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client. </w:t>
            </w:r>
            <w:r>
              <w:t>The &lt;</w:t>
            </w:r>
            <w:r>
              <w:rPr>
                <w:lang w:val="en-US"/>
              </w:rPr>
              <w:t>V2X-UE-id</w:t>
            </w:r>
            <w:r>
              <w:t>&gt; element contains the identity of the VAL client.</w:t>
            </w:r>
            <w:r w:rsidRPr="007C5D53">
              <w:t xml:space="preserve"> (e.g. StationID as specified in ETSI TS 102 894-2 [</w:t>
            </w:r>
            <w:r>
              <w:t>23</w:t>
            </w:r>
            <w:r w:rsidRPr="007C5D53">
              <w:t>] or GPSI as specified in clause 28.8</w:t>
            </w:r>
          </w:p>
          <w:p w14:paraId="708AA7DE" w14:textId="33E39F0D" w:rsidR="00FC62D9" w:rsidRDefault="0075671A" w:rsidP="00FD7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</w:t>
            </w:r>
            <w:r w:rsidR="00CB1160">
              <w:rPr>
                <w:noProof/>
              </w:rPr>
              <w:t xml:space="preserve"> implementer</w:t>
            </w:r>
            <w:r>
              <w:rPr>
                <w:noProof/>
              </w:rPr>
              <w:t>s</w:t>
            </w:r>
            <w:r w:rsidR="00CB1160">
              <w:rPr>
                <w:noProof/>
              </w:rPr>
              <w:t xml:space="preserve"> lack</w:t>
            </w:r>
            <w:r w:rsidR="00760826">
              <w:rPr>
                <w:noProof/>
              </w:rPr>
              <w:t xml:space="preserve"> the necessary information </w:t>
            </w:r>
            <w:r w:rsidR="00FD7C13">
              <w:rPr>
                <w:noProof/>
              </w:rPr>
              <w:t>of</w:t>
            </w:r>
            <w:r w:rsidR="00CB1160">
              <w:rPr>
                <w:noProof/>
              </w:rPr>
              <w:t xml:space="preserve"> how the GPSI has to be encoded.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5C19AF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1CCDE7" w:rsidR="001E41F3" w:rsidRDefault="0075671A" w:rsidP="00756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GPSI is encoded as specified in TS 23.003 clause 28.8</w:t>
            </w:r>
            <w:r w:rsidR="007B4AC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1A9B54" w:rsidR="001E41F3" w:rsidRDefault="0075671A" w:rsidP="007567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Approved CR0070r1 continues being wrong implemented in the specification. This results in undesirable effects as implementers do not know how the GPSI is encoded</w:t>
            </w:r>
            <w:r w:rsidR="007B4AC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3809E" w:rsidR="001E41F3" w:rsidRDefault="00EB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p w14:paraId="4985A797" w14:textId="77777777" w:rsidR="00D72028" w:rsidRPr="0073469F" w:rsidRDefault="00D72028" w:rsidP="00D72028">
      <w:pPr>
        <w:pStyle w:val="Heading2"/>
      </w:pPr>
      <w:r>
        <w:t>8.5</w:t>
      </w:r>
      <w:r w:rsidRPr="0073469F">
        <w:tab/>
      </w:r>
      <w:r>
        <w:t>Data semantics</w:t>
      </w:r>
    </w:p>
    <w:p w14:paraId="277B2FA9" w14:textId="77777777" w:rsidR="00D72028" w:rsidRDefault="00D72028" w:rsidP="00D720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3BE03E23" w14:textId="77777777" w:rsidR="00D72028" w:rsidRDefault="00D72028" w:rsidP="00D72028">
      <w:r>
        <w:t>&lt;registration-info&gt; element contains the following elements:</w:t>
      </w:r>
    </w:p>
    <w:p w14:paraId="24BC9318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163B30B" w14:textId="77777777" w:rsidR="00D72028" w:rsidRDefault="00D72028" w:rsidP="00D720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18D89719" w14:textId="77777777" w:rsidR="00D72028" w:rsidRDefault="00D72028" w:rsidP="00D72028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 AID of </w:t>
      </w:r>
      <w:r w:rsidRPr="001D5A4F">
        <w:t>ETSI</w:t>
      </w:r>
      <w:r>
        <w:t> </w:t>
      </w:r>
      <w:r w:rsidRPr="001D5A4F">
        <w:t>ITS DENM, ETSI</w:t>
      </w:r>
      <w:r>
        <w:t> </w:t>
      </w:r>
      <w:r w:rsidRPr="001D5A4F">
        <w:t>ITS CAM)</w:t>
      </w:r>
      <w:r>
        <w:t>;</w:t>
      </w:r>
    </w:p>
    <w:p w14:paraId="4829555A" w14:textId="77777777" w:rsidR="00D72028" w:rsidRDefault="00D72028" w:rsidP="00D72028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74BC2B2B" w14:textId="77777777" w:rsidR="00D72028" w:rsidRDefault="00D72028" w:rsidP="00D720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71D109C7" w14:textId="77777777" w:rsidR="00D72028" w:rsidRDefault="00D72028" w:rsidP="00D72028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7B710C8D" w14:textId="19681245" w:rsidR="00D72028" w:rsidRDefault="00D72028" w:rsidP="00D720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ins w:id="15" w:author="Huawei_CHV_1" w:date="2022-09-28T11:44:00Z">
        <w:r w:rsidRPr="00CB1160">
          <w:rPr>
            <w:u w:val="single"/>
          </w:rPr>
          <w:t xml:space="preserve"> </w:t>
        </w:r>
        <w:r w:rsidRPr="00CB1160">
          <w:rPr>
            <w:u w:val="single"/>
            <w:lang w:eastAsia="zh-CN"/>
          </w:rPr>
          <w:t xml:space="preserve">of </w:t>
        </w:r>
        <w:r w:rsidRPr="00CB1160">
          <w:rPr>
            <w:u w:val="single"/>
          </w:rPr>
          <w:t>3GPP </w:t>
        </w:r>
        <w:r w:rsidRPr="00CB1160">
          <w:rPr>
            <w:color w:val="000000"/>
            <w:u w:val="single"/>
          </w:rPr>
          <w:t>TS</w:t>
        </w:r>
        <w:r w:rsidRPr="00CB1160">
          <w:rPr>
            <w:u w:val="single"/>
          </w:rPr>
          <w:t> </w:t>
        </w:r>
        <w:r w:rsidRPr="00CB1160">
          <w:rPr>
            <w:color w:val="000000"/>
            <w:u w:val="single"/>
          </w:rPr>
          <w:t>23.003</w:t>
        </w:r>
        <w:r w:rsidRPr="00CB1160">
          <w:rPr>
            <w:u w:val="single"/>
          </w:rPr>
          <w:t> </w:t>
        </w:r>
        <w:r w:rsidRPr="00CB1160">
          <w:rPr>
            <w:color w:val="000000"/>
            <w:u w:val="single"/>
          </w:rPr>
          <w:t>[2</w:t>
        </w:r>
        <w:r w:rsidRPr="00CB1160">
          <w:rPr>
            <w:rFonts w:hint="eastAsia"/>
            <w:u w:val="single"/>
            <w:lang w:eastAsia="zh-CN"/>
          </w:rPr>
          <w:t>]</w:t>
        </w:r>
      </w:ins>
      <w:ins w:id="16" w:author="Huawei_CHV_1" w:date="2022-09-28T11:45:00Z">
        <w:r>
          <w:rPr>
            <w:u w:val="single"/>
            <w:lang w:eastAsia="zh-CN"/>
          </w:rPr>
          <w:t>)</w:t>
        </w:r>
      </w:ins>
    </w:p>
    <w:p w14:paraId="3AFB87C4" w14:textId="77777777" w:rsidR="00D72028" w:rsidRDefault="00D72028" w:rsidP="00D72028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5E943E7F" w14:textId="77777777" w:rsidR="00D72028" w:rsidRDefault="00D72028" w:rsidP="00D72028">
      <w:r>
        <w:t>&lt;de-registration-info&gt; element contains the following elements:</w:t>
      </w:r>
    </w:p>
    <w:p w14:paraId="782E753C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9547C9A" w14:textId="77777777" w:rsidR="00D72028" w:rsidRPr="008B04F8" w:rsidRDefault="00D72028" w:rsidP="00D72028">
      <w:pPr>
        <w:pStyle w:val="B1"/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>AID of ETSI</w:t>
      </w:r>
      <w:r>
        <w:t> </w:t>
      </w:r>
      <w:r w:rsidRPr="008B04F8">
        <w:t>ITS DENM, ETSI</w:t>
      </w:r>
      <w:r>
        <w:t> </w:t>
      </w:r>
      <w:r w:rsidRPr="008B04F8">
        <w:t>ITS</w:t>
      </w:r>
      <w:r>
        <w:t> </w:t>
      </w:r>
      <w:r w:rsidRPr="008B04F8">
        <w:t>CAM)</w:t>
      </w:r>
      <w:r>
        <w:t>; and</w:t>
      </w:r>
    </w:p>
    <w:p w14:paraId="293CF8E3" w14:textId="77777777" w:rsidR="00D72028" w:rsidRPr="008B04F8" w:rsidRDefault="00D72028" w:rsidP="00D72028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2324E73F" w14:textId="77777777" w:rsidR="00D72028" w:rsidRDefault="00D72028" w:rsidP="00D720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59C81A00" w14:textId="77777777" w:rsidR="00D72028" w:rsidRDefault="00D72028" w:rsidP="00D72028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C9A6217" w14:textId="77777777" w:rsidR="00D72028" w:rsidRPr="00F01F40" w:rsidRDefault="00D72028" w:rsidP="00D72028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79B2025D" w14:textId="77777777" w:rsidR="00D72028" w:rsidRDefault="00D72028" w:rsidP="00D72028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3D11AD49" w14:textId="77777777" w:rsidR="00D72028" w:rsidRDefault="00D72028" w:rsidP="00D72028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6A319AF7" w14:textId="77777777" w:rsidR="00D72028" w:rsidRDefault="00D72028" w:rsidP="00D72028">
      <w:r>
        <w:t>&lt;message-info&gt; element contains the following elements;</w:t>
      </w:r>
    </w:p>
    <w:p w14:paraId="0C12E095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4B3E685B" w14:textId="77777777" w:rsidR="00D72028" w:rsidRDefault="00D72028" w:rsidP="00D720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343635B0" w14:textId="77777777" w:rsidR="00D72028" w:rsidRDefault="00D72028" w:rsidP="00D72028">
      <w:pPr>
        <w:pStyle w:val="B1"/>
      </w:pPr>
      <w:r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1EB6777B" w14:textId="77777777" w:rsidR="00D72028" w:rsidRDefault="00D72028" w:rsidP="00D720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59127BA7" w14:textId="77777777" w:rsidR="00D72028" w:rsidRDefault="00D72028" w:rsidP="00D720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51EAAEF" w14:textId="77777777" w:rsidR="00D72028" w:rsidRDefault="00D72028" w:rsidP="00D72028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74905090" w14:textId="77777777" w:rsidR="00D72028" w:rsidRDefault="00D72028" w:rsidP="00D72028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5F6F97ED" w14:textId="77777777" w:rsidR="00D72028" w:rsidRPr="00A37CAF" w:rsidRDefault="00D72028" w:rsidP="00D72028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5724436D" w14:textId="77777777" w:rsidR="00D72028" w:rsidRPr="008B04F8" w:rsidRDefault="00D72028" w:rsidP="00D720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53B8EC1" w14:textId="77777777" w:rsidR="00D72028" w:rsidRPr="008B04F8" w:rsidRDefault="00D72028" w:rsidP="00D72028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78E05A00" w14:textId="77777777" w:rsidR="00D72028" w:rsidRDefault="00D72028" w:rsidP="00D72028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51E9B4AD" w14:textId="77777777" w:rsidR="00D72028" w:rsidRPr="008B04F8" w:rsidRDefault="00D72028" w:rsidP="00D720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0DC5224C" w14:textId="77777777" w:rsidR="00D72028" w:rsidRPr="008B04F8" w:rsidRDefault="00D72028" w:rsidP="00D72028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5EC18218" w14:textId="77777777" w:rsidR="00D72028" w:rsidRPr="008B04F8" w:rsidRDefault="00D72028" w:rsidP="00D72028">
      <w:r w:rsidRPr="008B04F8">
        <w:t>&lt;V2X-service-map&gt; element shall include following attributes:</w:t>
      </w:r>
    </w:p>
    <w:p w14:paraId="40A8AD4F" w14:textId="77777777" w:rsidR="00D72028" w:rsidRPr="008B04F8" w:rsidRDefault="00D72028" w:rsidP="00D72028">
      <w:pPr>
        <w:pStyle w:val="B1"/>
      </w:pPr>
      <w:r>
        <w:t>a</w:t>
      </w:r>
      <w:r w:rsidRPr="008B04F8">
        <w:t>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220D7A54" w14:textId="77777777" w:rsidR="00D72028" w:rsidRPr="008B04F8" w:rsidRDefault="00D72028" w:rsidP="00D72028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7A1ABF0E" w14:textId="77777777" w:rsidR="00D72028" w:rsidRDefault="00D72028" w:rsidP="00D72028">
      <w:r w:rsidRPr="0030318E">
        <w:t>&lt;local-service-info&gt;</w:t>
      </w:r>
      <w:r>
        <w:t xml:space="preserve"> element contains the following elements:</w:t>
      </w:r>
    </w:p>
    <w:p w14:paraId="6F20746B" w14:textId="77777777" w:rsidR="00D72028" w:rsidRDefault="00D72028" w:rsidP="00D72028">
      <w:pPr>
        <w:pStyle w:val="B1"/>
      </w:pPr>
      <w:r>
        <w:t>a)</w:t>
      </w:r>
      <w:r>
        <w:tab/>
        <w:t>a &lt;V2X-UE-id&gt; element and a &lt;geo-id&gt; element;</w:t>
      </w:r>
    </w:p>
    <w:p w14:paraId="4B1F2249" w14:textId="77777777" w:rsidR="00D72028" w:rsidRDefault="00D72028" w:rsidP="00D720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04731647" w14:textId="77777777" w:rsidR="00D72028" w:rsidRDefault="00D72028" w:rsidP="00D72028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4E2A4768" w14:textId="77777777" w:rsidR="00D72028" w:rsidRDefault="00D72028" w:rsidP="00D72028">
      <w:r w:rsidRPr="008B04F8">
        <w:t>&lt;geo-id&gt; element contains a</w:t>
      </w:r>
      <w:r>
        <w:t xml:space="preserve"> geographical area identity representing a geographical area.</w:t>
      </w:r>
    </w:p>
    <w:p w14:paraId="470241AA" w14:textId="77777777" w:rsidR="00D72028" w:rsidRDefault="00D72028" w:rsidP="00D720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C9DEB47" w14:textId="77777777" w:rsidR="00D72028" w:rsidRDefault="00D72028" w:rsidP="00D72028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1157D870" w14:textId="77777777" w:rsidR="00D72028" w:rsidRDefault="00D72028" w:rsidP="00D720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72170BC3" w14:textId="77777777" w:rsidR="00D72028" w:rsidRDefault="00D72028" w:rsidP="00D720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792B3830" w14:textId="77777777" w:rsidR="00D72028" w:rsidRDefault="00D72028" w:rsidP="00D72028">
      <w:pPr>
        <w:pStyle w:val="B2"/>
      </w:pPr>
      <w:r>
        <w:t>3)</w:t>
      </w:r>
      <w:r>
        <w:tab/>
        <w:t>a &lt;frequency&gt; element; and</w:t>
      </w:r>
    </w:p>
    <w:p w14:paraId="0A178F7D" w14:textId="77777777" w:rsidR="00D72028" w:rsidRDefault="00D72028" w:rsidP="00D72028">
      <w:pPr>
        <w:pStyle w:val="B2"/>
      </w:pPr>
      <w:r>
        <w:t>4)</w:t>
      </w:r>
      <w:r>
        <w:tab/>
        <w:t>a &lt;V2X-mbms-sdp&gt; element;</w:t>
      </w:r>
    </w:p>
    <w:p w14:paraId="44E8603D" w14:textId="77777777" w:rsidR="00D72028" w:rsidRDefault="00D72028" w:rsidP="00D72028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1C0D5FC" w14:textId="77777777" w:rsidR="00D72028" w:rsidRDefault="00D72028" w:rsidP="00D72028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7DDDE582" w14:textId="77777777" w:rsidR="00D72028" w:rsidRDefault="00D72028" w:rsidP="00D72028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4BA9893" w14:textId="77777777" w:rsidR="00D72028" w:rsidRDefault="00D72028" w:rsidP="00D72028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457C0C0E" w14:textId="77777777" w:rsidR="00D72028" w:rsidRDefault="00D72028" w:rsidP="00D72028">
      <w:pPr>
        <w:pStyle w:val="B2"/>
      </w:pPr>
      <w:r>
        <w:t>3)</w:t>
      </w:r>
      <w:r>
        <w:tab/>
        <w:t>a &lt;frequency&gt; element; and</w:t>
      </w:r>
    </w:p>
    <w:p w14:paraId="42E747F5" w14:textId="77777777" w:rsidR="00D72028" w:rsidRDefault="00D72028" w:rsidP="00D72028">
      <w:pPr>
        <w:pStyle w:val="B2"/>
      </w:pPr>
      <w:r>
        <w:t>4)</w:t>
      </w:r>
      <w:r>
        <w:tab/>
        <w:t>a &lt;V2X-mbms-sdp&gt; element.</w:t>
      </w:r>
    </w:p>
    <w:p w14:paraId="3DC057CC" w14:textId="77777777" w:rsidR="00D72028" w:rsidRDefault="00D72028" w:rsidP="00D720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16F50621" w14:textId="77777777" w:rsidR="00D72028" w:rsidRDefault="00D72028" w:rsidP="00D720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50F8CB5F" w14:textId="77777777" w:rsidR="00D72028" w:rsidRDefault="00D72028" w:rsidP="00D720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739EDBDE" w14:textId="77777777" w:rsidR="00D72028" w:rsidRDefault="00D72028" w:rsidP="00D72028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3065C41E" w14:textId="77777777" w:rsidR="00D72028" w:rsidRDefault="00D72028" w:rsidP="00D72028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4B217F1A" w14:textId="77777777" w:rsidR="00D72028" w:rsidRDefault="00D72028" w:rsidP="00D720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5F15D7DE" w14:textId="77777777" w:rsidR="00D72028" w:rsidRDefault="00D72028" w:rsidP="00D72028">
      <w:r>
        <w:t>&lt;set-PC5-parameters-info&gt; element contains the following elements:</w:t>
      </w:r>
    </w:p>
    <w:p w14:paraId="64074E2A" w14:textId="77777777" w:rsidR="00D72028" w:rsidRDefault="00D72028" w:rsidP="00D720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074E9E64" w14:textId="77777777" w:rsidR="00D72028" w:rsidRDefault="00D72028" w:rsidP="00D720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6E1F22D7" w14:textId="77777777" w:rsidR="00D72028" w:rsidRDefault="00D72028" w:rsidP="00D720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887B01" w14:textId="77777777" w:rsidR="00D72028" w:rsidRDefault="00D72028" w:rsidP="00D720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7DE3BA97" w14:textId="77777777" w:rsidR="00D72028" w:rsidRDefault="00D72028" w:rsidP="00D720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47A1BE8" w14:textId="77777777" w:rsidR="00D72028" w:rsidRDefault="00D72028" w:rsidP="00D720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7B8D603B" w14:textId="77777777" w:rsidR="00D72028" w:rsidRDefault="00D72028" w:rsidP="00D720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79B1A62D" w14:textId="77777777" w:rsidR="00D72028" w:rsidRPr="008B04F8" w:rsidRDefault="00D72028" w:rsidP="00D720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F40F82C" w14:textId="77777777" w:rsidR="00D72028" w:rsidRPr="008B04F8" w:rsidRDefault="00D72028" w:rsidP="00D720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6A7D7225" w14:textId="77777777" w:rsidR="00D72028" w:rsidRDefault="00D72028" w:rsidP="00D720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990DE30" w14:textId="77777777" w:rsidR="00D72028" w:rsidRDefault="00D72028" w:rsidP="00D720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75A8D517" w14:textId="77777777" w:rsidR="00D72028" w:rsidRDefault="00D72028" w:rsidP="00D720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6903C4A5" w14:textId="77777777" w:rsidR="00D72028" w:rsidRDefault="00D72028" w:rsidP="00D720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>re &lt;V2X-service-id&gt; elements. Each &lt;V2X-service-id&gt; element contains the V2X service ID which the V2X UE is no longer interested in receiving (e.g. PSID or ITS</w:t>
      </w:r>
      <w:r>
        <w:t> </w:t>
      </w:r>
      <w:r w:rsidRPr="008B04F8">
        <w:t xml:space="preserve">AID </w:t>
      </w:r>
      <w:r>
        <w:t>of ETSI ITS DENM, ETSI ITS CAM); and</w:t>
      </w:r>
    </w:p>
    <w:p w14:paraId="509BE05B" w14:textId="77777777" w:rsidR="00D72028" w:rsidRDefault="00D72028" w:rsidP="00D72028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06FAEAEA" w14:textId="77777777" w:rsidR="00D72028" w:rsidRDefault="00D72028" w:rsidP="00D72028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6312BD0A" w14:textId="77777777" w:rsidR="00D72028" w:rsidRDefault="00D72028" w:rsidP="00D720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EB2503" w14:textId="77777777" w:rsidR="00D72028" w:rsidRDefault="00D72028" w:rsidP="00D720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7F7D203" w14:textId="77777777" w:rsidR="00D72028" w:rsidRPr="00EC1153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9408279" w14:textId="77777777" w:rsidR="00D72028" w:rsidRDefault="00D72028" w:rsidP="00D720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7ADA3D6F" w14:textId="77777777" w:rsidR="00D72028" w:rsidRDefault="00D72028" w:rsidP="00D720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173D79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742296E4" w14:textId="77777777" w:rsidR="00D72028" w:rsidRDefault="00D72028" w:rsidP="00D720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E039D44" w14:textId="77777777" w:rsidR="00D72028" w:rsidRDefault="00D72028" w:rsidP="00D720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1BB51E09" w14:textId="77777777" w:rsidR="00D72028" w:rsidRDefault="00D72028" w:rsidP="00D72028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E4DFB24" w14:textId="77777777" w:rsidR="00D72028" w:rsidRDefault="00D72028" w:rsidP="00D72028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0A84C93" w14:textId="77777777" w:rsidR="00D72028" w:rsidRDefault="00D72028" w:rsidP="00D72028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38E7B98" w14:textId="77777777" w:rsidR="00D72028" w:rsidRDefault="00D72028" w:rsidP="00D720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7C284809" w14:textId="77777777" w:rsidR="00D72028" w:rsidRDefault="00D72028" w:rsidP="00D720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30608EF6" w14:textId="77777777" w:rsidR="00D72028" w:rsidRDefault="00D72028" w:rsidP="00D720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0359396E" w14:textId="77777777" w:rsidR="00D72028" w:rsidRDefault="00D72028" w:rsidP="00D72028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10FCDE12" w14:textId="77777777" w:rsidR="00D72028" w:rsidRDefault="00D72028" w:rsidP="00D720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4FE0195A" w14:textId="77777777" w:rsidR="00D72028" w:rsidRDefault="00D72028" w:rsidP="00D720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6339701A" w14:textId="77777777" w:rsidR="00D72028" w:rsidRDefault="00D72028" w:rsidP="00D720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2D8E908E" w14:textId="77777777" w:rsidR="00D72028" w:rsidRDefault="00D72028" w:rsidP="00D72028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514C5BC5" w14:textId="77777777" w:rsidR="00D72028" w:rsidRDefault="00D72028" w:rsidP="00D720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96979A4" w14:textId="77777777" w:rsidR="00D72028" w:rsidRDefault="00D72028" w:rsidP="00D720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E6C8A0D" w14:textId="77777777" w:rsidR="00D72028" w:rsidRDefault="00D72028" w:rsidP="00D720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04F91022" w14:textId="77777777" w:rsidR="00D72028" w:rsidRDefault="00D72028" w:rsidP="00D720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1ECA20B" w14:textId="77777777" w:rsidR="00D72028" w:rsidRDefault="00D72028" w:rsidP="00D720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4E117AF4" w14:textId="77777777" w:rsidR="00D72028" w:rsidRDefault="00D72028" w:rsidP="00D72028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0FA6BF41" w14:textId="77777777" w:rsidR="00D72028" w:rsidRDefault="00D72028" w:rsidP="00D72028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0B03E793" w14:textId="77777777" w:rsidR="00D72028" w:rsidRDefault="00D72028" w:rsidP="00D72028">
      <w:pPr>
        <w:pStyle w:val="B2"/>
      </w:pPr>
      <w:r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FD7A667" w14:textId="77777777" w:rsidR="00D72028" w:rsidRPr="003C4A36" w:rsidRDefault="00D72028" w:rsidP="00D72028">
      <w:pPr>
        <w:pStyle w:val="B2"/>
      </w:pPr>
      <w:r>
        <w:lastRenderedPageBreak/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7F179980" w14:textId="77777777" w:rsidR="00D72028" w:rsidRDefault="00D72028" w:rsidP="00D72028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4768CCC5" w14:textId="77777777" w:rsidR="00D72028" w:rsidRDefault="00D72028" w:rsidP="00D72028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1A84726B" w14:textId="77777777" w:rsidR="00D72028" w:rsidRDefault="00D72028" w:rsidP="00D72028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662625F8" w14:textId="77777777" w:rsidR="00D72028" w:rsidRDefault="00D72028" w:rsidP="00D72028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08B96A6" w14:textId="77777777" w:rsidR="00D72028" w:rsidRDefault="00D72028" w:rsidP="00D72028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661F4C4C" w14:textId="77777777" w:rsidR="00D72028" w:rsidRDefault="00D72028" w:rsidP="00D72028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9BEF253" w14:textId="77777777" w:rsidR="00D72028" w:rsidRDefault="00D72028" w:rsidP="00D72028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0D633784" w14:textId="77777777" w:rsidR="00D72028" w:rsidRDefault="00D72028" w:rsidP="00D72028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325582DE" w14:textId="77777777" w:rsidR="00D72028" w:rsidRPr="00236229" w:rsidRDefault="00D72028" w:rsidP="00D720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158A562B" w14:textId="77777777" w:rsidR="00D72028" w:rsidRDefault="00D72028" w:rsidP="00D720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7186917" w14:textId="77777777" w:rsidR="00D72028" w:rsidRDefault="00D72028" w:rsidP="00D720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7E847D68" w14:textId="77777777" w:rsidR="00D72028" w:rsidRDefault="00D72028" w:rsidP="00D720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BCBE7E8" w14:textId="77777777" w:rsidR="00D72028" w:rsidRDefault="00D72028" w:rsidP="00D720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88C8321" w14:textId="77777777" w:rsidR="00D72028" w:rsidRDefault="00D72028" w:rsidP="00D720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618F4647" w14:textId="77777777" w:rsidR="00D72028" w:rsidRDefault="00D72028" w:rsidP="00D720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508801F6" w14:textId="77777777" w:rsidR="00D72028" w:rsidRDefault="00D72028" w:rsidP="00D720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0CC010FD" w14:textId="77777777" w:rsidR="00D72028" w:rsidRDefault="00D72028" w:rsidP="00D720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F586C7D" w14:textId="77777777" w:rsidR="00D72028" w:rsidRDefault="00D72028" w:rsidP="00D720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3E46C230" w14:textId="77777777" w:rsidR="00D72028" w:rsidRDefault="00D72028" w:rsidP="00D720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3B948FEB" w14:textId="77777777" w:rsidR="00D72028" w:rsidRDefault="00D72028" w:rsidP="00D720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4D61F41A" w14:textId="77777777" w:rsidR="00D72028" w:rsidRDefault="00D72028" w:rsidP="00D720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41DE5918" w14:textId="77777777" w:rsidR="00D72028" w:rsidRDefault="00D72028" w:rsidP="00D72028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0A0CCAC9" w14:textId="77777777" w:rsidR="00D72028" w:rsidRDefault="00D72028" w:rsidP="00D720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27CC2510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DB69873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4103521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771F050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291CF55F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6FDFBDA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68B3B8D4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1C686AA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482905F1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8D5D4C0" w14:textId="77777777" w:rsidR="00D72028" w:rsidRDefault="00D72028" w:rsidP="00D720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6E4FC0A9" w14:textId="77777777" w:rsidR="00D72028" w:rsidRDefault="00D72028" w:rsidP="00D72028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049EF75A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6183F728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1EADB3F7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08DDDCEE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27153E7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10AC9CAA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lastRenderedPageBreak/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902CDC5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0B9CD842" w14:textId="77777777" w:rsidR="00D72028" w:rsidRDefault="00D72028" w:rsidP="00D72028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1B211FB7" w14:textId="77777777" w:rsidR="00D72028" w:rsidRDefault="00D72028" w:rsidP="00D72028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60CA6ABF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506E153A" w14:textId="77777777" w:rsidR="00D72028" w:rsidRDefault="00D72028" w:rsidP="00D720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2A3124DE" w14:textId="77777777" w:rsidR="00D72028" w:rsidRDefault="00D72028" w:rsidP="00D72028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3A602779" w14:textId="77777777" w:rsidR="00D72028" w:rsidRDefault="00D72028" w:rsidP="00D72028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15D72A19" w14:textId="77777777" w:rsidR="00D72028" w:rsidRPr="00D10CBC" w:rsidRDefault="00D72028" w:rsidP="00D72028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7A76AC16" w14:textId="77777777" w:rsidR="00D72028" w:rsidRPr="00D10CBC" w:rsidRDefault="00D72028" w:rsidP="00D72028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35B4D23C" w14:textId="77777777" w:rsidR="00D72028" w:rsidRPr="00D10CBC" w:rsidRDefault="00D72028" w:rsidP="00D72028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74F22694" w14:textId="77777777" w:rsidR="00D72028" w:rsidRDefault="00D72028" w:rsidP="00D72028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mode;</w:t>
      </w:r>
    </w:p>
    <w:p w14:paraId="08BEF35B" w14:textId="77777777" w:rsidR="00D72028" w:rsidRDefault="00D72028" w:rsidP="00D72028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208A99A4" w14:textId="77777777" w:rsidR="00D72028" w:rsidRDefault="00D72028" w:rsidP="00D72028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0034E92C" w14:textId="77777777" w:rsidR="00D72028" w:rsidRDefault="00D72028" w:rsidP="00D72028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08E1E021" w14:textId="77777777" w:rsidR="00D72028" w:rsidRDefault="00D72028" w:rsidP="00D72028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5C600CBB" w14:textId="77777777" w:rsidR="00D72028" w:rsidRDefault="00D72028" w:rsidP="00D720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6BD559BB" w14:textId="77777777" w:rsidR="00D72028" w:rsidRDefault="00D72028" w:rsidP="00D720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2E05CDB" w14:textId="77777777" w:rsidR="00D72028" w:rsidRDefault="00D72028" w:rsidP="00D720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24573C90" w14:textId="77777777" w:rsidR="00D72028" w:rsidRDefault="00D72028" w:rsidP="00D720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41BB35A8" w14:textId="77777777" w:rsidR="00D72028" w:rsidRPr="00F01F40" w:rsidRDefault="00D72028" w:rsidP="00D720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46064399" w14:textId="77777777" w:rsidR="00D72028" w:rsidRDefault="00D72028" w:rsidP="00D72028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795C2F0D" w14:textId="77777777" w:rsidR="00D72028" w:rsidRDefault="00D72028" w:rsidP="00D72028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60860A32" w14:textId="77777777" w:rsidR="00D72028" w:rsidRDefault="00D72028" w:rsidP="00D720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1141FF67" w14:textId="77777777" w:rsidR="00D72028" w:rsidRDefault="00D72028" w:rsidP="00D72028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BEFC0BA" w14:textId="77777777" w:rsidR="00D72028" w:rsidRPr="00F01F40" w:rsidRDefault="00D72028" w:rsidP="00D720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27C15CCA" w14:textId="77777777" w:rsidR="00D72028" w:rsidRDefault="00D72028" w:rsidP="00D72028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40117438" w14:textId="77777777" w:rsidR="00D72028" w:rsidRDefault="00D72028" w:rsidP="00D72028">
      <w:pPr>
        <w:rPr>
          <w:lang w:eastAsia="zh-CN"/>
        </w:rPr>
      </w:pPr>
      <w:r w:rsidRPr="00D87D5F">
        <w:lastRenderedPageBreak/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8A46314" w14:textId="77777777" w:rsidR="00D72028" w:rsidRDefault="00D72028" w:rsidP="00D720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5579F531" w14:textId="77777777" w:rsidR="00D72028" w:rsidRDefault="00D72028" w:rsidP="00D720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42C04D9D" w14:textId="77777777" w:rsidR="00D72028" w:rsidRDefault="00D72028" w:rsidP="00D7202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666E60B1" w14:textId="77777777" w:rsidR="00D72028" w:rsidRDefault="00D72028" w:rsidP="00D72028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33804C47" w14:textId="77777777" w:rsidR="00D72028" w:rsidRDefault="00D72028" w:rsidP="00D72028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5BFB21CC" w14:textId="77777777" w:rsidR="00D72028" w:rsidRDefault="00D72028" w:rsidP="00D720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C4C7F6D" w14:textId="77777777" w:rsidR="00D72028" w:rsidRDefault="00D72028" w:rsidP="00D7202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DC15D27" w14:textId="77777777" w:rsidR="00D72028" w:rsidRDefault="00D72028" w:rsidP="00D72028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6E1F71DD" w14:textId="77777777" w:rsidR="00D72028" w:rsidRDefault="00D72028" w:rsidP="00D72028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47601D2D" w14:textId="77777777" w:rsidR="00D72028" w:rsidRDefault="00D72028" w:rsidP="00D72028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4D4C24C8" w14:textId="77777777" w:rsidR="00D72028" w:rsidRDefault="00D72028" w:rsidP="00D72028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7D2BF9E6" w14:textId="77777777" w:rsidR="00D72028" w:rsidRDefault="00D72028" w:rsidP="00D72028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1B1EE651" w14:textId="77777777" w:rsidR="00D72028" w:rsidRDefault="00D72028" w:rsidP="00D72028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0B766B59" w14:textId="77777777" w:rsidR="00D72028" w:rsidRDefault="00D72028" w:rsidP="00D72028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5900F877" w14:textId="77777777" w:rsidR="00D72028" w:rsidRDefault="00D72028" w:rsidP="00D72028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1548E3D8" w14:textId="77777777" w:rsidR="00D72028" w:rsidRDefault="00D72028" w:rsidP="00D720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28599D8D" w14:textId="77777777" w:rsidR="00D72028" w:rsidRDefault="00D72028" w:rsidP="00D72028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10FDFA06" w14:textId="77777777" w:rsidR="00D72028" w:rsidRDefault="00D72028" w:rsidP="00D720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7A6D7CD0" w14:textId="77777777" w:rsidR="00D72028" w:rsidRDefault="00D72028" w:rsidP="00D72028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555A2016" w14:textId="77777777" w:rsidR="00D72028" w:rsidRDefault="00D72028" w:rsidP="00D720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7D8DD4D0" w14:textId="77777777" w:rsidR="00D72028" w:rsidRDefault="00D72028" w:rsidP="00D720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452A3430" w14:textId="77777777" w:rsidR="00D72028" w:rsidRDefault="00D72028" w:rsidP="00D720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>;</w:t>
      </w:r>
    </w:p>
    <w:p w14:paraId="7F20DC64" w14:textId="77777777" w:rsidR="00D72028" w:rsidRDefault="00D72028" w:rsidP="00D720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2AB3E90E" w14:textId="77777777" w:rsidR="00D72028" w:rsidRDefault="00D72028" w:rsidP="00D720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53009A52" w14:textId="77777777" w:rsidR="00D72028" w:rsidRDefault="00D72028" w:rsidP="00D720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592D2CA1" w14:textId="77777777" w:rsidR="00D72028" w:rsidRDefault="00D72028" w:rsidP="00D72028">
      <w:pPr>
        <w:pStyle w:val="B1"/>
      </w:pPr>
      <w:r>
        <w:lastRenderedPageBreak/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35160B75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29C261B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12B9DFF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159046C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F0B7355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25546463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319C0202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4905CA9D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E3AB23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2CD4B9C2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77E71B05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78047CF5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5F3AC3CE" w14:textId="77777777" w:rsidR="00D72028" w:rsidRDefault="00D72028" w:rsidP="00D720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6C7698F7" w14:textId="77777777" w:rsidR="00D72028" w:rsidRDefault="00D72028" w:rsidP="00D72028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CD7217C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042C5F4D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3550CADD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77835B78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05590CF9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453620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4DE4A1E0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5722E777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711698F1" w14:textId="77777777" w:rsidR="00D72028" w:rsidRDefault="00D72028" w:rsidP="00D720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0AF65828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7A09AB9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lastRenderedPageBreak/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575C7AC8" w14:textId="77777777" w:rsidR="00D72028" w:rsidRDefault="00D72028" w:rsidP="00D720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1DF20C1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37F83447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47FA490E" w14:textId="77777777" w:rsidR="00D72028" w:rsidRDefault="00D72028" w:rsidP="00D720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67D17FF1" w14:textId="77777777" w:rsidR="00D72028" w:rsidRDefault="00D72028" w:rsidP="00D72028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6B2622EE" w14:textId="77777777" w:rsidR="00D72028" w:rsidRPr="00B3361B" w:rsidRDefault="00D72028" w:rsidP="00D72028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3116F142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583240ED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1AF196AC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412DFE67" w14:textId="77777777" w:rsidR="00D72028" w:rsidRDefault="00D72028" w:rsidP="00D72028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859EEB" w14:textId="77777777" w:rsidR="00D72028" w:rsidRDefault="00D72028" w:rsidP="00D720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4D2E6D9E" w14:textId="77777777" w:rsidR="00D72028" w:rsidRPr="00D80679" w:rsidRDefault="00D72028" w:rsidP="00D72028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62FC7" w14:textId="77777777" w:rsidR="00B27A2E" w:rsidRDefault="00B27A2E">
      <w:r>
        <w:separator/>
      </w:r>
    </w:p>
  </w:endnote>
  <w:endnote w:type="continuationSeparator" w:id="0">
    <w:p w14:paraId="188427DB" w14:textId="77777777" w:rsidR="00B27A2E" w:rsidRDefault="00B2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8C716" w14:textId="77777777" w:rsidR="00B27A2E" w:rsidRDefault="00B27A2E">
      <w:r>
        <w:separator/>
      </w:r>
    </w:p>
  </w:footnote>
  <w:footnote w:type="continuationSeparator" w:id="0">
    <w:p w14:paraId="31FEBECA" w14:textId="77777777" w:rsidR="00B27A2E" w:rsidRDefault="00B27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21A84"/>
    <w:rsid w:val="00145D43"/>
    <w:rsid w:val="00192C46"/>
    <w:rsid w:val="001A08B3"/>
    <w:rsid w:val="001A7B60"/>
    <w:rsid w:val="001B52F0"/>
    <w:rsid w:val="001B7A65"/>
    <w:rsid w:val="001E41F3"/>
    <w:rsid w:val="001F25EE"/>
    <w:rsid w:val="0026004D"/>
    <w:rsid w:val="002640DD"/>
    <w:rsid w:val="00275D12"/>
    <w:rsid w:val="00284FEB"/>
    <w:rsid w:val="002860C4"/>
    <w:rsid w:val="002B5741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D6AD1"/>
    <w:rsid w:val="005E2C44"/>
    <w:rsid w:val="00621188"/>
    <w:rsid w:val="006257ED"/>
    <w:rsid w:val="00653DE4"/>
    <w:rsid w:val="00665C47"/>
    <w:rsid w:val="00695808"/>
    <w:rsid w:val="006A1AB6"/>
    <w:rsid w:val="006B46FB"/>
    <w:rsid w:val="006E21FB"/>
    <w:rsid w:val="006F7EDC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279FA"/>
    <w:rsid w:val="008626E7"/>
    <w:rsid w:val="00870EE7"/>
    <w:rsid w:val="0087691D"/>
    <w:rsid w:val="008863B9"/>
    <w:rsid w:val="008A45A6"/>
    <w:rsid w:val="008D3CCC"/>
    <w:rsid w:val="008F3789"/>
    <w:rsid w:val="008F686C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A2E"/>
    <w:rsid w:val="00B67B97"/>
    <w:rsid w:val="00B968C8"/>
    <w:rsid w:val="00BA3EC5"/>
    <w:rsid w:val="00BA509C"/>
    <w:rsid w:val="00BA51D9"/>
    <w:rsid w:val="00BB5DFC"/>
    <w:rsid w:val="00BD279D"/>
    <w:rsid w:val="00BD6BB8"/>
    <w:rsid w:val="00C57972"/>
    <w:rsid w:val="00C66BA2"/>
    <w:rsid w:val="00C870F6"/>
    <w:rsid w:val="00C95985"/>
    <w:rsid w:val="00CB1160"/>
    <w:rsid w:val="00CC5026"/>
    <w:rsid w:val="00CC68D0"/>
    <w:rsid w:val="00D03F8A"/>
    <w:rsid w:val="00D03F9A"/>
    <w:rsid w:val="00D06D51"/>
    <w:rsid w:val="00D24991"/>
    <w:rsid w:val="00D50255"/>
    <w:rsid w:val="00D66520"/>
    <w:rsid w:val="00D72028"/>
    <w:rsid w:val="00D80124"/>
    <w:rsid w:val="00D84AE9"/>
    <w:rsid w:val="00DA3919"/>
    <w:rsid w:val="00DE34CF"/>
    <w:rsid w:val="00E13F3D"/>
    <w:rsid w:val="00E34898"/>
    <w:rsid w:val="00E92850"/>
    <w:rsid w:val="00EB09B7"/>
    <w:rsid w:val="00EB2F52"/>
    <w:rsid w:val="00EE7D7C"/>
    <w:rsid w:val="00F25D98"/>
    <w:rsid w:val="00F300FB"/>
    <w:rsid w:val="00F36ECB"/>
    <w:rsid w:val="00F61657"/>
    <w:rsid w:val="00FB6386"/>
    <w:rsid w:val="00FC62D9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table" w:styleId="TableGrid">
    <w:name w:val="Table Grid"/>
    <w:basedOn w:val="TableNormal"/>
    <w:rsid w:val="00D7202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D72028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7202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202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72028"/>
  </w:style>
  <w:style w:type="paragraph" w:styleId="Caption">
    <w:name w:val="caption"/>
    <w:basedOn w:val="Normal"/>
    <w:next w:val="Normal"/>
    <w:semiHidden/>
    <w:unhideWhenUsed/>
    <w:qFormat/>
    <w:rsid w:val="00D72028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720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C6805-75DE-4145-B676-B78BF8EE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5226</Words>
  <Characters>29790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7</cp:revision>
  <cp:lastPrinted>1900-01-01T00:00:00Z</cp:lastPrinted>
  <dcterms:created xsi:type="dcterms:W3CDTF">2022-09-28T09:54:00Z</dcterms:created>
  <dcterms:modified xsi:type="dcterms:W3CDTF">2022-09-29T12:53:00Z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