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51FC919E" w:rsidR="006F7EDC" w:rsidRDefault="006F7EDC" w:rsidP="009C74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F25EE">
        <w:rPr>
          <w:b/>
          <w:noProof/>
          <w:sz w:val="24"/>
        </w:rPr>
        <w:t>55</w:t>
      </w:r>
      <w:r w:rsidR="000803C1">
        <w:rPr>
          <w:b/>
          <w:noProof/>
          <w:sz w:val="24"/>
        </w:rPr>
        <w:t>3</w:t>
      </w:r>
      <w:r w:rsidR="009A13E0">
        <w:rPr>
          <w:b/>
          <w:noProof/>
          <w:sz w:val="24"/>
        </w:rPr>
        <w:t>4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CF3848" w:rsidR="001E41F3" w:rsidRPr="00410371" w:rsidRDefault="009C7468" w:rsidP="000803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24.</w:t>
            </w:r>
            <w:r w:rsidR="000803C1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0DA1D9" w:rsidR="001E41F3" w:rsidRPr="00410371" w:rsidRDefault="009C7468" w:rsidP="009A13E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60C3D">
              <w:rPr>
                <w:b/>
                <w:noProof/>
                <w:sz w:val="28"/>
              </w:rPr>
              <w:t>465</w:t>
            </w:r>
            <w:r w:rsidR="009A13E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682514" w:rsidR="001E41F3" w:rsidRPr="00410371" w:rsidRDefault="009C7468" w:rsidP="001F25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D9FC01" w:rsidR="001E41F3" w:rsidRPr="00410371" w:rsidRDefault="009C7468" w:rsidP="009A13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1AB6">
              <w:rPr>
                <w:b/>
                <w:noProof/>
                <w:sz w:val="28"/>
              </w:rPr>
              <w:t>1</w:t>
            </w:r>
            <w:r w:rsidR="009A13E0">
              <w:rPr>
                <w:b/>
                <w:noProof/>
                <w:sz w:val="28"/>
              </w:rPr>
              <w:t>8</w:t>
            </w:r>
            <w:r w:rsidR="006A1AB6">
              <w:rPr>
                <w:b/>
                <w:noProof/>
                <w:sz w:val="28"/>
              </w:rPr>
              <w:t>.</w:t>
            </w:r>
            <w:r w:rsidR="009A13E0">
              <w:rPr>
                <w:b/>
                <w:noProof/>
                <w:sz w:val="28"/>
              </w:rPr>
              <w:t>0</w:t>
            </w:r>
            <w:r w:rsidR="006A1AB6">
              <w:rPr>
                <w:b/>
                <w:noProof/>
                <w:sz w:val="28"/>
              </w:rPr>
              <w:t>.</w:t>
            </w:r>
            <w:r w:rsidR="009A13E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98D4E0" w:rsidR="00F25D98" w:rsidRDefault="001F25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874607" w:rsidR="00F25D98" w:rsidRDefault="00460C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151988" w:rsidR="001E41F3" w:rsidRDefault="00D56757" w:rsidP="00671D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60C3D" w:rsidRPr="00460C3D">
              <w:t>C</w:t>
            </w:r>
            <w:r w:rsidR="00671DEB" w:rsidRPr="00671DEB">
              <w:t>orrection to the NSAG priority field reference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CB725" w:rsidR="001E41F3" w:rsidRDefault="009C7468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6D4B2" w:rsidR="001E41F3" w:rsidRDefault="009C7468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39C452" w:rsidR="001E41F3" w:rsidRDefault="009C7468" w:rsidP="00671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71DEB">
              <w:rPr>
                <w:noProof/>
              </w:rPr>
              <w:t>NRslice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6326C667" w:rsidR="001E41F3" w:rsidRDefault="001E41F3" w:rsidP="001F25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E14C29" w:rsidR="001E41F3" w:rsidRDefault="009C7468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2022-09-27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D0EEAA" w:rsidR="001E41F3" w:rsidRDefault="009A13E0" w:rsidP="001F25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471DA9" w:rsidR="001E41F3" w:rsidRDefault="009C7468" w:rsidP="009A1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Rel-1</w:t>
            </w:r>
            <w:r w:rsidR="009A13E0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27F410" w14:textId="4FF54B69" w:rsidR="006900F2" w:rsidRDefault="00671DEB" w:rsidP="00671DE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Rel-17 has introduced the possibility of a new network-slicing information called NSAG information. </w:t>
            </w:r>
            <w:r w:rsidRPr="00EC66BC">
              <w:t xml:space="preserve">For a configured NSSAI, if there is </w:t>
            </w:r>
            <w:r>
              <w:t>associated NSAG information</w:t>
            </w:r>
            <w:r w:rsidRPr="00EC66BC">
              <w:t xml:space="preserve">, </w:t>
            </w:r>
            <w:r>
              <w:t>the NSAG information may be provided by the AMF and if received the ME hast to store it. For this purpose a new NSAG information IE has been added into TS 24.501.</w:t>
            </w:r>
          </w:p>
          <w:p w14:paraId="41CAD651" w14:textId="77777777" w:rsidR="00671DEB" w:rsidRDefault="00671DEB" w:rsidP="00671DEB">
            <w:pPr>
              <w:pStyle w:val="CRCoverPage"/>
              <w:spacing w:after="0"/>
              <w:ind w:left="100"/>
            </w:pPr>
          </w:p>
          <w:p w14:paraId="7FE0B667" w14:textId="5B6B6784" w:rsidR="00671DEB" w:rsidRDefault="000E6A02" w:rsidP="00671DEB">
            <w:pPr>
              <w:pStyle w:val="CRCoverPage"/>
              <w:spacing w:after="0"/>
              <w:ind w:left="100"/>
            </w:pPr>
            <w:r>
              <w:t xml:space="preserve">At the last CT1 meeting (#137-e) the NSAG information </w:t>
            </w:r>
            <w:r w:rsidR="00695DA1">
              <w:t xml:space="preserve">IE </w:t>
            </w:r>
            <w:r>
              <w:t xml:space="preserve">has been updated so that priority for the NSAG can be provided by AMF (i.e., CR4484r1). However, </w:t>
            </w:r>
            <w:r w:rsidR="00671DEB">
              <w:t xml:space="preserve">there is a wrong reference </w:t>
            </w:r>
            <w:r>
              <w:t xml:space="preserve">in the new version of the specification </w:t>
            </w:r>
            <w:r w:rsidR="00671DEB">
              <w:t xml:space="preserve">which has </w:t>
            </w:r>
            <w:r>
              <w:t xml:space="preserve">unfortunately </w:t>
            </w:r>
            <w:r w:rsidR="00671DEB">
              <w:t xml:space="preserve">been missed during implementation </w:t>
            </w:r>
            <w:r>
              <w:t xml:space="preserve">and which is </w:t>
            </w:r>
            <w:r w:rsidR="00671DEB">
              <w:t>needed for implementation:</w:t>
            </w:r>
          </w:p>
          <w:p w14:paraId="708AA7DE" w14:textId="2114E0AE" w:rsidR="00671DEB" w:rsidRDefault="000E6A02" w:rsidP="00671DEB">
            <w:pPr>
              <w:pStyle w:val="CRCoverPage"/>
              <w:spacing w:after="0"/>
              <w:ind w:left="100"/>
              <w:rPr>
                <w:noProof/>
              </w:rPr>
            </w:pPr>
            <w:r>
              <w:object w:dxaOrig="13320" w:dyaOrig="1704" w14:anchorId="68030DB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2pt;height:44pt" o:ole="">
                  <v:imagedata r:id="rId12" o:title=""/>
                </v:shape>
                <o:OLEObject Type="Embed" ProgID="PBrush" ShapeID="_x0000_i1025" DrawAspect="Content" ObjectID="_1725884603" r:id="rId13"/>
              </w:objec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146773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B6A4D7" w:rsidR="001E41F3" w:rsidRDefault="00671DEB" w:rsidP="00460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TS 38.321 is corrrected.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C45F9C" w:rsidR="001E41F3" w:rsidRDefault="00F91FE0" w:rsidP="00C12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reference remains in the specification as CR</w:t>
            </w:r>
            <w:r w:rsidR="000E6A02">
              <w:rPr>
                <w:noProof/>
              </w:rPr>
              <w:t>4484r1</w:t>
            </w:r>
            <w:r>
              <w:rPr>
                <w:noProof/>
              </w:rPr>
              <w:t xml:space="preserve"> </w:t>
            </w:r>
            <w:r w:rsidR="000E6A02">
              <w:rPr>
                <w:noProof/>
              </w:rPr>
              <w:t xml:space="preserve">(in </w:t>
            </w:r>
            <w:r w:rsidR="000E6A02" w:rsidRPr="000E6A02">
              <w:rPr>
                <w:noProof/>
              </w:rPr>
              <w:t>C1-225241</w:t>
            </w:r>
            <w:r w:rsidR="000E6A02">
              <w:rPr>
                <w:noProof/>
              </w:rPr>
              <w:t xml:space="preserve">) </w:t>
            </w:r>
            <w:r>
              <w:rPr>
                <w:noProof/>
              </w:rPr>
              <w:t>was not implemented well.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2A0C20" w:rsidR="001E41F3" w:rsidRDefault="00671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9.11.3.87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D6753B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5C2C47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1B8373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301B09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01529307"/>
      <w:bookmarkStart w:id="3" w:name="_Toc104651227"/>
      <w:bookmarkStart w:id="4" w:name="_Toc101529313"/>
      <w:bookmarkStart w:id="5" w:name="_Toc104651233"/>
      <w:bookmarkStart w:id="6" w:name="_Toc43231233"/>
      <w:bookmarkStart w:id="7" w:name="_Toc43296164"/>
      <w:bookmarkStart w:id="8" w:name="_Toc43400281"/>
      <w:bookmarkStart w:id="9" w:name="_Toc43400898"/>
      <w:bookmarkStart w:id="10" w:name="_Toc45216723"/>
      <w:bookmarkStart w:id="11" w:name="_Toc51938269"/>
      <w:bookmarkStart w:id="12" w:name="_Toc51938804"/>
      <w:bookmarkStart w:id="13" w:name="_Toc68190493"/>
      <w:bookmarkStart w:id="14" w:name="_Toc1069939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B33833" w14:textId="77777777" w:rsidR="00671DEB" w:rsidRPr="008E342A" w:rsidRDefault="00671DEB" w:rsidP="00671DEB">
      <w:pPr>
        <w:pStyle w:val="Heading4"/>
        <w:snapToGrid w:val="0"/>
      </w:pPr>
      <w:bookmarkStart w:id="15" w:name="_Toc11448550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>9.11.3.87</w:t>
      </w:r>
      <w:r w:rsidRPr="008E342A">
        <w:tab/>
      </w:r>
      <w:r w:rsidRPr="005740A9">
        <w:rPr>
          <w:lang w:val="en-US"/>
        </w:rPr>
        <w:t>NSAG information</w:t>
      </w:r>
      <w:bookmarkEnd w:id="15"/>
    </w:p>
    <w:p w14:paraId="3E7FDF35" w14:textId="77777777" w:rsidR="00671DEB" w:rsidRPr="008E342A" w:rsidRDefault="00671DEB" w:rsidP="00671DEB">
      <w:pPr>
        <w:snapToGrid w:val="0"/>
      </w:pPr>
      <w:r w:rsidRPr="008E342A">
        <w:t xml:space="preserve">The purpose of the </w:t>
      </w:r>
      <w:r w:rsidRPr="00DE133A">
        <w:rPr>
          <w:lang w:val="en-US"/>
        </w:rPr>
        <w:t xml:space="preserve">NSAG </w:t>
      </w:r>
      <w:r w:rsidRPr="008E342A">
        <w:t xml:space="preserve">information </w:t>
      </w:r>
      <w:proofErr w:type="spellStart"/>
      <w:r w:rsidRPr="008E342A">
        <w:t>information</w:t>
      </w:r>
      <w:proofErr w:type="spellEnd"/>
      <w:r w:rsidRPr="008E342A">
        <w:t xml:space="preserve"> element is to provide </w:t>
      </w:r>
      <w:r>
        <w:t>NSAG</w:t>
      </w:r>
      <w:r w:rsidRPr="008E342A">
        <w:t xml:space="preserve"> information</w:t>
      </w:r>
      <w:r>
        <w:t xml:space="preserve"> to the UE</w:t>
      </w:r>
      <w:r w:rsidRPr="008E342A">
        <w:t>.</w:t>
      </w:r>
    </w:p>
    <w:p w14:paraId="4AA2D68F" w14:textId="77777777" w:rsidR="00671DEB" w:rsidRDefault="00671DEB" w:rsidP="00671DEB">
      <w:r w:rsidRPr="008E342A">
        <w:t xml:space="preserve">The </w:t>
      </w:r>
      <w:r>
        <w:t>NS</w:t>
      </w:r>
      <w:r w:rsidRPr="008E342A">
        <w:t xml:space="preserve">AG information </w:t>
      </w:r>
      <w:proofErr w:type="spellStart"/>
      <w:r w:rsidRPr="008E342A">
        <w:t>information</w:t>
      </w:r>
      <w:proofErr w:type="spellEnd"/>
      <w:r w:rsidRPr="008E342A">
        <w:t xml:space="preserve"> element is coded as shown in figures </w:t>
      </w:r>
      <w:r>
        <w:t>9.11.3.87</w:t>
      </w:r>
      <w:r w:rsidRPr="008E342A">
        <w:t>.1</w:t>
      </w:r>
      <w:r>
        <w:t>, 9.11.3.87.2, 9.11.3.87.3</w:t>
      </w:r>
      <w:r w:rsidRPr="008E342A">
        <w:t xml:space="preserve"> and table </w:t>
      </w:r>
      <w:r>
        <w:t>9.11.3.87</w:t>
      </w:r>
      <w:r w:rsidRPr="008E342A">
        <w:t>.1.</w:t>
      </w:r>
    </w:p>
    <w:p w14:paraId="640E11C6" w14:textId="77777777" w:rsidR="00671DEB" w:rsidRDefault="00671DEB" w:rsidP="00671DEB">
      <w:r w:rsidRPr="008E342A">
        <w:t xml:space="preserve">The </w:t>
      </w:r>
      <w:r>
        <w:t>NS</w:t>
      </w:r>
      <w:r w:rsidRPr="008E342A">
        <w:t xml:space="preserve">AG information </w:t>
      </w:r>
      <w:proofErr w:type="spellStart"/>
      <w:r w:rsidRPr="008E342A">
        <w:t>information</w:t>
      </w:r>
      <w:proofErr w:type="spellEnd"/>
      <w:r w:rsidRPr="008E342A">
        <w:t xml:space="preserve"> element</w:t>
      </w:r>
      <w:r>
        <w:t xml:space="preserve"> can contain a maximum of 32 NSAG entries.</w:t>
      </w:r>
    </w:p>
    <w:p w14:paraId="0ACCD35E" w14:textId="77777777" w:rsidR="00671DEB" w:rsidRDefault="00671DEB" w:rsidP="00671DEB">
      <w:r w:rsidRPr="008E342A">
        <w:t xml:space="preserve">The </w:t>
      </w:r>
      <w:r>
        <w:t xml:space="preserve">NSAG information </w:t>
      </w:r>
      <w:r w:rsidRPr="008E342A">
        <w:t xml:space="preserve">is a type 6 information element, with a minimum length of </w:t>
      </w:r>
      <w:r>
        <w:t>10</w:t>
      </w:r>
      <w:r w:rsidRPr="008E342A">
        <w:t xml:space="preserve">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671DEB" w:rsidRPr="005F7EB0" w14:paraId="2C81DA4F" w14:textId="77777777" w:rsidTr="009118E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D568FB" w14:textId="77777777" w:rsidR="00671DEB" w:rsidRPr="005F7EB0" w:rsidRDefault="00671DEB" w:rsidP="009118E7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2948FE" w14:textId="77777777" w:rsidR="00671DEB" w:rsidRPr="005F7EB0" w:rsidRDefault="00671DEB" w:rsidP="009118E7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E1E9A7" w14:textId="77777777" w:rsidR="00671DEB" w:rsidRPr="005F7EB0" w:rsidRDefault="00671DEB" w:rsidP="009118E7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CD7A0B" w14:textId="77777777" w:rsidR="00671DEB" w:rsidRPr="005F7EB0" w:rsidRDefault="00671DEB" w:rsidP="009118E7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CFD1B0" w14:textId="77777777" w:rsidR="00671DEB" w:rsidRPr="005F7EB0" w:rsidRDefault="00671DEB" w:rsidP="009118E7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C10AD" w14:textId="77777777" w:rsidR="00671DEB" w:rsidRPr="005F7EB0" w:rsidRDefault="00671DEB" w:rsidP="009118E7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08781D" w14:textId="77777777" w:rsidR="00671DEB" w:rsidRPr="005F7EB0" w:rsidRDefault="00671DEB" w:rsidP="009118E7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F4E460" w14:textId="77777777" w:rsidR="00671DEB" w:rsidRPr="005F7EB0" w:rsidRDefault="00671DEB" w:rsidP="009118E7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BEA09AD" w14:textId="77777777" w:rsidR="00671DEB" w:rsidRPr="005F7EB0" w:rsidRDefault="00671DEB" w:rsidP="009118E7">
            <w:pPr>
              <w:pStyle w:val="TAL"/>
            </w:pPr>
          </w:p>
        </w:tc>
      </w:tr>
      <w:tr w:rsidR="00671DEB" w:rsidRPr="005F7EB0" w14:paraId="3276806A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0E5D7" w14:textId="77777777" w:rsidR="00671DEB" w:rsidRPr="005F7EB0" w:rsidRDefault="00671DEB" w:rsidP="009118E7">
            <w:pPr>
              <w:pStyle w:val="TAC"/>
            </w:pPr>
            <w:r>
              <w:t>NSAG information</w:t>
            </w:r>
            <w:r w:rsidRPr="005F7EB0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9E141E" w14:textId="77777777" w:rsidR="00671DEB" w:rsidRPr="005F7EB0" w:rsidRDefault="00671DEB" w:rsidP="009118E7">
            <w:pPr>
              <w:pStyle w:val="TAL"/>
            </w:pPr>
            <w:r w:rsidRPr="005F7EB0">
              <w:t>octet 1</w:t>
            </w:r>
          </w:p>
        </w:tc>
      </w:tr>
      <w:tr w:rsidR="00671DEB" w:rsidRPr="005F7EB0" w14:paraId="4EBD1158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294139" w14:textId="77777777" w:rsidR="00671DEB" w:rsidRDefault="00671DEB" w:rsidP="009118E7">
            <w:pPr>
              <w:pStyle w:val="TAC"/>
            </w:pPr>
            <w:r w:rsidRPr="005F7EB0">
              <w:t xml:space="preserve">Length of </w:t>
            </w:r>
            <w:r>
              <w:t>NSAG information contents</w:t>
            </w:r>
          </w:p>
          <w:p w14:paraId="54B7CB99" w14:textId="77777777" w:rsidR="00671DEB" w:rsidRPr="005F7EB0" w:rsidRDefault="00671DEB" w:rsidP="009118E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0A86A6" w14:textId="77777777" w:rsidR="00671DEB" w:rsidRDefault="00671DEB" w:rsidP="009118E7">
            <w:pPr>
              <w:pStyle w:val="TAL"/>
            </w:pPr>
            <w:r w:rsidRPr="005F7EB0">
              <w:t>octet 2</w:t>
            </w:r>
          </w:p>
          <w:p w14:paraId="70DC4E84" w14:textId="77777777" w:rsidR="00671DEB" w:rsidRPr="005F7EB0" w:rsidRDefault="00671DEB" w:rsidP="009118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octet 3</w:t>
            </w:r>
          </w:p>
        </w:tc>
      </w:tr>
      <w:tr w:rsidR="00671DEB" w:rsidRPr="005F7EB0" w14:paraId="58B71FBD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4F2C51" w14:textId="77777777" w:rsidR="00671DEB" w:rsidRPr="005F7EB0" w:rsidRDefault="00671DEB" w:rsidP="009118E7">
            <w:pPr>
              <w:pStyle w:val="TAC"/>
            </w:pPr>
          </w:p>
          <w:p w14:paraId="666406FA" w14:textId="77777777" w:rsidR="00671DEB" w:rsidRPr="005F7EB0" w:rsidRDefault="00671DEB" w:rsidP="009118E7">
            <w:pPr>
              <w:pStyle w:val="TAC"/>
            </w:pPr>
            <w:r>
              <w:t>NSAG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66C7FB6" w14:textId="77777777" w:rsidR="00671DEB" w:rsidRPr="00913BB3" w:rsidRDefault="00671DEB" w:rsidP="009118E7">
            <w:pPr>
              <w:pStyle w:val="TAL"/>
            </w:pPr>
            <w:r>
              <w:t>octet 4</w:t>
            </w:r>
          </w:p>
          <w:p w14:paraId="2B6C2942" w14:textId="77777777" w:rsidR="00671DEB" w:rsidRDefault="00671DEB" w:rsidP="009118E7">
            <w:pPr>
              <w:pStyle w:val="TAL"/>
            </w:pPr>
          </w:p>
          <w:p w14:paraId="6F778F08" w14:textId="77777777" w:rsidR="00671DEB" w:rsidRPr="005F7EB0" w:rsidRDefault="00671DEB" w:rsidP="009118E7">
            <w:pPr>
              <w:pStyle w:val="TAL"/>
            </w:pPr>
            <w:r w:rsidRPr="005F7EB0">
              <w:t xml:space="preserve">octet </w:t>
            </w:r>
            <w:r>
              <w:t>m</w:t>
            </w:r>
          </w:p>
        </w:tc>
      </w:tr>
      <w:tr w:rsidR="00671DEB" w:rsidRPr="005F7EB0" w14:paraId="742139AA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7CFE" w14:textId="77777777" w:rsidR="00671DEB" w:rsidRPr="005F7EB0" w:rsidRDefault="00671DEB" w:rsidP="009118E7">
            <w:pPr>
              <w:pStyle w:val="TAC"/>
            </w:pPr>
          </w:p>
          <w:p w14:paraId="124CBBE5" w14:textId="77777777" w:rsidR="00671DEB" w:rsidRPr="005F7EB0" w:rsidRDefault="00671DEB" w:rsidP="009118E7">
            <w:pPr>
              <w:pStyle w:val="TAC"/>
            </w:pPr>
            <w:r>
              <w:t>NSAG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10CB2" w14:textId="77777777" w:rsidR="00671DEB" w:rsidRPr="00913BB3" w:rsidRDefault="00671DEB" w:rsidP="009118E7">
            <w:pPr>
              <w:pStyle w:val="TAL"/>
            </w:pPr>
            <w:r w:rsidRPr="005F7EB0">
              <w:t>octet m+1*</w:t>
            </w:r>
          </w:p>
          <w:p w14:paraId="02E0CD9A" w14:textId="77777777" w:rsidR="00671DEB" w:rsidRDefault="00671DEB" w:rsidP="009118E7">
            <w:pPr>
              <w:pStyle w:val="TAL"/>
            </w:pPr>
          </w:p>
          <w:p w14:paraId="053C449F" w14:textId="77777777" w:rsidR="00671DEB" w:rsidRPr="005F7EB0" w:rsidRDefault="00671DEB" w:rsidP="009118E7">
            <w:pPr>
              <w:pStyle w:val="TAL"/>
            </w:pPr>
            <w:r w:rsidRPr="005F7EB0">
              <w:t>octet n*</w:t>
            </w:r>
          </w:p>
        </w:tc>
      </w:tr>
      <w:tr w:rsidR="00671DEB" w:rsidRPr="005F7EB0" w14:paraId="3D4EB126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1E8B" w14:textId="77777777" w:rsidR="00671DEB" w:rsidRPr="005F7EB0" w:rsidRDefault="00671DEB" w:rsidP="009118E7">
            <w:pPr>
              <w:pStyle w:val="TAC"/>
            </w:pPr>
          </w:p>
          <w:p w14:paraId="67D6857F" w14:textId="77777777" w:rsidR="00671DEB" w:rsidRPr="005F7EB0" w:rsidRDefault="00671DEB" w:rsidP="009118E7">
            <w:pPr>
              <w:pStyle w:val="TAC"/>
            </w:pPr>
            <w:r>
              <w:rPr>
                <w:lang w:eastAsia="zh-CN"/>
              </w:rPr>
              <w:t>…</w:t>
            </w:r>
          </w:p>
          <w:p w14:paraId="2BCC5286" w14:textId="77777777" w:rsidR="00671DEB" w:rsidRPr="005F7EB0" w:rsidRDefault="00671DEB" w:rsidP="009118E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8869C0B" w14:textId="77777777" w:rsidR="00671DEB" w:rsidRPr="00913BB3" w:rsidRDefault="00671DEB" w:rsidP="009118E7">
            <w:pPr>
              <w:pStyle w:val="TAL"/>
            </w:pPr>
            <w:r w:rsidRPr="005F7EB0">
              <w:t>octet n+1*</w:t>
            </w:r>
          </w:p>
          <w:p w14:paraId="3F1D4922" w14:textId="77777777" w:rsidR="00671DEB" w:rsidRPr="00913BB3" w:rsidRDefault="00671DEB" w:rsidP="009118E7">
            <w:pPr>
              <w:pStyle w:val="TAL"/>
            </w:pPr>
          </w:p>
          <w:p w14:paraId="618B6FD9" w14:textId="77777777" w:rsidR="00671DEB" w:rsidRPr="005F7EB0" w:rsidRDefault="00671DEB" w:rsidP="009118E7">
            <w:pPr>
              <w:pStyle w:val="TAL"/>
            </w:pPr>
            <w:r w:rsidRPr="005F7EB0">
              <w:t>octet u*</w:t>
            </w:r>
          </w:p>
        </w:tc>
      </w:tr>
      <w:tr w:rsidR="00671DEB" w:rsidRPr="005F7EB0" w14:paraId="07F22ABA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C611" w14:textId="77777777" w:rsidR="00671DEB" w:rsidRPr="005F7EB0" w:rsidRDefault="00671DEB" w:rsidP="009118E7">
            <w:pPr>
              <w:pStyle w:val="TAC"/>
            </w:pPr>
          </w:p>
          <w:p w14:paraId="793123AF" w14:textId="77777777" w:rsidR="00671DEB" w:rsidRPr="005F7EB0" w:rsidRDefault="00671DEB" w:rsidP="009118E7">
            <w:pPr>
              <w:pStyle w:val="TAC"/>
            </w:pPr>
            <w:r>
              <w:t>NSAG x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D32E28A" w14:textId="77777777" w:rsidR="00671DEB" w:rsidRPr="00913BB3" w:rsidRDefault="00671DEB" w:rsidP="009118E7">
            <w:pPr>
              <w:pStyle w:val="TAL"/>
            </w:pPr>
            <w:r w:rsidRPr="005F7EB0">
              <w:t>octet u+1*</w:t>
            </w:r>
          </w:p>
          <w:p w14:paraId="5429AC9C" w14:textId="77777777" w:rsidR="00671DEB" w:rsidRDefault="00671DEB" w:rsidP="009118E7">
            <w:pPr>
              <w:pStyle w:val="TAL"/>
            </w:pPr>
          </w:p>
          <w:p w14:paraId="5DCFCCD7" w14:textId="77777777" w:rsidR="00671DEB" w:rsidRPr="005F7EB0" w:rsidRDefault="00671DEB" w:rsidP="009118E7">
            <w:pPr>
              <w:pStyle w:val="TAL"/>
            </w:pPr>
            <w:r w:rsidRPr="005F7EB0">
              <w:t>octet v*</w:t>
            </w:r>
          </w:p>
        </w:tc>
      </w:tr>
    </w:tbl>
    <w:p w14:paraId="705DD425" w14:textId="77777777" w:rsidR="00671DEB" w:rsidRPr="00725100" w:rsidRDefault="00671DEB" w:rsidP="00671DEB">
      <w:pPr>
        <w:pStyle w:val="TF"/>
      </w:pPr>
      <w:r>
        <w:t>Figure</w:t>
      </w:r>
      <w:r w:rsidRPr="003168A2">
        <w:t> </w:t>
      </w:r>
      <w:r>
        <w:t xml:space="preserve">9.11.3.87.1: NSAG information </w:t>
      </w:r>
      <w:proofErr w:type="spellStart"/>
      <w:r>
        <w:t>information</w:t>
      </w:r>
      <w:proofErr w:type="spellEnd"/>
      <w:r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671DEB" w:rsidRPr="005F7EB0" w14:paraId="71CBB047" w14:textId="77777777" w:rsidTr="009118E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A08095" w14:textId="77777777" w:rsidR="00671DEB" w:rsidRPr="005F7EB0" w:rsidRDefault="00671DEB" w:rsidP="009118E7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71B8C2" w14:textId="77777777" w:rsidR="00671DEB" w:rsidRPr="005F7EB0" w:rsidRDefault="00671DEB" w:rsidP="009118E7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C9C224" w14:textId="77777777" w:rsidR="00671DEB" w:rsidRPr="005F7EB0" w:rsidRDefault="00671DEB" w:rsidP="009118E7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29CCD8" w14:textId="77777777" w:rsidR="00671DEB" w:rsidRPr="005F7EB0" w:rsidRDefault="00671DEB" w:rsidP="009118E7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A47EA4" w14:textId="77777777" w:rsidR="00671DEB" w:rsidRPr="005F7EB0" w:rsidRDefault="00671DEB" w:rsidP="009118E7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9B434D" w14:textId="77777777" w:rsidR="00671DEB" w:rsidRPr="005F7EB0" w:rsidRDefault="00671DEB" w:rsidP="009118E7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71C621" w14:textId="77777777" w:rsidR="00671DEB" w:rsidRPr="005F7EB0" w:rsidRDefault="00671DEB" w:rsidP="009118E7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CA9BB5" w14:textId="77777777" w:rsidR="00671DEB" w:rsidRPr="005F7EB0" w:rsidRDefault="00671DEB" w:rsidP="009118E7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6C43FAD" w14:textId="77777777" w:rsidR="00671DEB" w:rsidRPr="005F7EB0" w:rsidRDefault="00671DEB" w:rsidP="009118E7">
            <w:pPr>
              <w:pStyle w:val="TAL"/>
            </w:pPr>
          </w:p>
        </w:tc>
      </w:tr>
      <w:tr w:rsidR="00671DEB" w:rsidRPr="005F7EB0" w14:paraId="6A0A5D9F" w14:textId="77777777" w:rsidTr="009118E7">
        <w:trPr>
          <w:cantSplit/>
          <w:jc w:val="center"/>
        </w:trPr>
        <w:tc>
          <w:tcPr>
            <w:tcW w:w="567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68B3B" w14:textId="77777777" w:rsidR="00671DEB" w:rsidRPr="005F7EB0" w:rsidRDefault="00671DEB" w:rsidP="009118E7">
            <w:pPr>
              <w:pStyle w:val="TAC"/>
            </w:pPr>
            <w:r w:rsidRPr="005F7EB0">
              <w:t xml:space="preserve">Length of </w:t>
            </w:r>
            <w:r>
              <w:t>NSAG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D881E96" w14:textId="77777777" w:rsidR="00671DEB" w:rsidRPr="005F7EB0" w:rsidRDefault="00671DEB" w:rsidP="009118E7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671DEB" w:rsidRPr="005F7EB0" w14:paraId="63F62A8B" w14:textId="77777777" w:rsidTr="009118E7">
        <w:trPr>
          <w:cantSplit/>
          <w:jc w:val="center"/>
        </w:trPr>
        <w:tc>
          <w:tcPr>
            <w:tcW w:w="5672" w:type="dxa"/>
            <w:gridSpan w:val="8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AB683CA" w14:textId="77777777" w:rsidR="00671DEB" w:rsidRPr="005F7EB0" w:rsidRDefault="00671DEB" w:rsidP="009118E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6EAACDB" w14:textId="77777777" w:rsidR="00671DEB" w:rsidRPr="005F7EB0" w:rsidRDefault="00671DEB" w:rsidP="009118E7">
            <w:pPr>
              <w:pStyle w:val="TAL"/>
            </w:pPr>
            <w:r w:rsidRPr="005F7EB0">
              <w:t xml:space="preserve">octet </w:t>
            </w:r>
            <w:r>
              <w:t>5</w:t>
            </w:r>
          </w:p>
        </w:tc>
      </w:tr>
      <w:tr w:rsidR="00671DEB" w:rsidRPr="005F7EB0" w14:paraId="645AD92E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B004B" w14:textId="77777777" w:rsidR="00671DEB" w:rsidRPr="005F7EB0" w:rsidRDefault="00671DEB" w:rsidP="009118E7">
            <w:pPr>
              <w:pStyle w:val="TAC"/>
            </w:pPr>
            <w:r>
              <w:t>NSAG identifier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7D7295F" w14:textId="77777777" w:rsidR="00671DEB" w:rsidRPr="005F7EB0" w:rsidRDefault="00671DEB" w:rsidP="009118E7">
            <w:pPr>
              <w:pStyle w:val="TAL"/>
            </w:pPr>
            <w:r w:rsidRPr="005F7EB0">
              <w:t xml:space="preserve">octet </w:t>
            </w:r>
            <w:r>
              <w:t>6</w:t>
            </w:r>
          </w:p>
        </w:tc>
      </w:tr>
      <w:tr w:rsidR="00671DEB" w:rsidRPr="005F7EB0" w14:paraId="75BA6D99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B858" w14:textId="77777777" w:rsidR="00671DEB" w:rsidRDefault="00671DEB" w:rsidP="009118E7">
            <w:pPr>
              <w:pStyle w:val="TAC"/>
              <w:rPr>
                <w:lang w:eastAsia="zh-CN"/>
              </w:rPr>
            </w:pPr>
          </w:p>
          <w:p w14:paraId="298EBA66" w14:textId="77777777" w:rsidR="00671DEB" w:rsidRPr="005F7EB0" w:rsidRDefault="00671DEB" w:rsidP="009118E7">
            <w:pPr>
              <w:pStyle w:val="TAC"/>
            </w:pP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39197E5" w14:textId="77777777" w:rsidR="00671DEB" w:rsidRPr="00913BB3" w:rsidRDefault="00671DEB" w:rsidP="009118E7">
            <w:pPr>
              <w:pStyle w:val="TAL"/>
            </w:pPr>
            <w:r w:rsidRPr="005F7EB0">
              <w:t xml:space="preserve">octet </w:t>
            </w:r>
            <w:r>
              <w:t>7</w:t>
            </w:r>
          </w:p>
          <w:p w14:paraId="637D18E9" w14:textId="77777777" w:rsidR="00671DEB" w:rsidRDefault="00671DEB" w:rsidP="009118E7">
            <w:pPr>
              <w:pStyle w:val="TAL"/>
            </w:pPr>
          </w:p>
          <w:p w14:paraId="513191FD" w14:textId="77777777" w:rsidR="00671DEB" w:rsidRPr="005F7EB0" w:rsidRDefault="00671DEB" w:rsidP="009118E7">
            <w:pPr>
              <w:pStyle w:val="TAL"/>
            </w:pPr>
            <w:r w:rsidRPr="005F7EB0">
              <w:t xml:space="preserve">octet </w:t>
            </w:r>
            <w:r>
              <w:t>j</w:t>
            </w:r>
          </w:p>
        </w:tc>
      </w:tr>
      <w:tr w:rsidR="00671DEB" w:rsidRPr="005F7EB0" w14:paraId="2EA246D6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8CDB" w14:textId="77777777" w:rsidR="00671DEB" w:rsidRDefault="00671DEB" w:rsidP="009118E7">
            <w:pPr>
              <w:pStyle w:val="TAC"/>
              <w:rPr>
                <w:lang w:eastAsia="zh-CN"/>
              </w:rPr>
            </w:pPr>
            <w:r>
              <w:t>NSAG priority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2277438" w14:textId="77777777" w:rsidR="00671DEB" w:rsidRPr="005F7EB0" w:rsidRDefault="00671DEB" w:rsidP="009118E7">
            <w:pPr>
              <w:pStyle w:val="TAL"/>
            </w:pPr>
            <w:r w:rsidRPr="005F7EB0">
              <w:t xml:space="preserve">octet </w:t>
            </w:r>
            <w:r>
              <w:t>j</w:t>
            </w:r>
            <w:r w:rsidRPr="005F7EB0">
              <w:t>+</w:t>
            </w:r>
            <w:r>
              <w:t>1</w:t>
            </w:r>
          </w:p>
        </w:tc>
      </w:tr>
      <w:tr w:rsidR="00671DEB" w:rsidRPr="005F7EB0" w14:paraId="2349D676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45F4" w14:textId="77777777" w:rsidR="00671DEB" w:rsidRPr="005F7EB0" w:rsidRDefault="00671DEB" w:rsidP="009118E7">
            <w:pPr>
              <w:pStyle w:val="TAC"/>
            </w:pPr>
          </w:p>
          <w:p w14:paraId="477C5CAF" w14:textId="77777777" w:rsidR="00671DEB" w:rsidRPr="005F7EB0" w:rsidRDefault="00671DEB" w:rsidP="009118E7">
            <w:pPr>
              <w:pStyle w:val="TAC"/>
            </w:pPr>
            <w:r w:rsidRPr="00725100">
              <w:t>TAI list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8FC8483" w14:textId="77777777" w:rsidR="00671DEB" w:rsidRPr="00913BB3" w:rsidRDefault="00671DEB" w:rsidP="009118E7">
            <w:pPr>
              <w:pStyle w:val="TAL"/>
            </w:pPr>
            <w:r w:rsidRPr="005F7EB0">
              <w:t xml:space="preserve">octet </w:t>
            </w:r>
            <w:r>
              <w:t>j</w:t>
            </w:r>
            <w:r w:rsidRPr="005F7EB0">
              <w:t>+</w:t>
            </w:r>
            <w:r>
              <w:t>2</w:t>
            </w:r>
            <w:r w:rsidRPr="005F7EB0">
              <w:t>*</w:t>
            </w:r>
          </w:p>
          <w:p w14:paraId="5A744E62" w14:textId="77777777" w:rsidR="00671DEB" w:rsidRDefault="00671DEB" w:rsidP="009118E7">
            <w:pPr>
              <w:pStyle w:val="TAL"/>
            </w:pPr>
          </w:p>
          <w:p w14:paraId="3AEFF9AB" w14:textId="77777777" w:rsidR="00671DEB" w:rsidRPr="005F7EB0" w:rsidRDefault="00671DEB" w:rsidP="009118E7">
            <w:pPr>
              <w:pStyle w:val="TAL"/>
            </w:pPr>
            <w:r w:rsidRPr="005F7EB0">
              <w:t xml:space="preserve">octet </w:t>
            </w:r>
            <w:r>
              <w:t>m</w:t>
            </w:r>
            <w:r w:rsidRPr="005F7EB0">
              <w:t>*</w:t>
            </w:r>
          </w:p>
        </w:tc>
      </w:tr>
    </w:tbl>
    <w:p w14:paraId="62B52F54" w14:textId="77777777" w:rsidR="00671DEB" w:rsidRPr="00725100" w:rsidRDefault="00671DEB" w:rsidP="00671DEB">
      <w:pPr>
        <w:pStyle w:val="TF"/>
      </w:pPr>
      <w:r>
        <w:t>Figure</w:t>
      </w:r>
      <w:r w:rsidRPr="003168A2">
        <w:t> </w:t>
      </w:r>
      <w:r>
        <w:t>9.11.3.87.2: NSAG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671DEB" w:rsidRPr="005F7EB0" w14:paraId="02FEA02A" w14:textId="77777777" w:rsidTr="009118E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E587C6" w14:textId="77777777" w:rsidR="00671DEB" w:rsidRPr="005F7EB0" w:rsidRDefault="00671DEB" w:rsidP="009118E7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6A41A" w14:textId="77777777" w:rsidR="00671DEB" w:rsidRPr="005F7EB0" w:rsidRDefault="00671DEB" w:rsidP="009118E7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2245E0" w14:textId="77777777" w:rsidR="00671DEB" w:rsidRPr="005F7EB0" w:rsidRDefault="00671DEB" w:rsidP="009118E7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F6057" w14:textId="77777777" w:rsidR="00671DEB" w:rsidRPr="005F7EB0" w:rsidRDefault="00671DEB" w:rsidP="009118E7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7FCBC3" w14:textId="77777777" w:rsidR="00671DEB" w:rsidRPr="005F7EB0" w:rsidRDefault="00671DEB" w:rsidP="009118E7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B8CFBC" w14:textId="77777777" w:rsidR="00671DEB" w:rsidRPr="005F7EB0" w:rsidRDefault="00671DEB" w:rsidP="009118E7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06153F" w14:textId="77777777" w:rsidR="00671DEB" w:rsidRPr="005F7EB0" w:rsidRDefault="00671DEB" w:rsidP="009118E7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9E355" w14:textId="77777777" w:rsidR="00671DEB" w:rsidRPr="005F7EB0" w:rsidRDefault="00671DEB" w:rsidP="009118E7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D431EBA" w14:textId="77777777" w:rsidR="00671DEB" w:rsidRPr="005F7EB0" w:rsidRDefault="00671DEB" w:rsidP="009118E7">
            <w:pPr>
              <w:pStyle w:val="TAL"/>
            </w:pPr>
          </w:p>
        </w:tc>
      </w:tr>
      <w:tr w:rsidR="00671DEB" w:rsidRPr="005F7EB0" w14:paraId="423699AF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0F85" w14:textId="77777777" w:rsidR="00671DEB" w:rsidRDefault="00671DEB" w:rsidP="009118E7">
            <w:pPr>
              <w:pStyle w:val="TAC"/>
            </w:pPr>
            <w:r>
              <w:t xml:space="preserve">Length of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6875E39" w14:textId="77777777" w:rsidR="00671DEB" w:rsidRDefault="00671DEB" w:rsidP="009118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7</w:t>
            </w:r>
          </w:p>
        </w:tc>
      </w:tr>
      <w:tr w:rsidR="00671DEB" w:rsidRPr="005F7EB0" w14:paraId="1612AB16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B2947B" w14:textId="77777777" w:rsidR="00671DEB" w:rsidRPr="005F7EB0" w:rsidRDefault="00671DEB" w:rsidP="009118E7">
            <w:pPr>
              <w:pStyle w:val="TAC"/>
            </w:pP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F71E95" w14:textId="77777777" w:rsidR="00671DEB" w:rsidRDefault="00671DEB" w:rsidP="009118E7">
            <w:pPr>
              <w:pStyle w:val="TAL"/>
            </w:pPr>
            <w:r w:rsidRPr="005F7EB0">
              <w:t>o</w:t>
            </w:r>
            <w:r>
              <w:t>ctet 8</w:t>
            </w:r>
          </w:p>
          <w:p w14:paraId="075D0330" w14:textId="77777777" w:rsidR="00671DEB" w:rsidRDefault="00671DEB" w:rsidP="009118E7">
            <w:pPr>
              <w:pStyle w:val="TAL"/>
            </w:pPr>
          </w:p>
          <w:p w14:paraId="164FFFBD" w14:textId="77777777" w:rsidR="00671DEB" w:rsidRPr="005F7EB0" w:rsidRDefault="00671DEB" w:rsidP="009118E7">
            <w:pPr>
              <w:pStyle w:val="TAL"/>
            </w:pPr>
            <w:r>
              <w:t>octet k</w:t>
            </w:r>
          </w:p>
        </w:tc>
      </w:tr>
      <w:tr w:rsidR="00671DEB" w:rsidRPr="005F7EB0" w14:paraId="340509FA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3A3206" w14:textId="77777777" w:rsidR="00671DEB" w:rsidRPr="005F7EB0" w:rsidRDefault="00671DEB" w:rsidP="009118E7">
            <w:pPr>
              <w:pStyle w:val="TAC"/>
            </w:pP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49DF184" w14:textId="77777777" w:rsidR="00671DEB" w:rsidRDefault="00671DEB" w:rsidP="009118E7">
            <w:pPr>
              <w:pStyle w:val="TAL"/>
            </w:pPr>
            <w:r>
              <w:t>octet k+1*</w:t>
            </w:r>
          </w:p>
          <w:p w14:paraId="3A47068E" w14:textId="77777777" w:rsidR="00671DEB" w:rsidRDefault="00671DEB" w:rsidP="009118E7">
            <w:pPr>
              <w:pStyle w:val="TAL"/>
            </w:pPr>
          </w:p>
          <w:p w14:paraId="51D358DD" w14:textId="77777777" w:rsidR="00671DEB" w:rsidRPr="005F7EB0" w:rsidRDefault="00671DEB" w:rsidP="009118E7">
            <w:pPr>
              <w:pStyle w:val="TAL"/>
            </w:pPr>
            <w:r>
              <w:t>octet s*</w:t>
            </w:r>
          </w:p>
        </w:tc>
      </w:tr>
      <w:tr w:rsidR="00671DEB" w:rsidRPr="005F7EB0" w14:paraId="7C91CA80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80AE" w14:textId="77777777" w:rsidR="00671DEB" w:rsidRPr="005F7EB0" w:rsidRDefault="00671DEB" w:rsidP="009118E7">
            <w:pPr>
              <w:pStyle w:val="TAC"/>
            </w:pPr>
          </w:p>
          <w:p w14:paraId="37C16A47" w14:textId="77777777" w:rsidR="00671DEB" w:rsidRPr="005F7EB0" w:rsidRDefault="00671DEB" w:rsidP="009118E7">
            <w:pPr>
              <w:pStyle w:val="TAC"/>
            </w:pPr>
            <w:r w:rsidRPr="005F7EB0">
              <w:t>…</w:t>
            </w:r>
          </w:p>
          <w:p w14:paraId="1217022F" w14:textId="77777777" w:rsidR="00671DEB" w:rsidRPr="005F7EB0" w:rsidRDefault="00671DEB" w:rsidP="009118E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7BB7721" w14:textId="77777777" w:rsidR="00671DEB" w:rsidRPr="00913BB3" w:rsidRDefault="00671DEB" w:rsidP="009118E7">
            <w:pPr>
              <w:pStyle w:val="TAL"/>
            </w:pPr>
            <w:r w:rsidRPr="005F7EB0">
              <w:t xml:space="preserve">octet </w:t>
            </w:r>
            <w:r>
              <w:t>s+1</w:t>
            </w:r>
            <w:r w:rsidRPr="005F7EB0">
              <w:t>*</w:t>
            </w:r>
          </w:p>
          <w:p w14:paraId="0DD5ED5B" w14:textId="77777777" w:rsidR="00671DEB" w:rsidRPr="00913BB3" w:rsidRDefault="00671DEB" w:rsidP="009118E7">
            <w:pPr>
              <w:pStyle w:val="TAL"/>
            </w:pPr>
          </w:p>
          <w:p w14:paraId="62FF70A8" w14:textId="77777777" w:rsidR="00671DEB" w:rsidRPr="005F7EB0" w:rsidRDefault="00671DEB" w:rsidP="009118E7">
            <w:pPr>
              <w:pStyle w:val="TAL"/>
            </w:pPr>
            <w:r w:rsidRPr="005F7EB0">
              <w:t xml:space="preserve">octet </w:t>
            </w:r>
            <w:r>
              <w:t>i-1</w:t>
            </w:r>
            <w:r w:rsidRPr="005F7EB0">
              <w:t>*</w:t>
            </w:r>
          </w:p>
        </w:tc>
      </w:tr>
      <w:tr w:rsidR="00671DEB" w:rsidRPr="005F7EB0" w14:paraId="37D3A768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78CE" w14:textId="77777777" w:rsidR="00671DEB" w:rsidRPr="005F7EB0" w:rsidRDefault="00671DEB" w:rsidP="009118E7">
            <w:pPr>
              <w:pStyle w:val="TAC"/>
            </w:pP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x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FB12451" w14:textId="77777777" w:rsidR="00671DEB" w:rsidRDefault="00671DEB" w:rsidP="009118E7">
            <w:pPr>
              <w:pStyle w:val="TAL"/>
            </w:pPr>
            <w:r>
              <w:t xml:space="preserve">octet </w:t>
            </w:r>
            <w:proofErr w:type="spellStart"/>
            <w:r>
              <w:t>i</w:t>
            </w:r>
            <w:proofErr w:type="spellEnd"/>
            <w:r w:rsidRPr="005F7EB0">
              <w:t>*</w:t>
            </w:r>
          </w:p>
          <w:p w14:paraId="29CB1B15" w14:textId="77777777" w:rsidR="00671DEB" w:rsidRDefault="00671DEB" w:rsidP="009118E7">
            <w:pPr>
              <w:pStyle w:val="TAL"/>
            </w:pPr>
          </w:p>
          <w:p w14:paraId="6FDACC11" w14:textId="77777777" w:rsidR="00671DEB" w:rsidRPr="005F7EB0" w:rsidRDefault="00671DEB" w:rsidP="009118E7">
            <w:pPr>
              <w:pStyle w:val="TAL"/>
            </w:pPr>
            <w:r>
              <w:t>octet j</w:t>
            </w:r>
            <w:r w:rsidRPr="005F7EB0">
              <w:t>*</w:t>
            </w:r>
          </w:p>
        </w:tc>
      </w:tr>
    </w:tbl>
    <w:p w14:paraId="4DCA04BE" w14:textId="77777777" w:rsidR="00671DEB" w:rsidRDefault="00671DEB" w:rsidP="00671DEB">
      <w:pPr>
        <w:pStyle w:val="TF"/>
      </w:pPr>
      <w:r w:rsidRPr="008E342A">
        <w:t>Figure </w:t>
      </w:r>
      <w:r>
        <w:t>9.11.3.87</w:t>
      </w:r>
      <w:r w:rsidRPr="008E342A">
        <w:t>.</w:t>
      </w:r>
      <w:r>
        <w:t>3</w:t>
      </w:r>
      <w:r w:rsidRPr="008E342A">
        <w:t xml:space="preserve">: </w:t>
      </w:r>
      <w:r>
        <w:rPr>
          <w:rFonts w:hint="eastAsia"/>
          <w:lang w:eastAsia="zh-CN"/>
        </w:rPr>
        <w:t>S-NSSAI</w:t>
      </w:r>
      <w:r>
        <w:t xml:space="preserve"> list of NSAG</w:t>
      </w:r>
    </w:p>
    <w:p w14:paraId="5A24BD32" w14:textId="77777777" w:rsidR="00671DEB" w:rsidRDefault="00671DEB" w:rsidP="00671DEB">
      <w:pPr>
        <w:pStyle w:val="TH"/>
      </w:pPr>
      <w:r>
        <w:lastRenderedPageBreak/>
        <w:t>Table</w:t>
      </w:r>
      <w:r w:rsidRPr="003168A2">
        <w:t> </w:t>
      </w:r>
      <w:r>
        <w:t xml:space="preserve">9.11.3.87.1: NSAG information </w:t>
      </w:r>
      <w:proofErr w:type="spellStart"/>
      <w:r>
        <w:t>information</w:t>
      </w:r>
      <w:proofErr w:type="spellEnd"/>
      <w:r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671DEB" w:rsidRPr="005F7EB0" w14:paraId="1F20A4D3" w14:textId="77777777" w:rsidTr="009118E7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7B0EA4" w14:textId="77777777" w:rsidR="00671DEB" w:rsidRDefault="00671DEB" w:rsidP="009118E7">
            <w:pPr>
              <w:pStyle w:val="TAL"/>
            </w:pPr>
            <w:r>
              <w:t>NSAG</w:t>
            </w:r>
            <w:r w:rsidRPr="00254BB1">
              <w:t xml:space="preserve"> part of the </w:t>
            </w:r>
            <w:r>
              <w:t xml:space="preserve">NSAG information </w:t>
            </w:r>
            <w:proofErr w:type="spellStart"/>
            <w:r>
              <w:t>information</w:t>
            </w:r>
            <w:proofErr w:type="spellEnd"/>
            <w:r>
              <w:t xml:space="preserve"> element (octet 4</w:t>
            </w:r>
            <w:r w:rsidRPr="00254BB1">
              <w:t xml:space="preserve"> to </w:t>
            </w:r>
            <w:r>
              <w:t>m</w:t>
            </w:r>
            <w:r w:rsidRPr="00254BB1">
              <w:t>)</w:t>
            </w:r>
          </w:p>
          <w:p w14:paraId="61ED7D7F" w14:textId="77777777" w:rsidR="00671DEB" w:rsidRDefault="00671DEB" w:rsidP="009118E7">
            <w:pPr>
              <w:pStyle w:val="TAL"/>
            </w:pPr>
          </w:p>
          <w:p w14:paraId="6EF45BC2" w14:textId="77777777" w:rsidR="00671DEB" w:rsidRDefault="00671DEB" w:rsidP="009118E7">
            <w:pPr>
              <w:pStyle w:val="TAL"/>
            </w:pPr>
            <w:r>
              <w:t xml:space="preserve">Each entry of </w:t>
            </w:r>
            <w:r w:rsidRPr="00254BB1">
              <w:t xml:space="preserve">the </w:t>
            </w:r>
            <w:r>
              <w:t xml:space="preserve">NSAG information </w:t>
            </w:r>
            <w:proofErr w:type="spellStart"/>
            <w:r>
              <w:t>information</w:t>
            </w:r>
            <w:proofErr w:type="spellEnd"/>
            <w:r>
              <w:t xml:space="preserve"> element consists of one </w:t>
            </w:r>
            <w:r w:rsidRPr="00397F5A">
              <w:t>NSAG</w:t>
            </w:r>
            <w:r>
              <w:t xml:space="preserve"> in the NSAG information IE.</w:t>
            </w:r>
          </w:p>
          <w:p w14:paraId="2F710D86" w14:textId="77777777" w:rsidR="00671DEB" w:rsidRPr="005F7EB0" w:rsidRDefault="00671DEB" w:rsidP="009118E7">
            <w:pPr>
              <w:pStyle w:val="TAL"/>
            </w:pPr>
          </w:p>
        </w:tc>
      </w:tr>
      <w:tr w:rsidR="00671DEB" w:rsidRPr="005F7EB0" w14:paraId="69E54BFE" w14:textId="77777777" w:rsidTr="009118E7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5FEFA5" w14:textId="77777777" w:rsidR="00671DEB" w:rsidRDefault="00671DEB" w:rsidP="009118E7">
            <w:pPr>
              <w:pStyle w:val="TAL"/>
            </w:pPr>
            <w:r>
              <w:t>NSAG identifier(octet 6)</w:t>
            </w:r>
          </w:p>
          <w:p w14:paraId="7579613C" w14:textId="77777777" w:rsidR="00671DEB" w:rsidRDefault="00671DEB" w:rsidP="009118E7">
            <w:pPr>
              <w:pStyle w:val="TAL"/>
            </w:pPr>
            <w:r>
              <w:t xml:space="preserve">NSAG identifier field </w:t>
            </w:r>
            <w:r w:rsidRPr="004359EC">
              <w:t>contains an 8 bit</w:t>
            </w:r>
            <w:r>
              <w:t>s</w:t>
            </w:r>
            <w:r w:rsidRPr="004359EC">
              <w:t xml:space="preserve"> NSAG ID value</w:t>
            </w:r>
            <w:r>
              <w:rPr>
                <w:rFonts w:cs="Arial"/>
              </w:rPr>
              <w:t>.</w:t>
            </w:r>
          </w:p>
          <w:p w14:paraId="4C9421E6" w14:textId="77777777" w:rsidR="00671DEB" w:rsidRDefault="00671DEB" w:rsidP="009118E7">
            <w:pPr>
              <w:pStyle w:val="TAL"/>
            </w:pPr>
          </w:p>
        </w:tc>
      </w:tr>
      <w:tr w:rsidR="00671DEB" w:rsidRPr="005F7EB0" w14:paraId="7A190658" w14:textId="77777777" w:rsidTr="009118E7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A14E81" w14:textId="77777777" w:rsidR="00671DEB" w:rsidRDefault="00671DEB" w:rsidP="009118E7">
            <w:pPr>
              <w:pStyle w:val="TAL"/>
            </w:pP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 (octet 7 to j)</w:t>
            </w:r>
          </w:p>
          <w:p w14:paraId="734D6EAC" w14:textId="77777777" w:rsidR="00671DEB" w:rsidRDefault="00671DEB" w:rsidP="009118E7">
            <w:pPr>
              <w:pStyle w:val="TAL"/>
            </w:pPr>
            <w:r w:rsidRPr="005F7EB0">
              <w:t xml:space="preserve">S-NSSAI </w:t>
            </w:r>
            <w:r>
              <w:t xml:space="preserve">list of NSAG </w:t>
            </w:r>
            <w:r w:rsidRPr="00205306">
              <w:t>field</w:t>
            </w:r>
            <w:r>
              <w:t xml:space="preserve"> consists of one or more S-NSSAIs in the configured NSSAI. Each S-</w:t>
            </w:r>
            <w:r w:rsidRPr="005F7EB0">
              <w:t xml:space="preserve">NSSAI </w:t>
            </w:r>
            <w:r>
              <w:t xml:space="preserve">in </w:t>
            </w:r>
            <w:r w:rsidRPr="005F7EB0">
              <w:t xml:space="preserve">S-NSSAI </w:t>
            </w:r>
            <w:r>
              <w:t xml:space="preserve">list of NSAG </w:t>
            </w:r>
            <w:r w:rsidRPr="00205306">
              <w:t>field</w:t>
            </w:r>
            <w:r>
              <w:t xml:space="preserve"> </w:t>
            </w:r>
            <w:r w:rsidRPr="005F7EB0">
              <w:t>is coded as the length and value part of S-NSSAI information element as</w:t>
            </w:r>
            <w:r w:rsidRPr="005F7EB0">
              <w:rPr>
                <w:rFonts w:hint="eastAsia"/>
              </w:rPr>
              <w:t xml:space="preserve"> specified in </w:t>
            </w:r>
            <w:proofErr w:type="spellStart"/>
            <w:r w:rsidRPr="005F7EB0">
              <w:rPr>
                <w:rFonts w:hint="eastAsia"/>
              </w:rPr>
              <w:t>subclause</w:t>
            </w:r>
            <w:proofErr w:type="spellEnd"/>
            <w:r w:rsidRPr="005F7EB0">
              <w:rPr>
                <w:rFonts w:hint="eastAsia"/>
              </w:rPr>
              <w:t> </w:t>
            </w:r>
            <w:r w:rsidRPr="005F7EB0">
              <w:t>9.</w:t>
            </w:r>
            <w:r>
              <w:t>11</w:t>
            </w:r>
            <w:r w:rsidRPr="005F7EB0">
              <w:t>.2.</w:t>
            </w:r>
            <w:r>
              <w:t>8</w:t>
            </w:r>
            <w:r w:rsidRPr="005F7EB0">
              <w:t xml:space="preserve"> starting with the second octet</w:t>
            </w:r>
            <w:r>
              <w:t xml:space="preserve">, </w:t>
            </w:r>
            <w:r w:rsidRPr="00B21554">
              <w:t>without the mapped HPLMN SST field and without the mapped HPLMN SD field</w:t>
            </w:r>
            <w:r w:rsidRPr="005F7EB0">
              <w:t>.</w:t>
            </w:r>
          </w:p>
          <w:p w14:paraId="7C9BA515" w14:textId="77777777" w:rsidR="00671DEB" w:rsidRDefault="00671DEB" w:rsidP="009118E7">
            <w:pPr>
              <w:pStyle w:val="TAL"/>
              <w:rPr>
                <w:lang w:eastAsia="zh-CN"/>
              </w:rPr>
            </w:pPr>
          </w:p>
        </w:tc>
      </w:tr>
      <w:tr w:rsidR="00671DEB" w:rsidRPr="005F7EB0" w14:paraId="63794A81" w14:textId="77777777" w:rsidTr="009118E7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155794" w14:textId="77777777" w:rsidR="00671DEB" w:rsidRDefault="00671DEB" w:rsidP="009118E7">
            <w:pPr>
              <w:pStyle w:val="TAL"/>
            </w:pPr>
            <w:r>
              <w:t xml:space="preserve">NSAG priority (octet j+1) </w:t>
            </w:r>
          </w:p>
          <w:p w14:paraId="26CD9B1D" w14:textId="5A5C1FAA" w:rsidR="00671DEB" w:rsidRDefault="00671DEB" w:rsidP="009118E7">
            <w:pPr>
              <w:pStyle w:val="TAL"/>
            </w:pPr>
            <w:r>
              <w:t xml:space="preserve">The NSAG priority </w:t>
            </w:r>
            <w:r w:rsidRPr="00205306">
              <w:t>field</w:t>
            </w:r>
            <w:r>
              <w:t xml:space="preserve"> indicates the priority of NSAG for cell reselection (</w:t>
            </w:r>
            <w:r>
              <w:rPr>
                <w:lang w:val="en-US"/>
              </w:rPr>
              <w:t xml:space="preserve">see </w:t>
            </w:r>
            <w:r w:rsidRPr="003168A2">
              <w:t>3GPP TS 3</w:t>
            </w:r>
            <w:r>
              <w:t>8</w:t>
            </w:r>
            <w:r w:rsidRPr="003168A2">
              <w:t>.304 [2</w:t>
            </w:r>
            <w:r>
              <w:t>8</w:t>
            </w:r>
            <w:r w:rsidRPr="003168A2">
              <w:t>]</w:t>
            </w:r>
            <w:r>
              <w:t>) and r</w:t>
            </w:r>
            <w:r w:rsidRPr="00123FD5">
              <w:t xml:space="preserve">andom </w:t>
            </w:r>
            <w:r>
              <w:t>a</w:t>
            </w:r>
            <w:r w:rsidRPr="00123FD5">
              <w:t>ccess</w:t>
            </w:r>
            <w:r>
              <w:t xml:space="preserve"> (see 3GPP TS 38.321 [</w:t>
            </w:r>
            <w:ins w:id="16" w:author="Huawei_CHV_1" w:date="2022-09-28T15:08:00Z">
              <w:r w:rsidR="00F91FE0">
                <w:t>58</w:t>
              </w:r>
            </w:ins>
            <w:del w:id="17" w:author="Huawei_CHV_1" w:date="2022-09-28T15:08:00Z">
              <w:r w:rsidDel="00F91FE0">
                <w:delText>xx</w:delText>
              </w:r>
            </w:del>
            <w:r>
              <w:t>])</w:t>
            </w:r>
            <w:r>
              <w:rPr>
                <w:lang w:val="en-US"/>
              </w:rPr>
              <w:t>.</w:t>
            </w:r>
          </w:p>
          <w:p w14:paraId="38C472EA" w14:textId="77777777" w:rsidR="00671DEB" w:rsidRDefault="00671DEB" w:rsidP="009118E7">
            <w:pPr>
              <w:pStyle w:val="TAL"/>
              <w:rPr>
                <w:lang w:eastAsia="zh-CN"/>
              </w:rPr>
            </w:pPr>
          </w:p>
        </w:tc>
      </w:tr>
      <w:tr w:rsidR="00671DEB" w:rsidRPr="005F7EB0" w14:paraId="7471C9EF" w14:textId="77777777" w:rsidTr="009118E7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2C5A" w14:textId="77777777" w:rsidR="00671DEB" w:rsidRPr="0017401E" w:rsidRDefault="00671DEB" w:rsidP="009118E7">
            <w:pPr>
              <w:pStyle w:val="TAL"/>
              <w:rPr>
                <w:lang w:val="fi-FI"/>
              </w:rPr>
            </w:pPr>
            <w:r w:rsidRPr="0017401E">
              <w:rPr>
                <w:lang w:val="fi-FI"/>
              </w:rPr>
              <w:t>TAI list (octet j+2 to m)</w:t>
            </w:r>
          </w:p>
          <w:p w14:paraId="1CAE4B58" w14:textId="77777777" w:rsidR="00671DEB" w:rsidRDefault="00671DEB" w:rsidP="009118E7">
            <w:pPr>
              <w:pStyle w:val="TAL"/>
            </w:pPr>
            <w:r w:rsidRPr="005F7EB0">
              <w:t>Th</w:t>
            </w:r>
            <w:r>
              <w:t>e</w:t>
            </w:r>
            <w:r w:rsidRPr="005F7EB0">
              <w:t xml:space="preserve"> </w:t>
            </w:r>
            <w:r>
              <w:t>TAI</w:t>
            </w:r>
            <w:r w:rsidRPr="009F1607">
              <w:t xml:space="preserve"> list </w:t>
            </w:r>
            <w:r w:rsidRPr="00205306">
              <w:t>field</w:t>
            </w:r>
            <w:r>
              <w:t xml:space="preserve"> </w:t>
            </w:r>
            <w:r w:rsidRPr="009F1607">
              <w:t>is coded as</w:t>
            </w:r>
            <w:r>
              <w:t xml:space="preserve"> the </w:t>
            </w:r>
            <w:r w:rsidRPr="005F7EB0">
              <w:t xml:space="preserve">length and value part </w:t>
            </w:r>
            <w:r w:rsidRPr="00F820B9">
              <w:rPr>
                <w:lang w:val="en-US"/>
              </w:rPr>
              <w:t>of</w:t>
            </w:r>
            <w:r w:rsidRPr="009F1607">
              <w:t xml:space="preserve"> the 5GS tracking area identity list</w:t>
            </w:r>
            <w:r>
              <w:t xml:space="preserve"> IE</w:t>
            </w:r>
            <w:r w:rsidRPr="009F1607">
              <w:t xml:space="preserve"> defined in </w:t>
            </w:r>
            <w:proofErr w:type="spellStart"/>
            <w:r w:rsidRPr="009F1607">
              <w:t>subclause</w:t>
            </w:r>
            <w:proofErr w:type="spellEnd"/>
            <w:r w:rsidRPr="009F1607">
              <w:t> 9.11.3.9</w:t>
            </w:r>
            <w:r>
              <w:t xml:space="preserve"> </w:t>
            </w:r>
            <w:r w:rsidRPr="005F7EB0">
              <w:t>starting with the second octet.</w:t>
            </w:r>
          </w:p>
          <w:p w14:paraId="658D2FDB" w14:textId="77777777" w:rsidR="00671DEB" w:rsidRPr="005F7EB0" w:rsidRDefault="00671DEB" w:rsidP="009118E7">
            <w:pPr>
              <w:pStyle w:val="TAL"/>
            </w:pPr>
          </w:p>
        </w:tc>
      </w:tr>
    </w:tbl>
    <w:p w14:paraId="4C5CCCCF" w14:textId="77777777" w:rsidR="00671DEB" w:rsidRDefault="00671DEB" w:rsidP="00671DEB"/>
    <w:p w14:paraId="0D7C79B4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2D39BB" w14:textId="77777777" w:rsidR="00D56757" w:rsidRDefault="00D56757">
      <w:r>
        <w:separator/>
      </w:r>
    </w:p>
  </w:endnote>
  <w:endnote w:type="continuationSeparator" w:id="0">
    <w:p w14:paraId="7BBFEC97" w14:textId="77777777" w:rsidR="00D56757" w:rsidRDefault="00D56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2D2A63" w14:textId="77777777" w:rsidR="00D56757" w:rsidRDefault="00D56757">
      <w:r>
        <w:separator/>
      </w:r>
    </w:p>
  </w:footnote>
  <w:footnote w:type="continuationSeparator" w:id="0">
    <w:p w14:paraId="0EBA45D8" w14:textId="77777777" w:rsidR="00D56757" w:rsidRDefault="00D567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C7468" w:rsidRDefault="009C74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C7468" w:rsidRDefault="009C746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C7468" w:rsidRDefault="009C74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C7468" w:rsidRDefault="009C746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3C1"/>
    <w:rsid w:val="000A6394"/>
    <w:rsid w:val="000B7FED"/>
    <w:rsid w:val="000C038A"/>
    <w:rsid w:val="000C6598"/>
    <w:rsid w:val="000D44B3"/>
    <w:rsid w:val="000E4AB4"/>
    <w:rsid w:val="000E6A02"/>
    <w:rsid w:val="00120BF1"/>
    <w:rsid w:val="00121A84"/>
    <w:rsid w:val="00145D43"/>
    <w:rsid w:val="00192C46"/>
    <w:rsid w:val="001A08B3"/>
    <w:rsid w:val="001A7B60"/>
    <w:rsid w:val="001B52F0"/>
    <w:rsid w:val="001B7A65"/>
    <w:rsid w:val="001E41F3"/>
    <w:rsid w:val="001F25EE"/>
    <w:rsid w:val="0026004D"/>
    <w:rsid w:val="002640DD"/>
    <w:rsid w:val="00275D12"/>
    <w:rsid w:val="002831B6"/>
    <w:rsid w:val="00284FEB"/>
    <w:rsid w:val="002860C4"/>
    <w:rsid w:val="002B5741"/>
    <w:rsid w:val="002D48C5"/>
    <w:rsid w:val="002E472E"/>
    <w:rsid w:val="002F054E"/>
    <w:rsid w:val="00305409"/>
    <w:rsid w:val="003609EF"/>
    <w:rsid w:val="0036231A"/>
    <w:rsid w:val="00374DD4"/>
    <w:rsid w:val="003E1A36"/>
    <w:rsid w:val="00410371"/>
    <w:rsid w:val="004242F1"/>
    <w:rsid w:val="00460C3D"/>
    <w:rsid w:val="004B75B7"/>
    <w:rsid w:val="005141D9"/>
    <w:rsid w:val="0051580D"/>
    <w:rsid w:val="00520CA3"/>
    <w:rsid w:val="00547111"/>
    <w:rsid w:val="00580F50"/>
    <w:rsid w:val="00592D74"/>
    <w:rsid w:val="005D6AD1"/>
    <w:rsid w:val="005E2C44"/>
    <w:rsid w:val="00621188"/>
    <w:rsid w:val="006257ED"/>
    <w:rsid w:val="00653DE4"/>
    <w:rsid w:val="00665C47"/>
    <w:rsid w:val="00671DEB"/>
    <w:rsid w:val="006900F2"/>
    <w:rsid w:val="00695808"/>
    <w:rsid w:val="00695DA1"/>
    <w:rsid w:val="006A1AB6"/>
    <w:rsid w:val="006B46FB"/>
    <w:rsid w:val="006E21FB"/>
    <w:rsid w:val="006F7EDC"/>
    <w:rsid w:val="007372B5"/>
    <w:rsid w:val="0075671A"/>
    <w:rsid w:val="00760826"/>
    <w:rsid w:val="00792342"/>
    <w:rsid w:val="007977A8"/>
    <w:rsid w:val="007B4AC0"/>
    <w:rsid w:val="007B512A"/>
    <w:rsid w:val="007C2097"/>
    <w:rsid w:val="007D6A07"/>
    <w:rsid w:val="007F7259"/>
    <w:rsid w:val="008040A8"/>
    <w:rsid w:val="00814232"/>
    <w:rsid w:val="008279FA"/>
    <w:rsid w:val="008626E7"/>
    <w:rsid w:val="00870EE7"/>
    <w:rsid w:val="008863B9"/>
    <w:rsid w:val="00892C8E"/>
    <w:rsid w:val="008A45A6"/>
    <w:rsid w:val="008D3CCC"/>
    <w:rsid w:val="008F3789"/>
    <w:rsid w:val="008F686C"/>
    <w:rsid w:val="0091085F"/>
    <w:rsid w:val="009148DE"/>
    <w:rsid w:val="009354E6"/>
    <w:rsid w:val="00941E30"/>
    <w:rsid w:val="009777D9"/>
    <w:rsid w:val="00991B88"/>
    <w:rsid w:val="009A13E0"/>
    <w:rsid w:val="009A5753"/>
    <w:rsid w:val="009A579D"/>
    <w:rsid w:val="009C746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09C"/>
    <w:rsid w:val="00BA51D9"/>
    <w:rsid w:val="00BB5DFC"/>
    <w:rsid w:val="00BD279D"/>
    <w:rsid w:val="00BD6BB8"/>
    <w:rsid w:val="00C123D6"/>
    <w:rsid w:val="00C57972"/>
    <w:rsid w:val="00C66BA2"/>
    <w:rsid w:val="00C82B46"/>
    <w:rsid w:val="00C870F6"/>
    <w:rsid w:val="00C90EFF"/>
    <w:rsid w:val="00C95985"/>
    <w:rsid w:val="00CB1160"/>
    <w:rsid w:val="00CC5026"/>
    <w:rsid w:val="00CC68D0"/>
    <w:rsid w:val="00D03F8A"/>
    <w:rsid w:val="00D03F9A"/>
    <w:rsid w:val="00D06D51"/>
    <w:rsid w:val="00D24991"/>
    <w:rsid w:val="00D50255"/>
    <w:rsid w:val="00D56757"/>
    <w:rsid w:val="00D66520"/>
    <w:rsid w:val="00D80124"/>
    <w:rsid w:val="00D84AE9"/>
    <w:rsid w:val="00DA3919"/>
    <w:rsid w:val="00DE34CF"/>
    <w:rsid w:val="00E13F3D"/>
    <w:rsid w:val="00E34898"/>
    <w:rsid w:val="00EB09B7"/>
    <w:rsid w:val="00EB2F52"/>
    <w:rsid w:val="00EE7D7C"/>
    <w:rsid w:val="00F16008"/>
    <w:rsid w:val="00F25D98"/>
    <w:rsid w:val="00F300FB"/>
    <w:rsid w:val="00F36ECB"/>
    <w:rsid w:val="00F61657"/>
    <w:rsid w:val="00F91FE0"/>
    <w:rsid w:val="00F932B3"/>
    <w:rsid w:val="00FB6386"/>
    <w:rsid w:val="00FC62D9"/>
    <w:rsid w:val="00FC6A6D"/>
    <w:rsid w:val="00FD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B2F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B2F5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uiPriority w:val="9"/>
    <w:rsid w:val="00EB2F5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B2F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B2F52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B2F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B2F5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B2F5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B2F52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B2F52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EB2F5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EB2F5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EB2F5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EB2F52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FC62D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EB2F52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B2F52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EB2F52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EB2F52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EB2F52"/>
  </w:style>
  <w:style w:type="paragraph" w:customStyle="1" w:styleId="Guidance">
    <w:name w:val="Guidance"/>
    <w:basedOn w:val="Normal"/>
    <w:rsid w:val="00EB2F52"/>
    <w:rPr>
      <w:i/>
      <w:color w:val="0000FF"/>
    </w:rPr>
  </w:style>
  <w:style w:type="paragraph" w:styleId="BlockText">
    <w:name w:val="Block Text"/>
    <w:basedOn w:val="Normal"/>
    <w:rsid w:val="00EB2F5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B2F5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2F5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B2F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B2F5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B2F5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B2F5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B2F5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B2F5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B2F5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B2F5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B2F5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B2F5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2F5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B2F5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EB2F52"/>
    <w:pPr>
      <w:ind w:left="4252"/>
    </w:pPr>
  </w:style>
  <w:style w:type="character" w:customStyle="1" w:styleId="ClosingChar">
    <w:name w:val="Closing Char"/>
    <w:basedOn w:val="DefaultParagraphFont"/>
    <w:link w:val="Closing"/>
    <w:rsid w:val="00EB2F5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B2F52"/>
  </w:style>
  <w:style w:type="character" w:customStyle="1" w:styleId="DateChar">
    <w:name w:val="Date Char"/>
    <w:basedOn w:val="DefaultParagraphFont"/>
    <w:link w:val="Date"/>
    <w:rsid w:val="00EB2F5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B2F52"/>
  </w:style>
  <w:style w:type="character" w:customStyle="1" w:styleId="E-mailSignatureChar">
    <w:name w:val="E-mail Signature Char"/>
    <w:basedOn w:val="DefaultParagraphFont"/>
    <w:link w:val="E-mailSignature"/>
    <w:rsid w:val="00EB2F5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B2F52"/>
  </w:style>
  <w:style w:type="character" w:customStyle="1" w:styleId="EndnoteTextChar">
    <w:name w:val="Endnote Text Char"/>
    <w:basedOn w:val="DefaultParagraphFont"/>
    <w:link w:val="EndnoteText"/>
    <w:rsid w:val="00EB2F5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B2F5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B2F5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B2F5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B2F5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B2F5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B2F5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B2F52"/>
    <w:pPr>
      <w:ind w:left="600" w:hanging="200"/>
    </w:pPr>
  </w:style>
  <w:style w:type="paragraph" w:styleId="Index4">
    <w:name w:val="index 4"/>
    <w:basedOn w:val="Normal"/>
    <w:next w:val="Normal"/>
    <w:rsid w:val="00EB2F52"/>
    <w:pPr>
      <w:ind w:left="800" w:hanging="200"/>
    </w:pPr>
  </w:style>
  <w:style w:type="paragraph" w:styleId="Index5">
    <w:name w:val="index 5"/>
    <w:basedOn w:val="Normal"/>
    <w:next w:val="Normal"/>
    <w:rsid w:val="00EB2F52"/>
    <w:pPr>
      <w:ind w:left="1000" w:hanging="200"/>
    </w:pPr>
  </w:style>
  <w:style w:type="paragraph" w:styleId="Index6">
    <w:name w:val="index 6"/>
    <w:basedOn w:val="Normal"/>
    <w:next w:val="Normal"/>
    <w:rsid w:val="00EB2F52"/>
    <w:pPr>
      <w:ind w:left="1200" w:hanging="200"/>
    </w:pPr>
  </w:style>
  <w:style w:type="paragraph" w:styleId="Index7">
    <w:name w:val="index 7"/>
    <w:basedOn w:val="Normal"/>
    <w:next w:val="Normal"/>
    <w:rsid w:val="00EB2F52"/>
    <w:pPr>
      <w:ind w:left="1400" w:hanging="200"/>
    </w:pPr>
  </w:style>
  <w:style w:type="paragraph" w:styleId="Index8">
    <w:name w:val="index 8"/>
    <w:basedOn w:val="Normal"/>
    <w:next w:val="Normal"/>
    <w:rsid w:val="00EB2F52"/>
    <w:pPr>
      <w:ind w:left="1600" w:hanging="200"/>
    </w:pPr>
  </w:style>
  <w:style w:type="paragraph" w:styleId="Index9">
    <w:name w:val="index 9"/>
    <w:basedOn w:val="Normal"/>
    <w:next w:val="Normal"/>
    <w:rsid w:val="00EB2F52"/>
    <w:pPr>
      <w:ind w:left="1800" w:hanging="200"/>
    </w:pPr>
  </w:style>
  <w:style w:type="paragraph" w:styleId="IndexHeading">
    <w:name w:val="index heading"/>
    <w:basedOn w:val="Normal"/>
    <w:next w:val="Index1"/>
    <w:rsid w:val="00EB2F5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2F5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2F5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EB2F5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B2F5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B2F5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B2F5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B2F52"/>
    <w:pPr>
      <w:spacing w:after="120"/>
      <w:ind w:left="1415"/>
      <w:contextualSpacing/>
    </w:pPr>
  </w:style>
  <w:style w:type="paragraph" w:styleId="ListNumber3">
    <w:name w:val="List Number 3"/>
    <w:basedOn w:val="Normal"/>
    <w:rsid w:val="00EB2F52"/>
    <w:pPr>
      <w:numPr>
        <w:numId w:val="12"/>
      </w:numPr>
      <w:contextualSpacing/>
    </w:pPr>
  </w:style>
  <w:style w:type="paragraph" w:styleId="ListNumber4">
    <w:name w:val="List Number 4"/>
    <w:basedOn w:val="Normal"/>
    <w:rsid w:val="00EB2F52"/>
    <w:pPr>
      <w:numPr>
        <w:numId w:val="13"/>
      </w:numPr>
      <w:contextualSpacing/>
    </w:pPr>
  </w:style>
  <w:style w:type="paragraph" w:styleId="ListNumber5">
    <w:name w:val="List Number 5"/>
    <w:basedOn w:val="Normal"/>
    <w:rsid w:val="00EB2F52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B2F52"/>
    <w:pPr>
      <w:ind w:left="720"/>
    </w:pPr>
  </w:style>
  <w:style w:type="paragraph" w:styleId="MacroText">
    <w:name w:val="macro"/>
    <w:link w:val="MacroTextChar"/>
    <w:rsid w:val="00EB2F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B2F5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B2F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B2F5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B2F5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B2F52"/>
    <w:rPr>
      <w:sz w:val="24"/>
      <w:szCs w:val="24"/>
    </w:rPr>
  </w:style>
  <w:style w:type="paragraph" w:styleId="NormalIndent">
    <w:name w:val="Normal Indent"/>
    <w:basedOn w:val="Normal"/>
    <w:rsid w:val="00EB2F5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B2F52"/>
  </w:style>
  <w:style w:type="character" w:customStyle="1" w:styleId="NoteHeadingChar">
    <w:name w:val="Note Heading Char"/>
    <w:basedOn w:val="DefaultParagraphFont"/>
    <w:link w:val="NoteHeading"/>
    <w:rsid w:val="00EB2F5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B2F5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B2F52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B2F5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B2F5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B2F52"/>
  </w:style>
  <w:style w:type="character" w:customStyle="1" w:styleId="SalutationChar">
    <w:name w:val="Salutation Char"/>
    <w:basedOn w:val="DefaultParagraphFont"/>
    <w:link w:val="Salutation"/>
    <w:rsid w:val="00EB2F5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B2F5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B2F5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B2F5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B2F5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B2F52"/>
    <w:pPr>
      <w:ind w:left="200" w:hanging="200"/>
    </w:pPr>
  </w:style>
  <w:style w:type="paragraph" w:styleId="TableofFigures">
    <w:name w:val="table of figures"/>
    <w:basedOn w:val="Normal"/>
    <w:next w:val="Normal"/>
    <w:rsid w:val="00EB2F52"/>
  </w:style>
  <w:style w:type="paragraph" w:styleId="Title">
    <w:name w:val="Title"/>
    <w:basedOn w:val="Normal"/>
    <w:next w:val="Normal"/>
    <w:link w:val="TitleChar"/>
    <w:qFormat/>
    <w:rsid w:val="00EB2F5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B2F5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B2F52"/>
    <w:pPr>
      <w:spacing w:before="120"/>
    </w:pPr>
    <w:rPr>
      <w:rFonts w:ascii="Calibri Light" w:hAnsi="Calibri Light"/>
      <w:b/>
      <w:bCs/>
      <w:sz w:val="24"/>
      <w:szCs w:val="24"/>
    </w:rPr>
  </w:style>
  <w:style w:type="character" w:customStyle="1" w:styleId="TACChar">
    <w:name w:val="TAC Char"/>
    <w:link w:val="TAC"/>
    <w:qFormat/>
    <w:locked/>
    <w:rsid w:val="00671DE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671DE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8187D-07CD-4A00-A667-79408D63D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754</Words>
  <Characters>4301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2022-09-28T13:27:00Z</dcterms:created>
  <dcterms:modified xsi:type="dcterms:W3CDTF">2022-09-28T13:27:00Z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