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47757B" w:rsidR="006F7EDC" w:rsidRPr="00F62780" w:rsidRDefault="006F7EDC" w:rsidP="003B40B6">
      <w:pPr>
        <w:pStyle w:val="CRCoverPage"/>
        <w:tabs>
          <w:tab w:val="right" w:pos="9639"/>
        </w:tabs>
        <w:spacing w:after="0"/>
        <w:rPr>
          <w:b/>
          <w:i/>
          <w:sz w:val="28"/>
        </w:rPr>
      </w:pPr>
      <w:r w:rsidRPr="00F62780">
        <w:rPr>
          <w:b/>
          <w:sz w:val="24"/>
        </w:rPr>
        <w:t>3GPP TSG-CT WG1 Meeting #13</w:t>
      </w:r>
      <w:r w:rsidR="00D80124" w:rsidRPr="00F62780">
        <w:rPr>
          <w:b/>
          <w:sz w:val="24"/>
        </w:rPr>
        <w:t>8</w:t>
      </w:r>
      <w:r w:rsidRPr="00F62780">
        <w:rPr>
          <w:b/>
          <w:sz w:val="24"/>
        </w:rPr>
        <w:t>-e</w:t>
      </w:r>
      <w:r w:rsidRPr="00F62780">
        <w:rPr>
          <w:b/>
          <w:i/>
          <w:sz w:val="28"/>
        </w:rPr>
        <w:tab/>
      </w:r>
      <w:r w:rsidRPr="00F62780">
        <w:rPr>
          <w:b/>
          <w:sz w:val="24"/>
        </w:rPr>
        <w:t>C1-22</w:t>
      </w:r>
      <w:r w:rsidR="008320AC">
        <w:rPr>
          <w:b/>
          <w:sz w:val="24"/>
        </w:rPr>
        <w:t>5526</w:t>
      </w:r>
    </w:p>
    <w:p w14:paraId="77559CC4" w14:textId="5C773C82" w:rsidR="006F7EDC" w:rsidRPr="00F62780" w:rsidRDefault="006F7EDC" w:rsidP="006F7EDC">
      <w:pPr>
        <w:pStyle w:val="CRCoverPage"/>
        <w:outlineLvl w:val="0"/>
        <w:rPr>
          <w:b/>
          <w:sz w:val="24"/>
        </w:rPr>
      </w:pPr>
      <w:r w:rsidRPr="00F62780">
        <w:rPr>
          <w:b/>
          <w:sz w:val="24"/>
        </w:rPr>
        <w:t>E-Meeting, 1</w:t>
      </w:r>
      <w:r w:rsidR="00D80124" w:rsidRPr="00F62780">
        <w:rPr>
          <w:b/>
          <w:sz w:val="24"/>
        </w:rPr>
        <w:t>0</w:t>
      </w:r>
      <w:r w:rsidRPr="00F62780">
        <w:rPr>
          <w:b/>
          <w:sz w:val="24"/>
          <w:vertAlign w:val="superscript"/>
        </w:rPr>
        <w:t>th</w:t>
      </w:r>
      <w:r w:rsidRPr="00F62780">
        <w:rPr>
          <w:b/>
          <w:sz w:val="24"/>
        </w:rPr>
        <w:t xml:space="preserve"> – </w:t>
      </w:r>
      <w:r w:rsidR="00D80124" w:rsidRPr="00F62780">
        <w:rPr>
          <w:b/>
          <w:sz w:val="24"/>
        </w:rPr>
        <w:t>14</w:t>
      </w:r>
      <w:r w:rsidRPr="00F62780">
        <w:rPr>
          <w:b/>
          <w:sz w:val="24"/>
          <w:vertAlign w:val="superscript"/>
        </w:rPr>
        <w:t>th</w:t>
      </w:r>
      <w:r w:rsidRPr="00F62780">
        <w:rPr>
          <w:b/>
          <w:sz w:val="24"/>
        </w:rPr>
        <w:t xml:space="preserve"> </w:t>
      </w:r>
      <w:r w:rsidR="00D80124" w:rsidRPr="00F62780">
        <w:rPr>
          <w:b/>
          <w:sz w:val="24"/>
        </w:rPr>
        <w:t>October</w:t>
      </w:r>
      <w:r w:rsidRPr="00F6278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D0855FB" w:rsidR="001E41F3" w:rsidRPr="00F62780" w:rsidRDefault="00C27318" w:rsidP="00E13F3D">
            <w:pPr>
              <w:pStyle w:val="CRCoverPage"/>
              <w:spacing w:after="0"/>
              <w:jc w:val="right"/>
              <w:rPr>
                <w:b/>
                <w:sz w:val="28"/>
              </w:rPr>
            </w:pPr>
            <w:fldSimple w:instr=" DOCPROPERTY  Spec#  \* MERGEFORMAT ">
              <w:r w:rsidR="00602471">
                <w:rPr>
                  <w:b/>
                  <w:sz w:val="28"/>
                </w:rPr>
                <w:t>24.501</w:t>
              </w:r>
            </w:fldSimple>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6A61D0C9" w:rsidR="001E41F3" w:rsidRPr="00F62780" w:rsidRDefault="00C27318" w:rsidP="00547111">
            <w:pPr>
              <w:pStyle w:val="CRCoverPage"/>
              <w:spacing w:after="0"/>
            </w:pPr>
            <w:fldSimple w:instr=" DOCPROPERTY  Cr#  \* MERGEFORMAT ">
              <w:r w:rsidR="008320AC">
                <w:rPr>
                  <w:b/>
                  <w:sz w:val="28"/>
                </w:rPr>
                <w:t>4645</w:t>
              </w:r>
            </w:fldSimple>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26BFE6CF" w:rsidR="001E41F3" w:rsidRPr="00F62780" w:rsidRDefault="00C27318" w:rsidP="00E13F3D">
            <w:pPr>
              <w:pStyle w:val="CRCoverPage"/>
              <w:spacing w:after="0"/>
              <w:jc w:val="center"/>
              <w:rPr>
                <w:b/>
              </w:rPr>
            </w:pPr>
            <w:fldSimple w:instr=" DOCPROPERTY  Revision  \* MERGEFORMAT ">
              <w:r w:rsidR="00602471">
                <w:rPr>
                  <w:b/>
                  <w:sz w:val="28"/>
                </w:rPr>
                <w:t>-</w:t>
              </w:r>
            </w:fldSimple>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2B982F72" w:rsidR="001E41F3" w:rsidRPr="00F62780" w:rsidRDefault="00C27318">
            <w:pPr>
              <w:pStyle w:val="CRCoverPage"/>
              <w:spacing w:after="0"/>
              <w:jc w:val="center"/>
              <w:rPr>
                <w:sz w:val="28"/>
              </w:rPr>
            </w:pPr>
            <w:fldSimple w:instr=" DOCPROPERTY  Version  \* MERGEFORMAT ">
              <w:r w:rsidR="00602471">
                <w:rPr>
                  <w:b/>
                  <w:sz w:val="28"/>
                </w:rPr>
                <w:t>18.0.1</w:t>
              </w:r>
            </w:fldSimple>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9"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0"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F8A5C1" w:rsidR="00F25D98" w:rsidRPr="00F62780" w:rsidRDefault="00602471"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87C8F8E" w:rsidR="001E41F3" w:rsidRPr="00F62780" w:rsidRDefault="00602471">
            <w:pPr>
              <w:pStyle w:val="CRCoverPage"/>
              <w:spacing w:after="0"/>
              <w:ind w:left="100"/>
            </w:pPr>
            <w:r>
              <w:t>Providing HPLMN S-NSSAIs to a UE should be optional even when a default S-NSSAI is used for generating an allowed NSSAI</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61552B2B" w:rsidR="001E41F3" w:rsidRPr="00F62780" w:rsidRDefault="00C27318" w:rsidP="00547111">
            <w:pPr>
              <w:pStyle w:val="CRCoverPage"/>
              <w:spacing w:after="0"/>
              <w:ind w:left="100"/>
            </w:pPr>
            <w:fldSimple w:instr=" DOCPROPERTY  SourceIfTsg  \* MERGEFORMAT ">
              <w:r w:rsidR="00602471">
                <w:t>C1</w:t>
              </w:r>
            </w:fldSimple>
            <w:r w:rsidR="00602471" w:rsidRPr="00F62780">
              <w:t xml:space="preserve"> </w:t>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1B87F074" w:rsidR="001E41F3" w:rsidRPr="00F62780" w:rsidRDefault="00602471">
            <w:pPr>
              <w:pStyle w:val="CRCoverPage"/>
              <w:spacing w:after="0"/>
              <w:ind w:left="100"/>
            </w:pPr>
            <w:r>
              <w:t>5GProtoc18</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3B6735FC" w:rsidR="001E41F3" w:rsidRPr="00F62780" w:rsidRDefault="00602471">
            <w:pPr>
              <w:pStyle w:val="CRCoverPage"/>
              <w:spacing w:after="0"/>
              <w:ind w:left="100"/>
            </w:pPr>
            <w:r>
              <w:t>2022-09-26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1EBB1674" w:rsidR="001E41F3" w:rsidRPr="00F62780" w:rsidRDefault="00C27318" w:rsidP="00D24991">
            <w:pPr>
              <w:pStyle w:val="CRCoverPage"/>
              <w:spacing w:after="0"/>
              <w:ind w:left="100" w:right="-609"/>
              <w:rPr>
                <w:b/>
              </w:rPr>
            </w:pPr>
            <w:fldSimple w:instr=" DOCPROPERTY  Cat  \* MERGEFORMAT ">
              <w:r w:rsidR="00602471">
                <w:rPr>
                  <w:b/>
                </w:rPr>
                <w:t>F</w:t>
              </w:r>
            </w:fldSimple>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4F4CF316" w:rsidR="001E41F3" w:rsidRPr="00F62780" w:rsidRDefault="00602471">
            <w:pPr>
              <w:pStyle w:val="CRCoverPage"/>
              <w:spacing w:after="0"/>
              <w:ind w:left="100"/>
            </w:pPr>
            <w:r>
              <w:t>Rel-18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1"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7E19FBB9" w:rsidR="001E41F3" w:rsidRPr="00F62780" w:rsidRDefault="00602471">
            <w:pPr>
              <w:pStyle w:val="CRCoverPage"/>
              <w:spacing w:after="0"/>
              <w:ind w:left="100"/>
            </w:pPr>
            <w:r>
              <w:t>Providing HPLMN S-NSSAIs to a UE should be an optional feature</w:t>
            </w:r>
            <w:r w:rsidR="00942DB6">
              <w:t xml:space="preserve"> irrespective of using a default S-NSSAI for allowed NSSAI generation.</w:t>
            </w:r>
            <w:r>
              <w:t xml:space="preserve"> </w:t>
            </w:r>
            <w:r w:rsidR="00942DB6">
              <w:t xml:space="preserve">See related discussion in </w:t>
            </w:r>
            <w:r>
              <w:t>C1-225525.</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25FC45EA" w:rsidR="001E41F3" w:rsidRPr="00F62780" w:rsidRDefault="00942DB6">
            <w:pPr>
              <w:pStyle w:val="CRCoverPage"/>
              <w:spacing w:after="0"/>
              <w:ind w:left="100"/>
            </w:pPr>
            <w:r>
              <w:t>Providing HPLMN S-NSSAIs to a UE is optional even when a default S-NSSAI is used for generating an allowed NSSAI</w:t>
            </w:r>
            <w:r w:rsidR="00C27318">
              <w:t>.</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2B607" w:rsidR="001E41F3" w:rsidRPr="00F62780" w:rsidRDefault="00602471">
            <w:pPr>
              <w:pStyle w:val="CRCoverPage"/>
              <w:spacing w:after="0"/>
              <w:ind w:left="100"/>
            </w:pPr>
            <w:r>
              <w:t xml:space="preserve">Providing HPLMN S-NSSAIs </w:t>
            </w:r>
            <w:r w:rsidR="00942DB6">
              <w:t>is</w:t>
            </w:r>
            <w:r>
              <w:t xml:space="preserve"> unnecessarily mandate</w:t>
            </w:r>
            <w:r w:rsidR="00942DB6">
              <w:t>d</w:t>
            </w:r>
            <w:r>
              <w:t xml:space="preserve"> when the network uses default S-NSSAIs to populate </w:t>
            </w:r>
            <w:r w:rsidR="00942DB6">
              <w:t xml:space="preserve">an </w:t>
            </w:r>
            <w:r>
              <w:t>allowed NSSAI</w:t>
            </w:r>
            <w:r w:rsidR="00942DB6">
              <w:t xml:space="preserve"> even if the network does not provide HPLMN S-NSSAIs in other cases.</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00B0110" w:rsidR="001E41F3" w:rsidRPr="00F62780" w:rsidRDefault="00602471">
            <w:pPr>
              <w:pStyle w:val="CRCoverPage"/>
              <w:spacing w:after="0"/>
              <w:ind w:left="100"/>
            </w:pPr>
            <w:r>
              <w:t>5.5.1.2.4, 5.5.1.34</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D2CED" w:rsidR="001E41F3" w:rsidRPr="00F62780" w:rsidRDefault="00602471">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44F31" w:rsidR="001E41F3" w:rsidRPr="00F62780" w:rsidRDefault="00602471">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64419E" w:rsidR="001E41F3" w:rsidRPr="00F62780" w:rsidRDefault="00602471">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3E789D" w14:textId="77777777"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r w:rsidRPr="006B5418">
        <w:rPr>
          <w:rFonts w:ascii="Arial" w:hAnsi="Arial" w:cs="Arial"/>
          <w:color w:val="0000FF"/>
          <w:sz w:val="28"/>
          <w:szCs w:val="28"/>
          <w:lang w:val="en-US"/>
        </w:rPr>
        <w:lastRenderedPageBreak/>
        <w:t>* * * First Change * * * *</w:t>
      </w:r>
    </w:p>
    <w:p w14:paraId="45783DF3" w14:textId="77777777" w:rsidR="008E200E" w:rsidRDefault="008E200E" w:rsidP="008E200E">
      <w:pPr>
        <w:pStyle w:val="Heading5"/>
      </w:pPr>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0ED6673" w14:textId="77777777" w:rsidR="008E200E" w:rsidRDefault="008E200E" w:rsidP="008E200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E801515" w14:textId="77777777" w:rsidR="008E200E" w:rsidRDefault="008E200E" w:rsidP="008E200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2B58F29" w14:textId="77777777" w:rsidR="008E200E" w:rsidRPr="00CC0C94" w:rsidRDefault="008E200E" w:rsidP="008E200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41EB23" w14:textId="77777777" w:rsidR="008E200E" w:rsidRPr="00CC0C94" w:rsidRDefault="008E200E" w:rsidP="008E200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E69659" w14:textId="77777777" w:rsidR="008E200E" w:rsidRDefault="008E200E" w:rsidP="008E200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22BF42" w14:textId="77777777" w:rsidR="008E200E" w:rsidRDefault="008E200E" w:rsidP="008E200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10022C" w14:textId="77777777" w:rsidR="008E200E" w:rsidRDefault="008E200E" w:rsidP="008E200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30187E" w14:textId="77777777" w:rsidR="008E200E" w:rsidRDefault="008E200E" w:rsidP="008E200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72870B1" w14:textId="77777777" w:rsidR="008E200E" w:rsidRDefault="008E200E" w:rsidP="008E200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7804C0" w14:textId="77777777" w:rsidR="008E200E" w:rsidRPr="00A01A68" w:rsidRDefault="008E200E" w:rsidP="008E200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85B1A68" w14:textId="77777777" w:rsidR="008E200E" w:rsidRDefault="008E200E" w:rsidP="008E200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A10EDC2" w14:textId="77777777" w:rsidR="008E200E" w:rsidRDefault="008E200E" w:rsidP="008E200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7E0D8F" w14:textId="77777777" w:rsidR="008E200E" w:rsidRDefault="008E200E" w:rsidP="008E200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CDAF7DF" w14:textId="77777777" w:rsidR="008E200E" w:rsidRDefault="008E200E" w:rsidP="008E200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640672" w14:textId="77777777" w:rsidR="008E200E" w:rsidRDefault="008E200E" w:rsidP="008E200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358147D" w14:textId="77777777" w:rsidR="008E200E" w:rsidRDefault="008E200E" w:rsidP="008E200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516C76B" w14:textId="77777777" w:rsidR="008E200E" w:rsidRPr="00CC0C94" w:rsidRDefault="008E200E" w:rsidP="008E200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ED1CB4" w14:textId="77777777" w:rsidR="008E200E" w:rsidRDefault="008E200E" w:rsidP="008E200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72EE26" w14:textId="77777777" w:rsidR="008E200E" w:rsidRPr="00CC0C94" w:rsidRDefault="008E200E" w:rsidP="008E200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26E998" w14:textId="77777777" w:rsidR="008E200E" w:rsidRDefault="008E200E" w:rsidP="008E200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7DC3220" w14:textId="77777777" w:rsidR="008E200E" w:rsidRDefault="008E200E" w:rsidP="008E200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57BE185" w14:textId="77777777" w:rsidR="008E200E" w:rsidRPr="00B11206" w:rsidRDefault="008E200E" w:rsidP="008E200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879ABC" w14:textId="77777777" w:rsidR="008E200E" w:rsidRDefault="008E200E" w:rsidP="008E200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947FBF5" w14:textId="77777777" w:rsidR="008E200E" w:rsidRDefault="008E200E" w:rsidP="008E200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999C1CB" w14:textId="77777777" w:rsidR="008E200E" w:rsidRDefault="008E200E" w:rsidP="008E200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AC4FC7" w14:textId="77777777" w:rsidR="008E200E" w:rsidRDefault="008E200E" w:rsidP="008E200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7D66A1" w14:textId="77777777" w:rsidR="008E200E" w:rsidRPr="008C0E61" w:rsidRDefault="008E200E" w:rsidP="008E200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D6E018" w14:textId="77777777" w:rsidR="008E200E" w:rsidRPr="008D17FF" w:rsidRDefault="008E200E" w:rsidP="008E200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5FB5A2" w14:textId="77777777" w:rsidR="008E200E" w:rsidRPr="008D17FF" w:rsidRDefault="008E200E" w:rsidP="008E200E">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C7FB8B" w14:textId="77777777" w:rsidR="008E200E" w:rsidRDefault="008E200E" w:rsidP="008E200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09C85C" w14:textId="77777777" w:rsidR="008E200E" w:rsidRPr="00FE320E" w:rsidRDefault="008E200E" w:rsidP="008E200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9582221" w14:textId="77777777" w:rsidR="008E200E" w:rsidRDefault="008E200E" w:rsidP="008E200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220204" w14:textId="77777777" w:rsidR="008E200E" w:rsidRDefault="008E200E" w:rsidP="008E200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4B41C81" w14:textId="77777777" w:rsidR="008E200E" w:rsidRDefault="008E200E" w:rsidP="008E200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CB684E3" w14:textId="77777777" w:rsidR="008E200E" w:rsidRPr="00CC0C94" w:rsidRDefault="008E200E" w:rsidP="008E200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14D467" w14:textId="77777777" w:rsidR="008E200E" w:rsidRPr="00CC0C94" w:rsidRDefault="008E200E" w:rsidP="008E200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7254863" w14:textId="77777777" w:rsidR="008E200E" w:rsidRPr="00CC0C94" w:rsidRDefault="008E200E" w:rsidP="008E200E">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56D70E" w14:textId="77777777" w:rsidR="008E200E" w:rsidRDefault="008E200E" w:rsidP="008E200E">
      <w:pPr>
        <w:pStyle w:val="B1"/>
      </w:pPr>
      <w:r w:rsidRPr="00CC0C94">
        <w:t>-</w:t>
      </w:r>
      <w:r w:rsidRPr="00CC0C94">
        <w:tab/>
        <w:t xml:space="preserve">a service gap time value is available in the </w:t>
      </w:r>
      <w:r>
        <w:t>5G</w:t>
      </w:r>
      <w:r w:rsidRPr="00CC0C94">
        <w:t>MM context.</w:t>
      </w:r>
    </w:p>
    <w:p w14:paraId="3A850CCD" w14:textId="77777777" w:rsidR="008E200E" w:rsidRDefault="008E200E" w:rsidP="008E200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D48F0B6" w14:textId="77777777" w:rsidR="008E200E" w:rsidRDefault="008E200E" w:rsidP="008E200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474099" w14:textId="77777777" w:rsidR="008E200E" w:rsidRDefault="008E200E" w:rsidP="008E200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85F630" w14:textId="77777777" w:rsidR="008E200E" w:rsidRDefault="008E200E" w:rsidP="008E200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84269A6" w14:textId="77777777" w:rsidR="008E200E" w:rsidRDefault="008E200E" w:rsidP="008E200E">
      <w:r>
        <w:t>If:</w:t>
      </w:r>
    </w:p>
    <w:p w14:paraId="26DBF9D2" w14:textId="77777777" w:rsidR="008E200E" w:rsidRDefault="008E200E" w:rsidP="008E200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0BB226" w14:textId="77777777" w:rsidR="008E200E" w:rsidRDefault="008E200E" w:rsidP="008E200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BE32DF" w14:textId="77777777" w:rsidR="008E200E" w:rsidRDefault="008E200E" w:rsidP="008E200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B27167"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AB52E78" w14:textId="77777777" w:rsidR="008E200E" w:rsidRPr="00E3109B" w:rsidRDefault="008E200E" w:rsidP="008E200E">
      <w:pPr>
        <w:ind w:left="568" w:hanging="284"/>
      </w:pPr>
      <w:r w:rsidRPr="00E3109B">
        <w:t>-</w:t>
      </w:r>
      <w:r w:rsidRPr="00E3109B">
        <w:tab/>
        <w:t>the UE has a valid aerial UE subscription information;</w:t>
      </w:r>
    </w:p>
    <w:p w14:paraId="13C49853" w14:textId="77777777" w:rsidR="008E200E" w:rsidRPr="00E3109B" w:rsidRDefault="008E200E" w:rsidP="008E200E">
      <w:pPr>
        <w:ind w:left="568" w:hanging="284"/>
      </w:pPr>
      <w:r w:rsidRPr="00E3109B">
        <w:t>-</w:t>
      </w:r>
      <w:r w:rsidRPr="00E3109B">
        <w:tab/>
        <w:t>the UUAA procedure is to be performed during the registration procedure according to operator policy;</w:t>
      </w:r>
    </w:p>
    <w:p w14:paraId="78145CD3" w14:textId="77777777" w:rsidR="008E200E" w:rsidRPr="00E3109B" w:rsidRDefault="008E200E" w:rsidP="008E200E">
      <w:pPr>
        <w:ind w:left="568" w:hanging="284"/>
      </w:pPr>
      <w:r w:rsidRPr="00E3109B">
        <w:t>-</w:t>
      </w:r>
      <w:r w:rsidRPr="00E3109B">
        <w:tab/>
        <w:t xml:space="preserve">there is no valid </w:t>
      </w:r>
      <w:r>
        <w:t xml:space="preserve">successful </w:t>
      </w:r>
      <w:r w:rsidRPr="00E3109B">
        <w:t>UUAA result for the UE in the UE 5GMM context; and</w:t>
      </w:r>
    </w:p>
    <w:p w14:paraId="4039FF17" w14:textId="77777777" w:rsidR="008E200E" w:rsidRPr="00E3109B" w:rsidRDefault="008E200E" w:rsidP="008E200E">
      <w:pPr>
        <w:ind w:left="568" w:hanging="284"/>
      </w:pPr>
      <w:r w:rsidRPr="00E3109B">
        <w:t>-</w:t>
      </w:r>
      <w:r w:rsidRPr="00E3109B">
        <w:tab/>
        <w:t>the REGISTRATION REQUEST message was not received over non-3GPP access,</w:t>
      </w:r>
    </w:p>
    <w:p w14:paraId="0BFBF9B0" w14:textId="77777777" w:rsidR="008E200E" w:rsidRDefault="008E200E" w:rsidP="008E200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A690BB"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D0B2DD2" w14:textId="77777777" w:rsidR="008E200E" w:rsidRPr="00E3109B" w:rsidRDefault="008E200E" w:rsidP="008E200E">
      <w:pPr>
        <w:ind w:left="568" w:hanging="284"/>
      </w:pPr>
      <w:r w:rsidRPr="00E3109B">
        <w:t>-</w:t>
      </w:r>
      <w:r w:rsidRPr="00E3109B">
        <w:tab/>
        <w:t xml:space="preserve">the UE has a valid aerial UE subscription information; </w:t>
      </w:r>
    </w:p>
    <w:p w14:paraId="30E9D3F7"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15757C2E" w14:textId="77777777" w:rsidR="008E200E" w:rsidRPr="00E3109B" w:rsidRDefault="008E200E" w:rsidP="008E200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729B532" w14:textId="77777777" w:rsidR="008E200E" w:rsidRPr="00E3109B" w:rsidRDefault="008E200E" w:rsidP="008E200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1919C0" w14:textId="77777777" w:rsidR="008E200E" w:rsidRDefault="008E200E" w:rsidP="008E200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FDCBBE"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7E0E92"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901A2A7"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C98935" w14:textId="77777777" w:rsidR="008E200E" w:rsidRPr="004C2DA5" w:rsidRDefault="008E200E" w:rsidP="008E200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A173FF" w14:textId="77777777" w:rsidR="008E200E" w:rsidRDefault="008E200E" w:rsidP="008E200E">
      <w:bookmarkStart w:id="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0EBCAE4" w14:textId="77777777" w:rsidR="008E200E" w:rsidRDefault="008E200E" w:rsidP="008E200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0D34AB8" w14:textId="77777777" w:rsidR="008E200E" w:rsidRDefault="008E200E" w:rsidP="008E200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4E65009" w14:textId="77777777" w:rsidR="008E200E" w:rsidRDefault="008E200E" w:rsidP="008E200E">
      <w:pPr>
        <w:pStyle w:val="B1"/>
      </w:pPr>
      <w:r>
        <w:t>c)</w:t>
      </w:r>
      <w:r>
        <w:tab/>
        <w:t>both;</w:t>
      </w:r>
    </w:p>
    <w:p w14:paraId="32991EEB" w14:textId="77777777" w:rsidR="008E200E" w:rsidRDefault="008E200E" w:rsidP="008E200E">
      <w:r w:rsidRPr="00CE209F">
        <w:t>in the REGISTRATION ACCEPT message.</w:t>
      </w:r>
    </w:p>
    <w:bookmarkEnd w:id="9"/>
    <w:p w14:paraId="3743F94F" w14:textId="77777777" w:rsidR="008E200E" w:rsidRPr="00CE209F" w:rsidRDefault="008E200E" w:rsidP="008E200E">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5C020AB" w14:textId="77777777" w:rsidR="008E200E" w:rsidRPr="004A5232" w:rsidRDefault="008E200E" w:rsidP="008E200E">
      <w:r>
        <w:t>Upon receipt of the REGISTRATION ACCEPT message,</w:t>
      </w:r>
      <w:r w:rsidRPr="001A1965">
        <w:t xml:space="preserve"> the UE shall reset the registration attempt counter, enter state 5GMM-REGISTERED and set the 5GS update status to 5U1 UPDATED.</w:t>
      </w:r>
    </w:p>
    <w:p w14:paraId="76B21935" w14:textId="77777777" w:rsidR="008E200E" w:rsidRPr="004A5232" w:rsidRDefault="008E200E" w:rsidP="008E200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7E0556" w14:textId="77777777" w:rsidR="008E200E" w:rsidRPr="004A5232" w:rsidRDefault="008E200E" w:rsidP="008E200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9F6A1D" w14:textId="77777777" w:rsidR="008E200E" w:rsidRDefault="008E200E" w:rsidP="008E200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8B6CB61" w14:textId="77777777" w:rsidR="008E200E" w:rsidRDefault="008E200E" w:rsidP="008E200E">
      <w:r>
        <w:t>If the REGISTRATION ACCEPT message include a T3324 value IE, the UE shall use the value in the T3324 value IE as active timer (T3324).</w:t>
      </w:r>
    </w:p>
    <w:p w14:paraId="37A510D8" w14:textId="77777777" w:rsidR="008E200E" w:rsidRPr="004A5232" w:rsidRDefault="008E200E" w:rsidP="008E200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28408AE" w14:textId="77777777" w:rsidR="008E200E" w:rsidRPr="007B0AEB"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4DEFBA" w14:textId="77777777" w:rsidR="008E200E" w:rsidRPr="007B0AEB"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F2775A" w14:textId="77777777" w:rsidR="008E200E" w:rsidRDefault="008E200E" w:rsidP="008E200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6D9AE28" w14:textId="77777777" w:rsidR="008E200E" w:rsidRPr="000759DA" w:rsidRDefault="008E200E" w:rsidP="008E200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FB151D" w14:textId="77777777" w:rsidR="008E200E" w:rsidRPr="002E3061" w:rsidRDefault="008E200E" w:rsidP="008E200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665D88B" w14:textId="77777777" w:rsidR="008E200E" w:rsidRDefault="008E200E" w:rsidP="008E200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C3132A0" w14:textId="77777777" w:rsidR="008E200E" w:rsidRPr="004C2DA5" w:rsidRDefault="008E200E" w:rsidP="008E200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66FEDB5" w14:textId="77777777" w:rsidR="008E200E" w:rsidRDefault="008E200E" w:rsidP="008E200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FEFA78" w14:textId="77777777" w:rsidR="008E200E" w:rsidRDefault="008E200E" w:rsidP="008E200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DB8C8A" w14:textId="77777777" w:rsidR="008E200E" w:rsidRPr="008E342A" w:rsidRDefault="008E200E" w:rsidP="008E200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AB2D6D" w14:textId="77777777" w:rsidR="008E200E" w:rsidRPr="008E342A" w:rsidRDefault="008E200E" w:rsidP="008E200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4FA7747" w14:textId="77777777" w:rsidR="008E200E" w:rsidRPr="008E342A" w:rsidRDefault="008E200E" w:rsidP="008E200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EBFFA" w14:textId="77777777" w:rsidR="008E200E" w:rsidRPr="008E342A" w:rsidRDefault="008E200E" w:rsidP="008E200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D7A3D9" w14:textId="77777777" w:rsidR="008E200E" w:rsidRPr="008E342A" w:rsidRDefault="008E200E" w:rsidP="008E200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B5A75A" w14:textId="77777777" w:rsidR="008E200E" w:rsidRPr="008E342A" w:rsidRDefault="008E200E" w:rsidP="008E200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5E21AA3" w14:textId="77777777" w:rsidR="008E200E" w:rsidRPr="008E342A" w:rsidRDefault="008E200E" w:rsidP="008E200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24AB44" w14:textId="77777777" w:rsidR="008E200E" w:rsidRPr="008E342A" w:rsidRDefault="008E200E" w:rsidP="008E200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CB378F" w14:textId="77777777" w:rsidR="008E200E" w:rsidRPr="008E342A" w:rsidRDefault="008E200E" w:rsidP="008E200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21F1323" w14:textId="77777777" w:rsidR="008E200E" w:rsidRPr="00310A16" w:rsidRDefault="008E200E" w:rsidP="008E200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2DE34D" w14:textId="77777777" w:rsidR="008E200E" w:rsidRPr="00470E32" w:rsidRDefault="008E200E" w:rsidP="008E200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760D04" w14:textId="77777777" w:rsidR="008E200E" w:rsidRPr="00470E32" w:rsidRDefault="008E200E" w:rsidP="008E200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DE2F97" w14:textId="77777777" w:rsidR="008E200E" w:rsidRPr="007B0AEB" w:rsidRDefault="008E200E" w:rsidP="008E200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9D4853B" w14:textId="77777777" w:rsidR="008E200E" w:rsidRDefault="008E200E" w:rsidP="008E200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07E5F3" w14:textId="77777777" w:rsidR="008E200E" w:rsidRDefault="008E200E" w:rsidP="008E200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F0D79FD" w14:textId="77777777" w:rsidR="008E200E" w:rsidRDefault="008E200E" w:rsidP="008E200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0DA92A" w14:textId="77777777" w:rsidR="008E200E" w:rsidRDefault="008E200E" w:rsidP="008E200E">
      <w:r>
        <w:t>If:</w:t>
      </w:r>
    </w:p>
    <w:p w14:paraId="1E1F8A53" w14:textId="77777777" w:rsidR="008E200E" w:rsidRDefault="008E200E" w:rsidP="008E200E">
      <w:pPr>
        <w:pStyle w:val="B1"/>
      </w:pPr>
      <w:r>
        <w:t>a)</w:t>
      </w:r>
      <w:r>
        <w:tab/>
        <w:t>the SMSF selection in the AMF is not successful;</w:t>
      </w:r>
    </w:p>
    <w:p w14:paraId="3B0A525E" w14:textId="77777777" w:rsidR="008E200E" w:rsidRDefault="008E200E" w:rsidP="008E200E">
      <w:pPr>
        <w:pStyle w:val="B1"/>
      </w:pPr>
      <w:r>
        <w:t>b)</w:t>
      </w:r>
      <w:r>
        <w:tab/>
        <w:t>the SMS activation via the SMSF is not successful;</w:t>
      </w:r>
    </w:p>
    <w:p w14:paraId="1606AD2D" w14:textId="77777777" w:rsidR="008E200E" w:rsidRDefault="008E200E" w:rsidP="008E200E">
      <w:pPr>
        <w:pStyle w:val="B1"/>
      </w:pPr>
      <w:r>
        <w:t>c)</w:t>
      </w:r>
      <w:r>
        <w:tab/>
        <w:t>the AMF does not allow the use of SMS over NAS;</w:t>
      </w:r>
    </w:p>
    <w:p w14:paraId="192E66B3" w14:textId="77777777" w:rsidR="008E200E" w:rsidRDefault="008E200E" w:rsidP="008E200E">
      <w:pPr>
        <w:pStyle w:val="B1"/>
      </w:pPr>
      <w:r>
        <w:t>d)</w:t>
      </w:r>
      <w:r>
        <w:tab/>
        <w:t>the SMS requested bit of the 5GS update type IE was set to "SMS over NAS not supported" in the REGISTRATION REQUEST message; or</w:t>
      </w:r>
    </w:p>
    <w:p w14:paraId="2426A238" w14:textId="77777777" w:rsidR="008E200E" w:rsidRDefault="008E200E" w:rsidP="008E200E">
      <w:pPr>
        <w:pStyle w:val="B1"/>
      </w:pPr>
      <w:r>
        <w:t>e)</w:t>
      </w:r>
      <w:r>
        <w:tab/>
        <w:t>the 5GS update type IE was not included in the REGISTRATION REQUEST message;</w:t>
      </w:r>
    </w:p>
    <w:p w14:paraId="7929F2DE" w14:textId="77777777" w:rsidR="008E200E" w:rsidRDefault="008E200E" w:rsidP="008E200E">
      <w:r>
        <w:t>then the AMF shall set the SMS allowed bit of the 5GS registration result IE to "SMS over NAS not allowed" in the REGISTRATION ACCEPT message.</w:t>
      </w:r>
    </w:p>
    <w:p w14:paraId="59571526" w14:textId="77777777" w:rsidR="008E200E" w:rsidRDefault="008E200E" w:rsidP="008E200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D33F39" w14:textId="77777777" w:rsidR="008E200E" w:rsidRDefault="008E200E" w:rsidP="008E200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2D678A" w14:textId="77777777" w:rsidR="008E200E" w:rsidRDefault="008E200E" w:rsidP="008E200E">
      <w:pPr>
        <w:pStyle w:val="B1"/>
      </w:pPr>
      <w:r>
        <w:t>a)</w:t>
      </w:r>
      <w:r>
        <w:tab/>
        <w:t>"3GPP access", the UE:</w:t>
      </w:r>
    </w:p>
    <w:p w14:paraId="1BEA0076" w14:textId="77777777" w:rsidR="008E200E" w:rsidRDefault="008E200E" w:rsidP="008E200E">
      <w:pPr>
        <w:pStyle w:val="B2"/>
      </w:pPr>
      <w:r>
        <w:t>-</w:t>
      </w:r>
      <w:r>
        <w:tab/>
        <w:t>shall consider itself as being registered to 3GPP access; and</w:t>
      </w:r>
    </w:p>
    <w:p w14:paraId="7B2074D9" w14:textId="77777777" w:rsidR="008E200E" w:rsidRDefault="008E200E" w:rsidP="008E200E">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72F9BB3" w14:textId="77777777" w:rsidR="008E200E" w:rsidRDefault="008E200E" w:rsidP="008E200E">
      <w:pPr>
        <w:pStyle w:val="B1"/>
      </w:pPr>
      <w:r>
        <w:t>b)</w:t>
      </w:r>
      <w:r>
        <w:tab/>
        <w:t>"N</w:t>
      </w:r>
      <w:r w:rsidRPr="00470D7A">
        <w:t>on-3GPP access</w:t>
      </w:r>
      <w:r>
        <w:t>", the UE:</w:t>
      </w:r>
    </w:p>
    <w:p w14:paraId="6874E709" w14:textId="77777777" w:rsidR="008E200E" w:rsidRDefault="008E200E" w:rsidP="008E200E">
      <w:pPr>
        <w:pStyle w:val="B2"/>
      </w:pPr>
      <w:r>
        <w:t>-</w:t>
      </w:r>
      <w:r>
        <w:tab/>
        <w:t>shall consider itself as being registered to n</w:t>
      </w:r>
      <w:r w:rsidRPr="00470D7A">
        <w:t>on-</w:t>
      </w:r>
      <w:r>
        <w:t>3GPP access; and</w:t>
      </w:r>
    </w:p>
    <w:p w14:paraId="67D02945" w14:textId="77777777" w:rsidR="008E200E" w:rsidRDefault="008E200E" w:rsidP="008E200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CC3693" w14:textId="77777777" w:rsidR="008E200E" w:rsidRDefault="008E200E" w:rsidP="008E200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567E91" w14:textId="77777777" w:rsidR="008E200E" w:rsidRDefault="008E200E" w:rsidP="008E200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142605D" w14:textId="77777777" w:rsidR="008E200E" w:rsidRDefault="008E200E" w:rsidP="008E200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778189" w14:textId="77777777" w:rsidR="008E200E" w:rsidRDefault="008E200E" w:rsidP="008E200E">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5B155FE" w14:textId="77777777" w:rsidR="008E200E" w:rsidRPr="002E24BF" w:rsidRDefault="008E200E" w:rsidP="008E200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F3C9B74" w14:textId="77777777" w:rsidR="008E200E" w:rsidRDefault="008E200E" w:rsidP="008E200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24BB75" w14:textId="77777777" w:rsidR="008E200E" w:rsidRDefault="008E200E" w:rsidP="008E200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3385D55" w14:textId="77777777" w:rsidR="008E200E" w:rsidRPr="00B36F7E" w:rsidRDefault="008E200E" w:rsidP="008E200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46159F2" w14:textId="77777777" w:rsidR="008E200E" w:rsidRPr="00B36F7E" w:rsidRDefault="008E200E" w:rsidP="008E200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C4917A" w14:textId="77777777" w:rsidR="008E200E" w:rsidRDefault="008E200E" w:rsidP="008E200E">
      <w:pPr>
        <w:pStyle w:val="B2"/>
      </w:pPr>
      <w:r>
        <w:t>1)</w:t>
      </w:r>
      <w:r>
        <w:tab/>
        <w:t>which are not subject to network slice-specific authentication and authorization and are allowed by the AMF; or</w:t>
      </w:r>
    </w:p>
    <w:p w14:paraId="610DB2C3" w14:textId="77777777" w:rsidR="008E200E" w:rsidRDefault="008E200E" w:rsidP="008E200E">
      <w:pPr>
        <w:pStyle w:val="B2"/>
      </w:pPr>
      <w:r>
        <w:t>2)</w:t>
      </w:r>
      <w:r>
        <w:tab/>
        <w:t>for which the network slice-specific authentication and authorization has been successfully performed;</w:t>
      </w:r>
    </w:p>
    <w:p w14:paraId="658FBA94" w14:textId="77777777" w:rsidR="008E200E" w:rsidRPr="00B36F7E" w:rsidRDefault="008E200E" w:rsidP="008E200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5F5B481" w14:textId="77777777" w:rsidR="008E200E" w:rsidRPr="00B36F7E" w:rsidRDefault="008E200E" w:rsidP="008E200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1A928D" w14:textId="77777777" w:rsidR="008E200E" w:rsidRDefault="008E200E" w:rsidP="008E200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C751552" w14:textId="77777777" w:rsidR="008E200E" w:rsidRDefault="008E200E" w:rsidP="008E200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BFCC6B" w14:textId="77777777" w:rsidR="008E200E" w:rsidRDefault="008E200E" w:rsidP="008E200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31218C8" w14:textId="77777777" w:rsidR="008E200E" w:rsidRDefault="008E200E" w:rsidP="008E200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84DB0C9" w14:textId="77777777" w:rsidR="008E200E" w:rsidRDefault="008E200E" w:rsidP="008E200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783D9DF" w14:textId="77777777" w:rsidR="008E200E" w:rsidRPr="00AE2BAC" w:rsidRDefault="008E200E" w:rsidP="008E200E">
      <w:pPr>
        <w:rPr>
          <w:rFonts w:eastAsia="Malgun Gothic"/>
        </w:rPr>
      </w:pPr>
      <w:r w:rsidRPr="00AE2BAC">
        <w:rPr>
          <w:rFonts w:eastAsia="Malgun Gothic"/>
        </w:rPr>
        <w:t>the AMF shall in the REGISTRATION ACCEPT message include:</w:t>
      </w:r>
    </w:p>
    <w:p w14:paraId="184A2B76"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072139F" w14:textId="77777777" w:rsidR="008E200E" w:rsidRPr="004F6D96" w:rsidRDefault="008E200E" w:rsidP="008E200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367BF15" w14:textId="77777777" w:rsidR="008E200E" w:rsidRPr="00B36F7E" w:rsidRDefault="008E200E" w:rsidP="008E200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1A8071" w14:textId="77777777" w:rsidR="008E200E" w:rsidRDefault="008E200E" w:rsidP="008E200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9BE3388" w14:textId="77777777" w:rsidR="008E200E" w:rsidRDefault="008E200E" w:rsidP="008E200E">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0CBE95C" w14:textId="77777777" w:rsidR="008E200E" w:rsidRDefault="008E200E" w:rsidP="008E200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9C4391F" w14:textId="77777777" w:rsidR="008E200E" w:rsidRPr="00AE2BAC" w:rsidRDefault="008E200E" w:rsidP="008E200E">
      <w:pPr>
        <w:rPr>
          <w:rFonts w:eastAsia="Malgun Gothic"/>
        </w:rPr>
      </w:pPr>
      <w:r w:rsidRPr="00AE2BAC">
        <w:rPr>
          <w:rFonts w:eastAsia="Malgun Gothic"/>
        </w:rPr>
        <w:t>the AMF shall in the REGISTRATION ACCEPT message include:</w:t>
      </w:r>
    </w:p>
    <w:p w14:paraId="77D05E22"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B83292" w14:textId="77777777" w:rsidR="008E200E" w:rsidRDefault="008E200E" w:rsidP="008E200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878B407" w14:textId="7D17A026" w:rsidR="008E200E" w:rsidRPr="00946FC5" w:rsidRDefault="008E200E" w:rsidP="008E200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ins w:id="10" w:author="Won, Sung (Nokia - US/Dallas)" w:date="2022-09-26T21:56:00Z">
        <w:r w:rsidR="00602471">
          <w:t>if availab</w:t>
        </w:r>
      </w:ins>
      <w:ins w:id="11" w:author="Won, Sung (Nokia - US/Dallas)" w:date="2022-09-26T21:57:00Z">
        <w:r w:rsidR="00602471">
          <w:t xml:space="preserve">le </w:t>
        </w:r>
      </w:ins>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99F31BB" w14:textId="77777777" w:rsidR="008E200E" w:rsidRDefault="008E200E" w:rsidP="008E200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B43ADD3" w14:textId="77777777" w:rsidR="008E200E" w:rsidRPr="00B36F7E" w:rsidRDefault="008E200E" w:rsidP="008E200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7037CA" w14:textId="77777777" w:rsidR="008E200E" w:rsidRDefault="008E200E" w:rsidP="008E200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192CCF" w14:textId="77777777" w:rsidR="008E200E" w:rsidRDefault="008E200E" w:rsidP="008E200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D8AE4E" w14:textId="77777777" w:rsidR="008E200E" w:rsidRDefault="008E200E" w:rsidP="008E200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A3CD84" w14:textId="77777777" w:rsidR="008E200E" w:rsidRDefault="008E200E" w:rsidP="008E200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80FF913" w14:textId="77777777" w:rsidR="008E200E" w:rsidRDefault="008E200E" w:rsidP="008E200E">
      <w:r>
        <w:t xml:space="preserve">The AMF may include a new </w:t>
      </w:r>
      <w:r w:rsidRPr="00D738B9">
        <w:t xml:space="preserve">configured NSSAI </w:t>
      </w:r>
      <w:r>
        <w:t>for the current PLMN</w:t>
      </w:r>
      <w:r w:rsidRPr="00471728">
        <w:t xml:space="preserve"> </w:t>
      </w:r>
      <w:r>
        <w:t>or SNPN in the REGISTRATION ACCEPT message if:</w:t>
      </w:r>
    </w:p>
    <w:p w14:paraId="27D3299E" w14:textId="77777777" w:rsidR="008E200E" w:rsidRDefault="008E200E" w:rsidP="008E200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AF05276" w14:textId="77777777" w:rsidR="008E200E" w:rsidRDefault="008E200E" w:rsidP="008E200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0985E53" w14:textId="77777777" w:rsidR="008E200E" w:rsidRPr="00EC66BC" w:rsidRDefault="008E200E" w:rsidP="008E200E">
      <w:pPr>
        <w:pStyle w:val="B1"/>
      </w:pPr>
      <w:r w:rsidRPr="00EC66BC">
        <w:t>c)</w:t>
      </w:r>
      <w:r w:rsidRPr="00EC66BC">
        <w:tab/>
        <w:t>the REGISTRATION REQUEST message included the requested NSSAI containing S-NSSAI(s) with incorrect mapped S-NSSAI(s);</w:t>
      </w:r>
    </w:p>
    <w:p w14:paraId="10674789" w14:textId="77777777" w:rsidR="008E200E" w:rsidRDefault="008E200E" w:rsidP="008E200E">
      <w:pPr>
        <w:pStyle w:val="B1"/>
      </w:pPr>
      <w:r>
        <w:lastRenderedPageBreak/>
        <w:t>d)</w:t>
      </w:r>
      <w:r>
        <w:tab/>
        <w:t>the REGISTRATION REQUEST message included the Network slicing indication IE with the Default configured NSSAI indication bit set to "Requested NSSAI created from default configured NSSAI";</w:t>
      </w:r>
    </w:p>
    <w:p w14:paraId="652FFAC8" w14:textId="77777777" w:rsidR="008E200E" w:rsidRDefault="008E200E" w:rsidP="008E200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CB4A458" w14:textId="77777777" w:rsidR="008E200E" w:rsidRDefault="008E200E" w:rsidP="008E200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11AE11" w14:textId="77777777" w:rsidR="008E200E" w:rsidRDefault="008E200E" w:rsidP="008E200E">
      <w:pPr>
        <w:pStyle w:val="B1"/>
      </w:pPr>
      <w:r>
        <w:t>f)</w:t>
      </w:r>
      <w:r>
        <w:tab/>
        <w:t>the S-NSSAIs of the requested NSSAI in the REGISTRATION REQUEST message over the current access and the allowed NSSAI over the other access are not associated with any common NSSRG value.</w:t>
      </w:r>
    </w:p>
    <w:p w14:paraId="764FA3CE" w14:textId="77777777" w:rsidR="008E200E" w:rsidRDefault="008E200E" w:rsidP="008E200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84C09AC" w14:textId="77777777" w:rsidR="008E200E" w:rsidRPr="00EC66BC" w:rsidRDefault="008E200E" w:rsidP="008E200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1C04CB" w14:textId="77777777" w:rsidR="008E200E" w:rsidRPr="00EC66BC" w:rsidRDefault="008E200E" w:rsidP="008E200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5F0BC81" w14:textId="77777777" w:rsidR="008E200E" w:rsidRPr="00EC66BC" w:rsidRDefault="008E200E" w:rsidP="008E200E">
      <w:pPr>
        <w:pStyle w:val="B1"/>
      </w:pPr>
      <w:r w:rsidRPr="00EC66BC">
        <w:t>a)</w:t>
      </w:r>
      <w:r w:rsidRPr="00EC66BC">
        <w:tab/>
        <w:t>"NSSRG supported", then the AMF shall include the NSSRG information in the REGISTRATION ACCEPT message; or</w:t>
      </w:r>
    </w:p>
    <w:p w14:paraId="2F7C9C1F" w14:textId="77777777" w:rsidR="008E200E" w:rsidRPr="00EC66BC" w:rsidRDefault="008E200E" w:rsidP="008E200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A7E2375" w14:textId="77777777" w:rsidR="008E200E" w:rsidRDefault="008E200E" w:rsidP="008E200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423234F" w14:textId="77777777" w:rsidR="008E200E" w:rsidRDefault="008E200E" w:rsidP="008E200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30E6571" w14:textId="77777777" w:rsidR="008E200E" w:rsidRDefault="008E200E" w:rsidP="008E200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1A566E6E" w14:textId="77777777" w:rsidR="008E200E" w:rsidRPr="00EC66BC" w:rsidRDefault="008E200E" w:rsidP="008E200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D7254A" w14:textId="77777777" w:rsidR="008E200E" w:rsidRPr="00353AEE" w:rsidRDefault="008E200E" w:rsidP="008E200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BE4B9E" w14:textId="77777777" w:rsidR="008E200E" w:rsidRPr="000337C2" w:rsidRDefault="008E200E" w:rsidP="008E200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767CE09" w14:textId="77777777" w:rsidR="008E200E" w:rsidRDefault="008E200E" w:rsidP="008E200E">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57E1DA"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800C9C" w14:textId="77777777" w:rsidR="008E200E" w:rsidRDefault="008E200E" w:rsidP="008E200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D70A126"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registration area</w:t>
      </w:r>
      <w:r w:rsidRPr="00AB5C0F">
        <w:t>"</w:t>
      </w:r>
    </w:p>
    <w:p w14:paraId="44E31EE6" w14:textId="77777777" w:rsidR="008E200E" w:rsidRDefault="008E200E" w:rsidP="008E200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252D34" w14:textId="77777777" w:rsidR="008E200E" w:rsidRDefault="008E200E" w:rsidP="008E200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54400F4" w14:textId="77777777" w:rsidR="008E200E" w:rsidRPr="00B90668" w:rsidRDefault="008E200E" w:rsidP="008E200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E55B0C" w14:textId="77777777" w:rsidR="008E200E" w:rsidRPr="008A2F60" w:rsidRDefault="008E200E" w:rsidP="008E200E">
      <w:pPr>
        <w:pStyle w:val="B1"/>
      </w:pPr>
      <w:r w:rsidRPr="008A2F60">
        <w:t>"S-NSSAI not available due to maximum number of UEs reached"</w:t>
      </w:r>
    </w:p>
    <w:p w14:paraId="45E29CFF" w14:textId="77777777" w:rsidR="008E200E" w:rsidRDefault="008E200E" w:rsidP="008E200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ADC0F9" w14:textId="77777777" w:rsidR="008E200E" w:rsidRPr="00B90668" w:rsidRDefault="008E200E" w:rsidP="008E200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1D0DE3C" w14:textId="77777777" w:rsidR="008E200E" w:rsidRDefault="008E200E" w:rsidP="008E200E">
      <w:r>
        <w:t>If there is one or more S-NSSAIs in the rejected NSSAI with the rejection cause "S-NSSAI not available due to maximum number of UEs reached", then</w:t>
      </w:r>
      <w:r w:rsidRPr="00F00857">
        <w:t xml:space="preserve"> </w:t>
      </w:r>
      <w:r>
        <w:t>for each S-NSSAI, the UE shall behave as follows:</w:t>
      </w:r>
    </w:p>
    <w:p w14:paraId="64EA6C1A" w14:textId="77777777" w:rsidR="008E200E" w:rsidRDefault="008E200E" w:rsidP="008E200E">
      <w:pPr>
        <w:pStyle w:val="B1"/>
      </w:pPr>
      <w:r>
        <w:t>a)</w:t>
      </w:r>
      <w:r>
        <w:tab/>
        <w:t>stop the timer T3526 associated with the S-NSSAI, if running;</w:t>
      </w:r>
    </w:p>
    <w:p w14:paraId="10420627" w14:textId="77777777" w:rsidR="008E200E" w:rsidRDefault="008E200E" w:rsidP="008E200E">
      <w:pPr>
        <w:pStyle w:val="B1"/>
      </w:pPr>
      <w:r>
        <w:t>b)</w:t>
      </w:r>
      <w:r>
        <w:tab/>
        <w:t>start the timer T3526 with:</w:t>
      </w:r>
    </w:p>
    <w:p w14:paraId="4FF2BE70" w14:textId="77777777" w:rsidR="008E200E" w:rsidRDefault="008E200E" w:rsidP="008E200E">
      <w:pPr>
        <w:pStyle w:val="B2"/>
      </w:pPr>
      <w:r>
        <w:t>1)</w:t>
      </w:r>
      <w:r>
        <w:tab/>
        <w:t>the back-off timer value received along with the S-NSSAI, if a back-off timer value is received along with the S-NSSAI that is neither zero nor deactivated; or</w:t>
      </w:r>
    </w:p>
    <w:p w14:paraId="2E80B856" w14:textId="77777777" w:rsidR="008E200E" w:rsidRDefault="008E200E" w:rsidP="008E200E">
      <w:pPr>
        <w:pStyle w:val="B2"/>
      </w:pPr>
      <w:r>
        <w:t>2)</w:t>
      </w:r>
      <w:r>
        <w:tab/>
        <w:t>an implementation specific back-off timer value, if no back-off timer value is received along with the S-NSSAI; and</w:t>
      </w:r>
    </w:p>
    <w:p w14:paraId="1B2C996E" w14:textId="77777777" w:rsidR="008E200E" w:rsidRDefault="008E200E" w:rsidP="008E200E">
      <w:pPr>
        <w:pStyle w:val="B1"/>
      </w:pPr>
      <w:r>
        <w:t>c)</w:t>
      </w:r>
      <w:r>
        <w:tab/>
        <w:t>remove the S-NSSAI from the rejected NSSAI for the maximum number of UEs reached when the timer T3526 associated with the S-NSSAI expires.</w:t>
      </w:r>
    </w:p>
    <w:p w14:paraId="1906D0CD" w14:textId="77777777" w:rsidR="008E200E" w:rsidRPr="002C41D6" w:rsidRDefault="008E200E" w:rsidP="008E200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851906" w14:textId="77777777" w:rsidR="008E200E" w:rsidRDefault="008E200E" w:rsidP="008E200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1DB8C5" w14:textId="77777777" w:rsidR="008E200E" w:rsidRPr="008473E9" w:rsidRDefault="008E200E" w:rsidP="008E200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546433E" w14:textId="1CC66430" w:rsidR="008E200E" w:rsidRPr="00B36F7E" w:rsidRDefault="008E200E" w:rsidP="008E200E">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ins w:id="12" w:author="Won, Sung (Nokia - US/Dallas)" w:date="2022-09-26T21:57:00Z">
        <w:r w:rsidR="00602471">
          <w:t xml:space="preserve">if available </w:t>
        </w:r>
      </w:ins>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8E8E05" w14:textId="77777777" w:rsidR="008E200E" w:rsidRPr="00B36F7E" w:rsidRDefault="008E200E" w:rsidP="008E200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EEB3042" w14:textId="77777777" w:rsidR="008E200E" w:rsidRPr="00B36F7E" w:rsidRDefault="008E200E" w:rsidP="008E200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A710AB" w14:textId="77777777" w:rsidR="008E200E" w:rsidRPr="00B36F7E" w:rsidRDefault="008E200E" w:rsidP="008E200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374EE9" w14:textId="77777777" w:rsidR="008E200E" w:rsidRDefault="008E200E" w:rsidP="008E200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DAEB80" w14:textId="77777777" w:rsidR="008E200E" w:rsidRDefault="008E200E" w:rsidP="008E200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8989CE" w14:textId="77777777" w:rsidR="008E200E" w:rsidRPr="00B36F7E" w:rsidRDefault="008E200E" w:rsidP="008E200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3788ADE" w14:textId="77777777" w:rsidR="008E200E" w:rsidRDefault="008E200E" w:rsidP="008E200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27410C2" w14:textId="77777777" w:rsidR="008E200E" w:rsidRDefault="008E200E" w:rsidP="008E200E">
      <w:pPr>
        <w:pStyle w:val="B1"/>
        <w:rPr>
          <w:lang w:eastAsia="zh-CN"/>
        </w:rPr>
      </w:pPr>
      <w:r>
        <w:t>a)</w:t>
      </w:r>
      <w:r>
        <w:tab/>
        <w:t>the UE did not include the requested NSSAI in the REGISTRATION REQUEST message; or</w:t>
      </w:r>
    </w:p>
    <w:p w14:paraId="79B3BF76" w14:textId="77777777" w:rsidR="008E200E" w:rsidRDefault="008E200E" w:rsidP="008E200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C4FBAA" w14:textId="77777777" w:rsidR="008E200E" w:rsidRDefault="008E200E" w:rsidP="008E200E">
      <w:r>
        <w:t>and one or more default S-NSSAIs (containing one or more S-NSSAIs each of which may be associated with a new S-NSSAI) which are not subject to network slice-specific authentication and authorization are available, the AMF shall:</w:t>
      </w:r>
    </w:p>
    <w:p w14:paraId="42F794E1" w14:textId="77777777" w:rsidR="008E200E" w:rsidRDefault="008E200E" w:rsidP="008E200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F1759C6" w14:textId="2E2253AD" w:rsidR="008E200E" w:rsidRDefault="008E200E" w:rsidP="008E200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ins w:id="13" w:author="Won, Sung (Nokia - US/Dallas)" w:date="2022-09-26T21:56:00Z">
        <w:r w:rsidR="00602471">
          <w:t xml:space="preserve">if available </w:t>
        </w:r>
      </w:ins>
      <w:r>
        <w:t>i</w:t>
      </w:r>
      <w:r w:rsidRPr="00261F67">
        <w:t>n roaming scenari</w:t>
      </w:r>
      <w:r w:rsidRPr="004F779F">
        <w:t>os</w:t>
      </w:r>
      <w:r>
        <w:rPr>
          <w:rFonts w:eastAsia="Malgun Gothic"/>
        </w:rPr>
        <w:t>,</w:t>
      </w:r>
      <w:r>
        <w:t xml:space="preserve"> in the allowed NSSAI of the REGISTRATION ACCEPT message; and</w:t>
      </w:r>
    </w:p>
    <w:p w14:paraId="2DDBD932" w14:textId="77777777" w:rsidR="008E200E" w:rsidRDefault="008E200E" w:rsidP="008E200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6282BF4"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E2B12D9" w14:textId="77777777" w:rsidR="008E200E" w:rsidRPr="00F80336"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57ED531" w14:textId="77777777" w:rsidR="008E200E" w:rsidRPr="00EC66BC" w:rsidRDefault="008E200E" w:rsidP="008E200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C581C8"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10AC5A" w14:textId="77777777" w:rsidR="008E200E" w:rsidRDefault="008E200E" w:rsidP="008E200E">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3B0B23D" w14:textId="77777777" w:rsidR="008E200E" w:rsidRDefault="008E200E" w:rsidP="008E200E">
      <w:pPr>
        <w:pStyle w:val="B1"/>
      </w:pPr>
      <w:r>
        <w:t>b)</w:t>
      </w:r>
      <w:r>
        <w:tab/>
      </w:r>
      <w:r>
        <w:rPr>
          <w:rFonts w:eastAsia="Malgun Gothic"/>
        </w:rPr>
        <w:t>includes</w:t>
      </w:r>
      <w:r>
        <w:t xml:space="preserve"> a pending NSSAI; and</w:t>
      </w:r>
    </w:p>
    <w:p w14:paraId="3CB2BB2E" w14:textId="77777777" w:rsidR="008E200E" w:rsidRDefault="008E200E" w:rsidP="008E200E">
      <w:pPr>
        <w:pStyle w:val="B1"/>
      </w:pPr>
      <w:r>
        <w:t>c)</w:t>
      </w:r>
      <w:r>
        <w:tab/>
        <w:t>does not include an allowed NSSAI,</w:t>
      </w:r>
    </w:p>
    <w:p w14:paraId="2FC3B891" w14:textId="77777777" w:rsidR="008E200E" w:rsidRDefault="008E200E" w:rsidP="008E200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28C58E3" w14:textId="77777777" w:rsidR="008E200E" w:rsidRDefault="008E200E" w:rsidP="008E200E">
      <w:pPr>
        <w:pStyle w:val="B1"/>
      </w:pPr>
      <w:r>
        <w:t>a)</w:t>
      </w:r>
      <w:r>
        <w:tab/>
        <w:t>shall not initiate a 5GSM procedure except for emergency services ; and</w:t>
      </w:r>
    </w:p>
    <w:p w14:paraId="5D3AB782" w14:textId="77777777" w:rsidR="008E200E" w:rsidRDefault="008E200E" w:rsidP="008E200E">
      <w:pPr>
        <w:pStyle w:val="B1"/>
      </w:pPr>
      <w:r>
        <w:t>b)</w:t>
      </w:r>
      <w:r>
        <w:tab/>
        <w:t>shall not initiate a service request procedure except for cases f), i), m) and o) in subclause 5.6.1.1;</w:t>
      </w:r>
    </w:p>
    <w:p w14:paraId="309ED52A" w14:textId="77777777" w:rsidR="008E200E" w:rsidRDefault="008E200E" w:rsidP="008E200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8647C0E" w14:textId="77777777" w:rsidR="008E200E" w:rsidRDefault="008E200E" w:rsidP="008E200E">
      <w:pPr>
        <w:rPr>
          <w:rFonts w:eastAsia="Malgun Gothic"/>
        </w:rPr>
      </w:pPr>
      <w:r w:rsidRPr="00E420BA">
        <w:rPr>
          <w:rFonts w:eastAsia="Malgun Gothic"/>
        </w:rPr>
        <w:t>until the UE receives an allowed NSSAI.</w:t>
      </w:r>
    </w:p>
    <w:p w14:paraId="21F81016" w14:textId="77777777" w:rsidR="008E200E" w:rsidRDefault="008E200E" w:rsidP="008E20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48DDE27" w14:textId="77777777" w:rsidR="008E200E" w:rsidRDefault="008E200E" w:rsidP="008E20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19066EC" w14:textId="77777777" w:rsidR="008E200E" w:rsidRPr="00F701D3" w:rsidRDefault="008E200E" w:rsidP="008E20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BC91CA9" w14:textId="77777777" w:rsidR="008E200E" w:rsidRDefault="008E200E" w:rsidP="008E200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5D70B0" w14:textId="77777777" w:rsidR="008E200E" w:rsidRDefault="008E200E" w:rsidP="008E200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4B8DBFE" w14:textId="77777777" w:rsidR="008E200E" w:rsidRDefault="008E200E" w:rsidP="008E20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2DC60C2" w14:textId="77777777" w:rsidR="008E200E" w:rsidRDefault="008E200E" w:rsidP="008E20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78E93D" w14:textId="77777777" w:rsidR="008E200E" w:rsidRPr="00604BBA" w:rsidRDefault="008E200E" w:rsidP="008E200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8989F2E" w14:textId="77777777" w:rsidR="008E200E" w:rsidRDefault="008E200E" w:rsidP="008E20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1F6F46" w14:textId="77777777" w:rsidR="008E200E" w:rsidRDefault="008E200E" w:rsidP="008E200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AFC6F74" w14:textId="77777777" w:rsidR="008E200E" w:rsidRDefault="008E200E" w:rsidP="008E200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14C7044" w14:textId="77777777" w:rsidR="008E200E" w:rsidRDefault="008E200E" w:rsidP="008E200E">
      <w:r>
        <w:t>The AMF shall set the EMF bit in the 5GS network feature support IE to:</w:t>
      </w:r>
    </w:p>
    <w:p w14:paraId="3C7B90E0" w14:textId="77777777" w:rsidR="008E200E" w:rsidRDefault="008E200E" w:rsidP="008E200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71A419" w14:textId="77777777" w:rsidR="008E200E" w:rsidRDefault="008E200E" w:rsidP="008E200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B13697" w14:textId="77777777" w:rsidR="008E200E" w:rsidRDefault="008E200E" w:rsidP="008E200E">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87FABA" w14:textId="77777777" w:rsidR="008E200E" w:rsidRDefault="008E200E" w:rsidP="008E200E">
      <w:pPr>
        <w:pStyle w:val="B1"/>
      </w:pPr>
      <w:r>
        <w:t>d)</w:t>
      </w:r>
      <w:r>
        <w:tab/>
        <w:t>"Emergency services fallback not supported" if network does not support the emergency services fallback procedure when the UE is in any cell connected to 5GCN.</w:t>
      </w:r>
    </w:p>
    <w:p w14:paraId="29AA6A12" w14:textId="77777777" w:rsidR="008E200E" w:rsidRDefault="008E200E" w:rsidP="008E200E">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3FD5D" w14:textId="77777777" w:rsidR="008E200E" w:rsidRDefault="008E200E" w:rsidP="008E200E">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0B924B" w14:textId="77777777" w:rsidR="008E200E" w:rsidRDefault="008E200E" w:rsidP="008E200E">
      <w:r w:rsidRPr="0015373B">
        <w:t>Access identity 1 is only applicable while the UE is in N1 mode.</w:t>
      </w:r>
      <w:r>
        <w:t xml:space="preserve"> </w:t>
      </w:r>
      <w:r w:rsidRPr="0015373B">
        <w:t>Access identity 2 is only applicable while the UE is in N1 mode.</w:t>
      </w:r>
    </w:p>
    <w:p w14:paraId="2BF81D9A" w14:textId="77777777" w:rsidR="008E200E" w:rsidRDefault="008E200E" w:rsidP="008E200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89470B7" w14:textId="77777777" w:rsidR="008E200E" w:rsidRDefault="008E200E" w:rsidP="008E200E">
      <w:pPr>
        <w:pStyle w:val="B1"/>
      </w:pPr>
      <w:r>
        <w:t>-</w:t>
      </w:r>
      <w:r>
        <w:tab/>
        <w:t>if the UE is not operating in SNPN access operation mode:</w:t>
      </w:r>
    </w:p>
    <w:p w14:paraId="21B4F92B"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C7B48C"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66351B" w14:textId="77777777" w:rsidR="008E200E" w:rsidRDefault="008E200E" w:rsidP="008E200E">
      <w:pPr>
        <w:pStyle w:val="B3"/>
      </w:pPr>
      <w:r>
        <w:t>-</w:t>
      </w:r>
      <w:r>
        <w:tab/>
      </w:r>
      <w:r w:rsidRPr="00180739">
        <w:t>via 3GPP access</w:t>
      </w:r>
      <w:r>
        <w:t>; or</w:t>
      </w:r>
    </w:p>
    <w:p w14:paraId="3A1002E8"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4C5DAB" w14:textId="77777777" w:rsidR="008E200E" w:rsidRDefault="008E200E" w:rsidP="008E200E">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3B2255C" w14:textId="77777777" w:rsidR="008E200E" w:rsidRDefault="008E200E" w:rsidP="008E200E">
      <w:pPr>
        <w:pStyle w:val="B3"/>
      </w:pPr>
      <w:r>
        <w:t>-</w:t>
      </w:r>
      <w:r>
        <w:tab/>
      </w:r>
      <w:r w:rsidRPr="00F60690">
        <w:t>via 3GPP access</w:t>
      </w:r>
      <w:r>
        <w:t>; or</w:t>
      </w:r>
    </w:p>
    <w:p w14:paraId="14503C20"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1F5B49" w14:textId="77777777" w:rsidR="008E200E" w:rsidRDefault="008E200E" w:rsidP="008E200E">
      <w:pPr>
        <w:pStyle w:val="B2"/>
      </w:pPr>
      <w:r>
        <w:tab/>
        <w:t>until the UE selects a non-equivalent PLMN over 3GPP access;</w:t>
      </w:r>
    </w:p>
    <w:p w14:paraId="7EFDDA2E"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A80EAB" w14:textId="77777777" w:rsidR="008E200E" w:rsidRDefault="008E200E" w:rsidP="008E200E">
      <w:pPr>
        <w:pStyle w:val="B3"/>
      </w:pPr>
      <w:r>
        <w:t>-</w:t>
      </w:r>
      <w:r>
        <w:tab/>
      </w:r>
      <w:r w:rsidRPr="00180739">
        <w:t xml:space="preserve">via </w:t>
      </w:r>
      <w:r>
        <w:t>non-</w:t>
      </w:r>
      <w:r w:rsidRPr="00180739">
        <w:t>3GPP access</w:t>
      </w:r>
      <w:r>
        <w:t>;</w:t>
      </w:r>
      <w:r w:rsidRPr="00180739">
        <w:t xml:space="preserve"> or</w:t>
      </w:r>
    </w:p>
    <w:p w14:paraId="2947AEFB"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w:t>
      </w:r>
    </w:p>
    <w:p w14:paraId="3E10AC93" w14:textId="77777777" w:rsidR="008E200E" w:rsidRDefault="008E200E" w:rsidP="008E200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0B951A1" w14:textId="77777777" w:rsidR="008E200E" w:rsidRDefault="008E200E" w:rsidP="008E200E">
      <w:pPr>
        <w:pStyle w:val="B3"/>
      </w:pPr>
      <w:r>
        <w:t>-</w:t>
      </w:r>
      <w:r>
        <w:tab/>
      </w:r>
      <w:r w:rsidRPr="00F60690">
        <w:t xml:space="preserve">via </w:t>
      </w:r>
      <w:r>
        <w:t>non-</w:t>
      </w:r>
      <w:r w:rsidRPr="00F60690">
        <w:t>3GPP access</w:t>
      </w:r>
      <w:r>
        <w:t>; or</w:t>
      </w:r>
    </w:p>
    <w:p w14:paraId="007D593F"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D56B80" w14:textId="77777777" w:rsidR="008E200E" w:rsidRPr="000C47DD" w:rsidRDefault="008E200E" w:rsidP="008E200E">
      <w:pPr>
        <w:pStyle w:val="B2"/>
      </w:pPr>
      <w:r>
        <w:tab/>
        <w:t>until the UE selects a non-equivalent PLMN</w:t>
      </w:r>
      <w:r w:rsidRPr="00F32411">
        <w:t xml:space="preserve"> </w:t>
      </w:r>
      <w:r>
        <w:t>over non-3GPP access;</w:t>
      </w:r>
    </w:p>
    <w:p w14:paraId="0D89EE63" w14:textId="77777777" w:rsidR="008E200E" w:rsidRDefault="008E200E" w:rsidP="008E200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8B0595" w14:textId="77777777" w:rsidR="008E200E" w:rsidRDefault="008E200E" w:rsidP="008E200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362191F" w14:textId="77777777" w:rsidR="008E200E" w:rsidRDefault="008E200E" w:rsidP="008E200E">
      <w:pPr>
        <w:pStyle w:val="B3"/>
      </w:pPr>
      <w:r>
        <w:t>-</w:t>
      </w:r>
      <w:r>
        <w:tab/>
      </w:r>
      <w:r w:rsidRPr="00180739">
        <w:t>via 3GPP access</w:t>
      </w:r>
      <w:r>
        <w:t>; or</w:t>
      </w:r>
    </w:p>
    <w:p w14:paraId="356A74A2"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w:t>
      </w:r>
    </w:p>
    <w:p w14:paraId="5009316F" w14:textId="77777777" w:rsidR="008E200E" w:rsidRDefault="008E200E" w:rsidP="008E200E">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BBA4D36" w14:textId="77777777" w:rsidR="008E200E" w:rsidRDefault="008E200E" w:rsidP="008E200E">
      <w:pPr>
        <w:pStyle w:val="B3"/>
      </w:pPr>
      <w:r>
        <w:t>-</w:t>
      </w:r>
      <w:r>
        <w:tab/>
      </w:r>
      <w:r w:rsidRPr="00F60690">
        <w:t>via 3GPP access</w:t>
      </w:r>
      <w:r>
        <w:t>; or</w:t>
      </w:r>
    </w:p>
    <w:p w14:paraId="0530DAF3"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4C56F2" w14:textId="77777777" w:rsidR="008E200E" w:rsidRDefault="008E200E" w:rsidP="008E200E">
      <w:pPr>
        <w:pStyle w:val="B2"/>
      </w:pPr>
      <w:r>
        <w:tab/>
        <w:t>until the UE selects a non-equivalent PLMN</w:t>
      </w:r>
      <w:r w:rsidRPr="00B804A6">
        <w:t xml:space="preserve"> </w:t>
      </w:r>
      <w:r>
        <w:t>over 3GPP access; and</w:t>
      </w:r>
    </w:p>
    <w:p w14:paraId="11B0645F" w14:textId="77777777" w:rsidR="008E200E" w:rsidRDefault="008E200E" w:rsidP="008E200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7075DEA" w14:textId="77777777" w:rsidR="008E200E" w:rsidRDefault="008E200E" w:rsidP="008E200E">
      <w:pPr>
        <w:pStyle w:val="B3"/>
      </w:pPr>
      <w:r>
        <w:t>-</w:t>
      </w:r>
      <w:r>
        <w:tab/>
      </w:r>
      <w:r w:rsidRPr="00180739">
        <w:t xml:space="preserve">via </w:t>
      </w:r>
      <w:r>
        <w:t>non-</w:t>
      </w:r>
      <w:r w:rsidRPr="00180739">
        <w:t>3GPP access</w:t>
      </w:r>
      <w:r>
        <w:t>;</w:t>
      </w:r>
      <w:r w:rsidRPr="00180739">
        <w:t xml:space="preserve"> or</w:t>
      </w:r>
    </w:p>
    <w:p w14:paraId="30AAA5D6"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w:t>
      </w:r>
    </w:p>
    <w:p w14:paraId="1DA8D5B1" w14:textId="77777777" w:rsidR="008E200E" w:rsidRDefault="008E200E" w:rsidP="008E200E">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11A9DB2" w14:textId="77777777" w:rsidR="008E200E" w:rsidRDefault="008E200E" w:rsidP="008E200E">
      <w:pPr>
        <w:pStyle w:val="B3"/>
      </w:pPr>
      <w:r>
        <w:t>-</w:t>
      </w:r>
      <w:r>
        <w:tab/>
      </w:r>
      <w:r w:rsidRPr="00F60690">
        <w:t xml:space="preserve">via </w:t>
      </w:r>
      <w:r>
        <w:t>non-</w:t>
      </w:r>
      <w:r w:rsidRPr="00F60690">
        <w:t>3GPP access</w:t>
      </w:r>
      <w:r>
        <w:t>; or</w:t>
      </w:r>
    </w:p>
    <w:p w14:paraId="2520B0EC"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301FEE" w14:textId="77777777" w:rsidR="008E200E" w:rsidRPr="000C47DD" w:rsidRDefault="008E200E" w:rsidP="008E200E">
      <w:pPr>
        <w:pStyle w:val="B2"/>
        <w:rPr>
          <w:lang w:eastAsia="zh-TW"/>
        </w:rPr>
      </w:pPr>
      <w:r>
        <w:tab/>
        <w:t>until the UE selects a non-equivalent PLMN</w:t>
      </w:r>
      <w:r w:rsidRPr="00F32411">
        <w:t xml:space="preserve"> </w:t>
      </w:r>
      <w:r>
        <w:t>over non-3GPP access; or</w:t>
      </w:r>
    </w:p>
    <w:p w14:paraId="3B45D144" w14:textId="77777777" w:rsidR="008E200E" w:rsidRDefault="008E200E" w:rsidP="008E200E">
      <w:pPr>
        <w:pStyle w:val="B1"/>
      </w:pPr>
      <w:r>
        <w:t>-</w:t>
      </w:r>
      <w:r>
        <w:tab/>
        <w:t>if the UE is operating in SNPN access operation mode:</w:t>
      </w:r>
    </w:p>
    <w:p w14:paraId="0079F573" w14:textId="77777777" w:rsidR="008E200E" w:rsidRPr="0083064D" w:rsidRDefault="008E200E" w:rsidP="008E200E">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C9E4CA"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5AF313" w14:textId="77777777" w:rsidR="008E200E" w:rsidRDefault="008E200E" w:rsidP="008E200E">
      <w:pPr>
        <w:pStyle w:val="B3"/>
      </w:pPr>
      <w:r>
        <w:t>-</w:t>
      </w:r>
      <w:r>
        <w:tab/>
      </w:r>
      <w:r w:rsidRPr="00180739">
        <w:t>via 3GPP access</w:t>
      </w:r>
      <w:r>
        <w:t xml:space="preserve">; or </w:t>
      </w:r>
    </w:p>
    <w:p w14:paraId="512BEF1A" w14:textId="77777777" w:rsidR="008E200E" w:rsidRDefault="008E200E" w:rsidP="008E200E">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809210" w14:textId="77777777" w:rsidR="008E200E" w:rsidRDefault="008E200E" w:rsidP="008E200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8702C94" w14:textId="77777777" w:rsidR="008E200E" w:rsidRDefault="008E200E" w:rsidP="008E200E">
      <w:pPr>
        <w:pStyle w:val="B3"/>
      </w:pPr>
      <w:r>
        <w:t>-</w:t>
      </w:r>
      <w:r>
        <w:tab/>
      </w:r>
      <w:r w:rsidRPr="00F60690">
        <w:t>via 3GPP access</w:t>
      </w:r>
      <w:r>
        <w:t xml:space="preserve">; or </w:t>
      </w:r>
    </w:p>
    <w:p w14:paraId="326B0F85"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03F2E6B" w14:textId="77777777" w:rsidR="008E200E" w:rsidRDefault="008E200E" w:rsidP="008E200E">
      <w:pPr>
        <w:pStyle w:val="B2"/>
      </w:pPr>
      <w:r>
        <w:tab/>
        <w:t>until the UE selects another SNPN over 3GPP access;</w:t>
      </w:r>
    </w:p>
    <w:p w14:paraId="22E49531"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63C35DE"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3EEB60E9"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6F1AD9F" w14:textId="77777777" w:rsidR="008E200E" w:rsidRDefault="008E200E" w:rsidP="008E200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09EAAF0" w14:textId="77777777" w:rsidR="008E200E" w:rsidRDefault="008E200E" w:rsidP="008E200E">
      <w:pPr>
        <w:pStyle w:val="B3"/>
      </w:pPr>
      <w:r>
        <w:t>-</w:t>
      </w:r>
      <w:r>
        <w:tab/>
      </w:r>
      <w:r w:rsidRPr="00F60690">
        <w:t xml:space="preserve">via </w:t>
      </w:r>
      <w:r>
        <w:t>non-</w:t>
      </w:r>
      <w:r w:rsidRPr="00F60690">
        <w:t>3GPP access</w:t>
      </w:r>
      <w:r>
        <w:t xml:space="preserve">; or </w:t>
      </w:r>
    </w:p>
    <w:p w14:paraId="4210B4E5" w14:textId="77777777" w:rsidR="008E200E" w:rsidRDefault="008E200E" w:rsidP="008E200E">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5F88AC3" w14:textId="77777777" w:rsidR="008E200E" w:rsidRPr="00B50418" w:rsidRDefault="008E200E" w:rsidP="008E200E">
      <w:pPr>
        <w:pStyle w:val="B2"/>
      </w:pPr>
      <w:r>
        <w:tab/>
      </w:r>
      <w:r w:rsidRPr="00A33285">
        <w:t>until the UE selects another SNPN over non-3GPP access;</w:t>
      </w:r>
    </w:p>
    <w:p w14:paraId="7AF01EF2" w14:textId="77777777" w:rsidR="008E200E" w:rsidRDefault="008E200E" w:rsidP="008E200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E02E63" w14:textId="77777777" w:rsidR="008E200E" w:rsidRDefault="008E200E" w:rsidP="008E200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B606B32" w14:textId="77777777" w:rsidR="008E200E" w:rsidRDefault="008E200E" w:rsidP="008E200E">
      <w:pPr>
        <w:pStyle w:val="B3"/>
      </w:pPr>
      <w:r>
        <w:t>-</w:t>
      </w:r>
      <w:r>
        <w:tab/>
      </w:r>
      <w:r w:rsidRPr="00180739">
        <w:t>via 3GPP access</w:t>
      </w:r>
      <w:r>
        <w:t xml:space="preserve">; or </w:t>
      </w:r>
    </w:p>
    <w:p w14:paraId="3CFD5832"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2D59E4" w14:textId="77777777" w:rsidR="008E200E" w:rsidRDefault="008E200E" w:rsidP="008E200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DE76F8" w14:textId="77777777" w:rsidR="008E200E" w:rsidRDefault="008E200E" w:rsidP="008E200E">
      <w:pPr>
        <w:pStyle w:val="B3"/>
      </w:pPr>
      <w:r>
        <w:t>-</w:t>
      </w:r>
      <w:r>
        <w:tab/>
      </w:r>
      <w:r w:rsidRPr="00F60690">
        <w:t>via 3GPP access</w:t>
      </w:r>
      <w:r>
        <w:t>; or</w:t>
      </w:r>
      <w:r w:rsidRPr="00F60690">
        <w:t xml:space="preserve"> </w:t>
      </w:r>
    </w:p>
    <w:p w14:paraId="4D86B43A"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3BCEE63" w14:textId="77777777" w:rsidR="008E200E" w:rsidRDefault="008E200E" w:rsidP="008E200E">
      <w:pPr>
        <w:pStyle w:val="B3"/>
      </w:pPr>
      <w:r>
        <w:t>until the UE selects another SNPN over 3GPP access; and</w:t>
      </w:r>
    </w:p>
    <w:p w14:paraId="42121339" w14:textId="77777777" w:rsidR="008E200E" w:rsidRDefault="008E200E" w:rsidP="008E200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A784195"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0278BCBC"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CED3656" w14:textId="77777777" w:rsidR="008E200E" w:rsidRDefault="008E200E" w:rsidP="008E200E">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34A6A5E" w14:textId="77777777" w:rsidR="008E200E" w:rsidRDefault="008E200E" w:rsidP="008E200E">
      <w:pPr>
        <w:pStyle w:val="B3"/>
      </w:pPr>
      <w:r>
        <w:t>-</w:t>
      </w:r>
      <w:r>
        <w:tab/>
      </w:r>
      <w:r w:rsidRPr="00F60690">
        <w:t xml:space="preserve">via </w:t>
      </w:r>
      <w:r>
        <w:t>non-</w:t>
      </w:r>
      <w:r w:rsidRPr="00F60690">
        <w:t>3GPP access</w:t>
      </w:r>
      <w:r>
        <w:t xml:space="preserve">; or </w:t>
      </w:r>
    </w:p>
    <w:p w14:paraId="38DF82EC"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1AE6B5A" w14:textId="77777777" w:rsidR="008E200E" w:rsidRPr="000C47DD" w:rsidRDefault="008E200E" w:rsidP="008E200E">
      <w:pPr>
        <w:pStyle w:val="B2"/>
      </w:pPr>
      <w:r>
        <w:tab/>
        <w:t>until the UE selects another SNPN</w:t>
      </w:r>
      <w:r w:rsidRPr="00F32411">
        <w:t xml:space="preserve"> </w:t>
      </w:r>
      <w:r>
        <w:t>over non-3GPP access.</w:t>
      </w:r>
    </w:p>
    <w:p w14:paraId="4B5950CF" w14:textId="77777777" w:rsidR="008E200E" w:rsidRDefault="008E200E" w:rsidP="008E200E">
      <w:pPr>
        <w:pStyle w:val="NO"/>
      </w:pPr>
      <w:r>
        <w:t>NOTE 19:</w:t>
      </w:r>
      <w:r>
        <w:tab/>
        <w:t>The term "non-3GPP access" in an SNPN refers to the case where the UE is accessing SNPN services via a PLMN.</w:t>
      </w:r>
    </w:p>
    <w:p w14:paraId="3C7DEB71" w14:textId="77777777" w:rsidR="008E200E" w:rsidRDefault="008E200E" w:rsidP="008E200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5BE2A83" w14:textId="77777777" w:rsidR="008E200E" w:rsidRDefault="008E200E" w:rsidP="008E200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71C2FA" w14:textId="77777777" w:rsidR="008E200E" w:rsidRDefault="008E200E" w:rsidP="008E200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651AD10" w14:textId="77777777" w:rsidR="008E200E" w:rsidRDefault="008E200E" w:rsidP="008E200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691A26" w14:textId="77777777" w:rsidR="008E200E" w:rsidRDefault="008E200E" w:rsidP="008E200E">
      <w:pPr>
        <w:rPr>
          <w:noProof/>
        </w:rPr>
      </w:pPr>
      <w:r w:rsidRPr="00CC0C94">
        <w:t xml:space="preserve">in the </w:t>
      </w:r>
      <w:r>
        <w:rPr>
          <w:lang w:eastAsia="ko-KR"/>
        </w:rPr>
        <w:t>5GS network feature support IE in the REGISTRATION ACCEPT message</w:t>
      </w:r>
      <w:r w:rsidRPr="00CC0C94">
        <w:t>.</w:t>
      </w:r>
    </w:p>
    <w:p w14:paraId="491D0DC1" w14:textId="77777777" w:rsidR="008E200E" w:rsidRPr="00CC0C94" w:rsidRDefault="008E200E" w:rsidP="008E200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AA578CE" w14:textId="77777777" w:rsidR="008E200E" w:rsidRPr="00CC0C94" w:rsidRDefault="008E200E" w:rsidP="008E200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4" w:name="OLE_LINK24"/>
      <w:bookmarkStart w:id="15" w:name="OLE_LINK25"/>
      <w:bookmarkStart w:id="1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4"/>
      <w:bookmarkEnd w:id="15"/>
      <w:bookmarkEnd w:id="1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91872EB" w14:textId="77777777" w:rsidR="008E200E" w:rsidRPr="00CC0C94" w:rsidRDefault="008E200E" w:rsidP="008E200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FD736A" w14:textId="77777777" w:rsidR="008E200E" w:rsidRDefault="008E200E" w:rsidP="008E200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B41A5BE" w14:textId="77777777" w:rsidR="008E200E" w:rsidRDefault="008E200E" w:rsidP="008E200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8023CA" w14:textId="77777777" w:rsidR="008E200E" w:rsidRDefault="008E200E" w:rsidP="008E20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E9FE4E" w14:textId="77777777" w:rsidR="008E200E" w:rsidRDefault="008E200E" w:rsidP="008E200E">
      <w:pPr>
        <w:pStyle w:val="B1"/>
      </w:pPr>
      <w:r>
        <w:t>-</w:t>
      </w:r>
      <w:r>
        <w:tab/>
        <w:t>both of them;</w:t>
      </w:r>
    </w:p>
    <w:p w14:paraId="71CDF556" w14:textId="77777777" w:rsidR="008E200E" w:rsidRDefault="008E200E" w:rsidP="008E200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49DFF4" w14:textId="77777777" w:rsidR="008E200E" w:rsidRPr="00722419" w:rsidRDefault="008E200E" w:rsidP="008E200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2142EB" w14:textId="77777777" w:rsidR="008E200E" w:rsidRDefault="008E200E" w:rsidP="008E200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1122D0" w14:textId="77777777" w:rsidR="008E200E" w:rsidRDefault="008E200E" w:rsidP="008E200E">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5715FB3" w14:textId="77777777" w:rsidR="008E200E" w:rsidRDefault="008E200E" w:rsidP="008E200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714393" w14:textId="77777777" w:rsidR="008E200E" w:rsidRDefault="008E200E" w:rsidP="008E200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3A2776" w14:textId="77777777" w:rsidR="008E200E" w:rsidRDefault="008E200E" w:rsidP="008E200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08912A" w14:textId="77777777" w:rsidR="008E200E" w:rsidRDefault="008E200E" w:rsidP="008E200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B5D40B" w14:textId="77777777" w:rsidR="008E200E" w:rsidRPr="00374A91" w:rsidRDefault="008E200E" w:rsidP="008E200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0949765" w14:textId="77777777" w:rsidR="008E200E" w:rsidRPr="00374A91" w:rsidRDefault="008E200E" w:rsidP="008E200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0B8A9" w14:textId="77777777" w:rsidR="008E200E" w:rsidRPr="002D59CF" w:rsidRDefault="008E200E" w:rsidP="008E200E">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39035C" w14:textId="77777777" w:rsidR="008E200E" w:rsidRPr="00374A91" w:rsidRDefault="008E200E" w:rsidP="008E200E">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E42CF2A" w14:textId="77777777" w:rsidR="008E200E" w:rsidRPr="00374A91" w:rsidRDefault="008E200E" w:rsidP="008E200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41269EF" w14:textId="77777777" w:rsidR="008E200E" w:rsidRPr="00374A91" w:rsidRDefault="008E200E" w:rsidP="008E200E">
      <w:pPr>
        <w:rPr>
          <w:lang w:eastAsia="ko-KR"/>
        </w:rPr>
      </w:pPr>
      <w:r w:rsidRPr="00374A91">
        <w:rPr>
          <w:lang w:eastAsia="ko-KR"/>
        </w:rPr>
        <w:t>the AMF should not immediately release the NAS signalling connection after the completion of the registration procedure.</w:t>
      </w:r>
    </w:p>
    <w:p w14:paraId="2176AA0D"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667F59"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30763D" w14:textId="77777777" w:rsidR="008E200E" w:rsidRPr="00216B0A" w:rsidRDefault="008E200E" w:rsidP="008E200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934D421" w14:textId="77777777" w:rsidR="008E200E" w:rsidRPr="000A5324" w:rsidRDefault="008E200E" w:rsidP="008E200E">
      <w:r w:rsidRPr="000A5324">
        <w:t>If:</w:t>
      </w:r>
    </w:p>
    <w:p w14:paraId="7ABAEB3F" w14:textId="77777777" w:rsidR="008E200E" w:rsidRPr="000A5324" w:rsidRDefault="008E200E" w:rsidP="008E200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DFDA6D" w14:textId="77777777" w:rsidR="008E200E" w:rsidRPr="004F1F44" w:rsidRDefault="008E200E" w:rsidP="008E200E">
      <w:pPr>
        <w:pStyle w:val="B1"/>
      </w:pPr>
      <w:r w:rsidRPr="000A5324">
        <w:t>b)</w:t>
      </w:r>
      <w:r w:rsidRPr="000A5324">
        <w:tab/>
        <w:t>i</w:t>
      </w:r>
      <w:r w:rsidRPr="004F1F44">
        <w:t>f the UE attempts obtaining service on another PLMNs as specified in 3GPP TS 23.122 [5] annex C;</w:t>
      </w:r>
    </w:p>
    <w:p w14:paraId="79CB8241" w14:textId="77777777" w:rsidR="008E200E" w:rsidRPr="003E0478" w:rsidRDefault="008E200E" w:rsidP="008E200E">
      <w:pPr>
        <w:rPr>
          <w:color w:val="000000"/>
        </w:rPr>
      </w:pPr>
      <w:r w:rsidRPr="00E21342">
        <w:t>then the UE shall locally release the established N1 NAS signalling connection after sending a REGISTRATION COMPLETE message.</w:t>
      </w:r>
    </w:p>
    <w:p w14:paraId="0F50DECB" w14:textId="77777777" w:rsidR="008E200E" w:rsidRPr="004F1F44" w:rsidRDefault="008E200E" w:rsidP="008E200E">
      <w:r w:rsidRPr="004F1F44">
        <w:t>If:</w:t>
      </w:r>
    </w:p>
    <w:p w14:paraId="2C7FC9DE" w14:textId="77777777" w:rsidR="008E200E" w:rsidRPr="004F1F44" w:rsidRDefault="008E200E" w:rsidP="008E200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70255C" w14:textId="77777777" w:rsidR="008E200E" w:rsidRPr="004F1F44" w:rsidRDefault="008E200E" w:rsidP="008E200E">
      <w:pPr>
        <w:pStyle w:val="B1"/>
      </w:pPr>
      <w:r w:rsidRPr="004F1F44">
        <w:t>b)</w:t>
      </w:r>
      <w:r w:rsidRPr="004F1F44">
        <w:tab/>
        <w:t>the UE attempts obtaining service on another PLMNs as specified in 3GPP TS 23.122 [5] annex C;</w:t>
      </w:r>
    </w:p>
    <w:p w14:paraId="125620DA" w14:textId="77777777" w:rsidR="008E200E" w:rsidRPr="000A5324" w:rsidRDefault="008E200E" w:rsidP="008E200E">
      <w:r w:rsidRPr="004F1F44">
        <w:t>then the UE shall locally release the established N1 NAS signalling connection.</w:t>
      </w:r>
    </w:p>
    <w:p w14:paraId="0D370A4A" w14:textId="77777777" w:rsidR="008E200E" w:rsidRPr="000A5324" w:rsidRDefault="008E200E" w:rsidP="008E200E">
      <w:r w:rsidRPr="000A5324">
        <w:t>If:</w:t>
      </w:r>
    </w:p>
    <w:p w14:paraId="13926A1D" w14:textId="77777777" w:rsidR="008E200E" w:rsidRDefault="008E200E" w:rsidP="008E200E">
      <w:pPr>
        <w:pStyle w:val="B1"/>
      </w:pPr>
      <w:r>
        <w:lastRenderedPageBreak/>
        <w:t>a)</w:t>
      </w:r>
      <w:r>
        <w:tab/>
        <w:t>the UE operates in SNPN access operation mode;</w:t>
      </w:r>
    </w:p>
    <w:p w14:paraId="72FD9AF9" w14:textId="77777777" w:rsidR="008E200E" w:rsidRDefault="008E200E" w:rsidP="008E200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62F2464" w14:textId="77777777" w:rsidR="008E200E" w:rsidRPr="000A5324" w:rsidRDefault="008E200E" w:rsidP="008E200E">
      <w:pPr>
        <w:pStyle w:val="B1"/>
      </w:pPr>
      <w:r>
        <w:rPr>
          <w:noProof/>
        </w:rPr>
        <w:t>c)</w:t>
      </w:r>
      <w:r>
        <w:rPr>
          <w:noProof/>
        </w:rPr>
        <w:tab/>
      </w:r>
      <w:r w:rsidRPr="000A5324">
        <w:t>the SOR transparent container IE included in the REGISTRATION ACCEPT message does not successfully pass the integrity check (see 3GPP TS 33.501 [24]); and</w:t>
      </w:r>
    </w:p>
    <w:p w14:paraId="5993D363" w14:textId="77777777" w:rsidR="008E200E" w:rsidRPr="004F1F44" w:rsidRDefault="008E200E" w:rsidP="008E200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7216C9C" w14:textId="77777777" w:rsidR="008E200E" w:rsidRPr="003E0478" w:rsidRDefault="008E200E" w:rsidP="008E200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5068DF" w14:textId="77777777" w:rsidR="008E200E" w:rsidRPr="004F1F44" w:rsidRDefault="008E200E" w:rsidP="008E200E">
      <w:r w:rsidRPr="004F1F44">
        <w:t>If:</w:t>
      </w:r>
    </w:p>
    <w:p w14:paraId="3FD428CD" w14:textId="77777777" w:rsidR="008E200E" w:rsidRDefault="008E200E" w:rsidP="008E200E">
      <w:pPr>
        <w:pStyle w:val="B1"/>
      </w:pPr>
      <w:r>
        <w:t>a)</w:t>
      </w:r>
      <w:r>
        <w:tab/>
        <w:t>the UE operates in SNPN access operation mode;</w:t>
      </w:r>
    </w:p>
    <w:p w14:paraId="492E08A1" w14:textId="77777777" w:rsidR="008E200E" w:rsidRDefault="008E200E" w:rsidP="008E200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60DDF42" w14:textId="77777777" w:rsidR="008E200E" w:rsidRPr="004F1F44" w:rsidRDefault="008E200E" w:rsidP="008E200E">
      <w:pPr>
        <w:pStyle w:val="B1"/>
      </w:pPr>
      <w:r>
        <w:t>c)</w:t>
      </w:r>
      <w:r>
        <w:tab/>
      </w:r>
      <w:r w:rsidRPr="004F1F44">
        <w:t>the SOR transparent container IE is not included in the REGISTRATION ACCEPT message; and</w:t>
      </w:r>
    </w:p>
    <w:p w14:paraId="5D3AA77D" w14:textId="77777777" w:rsidR="008E200E" w:rsidRPr="004F1F44" w:rsidRDefault="008E200E" w:rsidP="008E200E">
      <w:pPr>
        <w:pStyle w:val="B1"/>
      </w:pPr>
      <w:r>
        <w:t>d</w:t>
      </w:r>
      <w:r w:rsidRPr="004F1F44">
        <w:t>)</w:t>
      </w:r>
      <w:r w:rsidRPr="004F1F44">
        <w:tab/>
        <w:t xml:space="preserve">the UE attempts obtaining service on another </w:t>
      </w:r>
      <w:r>
        <w:t>SNPN</w:t>
      </w:r>
      <w:r w:rsidRPr="004F1F44">
        <w:t xml:space="preserve"> as specified in 3GPP TS 23.122 [5] annex C;</w:t>
      </w:r>
    </w:p>
    <w:p w14:paraId="2E384F50" w14:textId="77777777" w:rsidR="008E200E" w:rsidRDefault="008E200E" w:rsidP="008E200E">
      <w:r w:rsidRPr="004F1F44">
        <w:t>then the UE shall locally release the established N1 NAS signalling connection.</w:t>
      </w:r>
    </w:p>
    <w:p w14:paraId="41476EED" w14:textId="77777777" w:rsidR="008E200E" w:rsidRDefault="008E200E" w:rsidP="008E200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776325" w14:textId="77777777" w:rsidR="008E200E" w:rsidRDefault="008E200E" w:rsidP="008E200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B23759B" w14:textId="77777777" w:rsidR="008E200E" w:rsidRDefault="008E200E" w:rsidP="008E20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A639C31" w14:textId="77777777" w:rsidR="008E200E" w:rsidRDefault="008E200E" w:rsidP="008E200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A6BD852" w14:textId="77777777" w:rsidR="008E200E" w:rsidRDefault="008E200E" w:rsidP="008E200E">
      <w:pPr>
        <w:pStyle w:val="B1"/>
        <w:rPr>
          <w:noProof/>
          <w:lang w:eastAsia="ko-KR"/>
        </w:rPr>
      </w:pPr>
      <w:r>
        <w:t>a)</w:t>
      </w:r>
      <w:r>
        <w:tab/>
        <w:t xml:space="preserve">the list type </w:t>
      </w:r>
      <w:r>
        <w:rPr>
          <w:noProof/>
          <w:lang w:eastAsia="ko-KR"/>
        </w:rPr>
        <w:t>indicates:</w:t>
      </w:r>
    </w:p>
    <w:p w14:paraId="5656976E" w14:textId="77777777" w:rsidR="008E200E" w:rsidRPr="00E939C6" w:rsidRDefault="008E200E" w:rsidP="008E200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FC4867" w14:textId="77777777" w:rsidR="008E200E" w:rsidRPr="00E939C6" w:rsidRDefault="008E200E" w:rsidP="008E200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727168" w14:textId="77777777" w:rsidR="008E200E" w:rsidRDefault="008E200E" w:rsidP="008E200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758264" w14:textId="77777777" w:rsidR="008E200E" w:rsidRDefault="008E200E" w:rsidP="008E200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180779" w14:textId="77777777" w:rsidR="008E200E" w:rsidRDefault="008E200E" w:rsidP="008E200E">
      <w:pPr>
        <w:pStyle w:val="B1"/>
      </w:pPr>
      <w:r>
        <w:tab/>
        <w:t xml:space="preserve">The UE </w:t>
      </w:r>
      <w:r w:rsidRPr="00E939C6">
        <w:t>shall proceed with the behavio</w:t>
      </w:r>
      <w:r>
        <w:t>u</w:t>
      </w:r>
      <w:r w:rsidRPr="00E939C6">
        <w:t>r as specified in 3GPP TS 23.122 [5] annex C</w:t>
      </w:r>
      <w:r>
        <w:t>.</w:t>
      </w:r>
    </w:p>
    <w:p w14:paraId="37E3A24C" w14:textId="77777777" w:rsidR="008E200E" w:rsidRDefault="008E200E" w:rsidP="008E200E">
      <w:r w:rsidRPr="005E5770">
        <w:t>If the SOR transparent container IE does not pass the integrity check successfully, then the UE shall discard the content of the SOR transparent container IE.</w:t>
      </w:r>
    </w:p>
    <w:p w14:paraId="32D60252" w14:textId="77777777" w:rsidR="008E200E" w:rsidRPr="001344AD" w:rsidRDefault="008E200E" w:rsidP="008E200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23CCEB" w14:textId="77777777" w:rsidR="008E200E" w:rsidRPr="001344AD" w:rsidRDefault="008E200E" w:rsidP="008E200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793801" w14:textId="77777777" w:rsidR="008E200E" w:rsidRDefault="008E200E" w:rsidP="008E200E">
      <w:pPr>
        <w:pStyle w:val="B1"/>
      </w:pPr>
      <w:r w:rsidRPr="001344AD">
        <w:t>b)</w:t>
      </w:r>
      <w:r w:rsidRPr="001344AD">
        <w:tab/>
        <w:t>otherwise</w:t>
      </w:r>
      <w:r>
        <w:t>:</w:t>
      </w:r>
    </w:p>
    <w:p w14:paraId="2C662FAB" w14:textId="77777777" w:rsidR="008E200E" w:rsidRDefault="008E200E" w:rsidP="008E200E">
      <w:pPr>
        <w:pStyle w:val="B2"/>
      </w:pPr>
      <w:r>
        <w:t>1)</w:t>
      </w:r>
      <w:r>
        <w:tab/>
        <w:t>if the UE has NSSAI inclusion mode for the current PLMN or SNPN and access type stored in the UE, the UE shall operate in the stored NSSAI inclusion mode;</w:t>
      </w:r>
    </w:p>
    <w:p w14:paraId="673F7A87" w14:textId="77777777" w:rsidR="008E200E" w:rsidRPr="001344AD" w:rsidRDefault="008E200E" w:rsidP="008E200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94C6ADB" w14:textId="77777777" w:rsidR="008E200E" w:rsidRPr="001344AD" w:rsidRDefault="008E200E" w:rsidP="008E200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3AC16EB" w14:textId="77777777" w:rsidR="008E200E" w:rsidRPr="001344AD" w:rsidRDefault="008E200E" w:rsidP="008E200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BF81A87" w14:textId="77777777" w:rsidR="008E200E" w:rsidRDefault="008E200E" w:rsidP="008E200E">
      <w:pPr>
        <w:pStyle w:val="B3"/>
      </w:pPr>
      <w:r>
        <w:t>iii)</w:t>
      </w:r>
      <w:r>
        <w:tab/>
        <w:t>trusted non-3GPP access, the UE shall operate in NSSAI inclusion mode D in the current PLMN and</w:t>
      </w:r>
      <w:r>
        <w:rPr>
          <w:lang w:eastAsia="zh-CN"/>
        </w:rPr>
        <w:t xml:space="preserve"> the current</w:t>
      </w:r>
      <w:r>
        <w:t xml:space="preserve"> access type; or</w:t>
      </w:r>
    </w:p>
    <w:p w14:paraId="481E68C3" w14:textId="77777777" w:rsidR="008E200E" w:rsidRDefault="008E200E" w:rsidP="008E200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A5D1C3" w14:textId="77777777" w:rsidR="008E200E" w:rsidRDefault="008E200E" w:rsidP="008E200E">
      <w:pPr>
        <w:rPr>
          <w:lang w:val="en-US"/>
        </w:rPr>
      </w:pPr>
      <w:r>
        <w:t xml:space="preserve">The AMF may include </w:t>
      </w:r>
      <w:r>
        <w:rPr>
          <w:lang w:val="en-US"/>
        </w:rPr>
        <w:t>operator-defined access category definitions in the REGISTRATION ACCEPT message.</w:t>
      </w:r>
    </w:p>
    <w:p w14:paraId="616D0645" w14:textId="77777777" w:rsidR="008E200E" w:rsidRDefault="008E200E" w:rsidP="008E200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967C81" w14:textId="77777777" w:rsidR="008E200E" w:rsidRPr="00CC0C94" w:rsidRDefault="008E200E" w:rsidP="008E200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3328DE" w14:textId="77777777" w:rsidR="008E200E" w:rsidRDefault="008E200E" w:rsidP="008E200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B3BBD7" w14:textId="77777777" w:rsidR="008E200E" w:rsidRDefault="008E200E" w:rsidP="008E200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93A1639" w14:textId="77777777" w:rsidR="008E200E" w:rsidRDefault="008E200E" w:rsidP="008E200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7370EE" w14:textId="77777777" w:rsidR="008E200E" w:rsidRDefault="008E200E" w:rsidP="008E200E">
      <w:pPr>
        <w:pStyle w:val="B1"/>
      </w:pPr>
      <w:r w:rsidRPr="001344AD">
        <w:t>a)</w:t>
      </w:r>
      <w:r>
        <w:tab/>
        <w:t>stop timer T3448 if it is running; and</w:t>
      </w:r>
    </w:p>
    <w:p w14:paraId="0BC04DB4" w14:textId="77777777" w:rsidR="008E200E" w:rsidRPr="00CC0C94" w:rsidRDefault="008E200E" w:rsidP="008E200E">
      <w:pPr>
        <w:pStyle w:val="B1"/>
        <w:rPr>
          <w:lang w:eastAsia="ja-JP"/>
        </w:rPr>
      </w:pPr>
      <w:r>
        <w:t>b)</w:t>
      </w:r>
      <w:r w:rsidRPr="00CC0C94">
        <w:tab/>
        <w:t>start timer T3448 with the value provided in the T3448 value IE.</w:t>
      </w:r>
    </w:p>
    <w:p w14:paraId="6B71B3F3" w14:textId="77777777" w:rsidR="008E200E" w:rsidRPr="00CC0C94" w:rsidRDefault="008E200E" w:rsidP="008E200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4116F03"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DC71C6" w14:textId="77777777" w:rsidR="008E200E" w:rsidRPr="00F80336" w:rsidRDefault="008E200E" w:rsidP="008E200E">
      <w:pPr>
        <w:pStyle w:val="NO"/>
        <w:rPr>
          <w:rFonts w:eastAsia="Malgun Gothic"/>
        </w:rPr>
      </w:pPr>
      <w:r w:rsidRPr="002C1FFB">
        <w:t>NOTE</w:t>
      </w:r>
      <w:r>
        <w:t> 20: The UE provides the truncated 5G-S-TMSI configuration to the lower layers.</w:t>
      </w:r>
    </w:p>
    <w:p w14:paraId="43058ECC" w14:textId="77777777" w:rsidR="008E200E" w:rsidRDefault="008E200E" w:rsidP="008E200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440818" w14:textId="77777777" w:rsidR="008E200E" w:rsidRDefault="008E200E" w:rsidP="008E200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7F74E59" w14:textId="77777777" w:rsidR="008E200E" w:rsidRDefault="008E200E" w:rsidP="008E200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8566B4"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C1CDF9"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B07A758" w14:textId="77777777" w:rsidR="008E200E" w:rsidRDefault="008E200E" w:rsidP="008E200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ABA54B" w14:textId="77777777" w:rsidR="008E200E" w:rsidRDefault="008E200E" w:rsidP="008E200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6F135A3" w14:textId="77777777" w:rsidR="008E200E" w:rsidRDefault="008E200E" w:rsidP="008E200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EA3B71C" w14:textId="77777777" w:rsidR="008E200E" w:rsidRDefault="008E200E" w:rsidP="008E200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B4819F" w14:textId="77777777" w:rsidR="008E200E" w:rsidRDefault="008E200E" w:rsidP="008E200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DD5912" w14:textId="77777777" w:rsidR="008E200E" w:rsidRDefault="008E200E" w:rsidP="008E200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AEFD1B" w14:textId="77777777" w:rsidR="008E200E" w:rsidRDefault="008E200E" w:rsidP="008E200E">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30A823" w14:textId="77777777" w:rsidR="008E200E" w:rsidRDefault="008E200E" w:rsidP="008E200E">
      <w:pPr>
        <w:pStyle w:val="B1"/>
      </w:pPr>
      <w:r>
        <w:t>a)</w:t>
      </w:r>
      <w:r>
        <w:tab/>
        <w:t>the MS determined PLMN with disaster condition IE is included in the REGISTRATION REQUEST message, the AMF shall determine the PLMN with disaster condition in the MS determined PLMN with disaster condition IE;</w:t>
      </w:r>
    </w:p>
    <w:p w14:paraId="7BAF0A73" w14:textId="77777777" w:rsidR="008E200E" w:rsidRDefault="008E200E" w:rsidP="008E200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530D66A" w14:textId="77777777" w:rsidR="008E200E" w:rsidRDefault="008E200E" w:rsidP="008E200E">
      <w:pPr>
        <w:pStyle w:val="B1"/>
      </w:pPr>
      <w:r>
        <w:t>c)</w:t>
      </w:r>
      <w:r>
        <w:tab/>
        <w:t>the MS determined PLMN with disaster condition IE and the Additional GUTI IE are not included in the REGISTRATION REQUEST message and:</w:t>
      </w:r>
    </w:p>
    <w:p w14:paraId="3D9E6511" w14:textId="77777777" w:rsidR="008E200E" w:rsidRDefault="008E200E" w:rsidP="008E200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0981EBD" w14:textId="77777777" w:rsidR="008E200E" w:rsidRDefault="008E200E" w:rsidP="008E200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6DFD8CD" w14:textId="77777777" w:rsidR="008E200E" w:rsidRDefault="008E200E" w:rsidP="008E200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8D2DC1" w14:textId="77777777" w:rsidR="008E200E" w:rsidRDefault="008E200E" w:rsidP="008E200E">
      <w:pPr>
        <w:pStyle w:val="B2"/>
      </w:pPr>
      <w:r>
        <w:t>-</w:t>
      </w:r>
      <w:r>
        <w:tab/>
        <w:t>the Additional GUTI IE is included in the REGISTRATION REQUEST message and contains 5G-GUTI of a PLMN of a country other than the country of the PLMN providing disaster roaming; or</w:t>
      </w:r>
    </w:p>
    <w:p w14:paraId="27211F07" w14:textId="77777777" w:rsidR="008E200E" w:rsidRDefault="008E200E" w:rsidP="008E200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CB0282F" w14:textId="77777777" w:rsidR="008E200E" w:rsidRDefault="008E200E" w:rsidP="008E200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D026858" w14:textId="77777777" w:rsidR="008E200E" w:rsidRDefault="008E200E" w:rsidP="008E200E">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69C691" w14:textId="77777777" w:rsidR="008E200E" w:rsidRDefault="008E200E" w:rsidP="008E200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4F39746" w14:textId="77777777" w:rsidR="008E200E" w:rsidRDefault="008E200E" w:rsidP="008E200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FFF0FCE" w14:textId="77777777" w:rsidR="008E200E" w:rsidRDefault="008E200E" w:rsidP="008E200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70E0E3A" w14:textId="77777777" w:rsidR="008E200E" w:rsidRDefault="008E200E" w:rsidP="008E200E">
      <w:pPr>
        <w:pStyle w:val="B1"/>
      </w:pPr>
      <w:r>
        <w:t>-</w:t>
      </w:r>
      <w:r>
        <w:tab/>
      </w:r>
      <w:r w:rsidRPr="00DC1479">
        <w:t>"no additional information", the UE shall consider itself registered for disaster roaming.</w:t>
      </w:r>
    </w:p>
    <w:p w14:paraId="2144B059" w14:textId="77777777" w:rsidR="008E200E" w:rsidRDefault="008E200E" w:rsidP="008E200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32E01AC" w14:textId="77777777" w:rsidR="008E200E" w:rsidRDefault="008E200E" w:rsidP="008E200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A1BA163" w14:textId="547FEE8A"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7634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8CD4724" w14:textId="77777777" w:rsidR="008E200E" w:rsidRDefault="008E200E" w:rsidP="008E200E">
      <w:pPr>
        <w:pStyle w:val="Heading5"/>
      </w:pPr>
      <w:r>
        <w:t>5.5.1.3.4</w:t>
      </w:r>
      <w:r>
        <w:tab/>
        <w:t xml:space="preserve">Mobility and periodic registration update </w:t>
      </w:r>
      <w:r w:rsidRPr="003168A2">
        <w:t>accepted by the network</w:t>
      </w:r>
      <w:bookmarkEnd w:id="17"/>
      <w:bookmarkEnd w:id="18"/>
      <w:bookmarkEnd w:id="19"/>
      <w:bookmarkEnd w:id="20"/>
      <w:bookmarkEnd w:id="21"/>
      <w:bookmarkEnd w:id="22"/>
      <w:bookmarkEnd w:id="23"/>
      <w:bookmarkEnd w:id="24"/>
    </w:p>
    <w:p w14:paraId="262F0FB0" w14:textId="77777777" w:rsidR="008E200E" w:rsidRDefault="008E200E" w:rsidP="008E200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679A415" w14:textId="77777777" w:rsidR="008E200E" w:rsidRDefault="008E200E" w:rsidP="008E200E">
      <w:r>
        <w:t>If timer T3513 is running in the AMF, the AMF shall stop timer T3513 if a paging request was sent with the access type indicating non-3GPP and the REGISTRATION REQUEST message includes the Allowed PDU session status IE.</w:t>
      </w:r>
    </w:p>
    <w:p w14:paraId="3398AEF8" w14:textId="77777777" w:rsidR="008E200E" w:rsidRDefault="008E200E" w:rsidP="008E200E">
      <w:r>
        <w:t>If timer T3565 is running in the AMF, the AMF shall stop timer T3565 when a REGISTRATION REQUEST message is received.</w:t>
      </w:r>
    </w:p>
    <w:p w14:paraId="037D24F5" w14:textId="77777777" w:rsidR="008E200E" w:rsidRPr="00CC0C94" w:rsidRDefault="008E200E" w:rsidP="008E200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FF7BB4" w14:textId="77777777" w:rsidR="008E200E" w:rsidRPr="00CC0C94" w:rsidRDefault="008E200E" w:rsidP="008E200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39AB24" w14:textId="77777777" w:rsidR="008E200E" w:rsidRDefault="008E200E" w:rsidP="008E200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675C92" w14:textId="77777777" w:rsidR="008E200E" w:rsidRDefault="008E200E" w:rsidP="008E200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957145F" w14:textId="77777777" w:rsidR="008E200E" w:rsidRPr="0000154D" w:rsidRDefault="008E200E" w:rsidP="008E200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B5575A" w14:textId="77777777" w:rsidR="008E200E" w:rsidRDefault="008E200E" w:rsidP="008E200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E5058B" w14:textId="77777777" w:rsidR="008E200E" w:rsidRPr="008C0E61" w:rsidRDefault="008E200E" w:rsidP="008E200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1263E9" w14:textId="77777777" w:rsidR="008E200E" w:rsidRPr="008D17FF" w:rsidRDefault="008E200E" w:rsidP="008E200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8FC740" w14:textId="77777777" w:rsidR="008E200E" w:rsidRDefault="008E200E" w:rsidP="008E200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DBA16B" w14:textId="77777777" w:rsidR="008E200E" w:rsidRDefault="008E200E" w:rsidP="008E200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2CC3E11" w14:textId="77777777" w:rsidR="008E200E" w:rsidRDefault="008E200E" w:rsidP="008E200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076005D" w14:textId="77777777" w:rsidR="008E200E" w:rsidRDefault="008E200E" w:rsidP="008E200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F8940D" w14:textId="77777777" w:rsidR="008E200E" w:rsidRDefault="008E200E" w:rsidP="008E200E">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0548D44" w14:textId="77777777" w:rsidR="008E200E" w:rsidRDefault="008E200E" w:rsidP="008E200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6BC4724" w14:textId="77777777" w:rsidR="008E200E" w:rsidRPr="0080170A" w:rsidRDefault="008E200E" w:rsidP="008E200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001F6F6" w14:textId="77777777" w:rsidR="008E200E" w:rsidRDefault="008E200E" w:rsidP="008E200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6C0EC4" w14:textId="77777777" w:rsidR="008E200E" w:rsidRDefault="008E200E" w:rsidP="008E200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A7F2F0B" w14:textId="77777777" w:rsidR="008E200E" w:rsidRPr="00A01A68" w:rsidRDefault="008E200E" w:rsidP="008E200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C3CC1E3" w14:textId="77777777" w:rsidR="008E200E" w:rsidRDefault="008E200E" w:rsidP="008E200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E71C46" w14:textId="77777777" w:rsidR="008E200E" w:rsidRDefault="008E200E" w:rsidP="008E200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34782E" w14:textId="77777777" w:rsidR="008E200E" w:rsidRDefault="008E200E" w:rsidP="008E200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9F352E1" w14:textId="77777777" w:rsidR="008E200E" w:rsidRDefault="008E200E" w:rsidP="008E200E">
      <w:r>
        <w:t>The AMF shall include an active time value in the T3324 IE in the REGISTRATION ACCEPT message if the UE requested an active time value in the REGISTRATION REQUEST message and the AMF accepts the use of MICO mode and the use of active time.</w:t>
      </w:r>
    </w:p>
    <w:p w14:paraId="76BF573A" w14:textId="77777777" w:rsidR="008E200E" w:rsidRPr="003C2D26" w:rsidRDefault="008E200E" w:rsidP="008E200E">
      <w:r w:rsidRPr="003C2D26">
        <w:t>If the UE does not include MICO indication IE in the REGISTRATION REQUEST message, then the AMF shall disable MICO mode if it was already enabled.</w:t>
      </w:r>
    </w:p>
    <w:p w14:paraId="258255F1" w14:textId="77777777" w:rsidR="008E200E" w:rsidRDefault="008E200E" w:rsidP="008E200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27BA6C" w14:textId="77777777" w:rsidR="008E200E" w:rsidRDefault="008E200E" w:rsidP="008E200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2779BB" w14:textId="77777777" w:rsidR="008E200E" w:rsidRPr="00CC0C94" w:rsidRDefault="008E200E" w:rsidP="008E200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75D320" w14:textId="77777777" w:rsidR="008E200E" w:rsidRPr="00CC0C94" w:rsidRDefault="008E200E" w:rsidP="008E200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F314472" w14:textId="77777777" w:rsidR="008E200E" w:rsidRPr="00CC0C94" w:rsidRDefault="008E200E" w:rsidP="008E200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1BB0BD" w14:textId="77777777" w:rsidR="008E200E" w:rsidRDefault="008E200E" w:rsidP="008E200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582F02" w14:textId="77777777" w:rsidR="008E200E" w:rsidRDefault="008E200E" w:rsidP="008E200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102C3A" w14:textId="77777777" w:rsidR="008E200E" w:rsidRDefault="008E200E" w:rsidP="008E20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7D985E" w14:textId="77777777" w:rsidR="008E200E" w:rsidRDefault="008E200E" w:rsidP="008E200E">
      <w:pPr>
        <w:pStyle w:val="B1"/>
      </w:pPr>
      <w:r>
        <w:t>-</w:t>
      </w:r>
      <w:r>
        <w:tab/>
        <w:t>both of them;</w:t>
      </w:r>
    </w:p>
    <w:p w14:paraId="7F4B2C2E" w14:textId="77777777" w:rsidR="008E200E" w:rsidRDefault="008E200E" w:rsidP="008E200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EADF58" w14:textId="77777777" w:rsidR="008E200E" w:rsidRDefault="008E200E" w:rsidP="008E200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A86E58C" w14:textId="77777777" w:rsidR="008E200E" w:rsidRDefault="008E200E" w:rsidP="008E200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20F6A5" w14:textId="77777777" w:rsidR="008E200E" w:rsidRDefault="008E200E" w:rsidP="008E200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FA2C6B2" w14:textId="77777777" w:rsidR="008E200E" w:rsidRDefault="008E200E" w:rsidP="008E200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AD81B1" w14:textId="77777777" w:rsidR="008E200E" w:rsidRPr="00CC0C94" w:rsidRDefault="008E200E" w:rsidP="008E200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5533C6" w14:textId="77777777" w:rsidR="008E200E" w:rsidRDefault="008E200E" w:rsidP="008E200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B00FEA" w14:textId="77777777" w:rsidR="008E200E" w:rsidRPr="00CC0C94" w:rsidRDefault="008E200E" w:rsidP="008E200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5F6DCF" w14:textId="77777777" w:rsidR="008E200E" w:rsidRDefault="008E200E" w:rsidP="008E200E">
      <w:r>
        <w:t>If:</w:t>
      </w:r>
    </w:p>
    <w:p w14:paraId="410463F5" w14:textId="77777777" w:rsidR="008E200E" w:rsidRDefault="008E200E" w:rsidP="008E200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7B8BF6" w14:textId="77777777" w:rsidR="008E200E" w:rsidRDefault="008E200E" w:rsidP="008E200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EB55406" w14:textId="77777777" w:rsidR="008E200E" w:rsidRDefault="008E200E" w:rsidP="008E200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656D75" w14:textId="77777777" w:rsidR="008E200E" w:rsidRPr="00CC0C94" w:rsidRDefault="008E200E" w:rsidP="008E200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24DDFA" w14:textId="77777777" w:rsidR="008E200E" w:rsidRPr="00CC0C94" w:rsidRDefault="008E200E" w:rsidP="008E200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C646356" w14:textId="77777777" w:rsidR="008E200E" w:rsidRPr="00CC0C94" w:rsidRDefault="008E200E" w:rsidP="008E200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243B7D4" w14:textId="77777777" w:rsidR="008E200E" w:rsidRPr="00CC0C94" w:rsidRDefault="008E200E" w:rsidP="008E200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F014D6" w14:textId="77777777" w:rsidR="008E200E" w:rsidRPr="00CC0C94" w:rsidRDefault="008E200E" w:rsidP="008E200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5C20E6" w14:textId="77777777" w:rsidR="008E200E" w:rsidRPr="00CC0C94" w:rsidRDefault="008E200E" w:rsidP="008E200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66D225" w14:textId="77777777" w:rsidR="008E200E" w:rsidRPr="00CC0C94" w:rsidRDefault="008E200E" w:rsidP="008E200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98D74B" w14:textId="77777777" w:rsidR="008E200E" w:rsidRDefault="008E200E" w:rsidP="008E200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D8829D8" w14:textId="77777777" w:rsidR="008E200E" w:rsidRDefault="008E200E" w:rsidP="008E200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BA15E3" w14:textId="77777777" w:rsidR="008E200E" w:rsidRDefault="008E200E" w:rsidP="008E200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CE69E2E" w14:textId="77777777" w:rsidR="008E200E" w:rsidRPr="00CC0C94" w:rsidRDefault="008E200E" w:rsidP="008E200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4EEFBB"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1D4F8212" w14:textId="77777777" w:rsidR="008E200E" w:rsidRPr="00E3109B" w:rsidRDefault="008E200E" w:rsidP="008E200E">
      <w:pPr>
        <w:ind w:left="568" w:hanging="284"/>
      </w:pPr>
      <w:r w:rsidRPr="00E3109B">
        <w:t>-</w:t>
      </w:r>
      <w:r w:rsidRPr="00E3109B">
        <w:tab/>
        <w:t>the UE has a valid aerial UE subscription information; and</w:t>
      </w:r>
    </w:p>
    <w:p w14:paraId="0E3DBBAB"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71553B67" w14:textId="77777777" w:rsidR="008E200E" w:rsidRPr="00E3109B" w:rsidRDefault="008E200E" w:rsidP="008E200E">
      <w:pPr>
        <w:ind w:left="568" w:hanging="284"/>
      </w:pPr>
      <w:r w:rsidRPr="00E3109B">
        <w:t>-</w:t>
      </w:r>
      <w:r w:rsidRPr="00E3109B">
        <w:tab/>
        <w:t xml:space="preserve">there is no valid </w:t>
      </w:r>
      <w:r>
        <w:t xml:space="preserve">successful </w:t>
      </w:r>
      <w:r w:rsidRPr="00E3109B">
        <w:t>UUAA result for the UE in the UE 5GMM context,</w:t>
      </w:r>
    </w:p>
    <w:p w14:paraId="6DD4C5AB" w14:textId="77777777" w:rsidR="008E200E" w:rsidRDefault="008E200E" w:rsidP="008E200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6B016A7"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C61BCF0" w14:textId="77777777" w:rsidR="008E200E" w:rsidRPr="00E3109B" w:rsidRDefault="008E200E" w:rsidP="008E200E">
      <w:pPr>
        <w:ind w:left="568" w:hanging="284"/>
      </w:pPr>
      <w:r w:rsidRPr="00E3109B">
        <w:lastRenderedPageBreak/>
        <w:t>-</w:t>
      </w:r>
      <w:r w:rsidRPr="00E3109B">
        <w:tab/>
        <w:t xml:space="preserve">the UE has a valid aerial UE subscription information; </w:t>
      </w:r>
    </w:p>
    <w:p w14:paraId="4C9A2CD6"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51B6EC13" w14:textId="77777777" w:rsidR="008E200E" w:rsidRPr="00E3109B" w:rsidRDefault="008E200E" w:rsidP="008E200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18B890A" w14:textId="77777777" w:rsidR="008E200E" w:rsidRPr="00FD7D39" w:rsidRDefault="008E200E" w:rsidP="008E200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115334E" w14:textId="77777777" w:rsidR="008E200E" w:rsidRDefault="008E200E" w:rsidP="008E200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5DF5C0"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A9AC5B"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845DE38"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6B0F45" w14:textId="77777777" w:rsidR="008E200E" w:rsidRPr="004C2DA5" w:rsidRDefault="008E200E" w:rsidP="008E200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358689" w14:textId="77777777" w:rsidR="008E200E" w:rsidRPr="005632A3" w:rsidRDefault="008E200E" w:rsidP="008E200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176FFA6" w14:textId="77777777" w:rsidR="008E200E" w:rsidRPr="005632A3" w:rsidRDefault="008E200E" w:rsidP="008E200E">
      <w:pPr>
        <w:pStyle w:val="B1"/>
      </w:pPr>
      <w:r w:rsidRPr="005632A3">
        <w:t>a) the Forbidden TAI(s) for the list of "5GS forbidden tracking areas for roaming" IE; or</w:t>
      </w:r>
    </w:p>
    <w:p w14:paraId="3D3A60E4" w14:textId="77777777" w:rsidR="008E200E" w:rsidRPr="005632A3" w:rsidRDefault="008E200E" w:rsidP="008E200E">
      <w:pPr>
        <w:pStyle w:val="B1"/>
      </w:pPr>
      <w:r w:rsidRPr="005632A3">
        <w:t>b) the Forbidden TAI(s) for the list of "5GS forbidden tracking areas for regional provision of service" IE; or</w:t>
      </w:r>
    </w:p>
    <w:p w14:paraId="03A3DFA7" w14:textId="77777777" w:rsidR="008E200E" w:rsidRPr="005632A3" w:rsidRDefault="008E200E" w:rsidP="008E200E">
      <w:pPr>
        <w:pStyle w:val="B1"/>
      </w:pPr>
      <w:r w:rsidRPr="005632A3">
        <w:t>c)</w:t>
      </w:r>
      <w:r w:rsidRPr="005632A3">
        <w:tab/>
        <w:t>both;</w:t>
      </w:r>
    </w:p>
    <w:p w14:paraId="40C7AE75" w14:textId="77777777" w:rsidR="008E200E" w:rsidRPr="005632A3" w:rsidRDefault="008E200E" w:rsidP="008E200E">
      <w:r w:rsidRPr="005632A3">
        <w:t>in the REGISTRATION ACCEPT message.</w:t>
      </w:r>
    </w:p>
    <w:p w14:paraId="477C9F76" w14:textId="77777777" w:rsidR="008E200E" w:rsidRPr="005632A3" w:rsidRDefault="008E200E" w:rsidP="008E200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2FE4D5C" w14:textId="77777777" w:rsidR="008E200E" w:rsidRPr="004A5232" w:rsidRDefault="008E200E" w:rsidP="008E200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EA6D95" w14:textId="77777777" w:rsidR="008E200E" w:rsidRPr="004A5232" w:rsidRDefault="008E200E" w:rsidP="008E200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C7AB894" w14:textId="77777777" w:rsidR="008E200E" w:rsidRPr="004A5232" w:rsidRDefault="008E200E" w:rsidP="008E200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08029A" w14:textId="77777777" w:rsidR="008E200E" w:rsidRPr="00E062DB" w:rsidRDefault="008E200E" w:rsidP="008E200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D5872BC" w14:textId="77777777" w:rsidR="008E200E" w:rsidRPr="00E062DB" w:rsidRDefault="008E200E" w:rsidP="008E200E">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367741" w14:textId="77777777" w:rsidR="008E200E" w:rsidRPr="004A5232" w:rsidRDefault="008E200E" w:rsidP="008E200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589D41A" w14:textId="77777777" w:rsidR="008E200E" w:rsidRPr="00470E32" w:rsidRDefault="008E200E" w:rsidP="008E200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ABAF8" w14:textId="77777777" w:rsidR="008E200E" w:rsidRPr="006A1E76"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03878C" w14:textId="77777777" w:rsidR="008E200E" w:rsidRDefault="008E200E" w:rsidP="008E200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73DC53" w14:textId="77777777" w:rsidR="008E200E" w:rsidRPr="000759DA" w:rsidRDefault="008E200E" w:rsidP="008E200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3D84D85" w14:textId="77777777" w:rsidR="008E200E" w:rsidRPr="003300D6" w:rsidRDefault="008E200E" w:rsidP="008E200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C22BA6A" w14:textId="77777777" w:rsidR="008E200E" w:rsidRPr="003300D6" w:rsidRDefault="008E200E" w:rsidP="008E200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5638D8" w14:textId="77777777" w:rsidR="008E200E" w:rsidRDefault="008E200E" w:rsidP="008E200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CF831F" w14:textId="77777777" w:rsidR="008E200E" w:rsidRDefault="008E200E" w:rsidP="008E200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4E60F22" w14:textId="77777777" w:rsidR="008E200E" w:rsidRPr="008E342A" w:rsidRDefault="008E200E" w:rsidP="008E200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DF6125" w14:textId="77777777" w:rsidR="008E200E" w:rsidRPr="008E342A" w:rsidRDefault="008E200E" w:rsidP="008E200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C9EA175" w14:textId="77777777" w:rsidR="008E200E" w:rsidRPr="008E342A" w:rsidRDefault="008E200E" w:rsidP="008E200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A4D741" w14:textId="77777777" w:rsidR="008E200E" w:rsidRPr="008E342A" w:rsidRDefault="008E200E" w:rsidP="008E200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E2929C" w14:textId="77777777" w:rsidR="008E200E" w:rsidRPr="008E342A" w:rsidRDefault="008E200E" w:rsidP="008E200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1F34C6" w14:textId="77777777" w:rsidR="008E200E" w:rsidRDefault="008E200E" w:rsidP="008E200E">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38826C" w14:textId="77777777" w:rsidR="008E200E" w:rsidRPr="008E342A" w:rsidRDefault="008E200E" w:rsidP="008E200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F031B0" w14:textId="77777777" w:rsidR="008E200E" w:rsidRPr="008E342A" w:rsidRDefault="008E200E" w:rsidP="008E200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0AF1F94" w14:textId="77777777" w:rsidR="008E200E" w:rsidRPr="008E342A" w:rsidRDefault="008E200E" w:rsidP="008E200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5B4729" w14:textId="77777777" w:rsidR="008E200E" w:rsidRPr="008E342A" w:rsidRDefault="008E200E" w:rsidP="008E200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C5B3EE" w14:textId="77777777" w:rsidR="008E200E" w:rsidRDefault="008E200E" w:rsidP="008E200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889B" w14:textId="77777777" w:rsidR="008E200E" w:rsidRPr="008E342A" w:rsidRDefault="008E200E" w:rsidP="008E200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495F4D" w14:textId="77777777" w:rsidR="008E200E" w:rsidRDefault="008E200E" w:rsidP="008E200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D9E145" w14:textId="77777777" w:rsidR="008E200E" w:rsidRPr="00310A16" w:rsidRDefault="008E200E" w:rsidP="008E200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A3D4CD" w14:textId="77777777" w:rsidR="008E200E" w:rsidRPr="00470E32" w:rsidRDefault="008E200E" w:rsidP="008E200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27BA46" w14:textId="77777777" w:rsidR="008E200E" w:rsidRPr="00470E32" w:rsidRDefault="008E200E" w:rsidP="008E200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220EBC" w14:textId="77777777" w:rsidR="008E200E" w:rsidRDefault="008E200E" w:rsidP="008E200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9C0D27" w14:textId="77777777" w:rsidR="008E200E" w:rsidRDefault="008E200E" w:rsidP="008E200E">
      <w:pPr>
        <w:pStyle w:val="B1"/>
      </w:pPr>
      <w:r w:rsidRPr="001344AD">
        <w:t>a)</w:t>
      </w:r>
      <w:r>
        <w:tab/>
        <w:t>stop timer T3448 if it is running; and</w:t>
      </w:r>
    </w:p>
    <w:p w14:paraId="6CB15640" w14:textId="77777777" w:rsidR="008E200E" w:rsidRPr="00CC0C94" w:rsidRDefault="008E200E" w:rsidP="008E200E">
      <w:pPr>
        <w:pStyle w:val="B1"/>
        <w:rPr>
          <w:lang w:eastAsia="ja-JP"/>
        </w:rPr>
      </w:pPr>
      <w:r>
        <w:t>b)</w:t>
      </w:r>
      <w:r w:rsidRPr="00CC0C94">
        <w:tab/>
        <w:t>start timer T3448 with the value provided in the T3448 value IE.</w:t>
      </w:r>
    </w:p>
    <w:p w14:paraId="6A46C138" w14:textId="77777777" w:rsidR="008E200E" w:rsidRPr="00CC0C94" w:rsidRDefault="008E200E" w:rsidP="008E200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6F77CE" w14:textId="77777777" w:rsidR="008E200E" w:rsidRPr="00470E32" w:rsidRDefault="008E200E" w:rsidP="008E200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53FA58" w14:textId="77777777" w:rsidR="008E200E" w:rsidRPr="00470E32" w:rsidRDefault="008E200E" w:rsidP="008E200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2B7DA03" w14:textId="77777777" w:rsidR="008E200E" w:rsidRDefault="008E200E" w:rsidP="008E200E">
      <w:r w:rsidRPr="00A16F0D">
        <w:t>If the 5GS update type IE was included in the REGISTRATION REQUEST message with the SMS requested bit set to "SMS over NAS supported" and:</w:t>
      </w:r>
    </w:p>
    <w:p w14:paraId="323368FA" w14:textId="77777777" w:rsidR="008E200E" w:rsidRDefault="008E200E" w:rsidP="008E200E">
      <w:pPr>
        <w:pStyle w:val="B1"/>
      </w:pPr>
      <w:r>
        <w:lastRenderedPageBreak/>
        <w:t>a)</w:t>
      </w:r>
      <w:r>
        <w:tab/>
        <w:t>the SMSF address is stored in the UE 5GMM context and:</w:t>
      </w:r>
    </w:p>
    <w:p w14:paraId="794F0806" w14:textId="77777777" w:rsidR="008E200E" w:rsidRDefault="008E200E" w:rsidP="008E200E">
      <w:pPr>
        <w:pStyle w:val="B2"/>
      </w:pPr>
      <w:r>
        <w:t>1)</w:t>
      </w:r>
      <w:r>
        <w:tab/>
        <w:t>the UE is considered available for SMS over NAS; or</w:t>
      </w:r>
    </w:p>
    <w:p w14:paraId="67F3B9C6" w14:textId="77777777" w:rsidR="008E200E" w:rsidRDefault="008E200E" w:rsidP="008E200E">
      <w:pPr>
        <w:pStyle w:val="B2"/>
      </w:pPr>
      <w:r>
        <w:t>2)</w:t>
      </w:r>
      <w:r>
        <w:tab/>
        <w:t>the UE is considered not available for SMS over NAS and the SMSF has confirmed that the activation of the SMS service is successful; or</w:t>
      </w:r>
    </w:p>
    <w:p w14:paraId="0C2ADAD7" w14:textId="77777777" w:rsidR="008E200E" w:rsidRDefault="008E200E" w:rsidP="008E200E">
      <w:pPr>
        <w:pStyle w:val="B1"/>
        <w:rPr>
          <w:lang w:eastAsia="zh-CN"/>
        </w:rPr>
      </w:pPr>
      <w:r>
        <w:t>b)</w:t>
      </w:r>
      <w:r>
        <w:tab/>
        <w:t>the SMSF address is not stored in the UE 5GMM context, the SMSF selection is successful and the SMSF has confirmed that the activation of the SMS service is successful;</w:t>
      </w:r>
    </w:p>
    <w:p w14:paraId="631A31E3" w14:textId="77777777" w:rsidR="008E200E" w:rsidRDefault="008E200E" w:rsidP="008E200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EF8ABC0" w14:textId="77777777" w:rsidR="008E200E" w:rsidRDefault="008E200E" w:rsidP="008E200E">
      <w:pPr>
        <w:pStyle w:val="B1"/>
      </w:pPr>
      <w:r>
        <w:t>a)</w:t>
      </w:r>
      <w:r>
        <w:tab/>
        <w:t>store the SMSF address in the UE 5GMM context if not stored already; and</w:t>
      </w:r>
    </w:p>
    <w:p w14:paraId="24E1E03C" w14:textId="77777777" w:rsidR="008E200E" w:rsidRDefault="008E200E" w:rsidP="008E200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8641E77" w14:textId="77777777" w:rsidR="008E200E" w:rsidRDefault="008E200E" w:rsidP="008E200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F16558" w14:textId="77777777" w:rsidR="008E200E" w:rsidRDefault="008E200E" w:rsidP="008E200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C99797" w14:textId="77777777" w:rsidR="008E200E" w:rsidRDefault="008E200E" w:rsidP="008E200E">
      <w:pPr>
        <w:pStyle w:val="B1"/>
      </w:pPr>
      <w:r>
        <w:t>a)</w:t>
      </w:r>
      <w:r>
        <w:tab/>
        <w:t xml:space="preserve">mark the 5GMM context to indicate that </w:t>
      </w:r>
      <w:r>
        <w:rPr>
          <w:rFonts w:hint="eastAsia"/>
          <w:lang w:eastAsia="zh-CN"/>
        </w:rPr>
        <w:t xml:space="preserve">the UE is not available for </w:t>
      </w:r>
      <w:r>
        <w:t>SMS over NAS; and</w:t>
      </w:r>
    </w:p>
    <w:p w14:paraId="76C965A7" w14:textId="77777777" w:rsidR="008E200E" w:rsidRDefault="008E200E" w:rsidP="008E200E">
      <w:pPr>
        <w:pStyle w:val="NO"/>
      </w:pPr>
      <w:r>
        <w:t>NOTE 8:</w:t>
      </w:r>
      <w:r>
        <w:tab/>
        <w:t>The AMF can notify the SMSF that the UE is deregistered from SMS over NAS based on local configuration.</w:t>
      </w:r>
    </w:p>
    <w:p w14:paraId="274DA3CB" w14:textId="77777777" w:rsidR="008E200E" w:rsidRDefault="008E200E" w:rsidP="008E200E">
      <w:pPr>
        <w:pStyle w:val="B1"/>
      </w:pPr>
      <w:r>
        <w:t>b)</w:t>
      </w:r>
      <w:r>
        <w:tab/>
        <w:t>set the SMS allowed bit of the 5GS registration result IE to "SMS over NAS not allowed" in the REGISTRATION ACCEPT message.</w:t>
      </w:r>
    </w:p>
    <w:p w14:paraId="68915A6A" w14:textId="77777777" w:rsidR="008E200E" w:rsidRDefault="008E200E" w:rsidP="008E200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469323" w14:textId="77777777" w:rsidR="008E200E" w:rsidRPr="0014273D" w:rsidRDefault="008E200E" w:rsidP="008E200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D877E81" w14:textId="77777777" w:rsidR="008E200E" w:rsidRDefault="008E200E" w:rsidP="008E200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0CFE11" w14:textId="77777777" w:rsidR="008E200E" w:rsidRDefault="008E200E" w:rsidP="008E200E">
      <w:pPr>
        <w:pStyle w:val="B1"/>
      </w:pPr>
      <w:r>
        <w:t>a)</w:t>
      </w:r>
      <w:r>
        <w:tab/>
        <w:t>"3GPP access", the UE:</w:t>
      </w:r>
    </w:p>
    <w:p w14:paraId="277BBEE6" w14:textId="77777777" w:rsidR="008E200E" w:rsidRDefault="008E200E" w:rsidP="008E200E">
      <w:pPr>
        <w:pStyle w:val="B2"/>
      </w:pPr>
      <w:r>
        <w:t>-</w:t>
      </w:r>
      <w:r>
        <w:tab/>
        <w:t>shall consider itself as being registered to 3GPP access; and</w:t>
      </w:r>
    </w:p>
    <w:p w14:paraId="51574689" w14:textId="77777777" w:rsidR="008E200E" w:rsidRDefault="008E200E" w:rsidP="008E200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39CC77" w14:textId="77777777" w:rsidR="008E200E" w:rsidRDefault="008E200E" w:rsidP="008E200E">
      <w:pPr>
        <w:pStyle w:val="B1"/>
      </w:pPr>
      <w:r>
        <w:t>b)</w:t>
      </w:r>
      <w:r>
        <w:tab/>
        <w:t>"N</w:t>
      </w:r>
      <w:r w:rsidRPr="00470D7A">
        <w:t>on-3GPP access</w:t>
      </w:r>
      <w:r>
        <w:t>", the UE:</w:t>
      </w:r>
    </w:p>
    <w:p w14:paraId="7065AAC6" w14:textId="77777777" w:rsidR="008E200E" w:rsidRDefault="008E200E" w:rsidP="008E200E">
      <w:pPr>
        <w:pStyle w:val="B2"/>
      </w:pPr>
      <w:r>
        <w:t>-</w:t>
      </w:r>
      <w:r>
        <w:tab/>
        <w:t>shall consider itself as being registered to n</w:t>
      </w:r>
      <w:r w:rsidRPr="00470D7A">
        <w:t>on-</w:t>
      </w:r>
      <w:r>
        <w:t>3GPP access; and</w:t>
      </w:r>
    </w:p>
    <w:p w14:paraId="07555AF4" w14:textId="77777777" w:rsidR="008E200E" w:rsidRDefault="008E200E" w:rsidP="008E200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8F0134" w14:textId="77777777" w:rsidR="008E200E" w:rsidRDefault="008E200E" w:rsidP="008E200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92E1B6E" w14:textId="77777777" w:rsidR="008E200E" w:rsidRDefault="008E200E" w:rsidP="008E200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8DF2866" w14:textId="77777777" w:rsidR="008E200E" w:rsidRDefault="008E200E" w:rsidP="008E200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1D97EF" w14:textId="77777777" w:rsidR="008E200E" w:rsidRDefault="008E200E" w:rsidP="008E200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5AA595" w14:textId="77777777" w:rsidR="008E200E" w:rsidRDefault="008E200E" w:rsidP="008E200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68F2556" w14:textId="77777777" w:rsidR="008E200E" w:rsidRPr="002E24BF" w:rsidRDefault="008E200E" w:rsidP="008E200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C9836C6" w14:textId="77777777" w:rsidR="008E200E" w:rsidRDefault="008E200E" w:rsidP="008E200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7A1E4E" w14:textId="77777777" w:rsidR="008E200E" w:rsidRDefault="008E200E" w:rsidP="008E200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E937AF" w14:textId="77777777" w:rsidR="008E200E" w:rsidRPr="00B36F7E" w:rsidRDefault="008E200E" w:rsidP="008E200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09E188" w14:textId="77777777" w:rsidR="008E200E" w:rsidRPr="00B36F7E" w:rsidRDefault="008E200E" w:rsidP="008E200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91DF7A6" w14:textId="77777777" w:rsidR="008E200E" w:rsidRDefault="008E200E" w:rsidP="008E200E">
      <w:pPr>
        <w:pStyle w:val="B2"/>
      </w:pPr>
      <w:r>
        <w:t>i)</w:t>
      </w:r>
      <w:r>
        <w:tab/>
        <w:t>which are not subject to network slice-specific authentication and authorization and are allowed by the AMF; or</w:t>
      </w:r>
    </w:p>
    <w:p w14:paraId="7DB25B97" w14:textId="77777777" w:rsidR="008E200E" w:rsidRDefault="008E200E" w:rsidP="008E200E">
      <w:pPr>
        <w:pStyle w:val="B2"/>
      </w:pPr>
      <w:r>
        <w:t>ii)</w:t>
      </w:r>
      <w:r>
        <w:tab/>
        <w:t>for which the network slice-specific authentication and authorization has been successfully performed;</w:t>
      </w:r>
    </w:p>
    <w:p w14:paraId="3E70AA37" w14:textId="77777777" w:rsidR="008E200E" w:rsidRPr="00B36F7E" w:rsidRDefault="008E200E" w:rsidP="008E200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3ECB4A" w14:textId="77777777" w:rsidR="008E200E" w:rsidRPr="00B36F7E" w:rsidRDefault="008E200E" w:rsidP="008E200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09780D" w14:textId="77777777" w:rsidR="008E200E" w:rsidRPr="00B36F7E" w:rsidRDefault="008E200E" w:rsidP="008E200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4F5DF8" w14:textId="77777777" w:rsidR="008E200E" w:rsidRPr="00FC2284" w:rsidRDefault="008E200E" w:rsidP="008E200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D4DC5E" w14:textId="77777777" w:rsidR="008E200E" w:rsidRPr="00FC2284" w:rsidRDefault="008E200E" w:rsidP="008E200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116E3DA" w14:textId="77777777" w:rsidR="008E200E" w:rsidRPr="00FC2284" w:rsidRDefault="008E200E" w:rsidP="008E200E">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301D01" w14:textId="77777777" w:rsidR="008E200E" w:rsidRPr="00FC2284" w:rsidRDefault="008E200E" w:rsidP="008E200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D57E0A" w14:textId="77777777" w:rsidR="008E200E" w:rsidRPr="00FC2284" w:rsidRDefault="008E200E" w:rsidP="008E200E">
      <w:pPr>
        <w:rPr>
          <w:rFonts w:eastAsia="Malgun Gothic"/>
        </w:rPr>
      </w:pPr>
      <w:r w:rsidRPr="00FC2284">
        <w:rPr>
          <w:rFonts w:eastAsia="Malgun Gothic"/>
        </w:rPr>
        <w:t>the AMF shall in the REGISTRATION ACCEPT message include:</w:t>
      </w:r>
    </w:p>
    <w:p w14:paraId="1F5114D6" w14:textId="77777777" w:rsidR="008E200E" w:rsidRPr="00FC2284" w:rsidRDefault="008E200E" w:rsidP="008E200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49908FF" w14:textId="77777777" w:rsidR="008E200E" w:rsidRPr="00FC2284" w:rsidRDefault="008E200E" w:rsidP="008E200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FADB66" w14:textId="77777777" w:rsidR="008E200E" w:rsidRPr="00FC2284" w:rsidRDefault="008E200E" w:rsidP="008E200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BFE42C" w14:textId="77777777" w:rsidR="008E200E" w:rsidRDefault="008E200E" w:rsidP="008E200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BA1393D" w14:textId="77777777" w:rsidR="008E200E" w:rsidRDefault="008E200E" w:rsidP="008E200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1D970D" w14:textId="77777777" w:rsidR="008E200E" w:rsidRDefault="008E200E" w:rsidP="008E200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138A8EA" w14:textId="77777777" w:rsidR="008E200E" w:rsidRPr="00AE2BAC" w:rsidRDefault="008E200E" w:rsidP="008E200E">
      <w:pPr>
        <w:rPr>
          <w:rFonts w:eastAsia="Malgun Gothic"/>
        </w:rPr>
      </w:pPr>
      <w:r w:rsidRPr="00AE2BAC">
        <w:rPr>
          <w:rFonts w:eastAsia="Malgun Gothic"/>
        </w:rPr>
        <w:t>the AMF shall in the REGISTRATION ACCEPT message include:</w:t>
      </w:r>
    </w:p>
    <w:p w14:paraId="75B4CEA7"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468DEF8" w14:textId="77777777" w:rsidR="008E200E" w:rsidRDefault="008E200E" w:rsidP="008E200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63EB0AD" w14:textId="7C8EC0C9" w:rsidR="008E200E" w:rsidRPr="00946FC5" w:rsidRDefault="008E200E" w:rsidP="008E200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ins w:id="25" w:author="Won, Sung (Nokia - US/Dallas)" w:date="2022-09-26T21:57:00Z">
        <w:r w:rsidR="00602471">
          <w:t xml:space="preserve">if available </w:t>
        </w:r>
      </w:ins>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E0CBBDC" w14:textId="77777777" w:rsidR="008E200E" w:rsidRDefault="008E200E" w:rsidP="008E200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8FA6AF" w14:textId="77777777" w:rsidR="008E200E" w:rsidRPr="00B36F7E" w:rsidRDefault="008E200E" w:rsidP="008E200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6FA7784" w14:textId="77777777" w:rsidR="008E200E" w:rsidRDefault="008E200E" w:rsidP="008E200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1C7EB08" w14:textId="77777777" w:rsidR="008E200E" w:rsidRDefault="008E200E" w:rsidP="008E200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9050D9" w14:textId="77777777" w:rsidR="008E200E" w:rsidRDefault="008E200E" w:rsidP="008E200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47A5E7C" w14:textId="77777777" w:rsidR="008E200E" w:rsidRDefault="008E200E" w:rsidP="008E200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87AA17" w14:textId="77777777" w:rsidR="008E200E" w:rsidRDefault="008E200E" w:rsidP="008E200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095158B" w14:textId="77777777" w:rsidR="008E200E" w:rsidRDefault="008E200E" w:rsidP="008E200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681929" w14:textId="77777777" w:rsidR="008E200E" w:rsidRDefault="008E200E" w:rsidP="008E200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E9A256C" w14:textId="77777777" w:rsidR="008E200E" w:rsidRDefault="008E200E" w:rsidP="008E200E">
      <w:pPr>
        <w:pStyle w:val="B1"/>
      </w:pPr>
      <w:r>
        <w:t>c)</w:t>
      </w:r>
      <w:r>
        <w:tab/>
      </w:r>
      <w:r w:rsidRPr="005617D3">
        <w:t>the REGISTRATION REQUEST message include</w:t>
      </w:r>
      <w:r>
        <w:t xml:space="preserve">d a requested NSSAI containing an S-NSSAI with incorrect </w:t>
      </w:r>
      <w:r w:rsidRPr="00EC66BC">
        <w:t>mapped S-NSSAI(s)</w:t>
      </w:r>
      <w:r>
        <w:t>;</w:t>
      </w:r>
    </w:p>
    <w:p w14:paraId="1A9A5210" w14:textId="77777777" w:rsidR="008E200E" w:rsidRPr="00EC66BC" w:rsidRDefault="008E200E" w:rsidP="008E200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D4B01A3" w14:textId="77777777" w:rsidR="008E200E" w:rsidRDefault="008E200E" w:rsidP="008E200E">
      <w:pPr>
        <w:pStyle w:val="B1"/>
      </w:pPr>
      <w:r>
        <w:t>e)</w:t>
      </w:r>
      <w:r>
        <w:tab/>
        <w:t xml:space="preserve">the REGISTRATION REQUEST message included the requested mapped NSSAI; </w:t>
      </w:r>
    </w:p>
    <w:p w14:paraId="318A8B2E" w14:textId="77777777" w:rsidR="008E200E" w:rsidRDefault="008E200E" w:rsidP="008E200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0A29B2" w14:textId="77777777" w:rsidR="008E200E" w:rsidRDefault="008E200E" w:rsidP="008E200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EE5E2B" w14:textId="77777777" w:rsidR="008E200E" w:rsidRDefault="008E200E" w:rsidP="008E200E">
      <w:pPr>
        <w:pStyle w:val="B1"/>
      </w:pPr>
      <w:r>
        <w:t>g)</w:t>
      </w:r>
      <w:r>
        <w:tab/>
        <w:t>the S-NSSAIs of the requested NSSAI in the REGISTRATION REQUEST message over the current access and the allowed NSSAI over the other access are not associated with any common NSSRG value.</w:t>
      </w:r>
    </w:p>
    <w:p w14:paraId="369F5C8E" w14:textId="77777777" w:rsidR="008E200E" w:rsidRPr="00EC66BC" w:rsidRDefault="008E200E" w:rsidP="008E200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AAE91A0" w14:textId="77777777" w:rsidR="008E200E" w:rsidRPr="00EC66BC" w:rsidRDefault="008E200E" w:rsidP="008E200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6155907" w14:textId="77777777" w:rsidR="008E200E" w:rsidRPr="00EC66BC" w:rsidRDefault="008E200E" w:rsidP="008E200E">
      <w:pPr>
        <w:pStyle w:val="B1"/>
      </w:pPr>
      <w:r w:rsidRPr="00EC66BC">
        <w:t>a)</w:t>
      </w:r>
      <w:r w:rsidRPr="00EC66BC">
        <w:tab/>
        <w:t>"NSSRG supported", then the AMF shall include the NSSRG information in the REGISTRATION ACCEPT message; or</w:t>
      </w:r>
    </w:p>
    <w:p w14:paraId="6C053A55" w14:textId="77777777" w:rsidR="008E200E" w:rsidRPr="00EC66BC" w:rsidRDefault="008E200E" w:rsidP="008E200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9BB216" w14:textId="77777777" w:rsidR="008E200E" w:rsidRDefault="008E200E" w:rsidP="008E200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30BBC5A" w14:textId="77777777" w:rsidR="008E200E" w:rsidRPr="00EC66BC" w:rsidRDefault="008E200E" w:rsidP="008E200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4591AC" w14:textId="77777777" w:rsidR="008E200E" w:rsidRDefault="008E200E" w:rsidP="008E200E">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BF2708A" w14:textId="77777777" w:rsidR="008E200E" w:rsidRPr="000337C2" w:rsidRDefault="008E200E" w:rsidP="008E200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D43E0A" w14:textId="77777777" w:rsidR="008E200E" w:rsidRDefault="008E200E" w:rsidP="008E200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5CF2A8"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BD5D599" w14:textId="77777777" w:rsidR="008E200E" w:rsidRDefault="008E200E" w:rsidP="008E200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5701BC1" w14:textId="77777777" w:rsidR="008E200E" w:rsidRDefault="008E200E" w:rsidP="008E200E">
      <w:pPr>
        <w:pStyle w:val="B1"/>
      </w:pPr>
      <w:r w:rsidRPr="00AB5C0F">
        <w:t>"S</w:t>
      </w:r>
      <w:r>
        <w:rPr>
          <w:rFonts w:hint="eastAsia"/>
        </w:rPr>
        <w:t>-NSSAI</w:t>
      </w:r>
      <w:r w:rsidRPr="00AB5C0F">
        <w:t xml:space="preserve"> not available</w:t>
      </w:r>
      <w:r>
        <w:t xml:space="preserve"> in the current registration area</w:t>
      </w:r>
      <w:r w:rsidRPr="00AB5C0F">
        <w:t>"</w:t>
      </w:r>
    </w:p>
    <w:p w14:paraId="68E5BEC3" w14:textId="77777777" w:rsidR="008E200E" w:rsidRDefault="008E200E" w:rsidP="008E200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D41E39" w14:textId="77777777" w:rsidR="008E200E" w:rsidRDefault="008E200E" w:rsidP="008E200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98534F" w14:textId="77777777" w:rsidR="008E200E" w:rsidRPr="00B90668" w:rsidRDefault="008E200E" w:rsidP="008E200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2C0FF67" w14:textId="77777777" w:rsidR="008E200E" w:rsidRPr="008A2F60" w:rsidRDefault="008E200E" w:rsidP="008E200E">
      <w:pPr>
        <w:pStyle w:val="B1"/>
      </w:pPr>
      <w:r w:rsidRPr="008A2F60">
        <w:t>"S-NSSAI not available due to maximum number of UEs reached"</w:t>
      </w:r>
    </w:p>
    <w:p w14:paraId="1112D615" w14:textId="77777777" w:rsidR="008E200E" w:rsidRDefault="008E200E" w:rsidP="008E200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AB97EE" w14:textId="77777777" w:rsidR="008E200E" w:rsidRPr="00B90668" w:rsidRDefault="008E200E" w:rsidP="008E200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3F0570F" w14:textId="77777777" w:rsidR="008E200E" w:rsidRDefault="008E200E" w:rsidP="008E200E">
      <w:r>
        <w:t>If there is one or more S-NSSAIs in the rejected NSSAI with the rejection cause "S-NSSAI not available due to maximum number of UEs reached", then</w:t>
      </w:r>
      <w:r w:rsidRPr="00F00857">
        <w:t xml:space="preserve"> </w:t>
      </w:r>
      <w:r>
        <w:t>for each S-NSSAI, the UE shall behave as follows:</w:t>
      </w:r>
    </w:p>
    <w:p w14:paraId="7648ACDE" w14:textId="77777777" w:rsidR="008E200E" w:rsidRDefault="008E200E" w:rsidP="008E200E">
      <w:pPr>
        <w:pStyle w:val="B1"/>
      </w:pPr>
      <w:r>
        <w:t>a)</w:t>
      </w:r>
      <w:r>
        <w:tab/>
        <w:t>stop the timer T3526 associated with the S-NSSAI, if running;</w:t>
      </w:r>
    </w:p>
    <w:p w14:paraId="5D1CB95B" w14:textId="77777777" w:rsidR="008E200E" w:rsidRDefault="008E200E" w:rsidP="008E200E">
      <w:pPr>
        <w:pStyle w:val="B1"/>
      </w:pPr>
      <w:r>
        <w:t>b)</w:t>
      </w:r>
      <w:r>
        <w:tab/>
        <w:t>start the timer T3526 with:</w:t>
      </w:r>
    </w:p>
    <w:p w14:paraId="31FFC9E0" w14:textId="77777777" w:rsidR="008E200E" w:rsidRDefault="008E200E" w:rsidP="008E200E">
      <w:pPr>
        <w:pStyle w:val="B2"/>
      </w:pPr>
      <w:r>
        <w:t>1)</w:t>
      </w:r>
      <w:r>
        <w:tab/>
        <w:t>the back-off timer value received along with the S-NSSAI, if a back-off timer value is received along with the S-NSSAI that is neither zero nor deactivated; or</w:t>
      </w:r>
    </w:p>
    <w:p w14:paraId="3CF06CD8" w14:textId="77777777" w:rsidR="008E200E" w:rsidRDefault="008E200E" w:rsidP="008E200E">
      <w:pPr>
        <w:pStyle w:val="B2"/>
      </w:pPr>
      <w:r>
        <w:lastRenderedPageBreak/>
        <w:t>2)</w:t>
      </w:r>
      <w:r>
        <w:tab/>
        <w:t>an implementation specific back-off timer value, if no back-off timer value is received along with the S-NSSAI; and</w:t>
      </w:r>
    </w:p>
    <w:p w14:paraId="6E8C6578" w14:textId="77777777" w:rsidR="008E200E" w:rsidRDefault="008E200E" w:rsidP="008E200E">
      <w:pPr>
        <w:pStyle w:val="B1"/>
      </w:pPr>
      <w:r>
        <w:t>c)</w:t>
      </w:r>
      <w:r>
        <w:tab/>
        <w:t>remove the S-NSSAI from the rejected NSSAI for the maximum number of UEs reached when the timer T3526 associated with the S-NSSAI expires.</w:t>
      </w:r>
    </w:p>
    <w:p w14:paraId="1B1DA5FB" w14:textId="77777777" w:rsidR="008E200E" w:rsidRPr="002C41D6" w:rsidRDefault="008E200E" w:rsidP="008E200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754B8C" w14:textId="77777777" w:rsidR="008E200E" w:rsidRDefault="008E200E" w:rsidP="008E200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E030FF" w14:textId="77777777" w:rsidR="008E200E" w:rsidRPr="008473E9" w:rsidRDefault="008E200E" w:rsidP="008E200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CC47922" w14:textId="2C2ACEA4" w:rsidR="008E200E" w:rsidRPr="00B36F7E" w:rsidRDefault="008E200E" w:rsidP="008E200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ins w:id="26" w:author="Won, Sung (Nokia - US/Dallas)" w:date="2022-09-26T21:57:00Z">
        <w:r w:rsidR="00602471">
          <w:t xml:space="preserve">if available </w:t>
        </w:r>
      </w:ins>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867E6AA" w14:textId="77777777" w:rsidR="008E200E" w:rsidRPr="00B36F7E" w:rsidRDefault="008E200E" w:rsidP="008E200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508F561" w14:textId="77777777" w:rsidR="008E200E" w:rsidRPr="00B36F7E" w:rsidRDefault="008E200E" w:rsidP="008E200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BA5A31" w14:textId="77777777" w:rsidR="008E200E" w:rsidRPr="00B36F7E" w:rsidRDefault="008E200E" w:rsidP="008E200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22B603" w14:textId="77777777" w:rsidR="008E200E" w:rsidRDefault="008E200E" w:rsidP="008E200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AD4B03" w14:textId="77777777" w:rsidR="008E200E" w:rsidRDefault="008E200E" w:rsidP="008E200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023753A" w14:textId="77777777" w:rsidR="008E200E" w:rsidRPr="00B36F7E" w:rsidRDefault="008E200E" w:rsidP="008E200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550252" w14:textId="77777777" w:rsidR="008E200E" w:rsidRDefault="008E200E" w:rsidP="008E20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746CBDE" w14:textId="77777777" w:rsidR="008E200E" w:rsidRDefault="008E200E" w:rsidP="008E200E">
      <w:pPr>
        <w:pStyle w:val="B1"/>
      </w:pPr>
      <w:r>
        <w:t>a)</w:t>
      </w:r>
      <w:r>
        <w:tab/>
        <w:t>the UE is not in NB-N1 mode; and</w:t>
      </w:r>
    </w:p>
    <w:p w14:paraId="7207F9CF" w14:textId="77777777" w:rsidR="008E200E" w:rsidRDefault="008E200E" w:rsidP="008E200E">
      <w:pPr>
        <w:pStyle w:val="B1"/>
      </w:pPr>
      <w:r>
        <w:t>b)</w:t>
      </w:r>
      <w:r>
        <w:tab/>
        <w:t>if:</w:t>
      </w:r>
    </w:p>
    <w:p w14:paraId="37076546" w14:textId="77777777" w:rsidR="008E200E" w:rsidRDefault="008E200E" w:rsidP="008E200E">
      <w:pPr>
        <w:pStyle w:val="B2"/>
        <w:rPr>
          <w:lang w:eastAsia="zh-CN"/>
        </w:rPr>
      </w:pPr>
      <w:r>
        <w:t>1)</w:t>
      </w:r>
      <w:r>
        <w:tab/>
        <w:t>the UE did not include the requested NSSAI in the REGISTRATION REQUEST message; or</w:t>
      </w:r>
    </w:p>
    <w:p w14:paraId="31C4F7A3" w14:textId="77777777" w:rsidR="008E200E" w:rsidRDefault="008E200E" w:rsidP="008E200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5CED72" w14:textId="77777777" w:rsidR="008E200E" w:rsidRDefault="008E200E" w:rsidP="008E200E">
      <w:r>
        <w:t>and one or more default S-NSSAIs which are not subject to network slice-specific authentication and authorization are available, the AMF shall:</w:t>
      </w:r>
    </w:p>
    <w:p w14:paraId="440E2853" w14:textId="77777777" w:rsidR="008E200E" w:rsidRDefault="008E200E" w:rsidP="008E200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E2DC002" w14:textId="4206E7B6" w:rsidR="008E200E" w:rsidRDefault="008E200E" w:rsidP="008E200E">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ins w:id="27" w:author="Won, Sung (Nokia - US/Dallas)" w:date="2022-09-26T21:59:00Z">
        <w:r w:rsidR="00602471">
          <w:t xml:space="preserve">if available </w:t>
        </w:r>
      </w:ins>
      <w:r>
        <w:t>i</w:t>
      </w:r>
      <w:r w:rsidRPr="00261F67">
        <w:t>n roaming scenari</w:t>
      </w:r>
      <w:r w:rsidRPr="004F779F">
        <w:t>os</w:t>
      </w:r>
      <w:r>
        <w:rPr>
          <w:rFonts w:eastAsia="Malgun Gothic"/>
        </w:rPr>
        <w:t>,</w:t>
      </w:r>
      <w:r>
        <w:t xml:space="preserve"> in the allowed NSSAI of the REGISTRATION ACCEPT message; and</w:t>
      </w:r>
    </w:p>
    <w:p w14:paraId="6C2BEDFB" w14:textId="77777777" w:rsidR="008E200E" w:rsidRDefault="008E200E" w:rsidP="008E200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55ADB1" w14:textId="77777777" w:rsidR="008E200E" w:rsidRPr="00996903" w:rsidRDefault="008E200E" w:rsidP="008E200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DF554B7" w14:textId="77777777" w:rsidR="008E200E" w:rsidRDefault="008E200E" w:rsidP="008E200E">
      <w:pPr>
        <w:pStyle w:val="B1"/>
        <w:rPr>
          <w:rFonts w:eastAsia="Malgun Gothic"/>
        </w:rPr>
      </w:pPr>
      <w:r>
        <w:t>a)</w:t>
      </w:r>
      <w:r>
        <w:tab/>
      </w:r>
      <w:r w:rsidRPr="003168A2">
        <w:t>"</w:t>
      </w:r>
      <w:r w:rsidRPr="005F7EB0">
        <w:t>periodic registration updating</w:t>
      </w:r>
      <w:r w:rsidRPr="003168A2">
        <w:t>"</w:t>
      </w:r>
      <w:r>
        <w:t>; or</w:t>
      </w:r>
    </w:p>
    <w:p w14:paraId="37BFBC3C" w14:textId="77777777" w:rsidR="008E200E" w:rsidRDefault="008E200E" w:rsidP="008E200E">
      <w:pPr>
        <w:pStyle w:val="B1"/>
      </w:pPr>
      <w:r>
        <w:t>b)</w:t>
      </w:r>
      <w:r>
        <w:tab/>
      </w:r>
      <w:r w:rsidRPr="003168A2">
        <w:t>"</w:t>
      </w:r>
      <w:r w:rsidRPr="005F7EB0">
        <w:t>mobility registration updating</w:t>
      </w:r>
      <w:r w:rsidRPr="003168A2">
        <w:t>"</w:t>
      </w:r>
      <w:r>
        <w:t xml:space="preserve"> and the UE is in NB-N1 mode;</w:t>
      </w:r>
    </w:p>
    <w:p w14:paraId="51A515C6" w14:textId="77777777" w:rsidR="008E200E" w:rsidRDefault="008E200E" w:rsidP="008E200E">
      <w:r>
        <w:t>and the UE is not</w:t>
      </w:r>
      <w:r w:rsidRPr="00E42A2E">
        <w:t xml:space="preserve"> </w:t>
      </w:r>
      <w:r>
        <w:t>r</w:t>
      </w:r>
      <w:r w:rsidRPr="0038413D">
        <w:t>egistered for onboarding services in SNPN</w:t>
      </w:r>
      <w:r>
        <w:t>, the AMF:</w:t>
      </w:r>
    </w:p>
    <w:p w14:paraId="45412DD0" w14:textId="77777777" w:rsidR="008E200E" w:rsidRDefault="008E200E" w:rsidP="008E200E">
      <w:pPr>
        <w:pStyle w:val="B1"/>
      </w:pPr>
      <w:r>
        <w:t>a)</w:t>
      </w:r>
      <w:r>
        <w:tab/>
        <w:t>may provide a new allowed NSSAI to the UE;</w:t>
      </w:r>
    </w:p>
    <w:p w14:paraId="70875914" w14:textId="77777777" w:rsidR="008E200E" w:rsidRDefault="008E200E" w:rsidP="008E200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715046" w14:textId="77777777" w:rsidR="008E200E" w:rsidRDefault="008E200E" w:rsidP="008E200E">
      <w:pPr>
        <w:pStyle w:val="B1"/>
      </w:pPr>
      <w:r>
        <w:t>c)</w:t>
      </w:r>
      <w:r>
        <w:tab/>
        <w:t>may provide both a new allowed NSSAI and a pending NSSAI to the UE;</w:t>
      </w:r>
    </w:p>
    <w:p w14:paraId="7D215894" w14:textId="77777777" w:rsidR="008E200E" w:rsidRDefault="008E200E" w:rsidP="008E200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502D17" w14:textId="77777777" w:rsidR="008E200E" w:rsidRPr="00F41928" w:rsidRDefault="008E200E" w:rsidP="008E200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5DE80A1" w14:textId="77777777" w:rsidR="008E200E" w:rsidRDefault="008E200E" w:rsidP="008E200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F97FF3" w14:textId="77777777" w:rsidR="008E200E" w:rsidRDefault="008E200E" w:rsidP="008E200E">
      <w:r w:rsidRPr="00CA4AA5">
        <w:t>For each of the PDU session(s) active in the UE</w:t>
      </w:r>
      <w:r>
        <w:t>:</w:t>
      </w:r>
    </w:p>
    <w:p w14:paraId="05AE677F" w14:textId="77777777" w:rsidR="008E200E" w:rsidRPr="00A80EA5" w:rsidRDefault="008E200E" w:rsidP="008E200E">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EC51AED" w14:textId="77777777" w:rsidR="008E200E" w:rsidRDefault="008E200E" w:rsidP="008E200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AA6BAE2" w14:textId="77777777" w:rsidR="008E200E" w:rsidRDefault="008E200E" w:rsidP="008E200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95C4034" w14:textId="77777777" w:rsidR="008E200E" w:rsidRPr="00EC66BC" w:rsidRDefault="008E200E" w:rsidP="008E200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317C509" w14:textId="77777777" w:rsidR="008E200E" w:rsidRDefault="008E200E" w:rsidP="008E200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EEC24F" w14:textId="77777777" w:rsidR="008E200E" w:rsidRDefault="008E200E" w:rsidP="008E200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A13AF2" w14:textId="77777777" w:rsidR="008E200E" w:rsidRDefault="008E200E" w:rsidP="008E200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5F457B" w14:textId="77777777" w:rsidR="008E200E" w:rsidRDefault="008E200E" w:rsidP="008E200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F96B48" w14:textId="77777777" w:rsidR="008E200E" w:rsidRDefault="008E200E" w:rsidP="008E200E">
      <w:pPr>
        <w:pStyle w:val="B1"/>
      </w:pPr>
      <w:r>
        <w:t>b)</w:t>
      </w:r>
      <w:r>
        <w:tab/>
      </w:r>
      <w:r>
        <w:rPr>
          <w:rFonts w:eastAsia="Malgun Gothic"/>
        </w:rPr>
        <w:t>includes</w:t>
      </w:r>
      <w:r>
        <w:t xml:space="preserve"> a pending NSSAI; and</w:t>
      </w:r>
    </w:p>
    <w:p w14:paraId="27957CB4" w14:textId="77777777" w:rsidR="008E200E" w:rsidRDefault="008E200E" w:rsidP="008E200E">
      <w:pPr>
        <w:pStyle w:val="B1"/>
      </w:pPr>
      <w:r>
        <w:t>c)</w:t>
      </w:r>
      <w:r>
        <w:tab/>
        <w:t>does not include an allowed NSSAI;</w:t>
      </w:r>
    </w:p>
    <w:p w14:paraId="2CDDCD2C" w14:textId="77777777" w:rsidR="008E200E" w:rsidRDefault="008E200E" w:rsidP="008E200E">
      <w:r>
        <w:t>the UE:</w:t>
      </w:r>
    </w:p>
    <w:p w14:paraId="5414EB46" w14:textId="77777777" w:rsidR="008E200E" w:rsidRDefault="008E200E" w:rsidP="008E200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92B18C" w14:textId="77777777" w:rsidR="008E200E" w:rsidRDefault="008E200E" w:rsidP="008E200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3B22EE3" w14:textId="77777777" w:rsidR="008E200E" w:rsidRDefault="008E200E" w:rsidP="008E200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BD8AF0" w14:textId="77777777" w:rsidR="008E200E" w:rsidRPr="00215B69" w:rsidRDefault="008E200E" w:rsidP="008E200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387F62C" w14:textId="77777777" w:rsidR="008E200E" w:rsidRPr="00175B72" w:rsidRDefault="008E200E" w:rsidP="008E200E">
      <w:pPr>
        <w:rPr>
          <w:rFonts w:eastAsia="Malgun Gothic"/>
        </w:rPr>
      </w:pPr>
      <w:r>
        <w:t>until the UE receives an allowed NSSAI.</w:t>
      </w:r>
    </w:p>
    <w:p w14:paraId="71FBDFC8" w14:textId="77777777" w:rsidR="008E200E" w:rsidRDefault="008E200E" w:rsidP="008E200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6C4E7C7" w14:textId="77777777" w:rsidR="008E200E" w:rsidRDefault="008E200E" w:rsidP="008E200E">
      <w:pPr>
        <w:pStyle w:val="B1"/>
      </w:pPr>
      <w:r>
        <w:t>a)</w:t>
      </w:r>
      <w:r>
        <w:tab/>
      </w:r>
      <w:r w:rsidRPr="003168A2">
        <w:t>"</w:t>
      </w:r>
      <w:r w:rsidRPr="005F7EB0">
        <w:t>mobility registration updating</w:t>
      </w:r>
      <w:r w:rsidRPr="003168A2">
        <w:t>"</w:t>
      </w:r>
      <w:r>
        <w:t xml:space="preserve"> and the UE is in NB-N1 mode; or</w:t>
      </w:r>
    </w:p>
    <w:p w14:paraId="2AFC9B54" w14:textId="77777777" w:rsidR="008E200E" w:rsidRDefault="008E200E" w:rsidP="008E200E">
      <w:pPr>
        <w:pStyle w:val="B1"/>
      </w:pPr>
      <w:r>
        <w:t>b)</w:t>
      </w:r>
      <w:r>
        <w:tab/>
      </w:r>
      <w:r w:rsidRPr="003168A2">
        <w:t>"</w:t>
      </w:r>
      <w:r w:rsidRPr="005F7EB0">
        <w:t>periodic registration updating</w:t>
      </w:r>
      <w:r w:rsidRPr="003168A2">
        <w:t>"</w:t>
      </w:r>
      <w:r>
        <w:t>;</w:t>
      </w:r>
    </w:p>
    <w:p w14:paraId="37DFBDC8" w14:textId="77777777" w:rsidR="008E200E" w:rsidRPr="0083064D" w:rsidRDefault="008E200E" w:rsidP="008E200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D807A73" w14:textId="77777777" w:rsidR="008E200E" w:rsidRDefault="008E200E" w:rsidP="008E200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64A9E" w14:textId="77777777" w:rsidR="008E200E" w:rsidRDefault="008E200E" w:rsidP="008E200E">
      <w:pPr>
        <w:pStyle w:val="B1"/>
      </w:pPr>
      <w:r>
        <w:t>a)</w:t>
      </w:r>
      <w:r>
        <w:tab/>
      </w:r>
      <w:r w:rsidRPr="003168A2">
        <w:t>"</w:t>
      </w:r>
      <w:r w:rsidRPr="005F7EB0">
        <w:t>mobility registration updating</w:t>
      </w:r>
      <w:r w:rsidRPr="003168A2">
        <w:t>"</w:t>
      </w:r>
      <w:r>
        <w:t>; or</w:t>
      </w:r>
    </w:p>
    <w:p w14:paraId="71C97C1E" w14:textId="77777777" w:rsidR="008E200E" w:rsidRDefault="008E200E" w:rsidP="008E200E">
      <w:pPr>
        <w:pStyle w:val="B1"/>
      </w:pPr>
      <w:r>
        <w:t>b)</w:t>
      </w:r>
      <w:r>
        <w:tab/>
      </w:r>
      <w:r w:rsidRPr="003168A2">
        <w:t>"</w:t>
      </w:r>
      <w:r w:rsidRPr="005F7EB0">
        <w:t>periodic registration updating</w:t>
      </w:r>
      <w:r w:rsidRPr="003168A2">
        <w:t>"</w:t>
      </w:r>
      <w:r>
        <w:t>;</w:t>
      </w:r>
    </w:p>
    <w:p w14:paraId="59AB7A3E" w14:textId="77777777" w:rsidR="008E200E" w:rsidRPr="00175B72" w:rsidRDefault="008E200E" w:rsidP="008E200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27D735E" w14:textId="77777777" w:rsidR="008E200E" w:rsidRDefault="008E200E" w:rsidP="008E200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BFA4A1" w14:textId="77777777" w:rsidR="008E200E" w:rsidRDefault="008E200E" w:rsidP="008E200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1B9944" w14:textId="77777777" w:rsidR="008E200E" w:rsidRDefault="008E200E" w:rsidP="008E200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D3AB4E" w14:textId="77777777" w:rsidR="008E200E" w:rsidRDefault="008E200E" w:rsidP="008E200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5FB4DD" w14:textId="77777777" w:rsidR="008E200E" w:rsidRDefault="008E200E" w:rsidP="008E200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EAA60EC" w14:textId="77777777" w:rsidR="008E200E" w:rsidRPr="002D5176" w:rsidRDefault="008E200E" w:rsidP="008E200E">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59550118" w14:textId="77777777" w:rsidR="008E200E" w:rsidRPr="000C4AE8" w:rsidRDefault="008E200E" w:rsidP="008E200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17DAE0" w14:textId="77777777" w:rsidR="008E200E" w:rsidRDefault="008E200E" w:rsidP="008E200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347F19" w14:textId="77777777" w:rsidR="008E200E" w:rsidRDefault="008E200E" w:rsidP="008E200E">
      <w:pPr>
        <w:pStyle w:val="B1"/>
        <w:rPr>
          <w:lang w:eastAsia="ko-KR"/>
        </w:rPr>
      </w:pPr>
      <w:r>
        <w:rPr>
          <w:lang w:eastAsia="ko-KR"/>
        </w:rPr>
        <w:t>a)</w:t>
      </w:r>
      <w:r>
        <w:rPr>
          <w:rFonts w:hint="eastAsia"/>
          <w:lang w:eastAsia="ko-KR"/>
        </w:rPr>
        <w:tab/>
      </w:r>
      <w:r>
        <w:rPr>
          <w:lang w:eastAsia="ko-KR"/>
        </w:rPr>
        <w:t>for single access PDU sessions, the AMF shall:</w:t>
      </w:r>
    </w:p>
    <w:p w14:paraId="03FC8CA5" w14:textId="77777777" w:rsidR="008E200E" w:rsidRDefault="008E200E" w:rsidP="008E200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AAC5004" w14:textId="77777777" w:rsidR="008E200E" w:rsidRPr="008837E1" w:rsidRDefault="008E200E" w:rsidP="008E200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86542A" w14:textId="77777777" w:rsidR="008E200E" w:rsidRPr="00496914" w:rsidRDefault="008E200E" w:rsidP="008E200E">
      <w:pPr>
        <w:pStyle w:val="B1"/>
        <w:rPr>
          <w:lang w:val="fr-FR"/>
        </w:rPr>
      </w:pPr>
      <w:r w:rsidRPr="00496914">
        <w:rPr>
          <w:lang w:val="fr-FR"/>
        </w:rPr>
        <w:t>b)</w:t>
      </w:r>
      <w:r w:rsidRPr="00496914">
        <w:rPr>
          <w:lang w:val="fr-FR"/>
        </w:rPr>
        <w:tab/>
        <w:t>for MA PDU sessions:</w:t>
      </w:r>
    </w:p>
    <w:p w14:paraId="2F579744" w14:textId="77777777" w:rsidR="008E200E" w:rsidRPr="00E955B4" w:rsidRDefault="008E200E" w:rsidP="008E200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52D488" w14:textId="77777777" w:rsidR="008E200E" w:rsidRPr="00A85133" w:rsidRDefault="008E200E" w:rsidP="008E200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AB05486" w14:textId="77777777" w:rsidR="008E200E" w:rsidRPr="00E955B4" w:rsidRDefault="008E200E" w:rsidP="008E200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9A780D5" w14:textId="77777777" w:rsidR="008E200E" w:rsidRPr="008837E1" w:rsidRDefault="008E200E" w:rsidP="008E200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A063149" w14:textId="77777777" w:rsidR="008E200E" w:rsidRDefault="008E200E" w:rsidP="008E200E">
      <w:r>
        <w:t>If the Allowed PDU session status IE is included in the REGISTRATION REQUEST message, the AMF shall:</w:t>
      </w:r>
    </w:p>
    <w:p w14:paraId="0A9DA96B" w14:textId="77777777" w:rsidR="008E200E" w:rsidRDefault="008E200E" w:rsidP="008E200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D7936ED" w14:textId="77777777" w:rsidR="008E200E" w:rsidRDefault="008E200E" w:rsidP="008E200E">
      <w:pPr>
        <w:pStyle w:val="B1"/>
      </w:pPr>
      <w:r>
        <w:t>b)</w:t>
      </w:r>
      <w:r>
        <w:tab/>
      </w:r>
      <w:r>
        <w:rPr>
          <w:lang w:eastAsia="ko-KR"/>
        </w:rPr>
        <w:t>for each SMF that has indicated pending downlink data only:</w:t>
      </w:r>
    </w:p>
    <w:p w14:paraId="0E3CFFC3" w14:textId="77777777" w:rsidR="008E200E" w:rsidRDefault="008E200E" w:rsidP="008E200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2C9143" w14:textId="77777777" w:rsidR="008E200E" w:rsidRDefault="008E200E" w:rsidP="008E200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CDA4BD" w14:textId="77777777" w:rsidR="008E200E" w:rsidRDefault="008E200E" w:rsidP="008E200E">
      <w:pPr>
        <w:pStyle w:val="B1"/>
      </w:pPr>
      <w:r>
        <w:t>c)</w:t>
      </w:r>
      <w:r>
        <w:tab/>
      </w:r>
      <w:r>
        <w:rPr>
          <w:lang w:eastAsia="ko-KR"/>
        </w:rPr>
        <w:t>for each SMF that have indicated pending downlink signalling and data:</w:t>
      </w:r>
    </w:p>
    <w:p w14:paraId="5135A1A1" w14:textId="77777777" w:rsidR="008E200E" w:rsidRDefault="008E200E" w:rsidP="008E200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1867575" w14:textId="77777777" w:rsidR="008E200E" w:rsidRDefault="008E200E" w:rsidP="008E200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54C66B" w14:textId="77777777" w:rsidR="008E200E" w:rsidRDefault="008E200E" w:rsidP="008E200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454CEA8F" w14:textId="77777777" w:rsidR="008E200E" w:rsidRDefault="008E200E" w:rsidP="008E200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CF5B2C" w14:textId="77777777" w:rsidR="008E200E" w:rsidRPr="007B4263" w:rsidRDefault="008E200E" w:rsidP="008E200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E97E0D" w14:textId="77777777" w:rsidR="008E200E" w:rsidRPr="007B4263" w:rsidRDefault="008E200E" w:rsidP="008E200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395951C" w14:textId="77777777" w:rsidR="008E200E" w:rsidRDefault="008E200E" w:rsidP="008E200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862B97" w14:textId="77777777" w:rsidR="008E200E" w:rsidRDefault="008E200E" w:rsidP="008E200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430039" w14:textId="77777777" w:rsidR="008E200E" w:rsidRDefault="008E200E" w:rsidP="008E200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F6C3F4F" w14:textId="77777777" w:rsidR="008E200E" w:rsidRDefault="008E200E" w:rsidP="008E200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6C580CE" w14:textId="77777777" w:rsidR="008E200E" w:rsidRDefault="008E200E" w:rsidP="008E200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EB4723" w14:textId="77777777" w:rsidR="008E200E" w:rsidRDefault="008E200E" w:rsidP="008E200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14DD8E" w14:textId="77777777" w:rsidR="008E200E" w:rsidRDefault="008E200E" w:rsidP="008E200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D849A9B" w14:textId="77777777" w:rsidR="008E200E" w:rsidRDefault="008E200E" w:rsidP="008E200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32BF644" w14:textId="77777777" w:rsidR="008E200E" w:rsidRPr="0073466E" w:rsidRDefault="008E200E" w:rsidP="008E200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934CE5" w14:textId="77777777" w:rsidR="008E200E" w:rsidRDefault="008E200E" w:rsidP="008E200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5F9BDE5" w14:textId="77777777" w:rsidR="008E200E" w:rsidRDefault="008E200E" w:rsidP="008E200E">
      <w:r w:rsidRPr="003168A2">
        <w:t xml:space="preserve">If </w:t>
      </w:r>
      <w:r>
        <w:t>the AMF needs to initiate PDU session status synchronization the AMF shall include a PDU session status IE in the REGISTRATION ACCEPT message to indicate the UE:</w:t>
      </w:r>
    </w:p>
    <w:p w14:paraId="58F69F5B" w14:textId="77777777" w:rsidR="008E200E" w:rsidRDefault="008E200E" w:rsidP="008E200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84C437F" w14:textId="77777777" w:rsidR="008E200E" w:rsidRDefault="008E200E" w:rsidP="008E200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0C62604" w14:textId="77777777" w:rsidR="008E200E" w:rsidRDefault="008E200E" w:rsidP="008E200E">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D6135" w14:textId="77777777" w:rsidR="008E200E" w:rsidRPr="00AF2A45" w:rsidRDefault="008E200E" w:rsidP="008E200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27734E7" w14:textId="77777777" w:rsidR="008E200E" w:rsidRDefault="008E200E" w:rsidP="008E200E">
      <w:pPr>
        <w:rPr>
          <w:noProof/>
          <w:lang w:val="en-US"/>
        </w:rPr>
      </w:pPr>
      <w:r>
        <w:rPr>
          <w:noProof/>
          <w:lang w:val="en-US"/>
        </w:rPr>
        <w:t>If the PDU session status IE is included in the REGISTRATION ACCEPT message:</w:t>
      </w:r>
    </w:p>
    <w:p w14:paraId="52354521" w14:textId="77777777" w:rsidR="008E200E" w:rsidRDefault="008E200E" w:rsidP="008E200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0A9DA34" w14:textId="77777777" w:rsidR="008E200E" w:rsidRPr="001D347C" w:rsidRDefault="008E200E" w:rsidP="008E200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F24E736" w14:textId="77777777" w:rsidR="008E200E" w:rsidRPr="00E955B4" w:rsidRDefault="008E200E" w:rsidP="008E200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5C6F927" w14:textId="77777777" w:rsidR="008E200E" w:rsidRDefault="008E200E" w:rsidP="008E200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D5134CB" w14:textId="77777777" w:rsidR="008E200E" w:rsidRDefault="008E200E" w:rsidP="008E200E">
      <w:r w:rsidRPr="003168A2">
        <w:t>If</w:t>
      </w:r>
      <w:r>
        <w:t>:</w:t>
      </w:r>
    </w:p>
    <w:p w14:paraId="5F6331AD" w14:textId="77777777" w:rsidR="008E200E" w:rsidRDefault="008E200E" w:rsidP="008E200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75A345" w14:textId="77777777" w:rsidR="008E200E" w:rsidRDefault="008E200E" w:rsidP="008E200E">
      <w:pPr>
        <w:pStyle w:val="B1"/>
      </w:pPr>
      <w:r>
        <w:rPr>
          <w:rFonts w:eastAsia="Malgun Gothic"/>
        </w:rPr>
        <w:t>b)</w:t>
      </w:r>
      <w:r>
        <w:rPr>
          <w:rFonts w:eastAsia="Malgun Gothic"/>
        </w:rPr>
        <w:tab/>
      </w:r>
      <w:r>
        <w:t xml:space="preserve">the UE is </w:t>
      </w:r>
      <w:r w:rsidRPr="00596156">
        <w:t>operating in the single-registration mode</w:t>
      </w:r>
      <w:r>
        <w:t>;</w:t>
      </w:r>
    </w:p>
    <w:p w14:paraId="6B057DB5" w14:textId="77777777" w:rsidR="008E200E" w:rsidRDefault="008E200E" w:rsidP="008E200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CB47B78" w14:textId="77777777" w:rsidR="008E200E" w:rsidRDefault="008E200E" w:rsidP="008E200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F18808" w14:textId="77777777" w:rsidR="008E200E" w:rsidRPr="002E411E" w:rsidRDefault="008E200E" w:rsidP="008E200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FC61CA" w14:textId="77777777" w:rsidR="008E200E" w:rsidRDefault="008E200E" w:rsidP="008E200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4055C7" w14:textId="77777777" w:rsidR="008E200E" w:rsidRDefault="008E200E" w:rsidP="008E200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279380" w14:textId="77777777" w:rsidR="008E200E" w:rsidRDefault="008E200E" w:rsidP="008E200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F527807" w14:textId="77777777" w:rsidR="008E200E" w:rsidRPr="00F701D3" w:rsidRDefault="008E200E" w:rsidP="008E200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D39F46" w14:textId="77777777" w:rsidR="008E200E" w:rsidRDefault="008E200E" w:rsidP="008E200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922E80" w14:textId="77777777" w:rsidR="008E200E" w:rsidRDefault="008E200E" w:rsidP="008E200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10EB7E4" w14:textId="77777777" w:rsidR="008E200E" w:rsidRDefault="008E200E" w:rsidP="008E20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B1AC66" w14:textId="77777777" w:rsidR="008E200E" w:rsidRDefault="008E200E" w:rsidP="008E20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2FA796" w14:textId="77777777" w:rsidR="008E200E" w:rsidRPr="00604BBA" w:rsidRDefault="008E200E" w:rsidP="008E200E">
      <w:pPr>
        <w:pStyle w:val="NO"/>
        <w:rPr>
          <w:rFonts w:eastAsia="Malgun Gothic"/>
        </w:rPr>
      </w:pPr>
      <w:r>
        <w:rPr>
          <w:rFonts w:eastAsia="Malgun Gothic"/>
        </w:rPr>
        <w:t>NOTE 16:</w:t>
      </w:r>
      <w:r>
        <w:rPr>
          <w:rFonts w:eastAsia="Malgun Gothic"/>
        </w:rPr>
        <w:tab/>
        <w:t>The registration mode used by the UE is implementation dependent.</w:t>
      </w:r>
    </w:p>
    <w:p w14:paraId="6A3CF9DC" w14:textId="77777777" w:rsidR="008E200E" w:rsidRDefault="008E200E" w:rsidP="008E200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4A5AFE" w14:textId="77777777" w:rsidR="008E200E" w:rsidRDefault="008E200E" w:rsidP="008E200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919597" w14:textId="77777777" w:rsidR="008E200E" w:rsidRDefault="008E200E" w:rsidP="008E200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F24C176" w14:textId="77777777" w:rsidR="008E200E" w:rsidRDefault="008E200E" w:rsidP="008E200E">
      <w:r>
        <w:t>The AMF shall set the EMF bit in the 5GS network feature support IE to:</w:t>
      </w:r>
    </w:p>
    <w:p w14:paraId="101E8C3C" w14:textId="77777777" w:rsidR="008E200E" w:rsidRDefault="008E200E" w:rsidP="008E200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F68E65" w14:textId="77777777" w:rsidR="008E200E" w:rsidRDefault="008E200E" w:rsidP="008E200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C1A629" w14:textId="77777777" w:rsidR="008E200E" w:rsidRDefault="008E200E" w:rsidP="008E20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105B45" w14:textId="77777777" w:rsidR="008E200E" w:rsidRDefault="008E200E" w:rsidP="008E200E">
      <w:pPr>
        <w:pStyle w:val="B1"/>
      </w:pPr>
      <w:r>
        <w:t>d)</w:t>
      </w:r>
      <w:r>
        <w:tab/>
        <w:t>"Emergency services fallback not supported" if network does not support the emergency services fallback procedure when the UE is in any cell connected to 5GCN.</w:t>
      </w:r>
    </w:p>
    <w:p w14:paraId="598A40E1" w14:textId="77777777" w:rsidR="008E200E" w:rsidRDefault="008E200E" w:rsidP="008E200E">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7E7D746" w14:textId="77777777" w:rsidR="008E200E" w:rsidRDefault="008E200E" w:rsidP="008E200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3A629D" w14:textId="77777777" w:rsidR="008E200E" w:rsidRDefault="008E200E" w:rsidP="008E200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E5CDC4" w14:textId="77777777" w:rsidR="008E200E" w:rsidRDefault="008E200E" w:rsidP="008E200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113C2E6" w14:textId="77777777" w:rsidR="008E200E" w:rsidRDefault="008E200E" w:rsidP="008E200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28E492" w14:textId="77777777" w:rsidR="008E200E" w:rsidRDefault="008E200E" w:rsidP="008E200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D587EA" w14:textId="77777777" w:rsidR="008E200E" w:rsidRDefault="008E200E" w:rsidP="008E200E">
      <w:pPr>
        <w:rPr>
          <w:noProof/>
        </w:rPr>
      </w:pPr>
      <w:r w:rsidRPr="00CC0C94">
        <w:t xml:space="preserve">in the </w:t>
      </w:r>
      <w:r>
        <w:rPr>
          <w:lang w:eastAsia="ko-KR"/>
        </w:rPr>
        <w:t>5GS network feature support IE in the REGISTRATION ACCEPT message</w:t>
      </w:r>
      <w:r w:rsidRPr="00CC0C94">
        <w:t>.</w:t>
      </w:r>
    </w:p>
    <w:p w14:paraId="47CBCB70" w14:textId="77777777" w:rsidR="008E200E" w:rsidRPr="00545440" w:rsidRDefault="008E200E" w:rsidP="008E200E">
      <w:r w:rsidRPr="0015373B">
        <w:lastRenderedPageBreak/>
        <w:t>Access identity 1 is only applicable while the UE is in N1 mode.</w:t>
      </w:r>
      <w:r>
        <w:t xml:space="preserve"> </w:t>
      </w:r>
      <w:r w:rsidRPr="0015373B">
        <w:t>Access identity 2 is only applicable while the UE is in N1 mode.</w:t>
      </w:r>
    </w:p>
    <w:p w14:paraId="704860B3" w14:textId="77777777" w:rsidR="008E200E" w:rsidRDefault="008E200E" w:rsidP="008E200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B2AB24" w14:textId="77777777" w:rsidR="008E200E" w:rsidRDefault="008E200E" w:rsidP="008E200E">
      <w:pPr>
        <w:pStyle w:val="B1"/>
      </w:pPr>
      <w:r>
        <w:t>-</w:t>
      </w:r>
      <w:r>
        <w:tab/>
        <w:t>if the UE is not operating in SNPN access operation mode:</w:t>
      </w:r>
    </w:p>
    <w:p w14:paraId="185C3E26"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C908E1"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C6667BF" w14:textId="77777777" w:rsidR="008E200E" w:rsidRDefault="008E200E" w:rsidP="008E200E">
      <w:pPr>
        <w:pStyle w:val="B3"/>
      </w:pPr>
      <w:r>
        <w:t>-</w:t>
      </w:r>
      <w:r>
        <w:tab/>
      </w:r>
      <w:r w:rsidRPr="00180739">
        <w:t>via 3GPP access</w:t>
      </w:r>
      <w:r>
        <w:t xml:space="preserve">; or </w:t>
      </w:r>
    </w:p>
    <w:p w14:paraId="6FA6D337"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01D419" w14:textId="77777777" w:rsidR="008E200E" w:rsidRDefault="008E200E" w:rsidP="008E200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732AB4E" w14:textId="77777777" w:rsidR="008E200E" w:rsidRDefault="008E200E" w:rsidP="008E200E">
      <w:pPr>
        <w:pStyle w:val="B3"/>
      </w:pPr>
      <w:r>
        <w:t>-</w:t>
      </w:r>
      <w:r>
        <w:tab/>
      </w:r>
      <w:r w:rsidRPr="00F60690">
        <w:t>via 3GPP access</w:t>
      </w:r>
      <w:r>
        <w:t>; or</w:t>
      </w:r>
      <w:r w:rsidRPr="00F60690">
        <w:t xml:space="preserve"> </w:t>
      </w:r>
    </w:p>
    <w:p w14:paraId="4DE2C2A6"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F52490D" w14:textId="77777777" w:rsidR="008E200E" w:rsidRDefault="008E200E" w:rsidP="008E200E">
      <w:pPr>
        <w:pStyle w:val="B2"/>
      </w:pPr>
      <w:r>
        <w:tab/>
        <w:t>until the UE selects a non-equivalent PLMN</w:t>
      </w:r>
      <w:r w:rsidRPr="00B815B7">
        <w:t xml:space="preserve"> </w:t>
      </w:r>
      <w:r>
        <w:t>over 3GPP access;</w:t>
      </w:r>
    </w:p>
    <w:p w14:paraId="62C93D08"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D37366B"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2A2F90E5"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DD67BDA" w14:textId="77777777" w:rsidR="008E200E" w:rsidRDefault="008E200E" w:rsidP="008E200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5A5228" w14:textId="77777777" w:rsidR="008E200E" w:rsidRDefault="008E200E" w:rsidP="008E200E">
      <w:pPr>
        <w:pStyle w:val="B3"/>
      </w:pPr>
      <w:r>
        <w:t>-</w:t>
      </w:r>
      <w:r>
        <w:tab/>
      </w:r>
      <w:r w:rsidRPr="00F60690">
        <w:t xml:space="preserve">via </w:t>
      </w:r>
      <w:r>
        <w:t>non-</w:t>
      </w:r>
      <w:r w:rsidRPr="00F60690">
        <w:t>3GPP access</w:t>
      </w:r>
      <w:r>
        <w:t xml:space="preserve">; or </w:t>
      </w:r>
    </w:p>
    <w:p w14:paraId="2C0E9B07"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75E34DB" w14:textId="77777777" w:rsidR="008E200E" w:rsidRPr="00B66D18" w:rsidRDefault="008E200E" w:rsidP="008E200E">
      <w:pPr>
        <w:pStyle w:val="B2"/>
      </w:pPr>
      <w:r>
        <w:tab/>
        <w:t>until the UE selects a non-equivalent PLMN</w:t>
      </w:r>
      <w:r w:rsidRPr="00F32411">
        <w:t xml:space="preserve"> </w:t>
      </w:r>
      <w:r>
        <w:t>over non-3GPP access;</w:t>
      </w:r>
    </w:p>
    <w:p w14:paraId="041EA32F" w14:textId="77777777" w:rsidR="008E200E" w:rsidRDefault="008E200E" w:rsidP="008E200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66EB96" w14:textId="77777777" w:rsidR="008E200E" w:rsidRDefault="008E200E" w:rsidP="008E200E">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68A518" w14:textId="77777777" w:rsidR="008E200E" w:rsidRDefault="008E200E" w:rsidP="008E200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A926E20" w14:textId="77777777" w:rsidR="008E200E" w:rsidRDefault="008E200E" w:rsidP="008E200E">
      <w:pPr>
        <w:pStyle w:val="B3"/>
      </w:pPr>
      <w:r>
        <w:t>-</w:t>
      </w:r>
      <w:r>
        <w:tab/>
      </w:r>
      <w:r w:rsidRPr="00180739">
        <w:t>via 3GPP access</w:t>
      </w:r>
      <w:r>
        <w:t xml:space="preserve">; or </w:t>
      </w:r>
    </w:p>
    <w:p w14:paraId="4E978463"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BE9DBD" w14:textId="77777777" w:rsidR="008E200E" w:rsidRDefault="008E200E" w:rsidP="008E200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B611FC" w14:textId="77777777" w:rsidR="008E200E" w:rsidRDefault="008E200E" w:rsidP="008E200E">
      <w:pPr>
        <w:pStyle w:val="B3"/>
      </w:pPr>
      <w:r>
        <w:t>-</w:t>
      </w:r>
      <w:r>
        <w:tab/>
      </w:r>
      <w:r w:rsidRPr="00F60690">
        <w:t>via 3GPP access</w:t>
      </w:r>
      <w:r>
        <w:rPr>
          <w:rFonts w:hint="eastAsia"/>
          <w:lang w:eastAsia="zh-TW"/>
        </w:rPr>
        <w:t>;</w:t>
      </w:r>
      <w:r>
        <w:t xml:space="preserve"> or</w:t>
      </w:r>
      <w:r w:rsidRPr="00F60690">
        <w:t xml:space="preserve"> </w:t>
      </w:r>
    </w:p>
    <w:p w14:paraId="0FDCBE7A"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283FE34" w14:textId="77777777" w:rsidR="008E200E" w:rsidRDefault="008E200E" w:rsidP="008E200E">
      <w:pPr>
        <w:pStyle w:val="B2"/>
      </w:pPr>
      <w:r>
        <w:tab/>
        <w:t>until the UE selects a non-equivalent PLMN</w:t>
      </w:r>
      <w:r w:rsidRPr="0023521C">
        <w:t xml:space="preserve"> </w:t>
      </w:r>
      <w:r>
        <w:t>over 3GPP access;</w:t>
      </w:r>
    </w:p>
    <w:p w14:paraId="3CBBC6FD" w14:textId="77777777" w:rsidR="008E200E" w:rsidRDefault="008E200E" w:rsidP="008E200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ACDB74C"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10FD9ADB"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C2A7888" w14:textId="77777777" w:rsidR="008E200E" w:rsidRDefault="008E200E" w:rsidP="008E200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45EE35B" w14:textId="77777777" w:rsidR="008E200E" w:rsidRDefault="008E200E" w:rsidP="008E200E">
      <w:pPr>
        <w:pStyle w:val="B3"/>
      </w:pPr>
      <w:r>
        <w:t>-</w:t>
      </w:r>
      <w:r>
        <w:tab/>
      </w:r>
      <w:r w:rsidRPr="00F60690">
        <w:t xml:space="preserve">via </w:t>
      </w:r>
      <w:r>
        <w:t>non-</w:t>
      </w:r>
      <w:r w:rsidRPr="00F60690">
        <w:t>3GPP access</w:t>
      </w:r>
      <w:r>
        <w:t xml:space="preserve">; or </w:t>
      </w:r>
    </w:p>
    <w:p w14:paraId="3744EDE7"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A679A92" w14:textId="77777777" w:rsidR="008E200E" w:rsidRPr="000C47DD" w:rsidRDefault="008E200E" w:rsidP="008E200E">
      <w:pPr>
        <w:pStyle w:val="B2"/>
      </w:pPr>
      <w:r>
        <w:tab/>
        <w:t>until the UE selects a non-equivalent PLMN</w:t>
      </w:r>
      <w:r w:rsidRPr="00F32411">
        <w:t xml:space="preserve"> </w:t>
      </w:r>
      <w:r>
        <w:t>over non-3GPP access; and</w:t>
      </w:r>
    </w:p>
    <w:p w14:paraId="23A1C335" w14:textId="77777777" w:rsidR="008E200E" w:rsidRDefault="008E200E" w:rsidP="008E200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A9EE0" w14:textId="77777777" w:rsidR="008E200E" w:rsidRDefault="008E200E" w:rsidP="008E200E">
      <w:pPr>
        <w:pStyle w:val="B1"/>
      </w:pPr>
      <w:r>
        <w:t>-</w:t>
      </w:r>
      <w:r>
        <w:tab/>
        <w:t>if the UE is operating in SNPN access operation mode:</w:t>
      </w:r>
    </w:p>
    <w:p w14:paraId="6B3DA9F3"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ADC06B"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FBBAD81" w14:textId="77777777" w:rsidR="008E200E" w:rsidRDefault="008E200E" w:rsidP="008E200E">
      <w:pPr>
        <w:pStyle w:val="B3"/>
      </w:pPr>
      <w:r>
        <w:t>-</w:t>
      </w:r>
      <w:r>
        <w:tab/>
      </w:r>
      <w:r w:rsidRPr="00180739">
        <w:t>via 3GPP access</w:t>
      </w:r>
      <w:r>
        <w:t xml:space="preserve">; or </w:t>
      </w:r>
    </w:p>
    <w:p w14:paraId="7DFBDF2A"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2AD3C07" w14:textId="77777777" w:rsidR="008E200E" w:rsidRDefault="008E200E" w:rsidP="008E200E">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AE4B66F" w14:textId="77777777" w:rsidR="008E200E" w:rsidRDefault="008E200E" w:rsidP="008E200E">
      <w:pPr>
        <w:pStyle w:val="B3"/>
      </w:pPr>
      <w:r>
        <w:t>-</w:t>
      </w:r>
      <w:r>
        <w:tab/>
      </w:r>
      <w:r w:rsidRPr="00F60690">
        <w:t>via 3GPP access</w:t>
      </w:r>
      <w:r>
        <w:t xml:space="preserve">; or </w:t>
      </w:r>
    </w:p>
    <w:p w14:paraId="0337644B"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F0F4BE9" w14:textId="77777777" w:rsidR="008E200E" w:rsidRDefault="008E200E" w:rsidP="008E200E">
      <w:pPr>
        <w:pStyle w:val="B2"/>
      </w:pPr>
      <w:r>
        <w:tab/>
        <w:t>until the UE selects another SNPN</w:t>
      </w:r>
      <w:r w:rsidRPr="00B1242E">
        <w:t xml:space="preserve"> </w:t>
      </w:r>
      <w:r>
        <w:t>over 3GPP access;</w:t>
      </w:r>
    </w:p>
    <w:p w14:paraId="08E03278"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BFCE3B6"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4FB886D9"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51A027A" w14:textId="77777777" w:rsidR="008E200E" w:rsidRDefault="008E200E" w:rsidP="008E200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1DE05C0" w14:textId="77777777" w:rsidR="008E200E" w:rsidRDefault="008E200E" w:rsidP="008E200E">
      <w:pPr>
        <w:pStyle w:val="B3"/>
      </w:pPr>
      <w:r>
        <w:t>-</w:t>
      </w:r>
      <w:r>
        <w:tab/>
      </w:r>
      <w:r w:rsidRPr="00F60690">
        <w:t xml:space="preserve">via </w:t>
      </w:r>
      <w:r>
        <w:t>non-</w:t>
      </w:r>
      <w:r w:rsidRPr="00F60690">
        <w:t>3GPP access</w:t>
      </w:r>
      <w:r>
        <w:t xml:space="preserve">; or </w:t>
      </w:r>
    </w:p>
    <w:p w14:paraId="3D8F3AF1"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AD4FF21" w14:textId="77777777" w:rsidR="008E200E" w:rsidRPr="000C47DD" w:rsidRDefault="008E200E" w:rsidP="008E200E">
      <w:pPr>
        <w:pStyle w:val="B2"/>
      </w:pPr>
      <w:r>
        <w:tab/>
        <w:t>until the UE selects another SNPN</w:t>
      </w:r>
      <w:r w:rsidRPr="00F32411">
        <w:t xml:space="preserve"> </w:t>
      </w:r>
      <w:r>
        <w:t>over non-3GPP access;</w:t>
      </w:r>
    </w:p>
    <w:p w14:paraId="184C5BB9" w14:textId="77777777" w:rsidR="008E200E" w:rsidRDefault="008E200E" w:rsidP="008E200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4678DAA" w14:textId="77777777" w:rsidR="008E200E" w:rsidRDefault="008E200E" w:rsidP="008E200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B29B35" w14:textId="77777777" w:rsidR="008E200E" w:rsidRDefault="008E200E" w:rsidP="008E200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5F9220A" w14:textId="77777777" w:rsidR="008E200E" w:rsidRDefault="008E200E" w:rsidP="008E200E">
      <w:pPr>
        <w:pStyle w:val="B3"/>
      </w:pPr>
      <w:r>
        <w:t>-</w:t>
      </w:r>
      <w:r>
        <w:tab/>
      </w:r>
      <w:r w:rsidRPr="00180739">
        <w:t>via 3GPP access</w:t>
      </w:r>
      <w:r>
        <w:t xml:space="preserve">; or </w:t>
      </w:r>
    </w:p>
    <w:p w14:paraId="419B8EAF"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7BD9A22" w14:textId="77777777" w:rsidR="008E200E" w:rsidRDefault="008E200E" w:rsidP="008E200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FCEB391" w14:textId="77777777" w:rsidR="008E200E" w:rsidRDefault="008E200E" w:rsidP="008E200E">
      <w:pPr>
        <w:pStyle w:val="B3"/>
      </w:pPr>
      <w:r>
        <w:t>-</w:t>
      </w:r>
      <w:r>
        <w:tab/>
      </w:r>
      <w:r w:rsidRPr="00F60690">
        <w:t>via 3GPP access</w:t>
      </w:r>
      <w:r>
        <w:t>; or</w:t>
      </w:r>
      <w:r w:rsidRPr="00F60690">
        <w:t xml:space="preserve"> </w:t>
      </w:r>
    </w:p>
    <w:p w14:paraId="07CB7169"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CA714F" w14:textId="77777777" w:rsidR="008E200E" w:rsidRDefault="008E200E" w:rsidP="008E200E">
      <w:pPr>
        <w:pStyle w:val="B2"/>
      </w:pPr>
      <w:r>
        <w:tab/>
        <w:t>until the UE selects another SNPN;</w:t>
      </w:r>
    </w:p>
    <w:p w14:paraId="4B69A4F6" w14:textId="77777777" w:rsidR="008E200E" w:rsidRDefault="008E200E" w:rsidP="008E200E">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EA533A"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6E879416"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48FCC9" w14:textId="77777777" w:rsidR="008E200E" w:rsidRDefault="008E200E" w:rsidP="008E200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516A155" w14:textId="77777777" w:rsidR="008E200E" w:rsidRDefault="008E200E" w:rsidP="008E200E">
      <w:pPr>
        <w:pStyle w:val="B3"/>
      </w:pPr>
      <w:r>
        <w:t>-</w:t>
      </w:r>
      <w:r>
        <w:tab/>
      </w:r>
      <w:r w:rsidRPr="00F60690">
        <w:t xml:space="preserve">via </w:t>
      </w:r>
      <w:r>
        <w:t>non-</w:t>
      </w:r>
      <w:r w:rsidRPr="00F60690">
        <w:t>3GPP access</w:t>
      </w:r>
      <w:r>
        <w:t xml:space="preserve">; or </w:t>
      </w:r>
    </w:p>
    <w:p w14:paraId="70380C73"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1427810" w14:textId="77777777" w:rsidR="008E200E" w:rsidRPr="000C47DD" w:rsidRDefault="008E200E" w:rsidP="008E200E">
      <w:pPr>
        <w:pStyle w:val="B2"/>
      </w:pPr>
      <w:r>
        <w:tab/>
        <w:t>until the UE selects another SNPN</w:t>
      </w:r>
      <w:r w:rsidRPr="00F32411">
        <w:t xml:space="preserve"> </w:t>
      </w:r>
      <w:r>
        <w:t>over non-3GPP access; and</w:t>
      </w:r>
    </w:p>
    <w:p w14:paraId="5E04C106" w14:textId="77777777" w:rsidR="008E200E" w:rsidRDefault="008E200E" w:rsidP="008E200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76DDA65" w14:textId="77777777" w:rsidR="008E200E" w:rsidRDefault="008E200E" w:rsidP="008E200E">
      <w:pPr>
        <w:pStyle w:val="NO"/>
      </w:pPr>
      <w:r>
        <w:t>NOTE 19:</w:t>
      </w:r>
      <w:r>
        <w:tab/>
        <w:t>The term "non-3GPP access" in an SNPN refers to the case where the UE is accessing SNPN services via a PLMN.</w:t>
      </w:r>
    </w:p>
    <w:p w14:paraId="4C603F04" w14:textId="77777777" w:rsidR="008E200E" w:rsidRPr="00722419" w:rsidRDefault="008E200E" w:rsidP="008E200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5E4CB4" w14:textId="77777777" w:rsidR="008E200E" w:rsidRDefault="008E200E" w:rsidP="008E200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B15D78" w14:textId="77777777" w:rsidR="008E200E" w:rsidRDefault="008E200E" w:rsidP="008E200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5BBAC1" w14:textId="77777777" w:rsidR="008E200E" w:rsidRDefault="008E200E" w:rsidP="008E200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186930" w14:textId="77777777" w:rsidR="008E200E" w:rsidRDefault="008E200E" w:rsidP="008E200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881FA5" w14:textId="77777777" w:rsidR="008E200E" w:rsidRDefault="008E200E" w:rsidP="008E200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32C22D" w14:textId="77777777" w:rsidR="008E200E" w:rsidRDefault="008E200E" w:rsidP="008E200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500BE5" w14:textId="77777777" w:rsidR="008E200E" w:rsidRPr="00374A91" w:rsidRDefault="008E200E" w:rsidP="008E200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7E517FA" w14:textId="77777777" w:rsidR="008E200E" w:rsidRPr="00374A91" w:rsidRDefault="008E200E" w:rsidP="008E200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AD585BE" w14:textId="77777777" w:rsidR="008E200E" w:rsidRPr="004E3C2E" w:rsidRDefault="008E200E" w:rsidP="008E200E">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C78C581" w14:textId="77777777" w:rsidR="008E200E" w:rsidRPr="00374A91" w:rsidRDefault="008E200E" w:rsidP="008E200E">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03DCCE3" w14:textId="77777777" w:rsidR="008E200E" w:rsidRPr="00374A91" w:rsidRDefault="008E200E" w:rsidP="008E200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EA1761" w14:textId="77777777" w:rsidR="008E200E" w:rsidRPr="00CA308D" w:rsidRDefault="008E200E" w:rsidP="008E200E">
      <w:pPr>
        <w:rPr>
          <w:lang w:eastAsia="ko-KR"/>
        </w:rPr>
      </w:pPr>
      <w:r w:rsidRPr="00374A91">
        <w:rPr>
          <w:lang w:eastAsia="ko-KR"/>
        </w:rPr>
        <w:t>the AMF should not immediately release the NAS signalling connection after the completion of the registration procedure.</w:t>
      </w:r>
    </w:p>
    <w:p w14:paraId="688FA1E7"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430790"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B8607B0" w14:textId="77777777" w:rsidR="008E200E" w:rsidRPr="00216B0A" w:rsidRDefault="008E200E" w:rsidP="008E200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FE1C5BF" w14:textId="77777777" w:rsidR="008E200E" w:rsidRDefault="008E200E" w:rsidP="008E200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36C3649" w14:textId="77777777" w:rsidR="008E200E" w:rsidRDefault="008E200E" w:rsidP="008E200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6B58C6" w14:textId="77777777" w:rsidR="008E200E" w:rsidRDefault="008E200E" w:rsidP="008E200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397DFF" w14:textId="77777777" w:rsidR="008E200E" w:rsidRPr="00CC0C94" w:rsidRDefault="008E200E" w:rsidP="008E200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A35FDA" w14:textId="77777777" w:rsidR="008E200E" w:rsidRDefault="008E200E" w:rsidP="008E200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A0FB39" w14:textId="77777777" w:rsidR="008E200E" w:rsidRPr="00CC0C94" w:rsidRDefault="008E200E" w:rsidP="008E200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D2890F" w14:textId="77777777" w:rsidR="008E200E" w:rsidRDefault="008E200E" w:rsidP="008E200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DE0C5A4" w14:textId="77777777" w:rsidR="008E200E" w:rsidRDefault="008E200E" w:rsidP="008E200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0AD91B" w14:textId="77777777" w:rsidR="008E200E" w:rsidRDefault="008E200E" w:rsidP="008E200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237A0F2" w14:textId="77777777" w:rsidR="008E200E" w:rsidRDefault="008E200E" w:rsidP="008E200E">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265057" w14:textId="77777777" w:rsidR="008E200E" w:rsidRDefault="008E200E" w:rsidP="008E200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7E4DDB7" w14:textId="77777777" w:rsidR="008E200E" w:rsidRDefault="008E200E" w:rsidP="008E200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1A9397" w14:textId="77777777" w:rsidR="008E200E" w:rsidRDefault="008E200E" w:rsidP="008E200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9CE717" w14:textId="77777777" w:rsidR="008E200E" w:rsidRPr="003B390F" w:rsidRDefault="008E200E" w:rsidP="008E200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E5A3206" w14:textId="77777777" w:rsidR="008E200E" w:rsidRPr="003B390F" w:rsidRDefault="008E200E" w:rsidP="008E200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53DF3C2" w14:textId="77777777" w:rsidR="008E200E" w:rsidRPr="003B390F" w:rsidRDefault="008E200E" w:rsidP="008E200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BD42AC" w14:textId="77777777" w:rsidR="008E200E" w:rsidRDefault="008E200E" w:rsidP="008E200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BB3C197" w14:textId="77777777" w:rsidR="008E200E" w:rsidRDefault="008E200E" w:rsidP="008E200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167022" w14:textId="77777777" w:rsidR="008E200E" w:rsidRDefault="008E200E" w:rsidP="008E200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D89D9F" w14:textId="77777777" w:rsidR="008E200E" w:rsidRDefault="008E200E" w:rsidP="008E200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623AB5C" w14:textId="77777777" w:rsidR="008E200E" w:rsidRDefault="008E200E" w:rsidP="008E200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71D704" w14:textId="77777777" w:rsidR="008E200E" w:rsidRDefault="008E200E" w:rsidP="008E200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529231" w14:textId="77777777" w:rsidR="008E200E" w:rsidRDefault="008E200E" w:rsidP="008E200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5BF1E31" w14:textId="77777777" w:rsidR="008E200E" w:rsidRDefault="008E200E" w:rsidP="008E200E">
      <w:r w:rsidRPr="00970FCD">
        <w:t>If the SOR transparent container IE does not pass the integrity check successfully, then the UE shall discard the content of the SOR transparent container IE.</w:t>
      </w:r>
    </w:p>
    <w:p w14:paraId="1FF62714" w14:textId="77777777" w:rsidR="008E200E" w:rsidRPr="001344AD" w:rsidRDefault="008E200E" w:rsidP="008E200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45E59C" w14:textId="77777777" w:rsidR="008E200E" w:rsidRPr="001344AD" w:rsidRDefault="008E200E" w:rsidP="008E200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186661E" w14:textId="77777777" w:rsidR="008E200E" w:rsidRDefault="008E200E" w:rsidP="008E200E">
      <w:pPr>
        <w:pStyle w:val="B1"/>
      </w:pPr>
      <w:r w:rsidRPr="001344AD">
        <w:t>b)</w:t>
      </w:r>
      <w:r w:rsidRPr="001344AD">
        <w:tab/>
        <w:t>otherwise</w:t>
      </w:r>
      <w:r>
        <w:t>:</w:t>
      </w:r>
    </w:p>
    <w:p w14:paraId="0C085B94" w14:textId="77777777" w:rsidR="008E200E" w:rsidRDefault="008E200E" w:rsidP="008E200E">
      <w:pPr>
        <w:pStyle w:val="B2"/>
      </w:pPr>
      <w:r>
        <w:lastRenderedPageBreak/>
        <w:t>1)</w:t>
      </w:r>
      <w:r>
        <w:tab/>
        <w:t>if the UE has NSSAI inclusion mode for the current PLMN or SNPN and access type stored in the UE, the UE shall operate in the stored NSSAI inclusion mode;</w:t>
      </w:r>
    </w:p>
    <w:p w14:paraId="37ADE59A" w14:textId="77777777" w:rsidR="008E200E" w:rsidRPr="001344AD" w:rsidRDefault="008E200E" w:rsidP="008E200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54E1E90" w14:textId="77777777" w:rsidR="008E200E" w:rsidRPr="001344AD" w:rsidRDefault="008E200E" w:rsidP="008E200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0F73714" w14:textId="77777777" w:rsidR="008E200E" w:rsidRPr="001344AD" w:rsidRDefault="008E200E" w:rsidP="008E200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708E004" w14:textId="77777777" w:rsidR="008E200E" w:rsidRDefault="008E200E" w:rsidP="008E200E">
      <w:pPr>
        <w:pStyle w:val="B3"/>
      </w:pPr>
      <w:r>
        <w:t>iii)</w:t>
      </w:r>
      <w:r>
        <w:tab/>
        <w:t>trusted non-3GPP access, the UE shall operate in NSSAI inclusion mode D in the current PLMN and</w:t>
      </w:r>
      <w:r>
        <w:rPr>
          <w:lang w:eastAsia="zh-CN"/>
        </w:rPr>
        <w:t xml:space="preserve"> the current</w:t>
      </w:r>
      <w:r>
        <w:t xml:space="preserve"> access type; or</w:t>
      </w:r>
    </w:p>
    <w:p w14:paraId="5A86ECEB" w14:textId="77777777" w:rsidR="008E200E" w:rsidRDefault="008E200E" w:rsidP="008E200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3BC9B1" w14:textId="77777777" w:rsidR="008E200E" w:rsidRDefault="008E200E" w:rsidP="008E200E">
      <w:pPr>
        <w:rPr>
          <w:lang w:val="en-US"/>
        </w:rPr>
      </w:pPr>
      <w:r>
        <w:t xml:space="preserve">The AMF may include </w:t>
      </w:r>
      <w:r>
        <w:rPr>
          <w:lang w:val="en-US"/>
        </w:rPr>
        <w:t>operator-defined access category definitions in the REGISTRATION ACCEPT message.</w:t>
      </w:r>
    </w:p>
    <w:p w14:paraId="61B5485E" w14:textId="77777777" w:rsidR="008E200E" w:rsidRDefault="008E200E" w:rsidP="008E200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2A6196A" w14:textId="77777777" w:rsidR="008E200E" w:rsidRDefault="008E200E" w:rsidP="008E200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929B420" w14:textId="77777777" w:rsidR="008E200E" w:rsidRDefault="008E200E" w:rsidP="008E200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F00772" w14:textId="77777777" w:rsidR="008E200E" w:rsidRDefault="008E200E" w:rsidP="008E200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65A6667" w14:textId="77777777" w:rsidR="008E200E" w:rsidRDefault="008E200E" w:rsidP="008E200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517238E" w14:textId="77777777" w:rsidR="008E200E" w:rsidRDefault="008E200E" w:rsidP="008E200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3BBE9E1" w14:textId="77777777" w:rsidR="008E200E" w:rsidRDefault="008E200E" w:rsidP="008E200E">
      <w:r>
        <w:t>If the UE has indicated support for service gap control in the REGISTRATION REQUEST message and:</w:t>
      </w:r>
    </w:p>
    <w:p w14:paraId="0B086124" w14:textId="77777777" w:rsidR="008E200E" w:rsidRDefault="008E200E" w:rsidP="008E200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83540E" w14:textId="77777777" w:rsidR="008E200E" w:rsidRDefault="008E200E" w:rsidP="008E200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83C7CD8"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38E498E" w14:textId="77777777" w:rsidR="008E200E" w:rsidRPr="00F80336" w:rsidRDefault="008E200E" w:rsidP="008E200E">
      <w:pPr>
        <w:pStyle w:val="NO"/>
        <w:rPr>
          <w:rFonts w:eastAsia="Malgun Gothic"/>
        </w:rPr>
      </w:pPr>
      <w:r>
        <w:t>NOTE 22: The UE provides the truncated 5G-S-TMSI configuration to the lower layers.</w:t>
      </w:r>
    </w:p>
    <w:p w14:paraId="24A89352" w14:textId="77777777" w:rsidR="008E200E" w:rsidRDefault="008E200E" w:rsidP="008E200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228763F" w14:textId="77777777" w:rsidR="008E200E" w:rsidRDefault="008E200E" w:rsidP="008E200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4D3757" w14:textId="77777777" w:rsidR="008E200E" w:rsidRDefault="008E200E" w:rsidP="008E200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50C02C" w14:textId="77777777" w:rsidR="008E200E" w:rsidRDefault="008E200E" w:rsidP="008E200E">
      <w:pPr>
        <w:rPr>
          <w:lang w:eastAsia="ja-JP"/>
        </w:rPr>
      </w:pPr>
      <w:bookmarkStart w:id="28" w:name="_Toc20232686"/>
      <w:bookmarkStart w:id="29" w:name="_Toc27746788"/>
      <w:bookmarkStart w:id="30" w:name="_Toc36212970"/>
      <w:bookmarkStart w:id="3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E94156" w14:textId="77777777" w:rsidR="008E200E" w:rsidRDefault="008E200E" w:rsidP="008E200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7C428E" w14:textId="77777777" w:rsidR="008E200E" w:rsidRPr="00E3109B" w:rsidRDefault="008E200E" w:rsidP="008E200E">
      <w:bookmarkStart w:id="32" w:name="_Toc45286811"/>
      <w:bookmarkStart w:id="33" w:name="_Toc51948080"/>
      <w:bookmarkStart w:id="34"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71211EA"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B45E6B1" w14:textId="77777777" w:rsidR="008E200E" w:rsidRDefault="008E200E" w:rsidP="008E200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3B00658" w14:textId="77777777" w:rsidR="008E200E" w:rsidRDefault="008E200E" w:rsidP="008E200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F022FB" w14:textId="77777777" w:rsidR="008E200E" w:rsidRDefault="008E200E" w:rsidP="008E200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7AB5D3" w14:textId="77777777" w:rsidR="008E200E" w:rsidRDefault="008E200E" w:rsidP="008E200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B9E33CD" w14:textId="77777777" w:rsidR="008E200E" w:rsidRDefault="008E200E" w:rsidP="008E200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35F247" w14:textId="77777777" w:rsidR="008E200E" w:rsidRDefault="008E200E" w:rsidP="008E200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39C471C" w14:textId="77777777" w:rsidR="008E200E" w:rsidRDefault="008E200E" w:rsidP="008E20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D60FBA6" w14:textId="77777777" w:rsidR="008E200E" w:rsidRDefault="008E200E" w:rsidP="008E200E">
      <w:pPr>
        <w:pStyle w:val="B1"/>
      </w:pPr>
      <w:r>
        <w:t>a)</w:t>
      </w:r>
      <w:r>
        <w:tab/>
        <w:t>the MS determined PLMN with disaster condition IE is included in the REGISTRATION REQUEST message, the AMF shall determine the PLMN with disaster condition in the MS determined PLMN with disaster condition IE;</w:t>
      </w:r>
    </w:p>
    <w:p w14:paraId="1CA30086" w14:textId="77777777" w:rsidR="008E200E" w:rsidRDefault="008E200E" w:rsidP="008E200E">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3457D9C4" w14:textId="77777777" w:rsidR="008E200E" w:rsidRDefault="008E200E" w:rsidP="008E200E">
      <w:pPr>
        <w:pStyle w:val="B1"/>
      </w:pPr>
      <w:r>
        <w:t>c)</w:t>
      </w:r>
      <w:r>
        <w:tab/>
        <w:t>the MS determined PLMN with disaster condition IE and the Additional GUTI IE are not included in the REGISTRATION REQUEST message and:</w:t>
      </w:r>
    </w:p>
    <w:p w14:paraId="2949F9D0" w14:textId="77777777" w:rsidR="008E200E" w:rsidRDefault="008E200E" w:rsidP="008E200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6017097" w14:textId="77777777" w:rsidR="008E200E" w:rsidRDefault="008E200E" w:rsidP="008E200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0490408" w14:textId="77777777" w:rsidR="008E200E" w:rsidRDefault="008E200E" w:rsidP="008E200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C2C8312" w14:textId="77777777" w:rsidR="008E200E" w:rsidRDefault="008E200E" w:rsidP="008E200E">
      <w:pPr>
        <w:pStyle w:val="B2"/>
      </w:pPr>
      <w:r>
        <w:t>-</w:t>
      </w:r>
      <w:r>
        <w:tab/>
        <w:t>the Additional GUTI IE is included in the REGISTRATION REQUEST message and contains 5G-GUTI of a PLMN of a country other than the country of the PLMN providing disaster roaming; or</w:t>
      </w:r>
    </w:p>
    <w:p w14:paraId="72AD0D0C" w14:textId="77777777" w:rsidR="008E200E" w:rsidRDefault="008E200E" w:rsidP="008E200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3DA7872" w14:textId="77777777" w:rsidR="008E200E" w:rsidRDefault="008E200E" w:rsidP="008E200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F4BAD9E" w14:textId="77777777" w:rsidR="008E200E" w:rsidRDefault="008E200E" w:rsidP="008E200E">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505825" w14:textId="77777777" w:rsidR="008E200E" w:rsidRDefault="008E200E" w:rsidP="008E200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65263CC" w14:textId="77777777" w:rsidR="008E200E" w:rsidRDefault="008E200E" w:rsidP="008E200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1CB7995" w14:textId="77777777" w:rsidR="008E200E" w:rsidRDefault="008E200E" w:rsidP="008E200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603EEE4" w14:textId="77777777" w:rsidR="008E200E" w:rsidRDefault="008E200E" w:rsidP="008E200E">
      <w:pPr>
        <w:pStyle w:val="B1"/>
      </w:pPr>
      <w:r>
        <w:t>-</w:t>
      </w:r>
      <w:r>
        <w:tab/>
      </w:r>
      <w:r w:rsidRPr="00DC1479">
        <w:t>"no additional information", the UE shall consider itself registered for disaster roaming.</w:t>
      </w:r>
    </w:p>
    <w:p w14:paraId="0FF08FA7" w14:textId="77777777" w:rsidR="008E200E" w:rsidRPr="005632A3" w:rsidRDefault="008E200E" w:rsidP="008E200E">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AC3B696" w14:textId="77777777" w:rsidR="008E200E" w:rsidRDefault="008E200E" w:rsidP="008E200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bookmarkEnd w:id="28"/>
    <w:bookmarkEnd w:id="29"/>
    <w:bookmarkEnd w:id="30"/>
    <w:bookmarkEnd w:id="31"/>
    <w:bookmarkEnd w:id="32"/>
    <w:bookmarkEnd w:id="33"/>
    <w:bookmarkEnd w:id="34"/>
    <w:p w14:paraId="7B52D67B" w14:textId="77777777"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62780" w:rsidRDefault="001E41F3"/>
    <w:sectPr w:rsidR="001E41F3" w:rsidRPr="00F6278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22D0E" w14:textId="77777777" w:rsidR="008320AC" w:rsidRDefault="00832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3FC3" w14:textId="77777777" w:rsidR="008320AC" w:rsidRDefault="008320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491" w14:textId="77777777" w:rsidR="008320AC" w:rsidRDefault="00832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DB23" w14:textId="77777777" w:rsidR="008320AC" w:rsidRDefault="00832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1DDD" w14:textId="77777777" w:rsidR="008320AC" w:rsidRDefault="008320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02471"/>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20AC"/>
    <w:rsid w:val="008626E7"/>
    <w:rsid w:val="00870EE7"/>
    <w:rsid w:val="008863B9"/>
    <w:rsid w:val="008A45A6"/>
    <w:rsid w:val="008D3CCC"/>
    <w:rsid w:val="008E200E"/>
    <w:rsid w:val="008F3789"/>
    <w:rsid w:val="008F686C"/>
    <w:rsid w:val="009148DE"/>
    <w:rsid w:val="00941E30"/>
    <w:rsid w:val="00942D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31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E200E"/>
    <w:rPr>
      <w:rFonts w:ascii="Arial" w:hAnsi="Arial"/>
      <w:sz w:val="36"/>
      <w:lang w:val="en-GB" w:eastAsia="en-US"/>
    </w:rPr>
  </w:style>
  <w:style w:type="character" w:customStyle="1" w:styleId="Heading2Char">
    <w:name w:val="Heading 2 Char"/>
    <w:basedOn w:val="DefaultParagraphFont"/>
    <w:link w:val="Heading2"/>
    <w:rsid w:val="008E200E"/>
    <w:rPr>
      <w:rFonts w:ascii="Arial" w:hAnsi="Arial"/>
      <w:sz w:val="32"/>
      <w:lang w:val="en-GB" w:eastAsia="en-US"/>
    </w:rPr>
  </w:style>
  <w:style w:type="character" w:customStyle="1" w:styleId="Heading3Char">
    <w:name w:val="Heading 3 Char"/>
    <w:basedOn w:val="DefaultParagraphFont"/>
    <w:link w:val="Heading3"/>
    <w:rsid w:val="008E200E"/>
    <w:rPr>
      <w:rFonts w:ascii="Arial" w:hAnsi="Arial"/>
      <w:sz w:val="28"/>
      <w:lang w:val="en-GB" w:eastAsia="en-US"/>
    </w:rPr>
  </w:style>
  <w:style w:type="character" w:customStyle="1" w:styleId="Heading4Char">
    <w:name w:val="Heading 4 Char"/>
    <w:basedOn w:val="DefaultParagraphFont"/>
    <w:link w:val="Heading4"/>
    <w:rsid w:val="008E200E"/>
    <w:rPr>
      <w:rFonts w:ascii="Arial" w:hAnsi="Arial"/>
      <w:sz w:val="24"/>
      <w:lang w:val="en-GB" w:eastAsia="en-US"/>
    </w:rPr>
  </w:style>
  <w:style w:type="character" w:customStyle="1" w:styleId="Heading5Char">
    <w:name w:val="Heading 5 Char"/>
    <w:basedOn w:val="DefaultParagraphFont"/>
    <w:link w:val="Heading5"/>
    <w:rsid w:val="008E200E"/>
    <w:rPr>
      <w:rFonts w:ascii="Arial" w:hAnsi="Arial"/>
      <w:sz w:val="22"/>
      <w:lang w:val="en-GB" w:eastAsia="en-US"/>
    </w:rPr>
  </w:style>
  <w:style w:type="character" w:customStyle="1" w:styleId="Heading6Char">
    <w:name w:val="Heading 6 Char"/>
    <w:basedOn w:val="DefaultParagraphFont"/>
    <w:link w:val="Heading6"/>
    <w:rsid w:val="008E200E"/>
    <w:rPr>
      <w:rFonts w:ascii="Arial" w:hAnsi="Arial"/>
      <w:lang w:val="en-GB" w:eastAsia="en-US"/>
    </w:rPr>
  </w:style>
  <w:style w:type="character" w:customStyle="1" w:styleId="Heading7Char">
    <w:name w:val="Heading 7 Char"/>
    <w:basedOn w:val="DefaultParagraphFont"/>
    <w:link w:val="Heading7"/>
    <w:rsid w:val="008E200E"/>
    <w:rPr>
      <w:rFonts w:ascii="Arial" w:hAnsi="Arial"/>
      <w:lang w:val="en-GB" w:eastAsia="en-US"/>
    </w:rPr>
  </w:style>
  <w:style w:type="character" w:customStyle="1" w:styleId="Heading8Char">
    <w:name w:val="Heading 8 Char"/>
    <w:basedOn w:val="DefaultParagraphFont"/>
    <w:link w:val="Heading8"/>
    <w:rsid w:val="008E200E"/>
    <w:rPr>
      <w:rFonts w:ascii="Arial" w:hAnsi="Arial"/>
      <w:sz w:val="36"/>
      <w:lang w:val="en-GB" w:eastAsia="en-US"/>
    </w:rPr>
  </w:style>
  <w:style w:type="character" w:customStyle="1" w:styleId="Heading9Char">
    <w:name w:val="Heading 9 Char"/>
    <w:basedOn w:val="DefaultParagraphFont"/>
    <w:link w:val="Heading9"/>
    <w:rsid w:val="008E200E"/>
    <w:rPr>
      <w:rFonts w:ascii="Arial" w:hAnsi="Arial"/>
      <w:sz w:val="36"/>
      <w:lang w:val="en-GB" w:eastAsia="en-US"/>
    </w:rPr>
  </w:style>
  <w:style w:type="character" w:customStyle="1" w:styleId="NOZchn">
    <w:name w:val="NO Zchn"/>
    <w:link w:val="NO"/>
    <w:qFormat/>
    <w:rsid w:val="008E200E"/>
    <w:rPr>
      <w:rFonts w:ascii="Times New Roman" w:hAnsi="Times New Roman"/>
      <w:lang w:val="en-GB" w:eastAsia="en-US"/>
    </w:rPr>
  </w:style>
  <w:style w:type="character" w:customStyle="1" w:styleId="PLChar">
    <w:name w:val="PL Char"/>
    <w:link w:val="PL"/>
    <w:locked/>
    <w:rsid w:val="008E200E"/>
    <w:rPr>
      <w:rFonts w:ascii="Courier New" w:hAnsi="Courier New"/>
      <w:noProof/>
      <w:sz w:val="16"/>
      <w:lang w:val="en-GB" w:eastAsia="en-US"/>
    </w:rPr>
  </w:style>
  <w:style w:type="character" w:customStyle="1" w:styleId="TALChar">
    <w:name w:val="TAL Char"/>
    <w:link w:val="TAL"/>
    <w:qFormat/>
    <w:rsid w:val="008E200E"/>
    <w:rPr>
      <w:rFonts w:ascii="Arial" w:hAnsi="Arial"/>
      <w:sz w:val="18"/>
      <w:lang w:val="en-GB" w:eastAsia="en-US"/>
    </w:rPr>
  </w:style>
  <w:style w:type="character" w:customStyle="1" w:styleId="TACChar">
    <w:name w:val="TAC Char"/>
    <w:link w:val="TAC"/>
    <w:qFormat/>
    <w:locked/>
    <w:rsid w:val="008E200E"/>
    <w:rPr>
      <w:rFonts w:ascii="Arial" w:hAnsi="Arial"/>
      <w:sz w:val="18"/>
      <w:lang w:val="en-GB" w:eastAsia="en-US"/>
    </w:rPr>
  </w:style>
  <w:style w:type="character" w:customStyle="1" w:styleId="TAHCar">
    <w:name w:val="TAH Car"/>
    <w:link w:val="TAH"/>
    <w:qFormat/>
    <w:rsid w:val="008E200E"/>
    <w:rPr>
      <w:rFonts w:ascii="Arial" w:hAnsi="Arial"/>
      <w:b/>
      <w:sz w:val="18"/>
      <w:lang w:val="en-GB" w:eastAsia="en-US"/>
    </w:rPr>
  </w:style>
  <w:style w:type="character" w:customStyle="1" w:styleId="EXCar">
    <w:name w:val="EX Car"/>
    <w:link w:val="EX"/>
    <w:qFormat/>
    <w:rsid w:val="008E200E"/>
    <w:rPr>
      <w:rFonts w:ascii="Times New Roman" w:hAnsi="Times New Roman"/>
      <w:lang w:val="en-GB" w:eastAsia="en-US"/>
    </w:rPr>
  </w:style>
  <w:style w:type="character" w:customStyle="1" w:styleId="B1Char">
    <w:name w:val="B1 Char"/>
    <w:link w:val="B1"/>
    <w:qFormat/>
    <w:locked/>
    <w:rsid w:val="008E200E"/>
    <w:rPr>
      <w:rFonts w:ascii="Times New Roman" w:hAnsi="Times New Roman"/>
      <w:lang w:val="en-GB" w:eastAsia="en-US"/>
    </w:rPr>
  </w:style>
  <w:style w:type="character" w:customStyle="1" w:styleId="EditorsNoteChar">
    <w:name w:val="Editor's Note Char"/>
    <w:aliases w:val="EN Char"/>
    <w:link w:val="EditorsNote"/>
    <w:qFormat/>
    <w:rsid w:val="008E200E"/>
    <w:rPr>
      <w:rFonts w:ascii="Times New Roman" w:hAnsi="Times New Roman"/>
      <w:color w:val="FF0000"/>
      <w:lang w:val="en-GB" w:eastAsia="en-US"/>
    </w:rPr>
  </w:style>
  <w:style w:type="character" w:customStyle="1" w:styleId="THChar">
    <w:name w:val="TH Char"/>
    <w:link w:val="TH"/>
    <w:qFormat/>
    <w:rsid w:val="008E200E"/>
    <w:rPr>
      <w:rFonts w:ascii="Arial" w:hAnsi="Arial"/>
      <w:b/>
      <w:lang w:val="en-GB" w:eastAsia="en-US"/>
    </w:rPr>
  </w:style>
  <w:style w:type="character" w:customStyle="1" w:styleId="TANChar">
    <w:name w:val="TAN Char"/>
    <w:link w:val="TAN"/>
    <w:qFormat/>
    <w:locked/>
    <w:rsid w:val="008E200E"/>
    <w:rPr>
      <w:rFonts w:ascii="Arial" w:hAnsi="Arial"/>
      <w:sz w:val="18"/>
      <w:lang w:val="en-GB" w:eastAsia="en-US"/>
    </w:rPr>
  </w:style>
  <w:style w:type="character" w:customStyle="1" w:styleId="TFChar">
    <w:name w:val="TF Char"/>
    <w:link w:val="TF"/>
    <w:qFormat/>
    <w:locked/>
    <w:rsid w:val="008E200E"/>
    <w:rPr>
      <w:rFonts w:ascii="Arial" w:hAnsi="Arial"/>
      <w:b/>
      <w:lang w:val="en-GB" w:eastAsia="en-US"/>
    </w:rPr>
  </w:style>
  <w:style w:type="character" w:customStyle="1" w:styleId="B2Char">
    <w:name w:val="B2 Char"/>
    <w:link w:val="B2"/>
    <w:qFormat/>
    <w:rsid w:val="008E200E"/>
    <w:rPr>
      <w:rFonts w:ascii="Times New Roman" w:hAnsi="Times New Roman"/>
      <w:lang w:val="en-GB" w:eastAsia="en-US"/>
    </w:rPr>
  </w:style>
  <w:style w:type="paragraph" w:styleId="BodyText">
    <w:name w:val="Body Text"/>
    <w:basedOn w:val="Normal"/>
    <w:link w:val="BodyTextChar"/>
    <w:unhideWhenUsed/>
    <w:rsid w:val="008E20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E200E"/>
    <w:rPr>
      <w:rFonts w:ascii="Times New Roman" w:hAnsi="Times New Roman"/>
      <w:lang w:val="en-GB" w:eastAsia="en-GB"/>
    </w:rPr>
  </w:style>
  <w:style w:type="paragraph" w:customStyle="1" w:styleId="Guidance">
    <w:name w:val="Guidance"/>
    <w:basedOn w:val="Normal"/>
    <w:rsid w:val="008E200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E200E"/>
    <w:rPr>
      <w:rFonts w:ascii="Times New Roman" w:eastAsia="SimSun" w:hAnsi="Times New Roman"/>
      <w:lang w:val="en-GB" w:eastAsia="en-US"/>
    </w:rPr>
  </w:style>
  <w:style w:type="character" w:customStyle="1" w:styleId="B3Car">
    <w:name w:val="B3 Car"/>
    <w:link w:val="B3"/>
    <w:rsid w:val="008E200E"/>
    <w:rPr>
      <w:rFonts w:ascii="Times New Roman" w:hAnsi="Times New Roman"/>
      <w:lang w:val="en-GB" w:eastAsia="en-US"/>
    </w:rPr>
  </w:style>
  <w:style w:type="character" w:customStyle="1" w:styleId="EWChar">
    <w:name w:val="EW Char"/>
    <w:link w:val="EW"/>
    <w:qFormat/>
    <w:locked/>
    <w:rsid w:val="008E200E"/>
    <w:rPr>
      <w:rFonts w:ascii="Times New Roman" w:hAnsi="Times New Roman"/>
      <w:lang w:val="en-GB" w:eastAsia="en-US"/>
    </w:rPr>
  </w:style>
  <w:style w:type="paragraph" w:customStyle="1" w:styleId="H2">
    <w:name w:val="H2"/>
    <w:basedOn w:val="Normal"/>
    <w:rsid w:val="008E200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E200E"/>
    <w:pPr>
      <w:numPr>
        <w:numId w:val="1"/>
      </w:numPr>
    </w:pPr>
  </w:style>
  <w:style w:type="character" w:customStyle="1" w:styleId="BalloonTextChar">
    <w:name w:val="Balloon Text Char"/>
    <w:basedOn w:val="DefaultParagraphFont"/>
    <w:link w:val="BalloonText"/>
    <w:rsid w:val="008E200E"/>
    <w:rPr>
      <w:rFonts w:ascii="Tahoma" w:hAnsi="Tahoma" w:cs="Tahoma"/>
      <w:sz w:val="16"/>
      <w:szCs w:val="16"/>
      <w:lang w:val="en-GB" w:eastAsia="en-US"/>
    </w:rPr>
  </w:style>
  <w:style w:type="character" w:customStyle="1" w:styleId="TALZchn">
    <w:name w:val="TAL Zchn"/>
    <w:rsid w:val="008E200E"/>
    <w:rPr>
      <w:rFonts w:ascii="Arial" w:hAnsi="Arial"/>
      <w:sz w:val="18"/>
      <w:lang w:val="en-GB" w:eastAsia="en-US"/>
    </w:rPr>
  </w:style>
  <w:style w:type="character" w:customStyle="1" w:styleId="TF0">
    <w:name w:val="TF (文字)"/>
    <w:locked/>
    <w:rsid w:val="008E200E"/>
    <w:rPr>
      <w:rFonts w:ascii="Arial" w:hAnsi="Arial"/>
      <w:b/>
      <w:lang w:val="en-GB" w:eastAsia="en-US"/>
    </w:rPr>
  </w:style>
  <w:style w:type="character" w:customStyle="1" w:styleId="EditorsNoteCharChar">
    <w:name w:val="Editor's Note Char Char"/>
    <w:rsid w:val="008E200E"/>
    <w:rPr>
      <w:rFonts w:ascii="Times New Roman" w:hAnsi="Times New Roman"/>
      <w:color w:val="FF0000"/>
      <w:lang w:val="en-GB"/>
    </w:rPr>
  </w:style>
  <w:style w:type="character" w:customStyle="1" w:styleId="B1Char1">
    <w:name w:val="B1 Char1"/>
    <w:rsid w:val="008E200E"/>
    <w:rPr>
      <w:rFonts w:ascii="Times New Roman" w:hAnsi="Times New Roman"/>
      <w:lang w:val="en-GB" w:eastAsia="en-US"/>
    </w:rPr>
  </w:style>
  <w:style w:type="character" w:customStyle="1" w:styleId="apple-converted-space">
    <w:name w:val="apple-converted-space"/>
    <w:basedOn w:val="DefaultParagraphFont"/>
    <w:rsid w:val="008E200E"/>
  </w:style>
  <w:style w:type="character" w:customStyle="1" w:styleId="HeaderChar">
    <w:name w:val="Header Char"/>
    <w:basedOn w:val="DefaultParagraphFont"/>
    <w:link w:val="Header"/>
    <w:rsid w:val="008E200E"/>
    <w:rPr>
      <w:rFonts w:ascii="Arial" w:hAnsi="Arial"/>
      <w:b/>
      <w:noProof/>
      <w:sz w:val="18"/>
      <w:lang w:val="en-GB" w:eastAsia="en-US"/>
    </w:rPr>
  </w:style>
  <w:style w:type="character" w:customStyle="1" w:styleId="FootnoteTextChar">
    <w:name w:val="Footnote Text Char"/>
    <w:basedOn w:val="DefaultParagraphFont"/>
    <w:link w:val="FootnoteText"/>
    <w:rsid w:val="008E200E"/>
    <w:rPr>
      <w:rFonts w:ascii="Times New Roman" w:hAnsi="Times New Roman"/>
      <w:sz w:val="16"/>
      <w:lang w:val="en-GB" w:eastAsia="en-US"/>
    </w:rPr>
  </w:style>
  <w:style w:type="character" w:customStyle="1" w:styleId="FooterChar">
    <w:name w:val="Footer Char"/>
    <w:basedOn w:val="DefaultParagraphFont"/>
    <w:link w:val="Footer"/>
    <w:rsid w:val="008E200E"/>
    <w:rPr>
      <w:rFonts w:ascii="Arial" w:hAnsi="Arial"/>
      <w:b/>
      <w:i/>
      <w:noProof/>
      <w:sz w:val="18"/>
      <w:lang w:val="en-GB" w:eastAsia="en-US"/>
    </w:rPr>
  </w:style>
  <w:style w:type="character" w:customStyle="1" w:styleId="CommentTextChar">
    <w:name w:val="Comment Text Char"/>
    <w:basedOn w:val="DefaultParagraphFont"/>
    <w:link w:val="CommentText"/>
    <w:rsid w:val="008E200E"/>
    <w:rPr>
      <w:rFonts w:ascii="Times New Roman" w:hAnsi="Times New Roman"/>
      <w:lang w:val="en-GB" w:eastAsia="en-US"/>
    </w:rPr>
  </w:style>
  <w:style w:type="character" w:customStyle="1" w:styleId="CommentSubjectChar">
    <w:name w:val="Comment Subject Char"/>
    <w:basedOn w:val="CommentTextChar"/>
    <w:link w:val="CommentSubject"/>
    <w:rsid w:val="008E200E"/>
    <w:rPr>
      <w:rFonts w:ascii="Times New Roman" w:hAnsi="Times New Roman"/>
      <w:b/>
      <w:bCs/>
      <w:lang w:val="en-GB" w:eastAsia="en-US"/>
    </w:rPr>
  </w:style>
  <w:style w:type="character" w:customStyle="1" w:styleId="DocumentMapChar">
    <w:name w:val="Document Map Char"/>
    <w:basedOn w:val="DefaultParagraphFont"/>
    <w:link w:val="DocumentMap"/>
    <w:rsid w:val="008E200E"/>
    <w:rPr>
      <w:rFonts w:ascii="Tahoma" w:hAnsi="Tahoma" w:cs="Tahoma"/>
      <w:shd w:val="clear" w:color="auto" w:fill="000080"/>
      <w:lang w:val="en-GB" w:eastAsia="en-US"/>
    </w:rPr>
  </w:style>
  <w:style w:type="character" w:customStyle="1" w:styleId="NOChar">
    <w:name w:val="NO Char"/>
    <w:qFormat/>
    <w:rsid w:val="008E200E"/>
    <w:rPr>
      <w:rFonts w:ascii="Times New Roman" w:hAnsi="Times New Roman"/>
      <w:lang w:val="en-GB" w:eastAsia="en-US"/>
    </w:rPr>
  </w:style>
  <w:style w:type="paragraph" w:styleId="ListParagraph">
    <w:name w:val="List Paragraph"/>
    <w:basedOn w:val="Normal"/>
    <w:uiPriority w:val="34"/>
    <w:qFormat/>
    <w:rsid w:val="008E200E"/>
    <w:pPr>
      <w:ind w:left="720"/>
      <w:contextualSpacing/>
    </w:pPr>
    <w:rPr>
      <w:rFonts w:eastAsiaTheme="minorEastAsia"/>
    </w:rPr>
  </w:style>
  <w:style w:type="paragraph" w:customStyle="1" w:styleId="TAJ">
    <w:name w:val="TAJ"/>
    <w:basedOn w:val="TH"/>
    <w:rsid w:val="008E200E"/>
    <w:rPr>
      <w:rFonts w:eastAsia="SimSun"/>
      <w:lang w:eastAsia="x-none"/>
    </w:rPr>
  </w:style>
  <w:style w:type="paragraph" w:styleId="IndexHeading">
    <w:name w:val="index heading"/>
    <w:basedOn w:val="Normal"/>
    <w:next w:val="Normal"/>
    <w:rsid w:val="008E200E"/>
    <w:pPr>
      <w:pBdr>
        <w:top w:val="single" w:sz="12" w:space="0" w:color="auto"/>
      </w:pBdr>
      <w:spacing w:before="360" w:after="240"/>
    </w:pPr>
    <w:rPr>
      <w:rFonts w:eastAsia="SimSun"/>
      <w:b/>
      <w:i/>
      <w:sz w:val="26"/>
      <w:lang w:eastAsia="zh-CN"/>
    </w:rPr>
  </w:style>
  <w:style w:type="paragraph" w:customStyle="1" w:styleId="INDENT1">
    <w:name w:val="INDENT1"/>
    <w:basedOn w:val="Normal"/>
    <w:rsid w:val="008E200E"/>
    <w:pPr>
      <w:ind w:left="851"/>
    </w:pPr>
    <w:rPr>
      <w:rFonts w:eastAsia="SimSun"/>
      <w:lang w:eastAsia="zh-CN"/>
    </w:rPr>
  </w:style>
  <w:style w:type="paragraph" w:customStyle="1" w:styleId="INDENT2">
    <w:name w:val="INDENT2"/>
    <w:basedOn w:val="Normal"/>
    <w:rsid w:val="008E200E"/>
    <w:pPr>
      <w:ind w:left="1135" w:hanging="284"/>
    </w:pPr>
    <w:rPr>
      <w:rFonts w:eastAsia="SimSun"/>
      <w:lang w:eastAsia="zh-CN"/>
    </w:rPr>
  </w:style>
  <w:style w:type="paragraph" w:customStyle="1" w:styleId="INDENT3">
    <w:name w:val="INDENT3"/>
    <w:basedOn w:val="Normal"/>
    <w:rsid w:val="008E200E"/>
    <w:pPr>
      <w:ind w:left="1701" w:hanging="567"/>
    </w:pPr>
    <w:rPr>
      <w:rFonts w:eastAsia="SimSun"/>
      <w:lang w:eastAsia="zh-CN"/>
    </w:rPr>
  </w:style>
  <w:style w:type="paragraph" w:customStyle="1" w:styleId="FigureTitle">
    <w:name w:val="Figure_Title"/>
    <w:basedOn w:val="Normal"/>
    <w:next w:val="Normal"/>
    <w:rsid w:val="008E20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200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E200E"/>
    <w:pPr>
      <w:spacing w:before="120" w:after="120"/>
    </w:pPr>
    <w:rPr>
      <w:rFonts w:eastAsia="SimSun"/>
      <w:b/>
      <w:lang w:eastAsia="zh-CN"/>
    </w:rPr>
  </w:style>
  <w:style w:type="paragraph" w:styleId="PlainText">
    <w:name w:val="Plain Text"/>
    <w:basedOn w:val="Normal"/>
    <w:link w:val="PlainTextChar"/>
    <w:rsid w:val="008E200E"/>
    <w:rPr>
      <w:rFonts w:ascii="Courier New" w:hAnsi="Courier New"/>
      <w:lang w:eastAsia="zh-CN"/>
    </w:rPr>
  </w:style>
  <w:style w:type="character" w:customStyle="1" w:styleId="PlainTextChar">
    <w:name w:val="Plain Text Char"/>
    <w:basedOn w:val="DefaultParagraphFont"/>
    <w:link w:val="PlainText"/>
    <w:rsid w:val="008E200E"/>
    <w:rPr>
      <w:rFonts w:ascii="Courier New" w:hAnsi="Courier New"/>
      <w:lang w:val="en-GB" w:eastAsia="zh-CN"/>
    </w:rPr>
  </w:style>
  <w:style w:type="paragraph" w:styleId="TOCHeading">
    <w:name w:val="TOC Heading"/>
    <w:basedOn w:val="Heading1"/>
    <w:next w:val="Normal"/>
    <w:uiPriority w:val="39"/>
    <w:unhideWhenUsed/>
    <w:qFormat/>
    <w:rsid w:val="008E200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0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00E"/>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20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E20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200E"/>
    <w:rPr>
      <w:rFonts w:ascii="Times New Roman" w:hAnsi="Times New Roman"/>
      <w:lang w:val="en-GB" w:eastAsia="en-GB"/>
    </w:rPr>
  </w:style>
  <w:style w:type="paragraph" w:styleId="BodyText3">
    <w:name w:val="Body Text 3"/>
    <w:basedOn w:val="Normal"/>
    <w:link w:val="BodyText3Char"/>
    <w:semiHidden/>
    <w:unhideWhenUsed/>
    <w:rsid w:val="008E20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200E"/>
    <w:rPr>
      <w:rFonts w:ascii="Times New Roman" w:hAnsi="Times New Roman"/>
      <w:sz w:val="16"/>
      <w:szCs w:val="16"/>
      <w:lang w:val="en-GB" w:eastAsia="en-GB"/>
    </w:rPr>
  </w:style>
  <w:style w:type="paragraph" w:styleId="BodyTextFirstIndent">
    <w:name w:val="Body Text First Indent"/>
    <w:basedOn w:val="BodyText"/>
    <w:link w:val="BodyTextFirstIndentChar"/>
    <w:rsid w:val="008E200E"/>
    <w:pPr>
      <w:spacing w:after="180"/>
      <w:ind w:firstLine="360"/>
    </w:pPr>
  </w:style>
  <w:style w:type="character" w:customStyle="1" w:styleId="BodyTextFirstIndentChar">
    <w:name w:val="Body Text First Indent Char"/>
    <w:basedOn w:val="BodyTextChar"/>
    <w:link w:val="BodyTextFirstIndent"/>
    <w:rsid w:val="008E200E"/>
    <w:rPr>
      <w:rFonts w:ascii="Times New Roman" w:hAnsi="Times New Roman"/>
      <w:lang w:val="en-GB" w:eastAsia="en-GB"/>
    </w:rPr>
  </w:style>
  <w:style w:type="paragraph" w:styleId="BodyTextIndent">
    <w:name w:val="Body Text Indent"/>
    <w:basedOn w:val="Normal"/>
    <w:link w:val="BodyTextIndentChar"/>
    <w:semiHidden/>
    <w:unhideWhenUsed/>
    <w:rsid w:val="008E20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200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00E"/>
    <w:pPr>
      <w:spacing w:after="180"/>
      <w:ind w:left="360" w:firstLine="360"/>
    </w:pPr>
  </w:style>
  <w:style w:type="character" w:customStyle="1" w:styleId="BodyTextFirstIndent2Char">
    <w:name w:val="Body Text First Indent 2 Char"/>
    <w:basedOn w:val="BodyTextIndentChar"/>
    <w:link w:val="BodyTextFirstIndent2"/>
    <w:semiHidden/>
    <w:rsid w:val="008E200E"/>
    <w:rPr>
      <w:rFonts w:ascii="Times New Roman" w:hAnsi="Times New Roman"/>
      <w:lang w:val="en-GB" w:eastAsia="en-GB"/>
    </w:rPr>
  </w:style>
  <w:style w:type="paragraph" w:styleId="BodyTextIndent2">
    <w:name w:val="Body Text Indent 2"/>
    <w:basedOn w:val="Normal"/>
    <w:link w:val="BodyTextIndent2Char"/>
    <w:semiHidden/>
    <w:unhideWhenUsed/>
    <w:rsid w:val="008E20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200E"/>
    <w:rPr>
      <w:rFonts w:ascii="Times New Roman" w:hAnsi="Times New Roman"/>
      <w:lang w:val="en-GB" w:eastAsia="en-GB"/>
    </w:rPr>
  </w:style>
  <w:style w:type="paragraph" w:styleId="BodyTextIndent3">
    <w:name w:val="Body Text Indent 3"/>
    <w:basedOn w:val="Normal"/>
    <w:link w:val="BodyTextIndent3Char"/>
    <w:semiHidden/>
    <w:unhideWhenUsed/>
    <w:rsid w:val="008E20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200E"/>
    <w:rPr>
      <w:rFonts w:ascii="Times New Roman" w:hAnsi="Times New Roman"/>
      <w:sz w:val="16"/>
      <w:szCs w:val="16"/>
      <w:lang w:val="en-GB" w:eastAsia="en-GB"/>
    </w:rPr>
  </w:style>
  <w:style w:type="paragraph" w:styleId="Closing">
    <w:name w:val="Closing"/>
    <w:basedOn w:val="Normal"/>
    <w:link w:val="ClosingChar"/>
    <w:semiHidden/>
    <w:unhideWhenUsed/>
    <w:rsid w:val="008E200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E200E"/>
    <w:rPr>
      <w:rFonts w:ascii="Times New Roman" w:hAnsi="Times New Roman"/>
      <w:lang w:val="en-GB" w:eastAsia="en-GB"/>
    </w:rPr>
  </w:style>
  <w:style w:type="paragraph" w:styleId="Date">
    <w:name w:val="Date"/>
    <w:basedOn w:val="Normal"/>
    <w:next w:val="Normal"/>
    <w:link w:val="DateChar"/>
    <w:rsid w:val="008E20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200E"/>
    <w:rPr>
      <w:rFonts w:ascii="Times New Roman" w:hAnsi="Times New Roman"/>
      <w:lang w:val="en-GB" w:eastAsia="en-GB"/>
    </w:rPr>
  </w:style>
  <w:style w:type="paragraph" w:styleId="E-mailSignature">
    <w:name w:val="E-mail Signature"/>
    <w:basedOn w:val="Normal"/>
    <w:link w:val="E-mailSignatureChar"/>
    <w:semiHidden/>
    <w:unhideWhenUsed/>
    <w:rsid w:val="008E200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E200E"/>
    <w:rPr>
      <w:rFonts w:ascii="Times New Roman" w:hAnsi="Times New Roman"/>
      <w:lang w:val="en-GB" w:eastAsia="en-GB"/>
    </w:rPr>
  </w:style>
  <w:style w:type="paragraph" w:styleId="EndnoteText">
    <w:name w:val="endnote text"/>
    <w:basedOn w:val="Normal"/>
    <w:link w:val="EndnoteTextChar"/>
    <w:semiHidden/>
    <w:unhideWhenUsed/>
    <w:rsid w:val="008E20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E200E"/>
    <w:rPr>
      <w:rFonts w:ascii="Times New Roman" w:hAnsi="Times New Roman"/>
      <w:lang w:val="en-GB" w:eastAsia="en-GB"/>
    </w:rPr>
  </w:style>
  <w:style w:type="paragraph" w:styleId="EnvelopeAddress">
    <w:name w:val="envelope address"/>
    <w:basedOn w:val="Normal"/>
    <w:semiHidden/>
    <w:unhideWhenUsed/>
    <w:rsid w:val="008E20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0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E20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E200E"/>
    <w:rPr>
      <w:rFonts w:ascii="Times New Roman" w:hAnsi="Times New Roman"/>
      <w:i/>
      <w:iCs/>
      <w:lang w:val="en-GB" w:eastAsia="en-GB"/>
    </w:rPr>
  </w:style>
  <w:style w:type="paragraph" w:styleId="HTMLPreformatted">
    <w:name w:val="HTML Preformatted"/>
    <w:basedOn w:val="Normal"/>
    <w:link w:val="HTMLPreformattedChar"/>
    <w:semiHidden/>
    <w:unhideWhenUsed/>
    <w:rsid w:val="008E200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E200E"/>
    <w:rPr>
      <w:rFonts w:ascii="Consolas" w:hAnsi="Consolas"/>
      <w:lang w:val="en-GB" w:eastAsia="en-GB"/>
    </w:rPr>
  </w:style>
  <w:style w:type="paragraph" w:styleId="Index3">
    <w:name w:val="index 3"/>
    <w:basedOn w:val="Normal"/>
    <w:next w:val="Normal"/>
    <w:semiHidden/>
    <w:unhideWhenUsed/>
    <w:rsid w:val="008E20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E20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E20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E20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E20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E20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E200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E20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E200E"/>
    <w:rPr>
      <w:rFonts w:ascii="Times New Roman" w:hAnsi="Times New Roman"/>
      <w:i/>
      <w:iCs/>
      <w:color w:val="4F81BD" w:themeColor="accent1"/>
      <w:lang w:val="en-GB" w:eastAsia="en-GB"/>
    </w:rPr>
  </w:style>
  <w:style w:type="paragraph" w:styleId="ListContinue">
    <w:name w:val="List Continue"/>
    <w:basedOn w:val="Normal"/>
    <w:semiHidden/>
    <w:unhideWhenUsed/>
    <w:rsid w:val="008E20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20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20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20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20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200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E200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E200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E20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00E"/>
    <w:rPr>
      <w:rFonts w:ascii="Consolas" w:hAnsi="Consolas"/>
      <w:lang w:val="en-GB" w:eastAsia="en-GB"/>
    </w:rPr>
  </w:style>
  <w:style w:type="paragraph" w:styleId="MessageHeader">
    <w:name w:val="Message Header"/>
    <w:basedOn w:val="Normal"/>
    <w:link w:val="MessageHeaderChar"/>
    <w:semiHidden/>
    <w:unhideWhenUsed/>
    <w:rsid w:val="008E20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0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0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00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20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20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E200E"/>
    <w:rPr>
      <w:rFonts w:ascii="Times New Roman" w:hAnsi="Times New Roman"/>
      <w:lang w:val="en-GB" w:eastAsia="en-GB"/>
    </w:rPr>
  </w:style>
  <w:style w:type="paragraph" w:styleId="Quote">
    <w:name w:val="Quote"/>
    <w:basedOn w:val="Normal"/>
    <w:next w:val="Normal"/>
    <w:link w:val="QuoteChar"/>
    <w:uiPriority w:val="29"/>
    <w:qFormat/>
    <w:rsid w:val="008E20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E20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0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200E"/>
    <w:rPr>
      <w:rFonts w:ascii="Times New Roman" w:hAnsi="Times New Roman"/>
      <w:lang w:val="en-GB" w:eastAsia="en-GB"/>
    </w:rPr>
  </w:style>
  <w:style w:type="paragraph" w:styleId="Signature">
    <w:name w:val="Signature"/>
    <w:basedOn w:val="Normal"/>
    <w:link w:val="SignatureChar"/>
    <w:semiHidden/>
    <w:unhideWhenUsed/>
    <w:rsid w:val="008E20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E200E"/>
    <w:rPr>
      <w:rFonts w:ascii="Times New Roman" w:hAnsi="Times New Roman"/>
      <w:lang w:val="en-GB" w:eastAsia="en-GB"/>
    </w:rPr>
  </w:style>
  <w:style w:type="paragraph" w:styleId="Subtitle">
    <w:name w:val="Subtitle"/>
    <w:basedOn w:val="Normal"/>
    <w:next w:val="Normal"/>
    <w:link w:val="SubtitleChar"/>
    <w:qFormat/>
    <w:rsid w:val="008E20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0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0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E20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E20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0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0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E200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5AIRPNAIUNRU-529706453-3263</_dlc_DocId>
    <_dlc_DocIdUrl xmlns="71c5aaf6-e6ce-465b-b873-5148d2a4c105">
      <Url>https://nokia.sharepoint.com/sites/c5g/epc/_layouts/15/DocIdRedir.aspx?ID=5AIRPNAIUNRU-529706453-3263</Url>
      <Description>5AIRPNAIUNRU-529706453-3263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A88111-17B4-45AD-95CB-BDE18BA264C1}"/>
</file>

<file path=customXml/itemProps3.xml><?xml version="1.0" encoding="utf-8"?>
<ds:datastoreItem xmlns:ds="http://schemas.openxmlformats.org/officeDocument/2006/customXml" ds:itemID="{9482A24B-6BE8-4461-B9A0-41C25E19FB18}"/>
</file>

<file path=customXml/itemProps4.xml><?xml version="1.0" encoding="utf-8"?>
<ds:datastoreItem xmlns:ds="http://schemas.openxmlformats.org/officeDocument/2006/customXml" ds:itemID="{1E60C1AC-6416-4768-961B-A65CA95FFBFD}"/>
</file>

<file path=customXml/itemProps5.xml><?xml version="1.0" encoding="utf-8"?>
<ds:datastoreItem xmlns:ds="http://schemas.openxmlformats.org/officeDocument/2006/customXml" ds:itemID="{3A8423E1-97E1-454D-B241-893E52DF1222}"/>
</file>

<file path=customXml/itemProps6.xml><?xml version="1.0" encoding="utf-8"?>
<ds:datastoreItem xmlns:ds="http://schemas.openxmlformats.org/officeDocument/2006/customXml" ds:itemID="{4F557F98-57DD-4426-8CA1-2DE921060222}"/>
</file>

<file path=docProps/app.xml><?xml version="1.0" encoding="utf-8"?>
<Properties xmlns="http://schemas.openxmlformats.org/officeDocument/2006/extended-properties" xmlns:vt="http://schemas.openxmlformats.org/officeDocument/2006/docPropsVTypes">
  <Template>3gpp_70.dot</Template>
  <TotalTime>13</TotalTime>
  <Pages>51</Pages>
  <Words>31035</Words>
  <Characters>176903</Characters>
  <Application>Microsoft Office Word</Application>
  <DocSecurity>0</DocSecurity>
  <Lines>1474</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2022-09-27T02:55:00Z</dcterms:created>
  <dcterms:modified xsi:type="dcterms:W3CDTF">2022-09-27T03:09:00Z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9bedf19e-8fc6-4df6-a1c0-c57811f58395</vt:lpwstr>
  </property>
</Properties>
</file>