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407BF" w14:textId="277D34C7" w:rsidR="00621EC8" w:rsidRDefault="00621EC8" w:rsidP="00621E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613029">
        <w:rPr>
          <w:b/>
          <w:noProof/>
          <w:sz w:val="24"/>
        </w:rPr>
        <w:t>C1-225516</w:t>
      </w:r>
    </w:p>
    <w:p w14:paraId="6969F9E2" w14:textId="77777777" w:rsidR="00621EC8" w:rsidRDefault="00621EC8" w:rsidP="00621E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0B99F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70504">
        <w:rPr>
          <w:rFonts w:ascii="Arial" w:hAnsi="Arial" w:cs="Arial"/>
          <w:b/>
          <w:bCs/>
          <w:lang w:val="en-US"/>
        </w:rPr>
        <w:t>Ericsson</w:t>
      </w:r>
    </w:p>
    <w:p w14:paraId="18BE02D5" w14:textId="21F6A6D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70504">
        <w:rPr>
          <w:rFonts w:ascii="Arial" w:hAnsi="Arial" w:cs="Arial"/>
          <w:b/>
          <w:bCs/>
          <w:lang w:val="en-US"/>
        </w:rPr>
        <w:t>Discussion on e</w:t>
      </w:r>
      <w:r w:rsidR="00A70504" w:rsidRPr="00A70504">
        <w:rPr>
          <w:rFonts w:ascii="Arial" w:hAnsi="Arial" w:cs="Arial"/>
          <w:b/>
          <w:bCs/>
          <w:lang w:val="en-US"/>
        </w:rPr>
        <w:t>ditor's note in subclause 5.3.2</w:t>
      </w:r>
    </w:p>
    <w:p w14:paraId="4ED68054" w14:textId="3E72AA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70504">
        <w:rPr>
          <w:rFonts w:ascii="Arial" w:hAnsi="Arial" w:cs="Arial"/>
          <w:b/>
          <w:bCs/>
          <w:lang w:val="en-US"/>
        </w:rPr>
        <w:t>17.2.11</w:t>
      </w:r>
    </w:p>
    <w:p w14:paraId="16060915" w14:textId="0CFD68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70504">
        <w:rPr>
          <w:rFonts w:ascii="Arial" w:hAnsi="Arial" w:cs="Arial"/>
          <w:b/>
          <w:bCs/>
          <w:lang w:val="en-US"/>
        </w:rPr>
        <w:t>Discussion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45C329B" w14:textId="4B4F8384" w:rsidR="00A70504" w:rsidRDefault="00A70504" w:rsidP="00A70504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Abstract</w:t>
      </w:r>
    </w:p>
    <w:p w14:paraId="44753139" w14:textId="0B8882F2" w:rsidR="00A70504" w:rsidRDefault="00A70504" w:rsidP="00A70504">
      <w:r>
        <w:t>This document discusses how to resolve the following editor's note in 24.501:</w:t>
      </w:r>
    </w:p>
    <w:p w14:paraId="0F143C7C" w14:textId="095E7CCE" w:rsidR="00A70504" w:rsidRDefault="00A70504" w:rsidP="00A70504">
      <w:pPr>
        <w:pStyle w:val="EditorsNote"/>
      </w:pPr>
      <w:r w:rsidRPr="00893B82">
        <w:t>Editor's note: (WI eNPN, CR 4139) it is FFS whether another UE-level configuration for usage of anonymous SUCI is needed.</w:t>
      </w:r>
    </w:p>
    <w:p w14:paraId="08E69B65" w14:textId="533BD6D4" w:rsidR="00621EC8" w:rsidRPr="00621EC8" w:rsidRDefault="00621EC8" w:rsidP="00621EC8">
      <w:r>
        <w:t xml:space="preserve">Changes to </w:t>
      </w:r>
      <w:r w:rsidRPr="00621EC8">
        <w:t>C1-224565</w:t>
      </w:r>
      <w:r>
        <w:t xml:space="preserve"> are indicated by MS Word change marks.</w:t>
      </w:r>
    </w:p>
    <w:p w14:paraId="4B17D139" w14:textId="3A7C0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A70504">
        <w:rPr>
          <w:b/>
          <w:lang w:val="en-US"/>
        </w:rPr>
        <w:t>Discussion</w:t>
      </w:r>
    </w:p>
    <w:p w14:paraId="3DFA5FDD" w14:textId="77777777" w:rsidR="00A70504" w:rsidRPr="00893B82" w:rsidRDefault="00A70504" w:rsidP="00A70504">
      <w:r w:rsidRPr="00893B82">
        <w:t>TS 24.501 contains the following editor's note:</w:t>
      </w:r>
    </w:p>
    <w:p w14:paraId="493C6F6F" w14:textId="77777777" w:rsidR="00A70504" w:rsidRPr="00893B82" w:rsidRDefault="00A70504" w:rsidP="00A70504">
      <w:pPr>
        <w:pStyle w:val="EditorsNote"/>
      </w:pPr>
      <w:r w:rsidRPr="00893B82">
        <w:t>Editor's note: (WI eNPN, CR 4139) it is FFS whether another UE-level configuration for usage of anonymous SUCI is needed.</w:t>
      </w:r>
    </w:p>
    <w:p w14:paraId="2E8BE079" w14:textId="77777777" w:rsidR="00A70504" w:rsidRPr="00893B82" w:rsidRDefault="00A70504" w:rsidP="00A70504">
      <w:r>
        <w:t xml:space="preserve">TS </w:t>
      </w:r>
      <w:r w:rsidRPr="00893B82">
        <w:t>33.501 states "</w:t>
      </w:r>
      <w:r w:rsidRPr="00893B82">
        <w:rPr>
          <w:i/>
          <w:iCs/>
        </w:rPr>
        <w:t>In scenarios where the EAP-method supports privacy, the UE may send an anonymous SUCI based on configuration.</w:t>
      </w:r>
      <w:r w:rsidRPr="00893B82">
        <w:t>" and "</w:t>
      </w:r>
      <w:r w:rsidRPr="00893B82">
        <w:rPr>
          <w:rFonts w:eastAsia="SimSun"/>
          <w:i/>
          <w:iCs/>
        </w:rPr>
        <w:t xml:space="preserve">Otherwise, if the EAP method supports SUPI privacy, the UE may </w:t>
      </w:r>
      <w:r w:rsidRPr="00893B82">
        <w:rPr>
          <w:i/>
          <w:iCs/>
        </w:rPr>
        <w:t>send an anonymous value SUCI based on configuration</w:t>
      </w:r>
      <w:r w:rsidRPr="00893B82">
        <w:rPr>
          <w:rFonts w:eastAsia="SimSun"/>
          <w:i/>
          <w:iCs/>
        </w:rPr>
        <w:t>.</w:t>
      </w:r>
      <w:r w:rsidRPr="00893B82">
        <w:t>"</w:t>
      </w:r>
    </w:p>
    <w:p w14:paraId="472F520E" w14:textId="2C5F5FD0" w:rsidR="00A70504" w:rsidRPr="00893B82" w:rsidRDefault="00A70504" w:rsidP="00A70504">
      <w:r w:rsidRPr="00893B82">
        <w:t xml:space="preserve">Thus, UE's usage of anonymous SUCI depends on configuration, which needs to take into account type of primary authentication and key agreement procedure used </w:t>
      </w:r>
      <w:r>
        <w:t xml:space="preserve">by subscribed SNPN or CH with AAA server </w:t>
      </w:r>
      <w:r w:rsidRPr="00893B82">
        <w:t>(</w:t>
      </w:r>
      <w:r>
        <w:t xml:space="preserve">as anonymous SUCI can be used </w:t>
      </w:r>
      <w:r w:rsidRPr="00893B82">
        <w:t xml:space="preserve">only </w:t>
      </w:r>
      <w:r>
        <w:t xml:space="preserve">with </w:t>
      </w:r>
      <w:r w:rsidRPr="00893B82">
        <w:t xml:space="preserve">the EAP based primary authentication and key agreement procedure with EAP method supporting </w:t>
      </w:r>
      <w:r>
        <w:t xml:space="preserve">SUPI </w:t>
      </w:r>
      <w:r w:rsidRPr="00893B82">
        <w:t>privacy).</w:t>
      </w:r>
      <w:r>
        <w:t xml:space="preserve"> Fu</w:t>
      </w:r>
      <w:r w:rsidR="00C432F1">
        <w:t>r</w:t>
      </w:r>
      <w:r>
        <w:t>thermore, given that anonymous SUCI was specified in CT WGs only in Rel-17, the configuration also needs to take into account the release to which the network is compliant.</w:t>
      </w:r>
    </w:p>
    <w:p w14:paraId="7D6BC397" w14:textId="77777777" w:rsidR="00A70504" w:rsidRPr="00893B82" w:rsidRDefault="00A70504" w:rsidP="00A70504">
      <w:r w:rsidRPr="00893B82">
        <w:t>For an entry of "list of subscriber data":</w:t>
      </w:r>
    </w:p>
    <w:p w14:paraId="2A3B7643" w14:textId="77777777" w:rsidR="00A70504" w:rsidRPr="00893B82" w:rsidRDefault="00A70504" w:rsidP="00A70504">
      <w:pPr>
        <w:pStyle w:val="B1"/>
      </w:pPr>
      <w:r w:rsidRPr="00893B82">
        <w:t>-</w:t>
      </w:r>
      <w:r w:rsidRPr="00893B82">
        <w:tab/>
        <w:t>if UE's primary authentication is not handled by AAA server, then subscribed SNPN of the entry can make its own decision on whether to use:</w:t>
      </w:r>
    </w:p>
    <w:p w14:paraId="4634AC4D" w14:textId="77777777" w:rsidR="00A70504" w:rsidRPr="00893B82" w:rsidRDefault="00A70504" w:rsidP="00A70504">
      <w:pPr>
        <w:pStyle w:val="B2"/>
      </w:pPr>
      <w:r w:rsidRPr="00893B82">
        <w:t>-</w:t>
      </w:r>
      <w:r w:rsidRPr="00893B82">
        <w:tab/>
        <w:t>5G AKA based primary authentication and key agreement procedure</w:t>
      </w:r>
      <w:r>
        <w:t xml:space="preserve"> (where anonymous SUCI </w:t>
      </w:r>
      <w:r w:rsidRPr="00B53B92">
        <w:rPr>
          <w:u w:val="single"/>
        </w:rPr>
        <w:t>cannot</w:t>
      </w:r>
      <w:r>
        <w:t xml:space="preserve"> be used)</w:t>
      </w:r>
      <w:r w:rsidRPr="00893B82">
        <w:t>; or</w:t>
      </w:r>
    </w:p>
    <w:p w14:paraId="6DC2D625" w14:textId="32FB476C" w:rsidR="00A70504" w:rsidRDefault="00A70504" w:rsidP="00A70504">
      <w:pPr>
        <w:pStyle w:val="B2"/>
      </w:pPr>
      <w:r w:rsidRPr="00893B82">
        <w:t>-</w:t>
      </w:r>
      <w:r w:rsidRPr="00893B82">
        <w:tab/>
        <w:t>EAP based primary authentication and key agreement procedure</w:t>
      </w:r>
      <w:r>
        <w:t xml:space="preserve">, with </w:t>
      </w:r>
      <w:r w:rsidRPr="00893B82">
        <w:t>EAP-AKA'</w:t>
      </w:r>
      <w:r>
        <w:t xml:space="preserve"> (where anonymous SUCI </w:t>
      </w:r>
      <w:r w:rsidRPr="00B53B92">
        <w:rPr>
          <w:u w:val="single"/>
        </w:rPr>
        <w:t>cannot</w:t>
      </w:r>
      <w:r>
        <w:t xml:space="preserve"> be used)</w:t>
      </w:r>
      <w:r w:rsidRPr="00893B82">
        <w:t xml:space="preserve">, EAP-TLS </w:t>
      </w:r>
      <w:r>
        <w:t xml:space="preserve">(where, </w:t>
      </w:r>
      <w:r w:rsidRPr="00016064">
        <w:rPr>
          <w:u w:val="single"/>
        </w:rPr>
        <w:t>if network is compliant to Rel-17</w:t>
      </w:r>
      <w:r>
        <w:rPr>
          <w:u w:val="single"/>
        </w:rPr>
        <w:t>,</w:t>
      </w:r>
      <w:r>
        <w:t xml:space="preserve"> anonymous SUCI </w:t>
      </w:r>
      <w:r w:rsidRPr="00016064">
        <w:rPr>
          <w:u w:val="single"/>
        </w:rPr>
        <w:t>can be used</w:t>
      </w:r>
      <w:r>
        <w:t xml:space="preserve">) </w:t>
      </w:r>
      <w:r w:rsidRPr="00893B82">
        <w:t>or other EAP method</w:t>
      </w:r>
      <w:r>
        <w:t xml:space="preserve"> (where, </w:t>
      </w:r>
      <w:r w:rsidRPr="00016064">
        <w:rPr>
          <w:u w:val="single"/>
        </w:rPr>
        <w:t>if network is compliant to Rel-17</w:t>
      </w:r>
      <w:r>
        <w:rPr>
          <w:u w:val="single"/>
        </w:rPr>
        <w:t xml:space="preserve"> and the EAP method supports SUPI privacy,</w:t>
      </w:r>
      <w:r>
        <w:t xml:space="preserve"> anonymous SUCI </w:t>
      </w:r>
      <w:r w:rsidRPr="00016064">
        <w:rPr>
          <w:u w:val="single"/>
        </w:rPr>
        <w:t>can be used</w:t>
      </w:r>
      <w:r>
        <w:t>)</w:t>
      </w:r>
      <w:r w:rsidRPr="00893B82">
        <w:t>.</w:t>
      </w:r>
    </w:p>
    <w:p w14:paraId="669E30EA" w14:textId="3D53BED0" w:rsidR="00A70504" w:rsidRDefault="00A70504" w:rsidP="00A70504">
      <w:pPr>
        <w:pStyle w:val="B1"/>
      </w:pPr>
      <w:r>
        <w:t>-</w:t>
      </w:r>
      <w:r w:rsidRPr="00893B82">
        <w:tab/>
        <w:t xml:space="preserve">if UE's primary authentication is handled by AAA server, then CH of the AAA server </w:t>
      </w:r>
      <w:r>
        <w:t xml:space="preserve">uses </w:t>
      </w:r>
      <w:r w:rsidRPr="00893B82">
        <w:t xml:space="preserve">the EAP based primary authentication and key agreement procedure </w:t>
      </w:r>
      <w:r>
        <w:t xml:space="preserve">and can </w:t>
      </w:r>
      <w:r w:rsidRPr="00893B82">
        <w:t>make its own decision on whether to use</w:t>
      </w:r>
      <w:r>
        <w:t xml:space="preserve"> </w:t>
      </w:r>
      <w:r w:rsidRPr="00893B82">
        <w:t>EAP-AKA'</w:t>
      </w:r>
      <w:r>
        <w:t xml:space="preserve"> (where anonymous SUCI </w:t>
      </w:r>
      <w:r w:rsidRPr="00B53B92">
        <w:rPr>
          <w:u w:val="single"/>
        </w:rPr>
        <w:t>cannot</w:t>
      </w:r>
      <w:r>
        <w:t xml:space="preserve"> be used)</w:t>
      </w:r>
      <w:r w:rsidRPr="00893B82">
        <w:t xml:space="preserve">, EAP-TLS </w:t>
      </w:r>
      <w:r>
        <w:t xml:space="preserve">(where anonymous SUCI </w:t>
      </w:r>
      <w:r w:rsidRPr="00016064">
        <w:rPr>
          <w:u w:val="single"/>
        </w:rPr>
        <w:t>can be used</w:t>
      </w:r>
      <w:r w:rsidRPr="00F268C5">
        <w:t xml:space="preserve">) </w:t>
      </w:r>
      <w:r w:rsidRPr="00893B82">
        <w:t>or other EAP method</w:t>
      </w:r>
      <w:r>
        <w:t xml:space="preserve"> (where, </w:t>
      </w:r>
      <w:r w:rsidRPr="00016064">
        <w:rPr>
          <w:u w:val="single"/>
        </w:rPr>
        <w:t xml:space="preserve">if </w:t>
      </w:r>
      <w:r>
        <w:rPr>
          <w:u w:val="single"/>
        </w:rPr>
        <w:t>the EAP method supports SUPI privacy,</w:t>
      </w:r>
      <w:r>
        <w:t xml:space="preserve"> anonymous SUCI </w:t>
      </w:r>
      <w:r w:rsidRPr="00016064">
        <w:rPr>
          <w:u w:val="single"/>
        </w:rPr>
        <w:t>can be used</w:t>
      </w:r>
      <w:r>
        <w:t>).</w:t>
      </w:r>
    </w:p>
    <w:p w14:paraId="5DC77B5D" w14:textId="77777777" w:rsidR="00A70504" w:rsidRPr="00893B82" w:rsidRDefault="00A70504" w:rsidP="00A70504">
      <w:r>
        <w:t>Similar applies for default UE credentials and DCS with AUSF/UDM, and for default UE credentials and DCS with AAA server.</w:t>
      </w:r>
    </w:p>
    <w:p w14:paraId="342D092D" w14:textId="77777777" w:rsidR="008A42E6" w:rsidRDefault="008A42E6" w:rsidP="008A42E6">
      <w:r>
        <w:t xml:space="preserve">TS 24.501 already expects that the UE can be separately configured with the </w:t>
      </w:r>
      <w:r w:rsidRPr="00294425">
        <w:rPr>
          <w:noProof/>
        </w:rPr>
        <w:t>indication to use anonymous SUCI</w:t>
      </w:r>
      <w:r>
        <w:rPr>
          <w:noProof/>
        </w:rPr>
        <w:t>,</w:t>
      </w:r>
      <w:r w:rsidRPr="00294425">
        <w:rPr>
          <w:noProof/>
        </w:rPr>
        <w:t xml:space="preserve"> </w:t>
      </w:r>
      <w:r>
        <w:rPr>
          <w:noProof/>
        </w:rPr>
        <w:t>associated with an entry of "list of subscriber data" and with the default UE credentials</w:t>
      </w:r>
      <w:r>
        <w:t>:</w:t>
      </w:r>
    </w:p>
    <w:p w14:paraId="3EC5D1DF" w14:textId="77777777" w:rsidR="008A42E6" w:rsidRDefault="008A42E6" w:rsidP="008A42E6">
      <w:r>
        <w:t>--------------</w:t>
      </w:r>
    </w:p>
    <w:p w14:paraId="46113FA3" w14:textId="77777777" w:rsidR="008A42E6" w:rsidRPr="00CB0618" w:rsidRDefault="008A42E6" w:rsidP="008A42E6">
      <w:pPr>
        <w:pStyle w:val="NO"/>
        <w:rPr>
          <w:i/>
          <w:iCs/>
          <w:noProof/>
        </w:rPr>
      </w:pPr>
      <w:r w:rsidRPr="00CB0618">
        <w:rPr>
          <w:i/>
          <w:iCs/>
          <w:noProof/>
        </w:rPr>
        <w:lastRenderedPageBreak/>
        <w:t>NOTE 1:</w:t>
      </w:r>
      <w:r w:rsidRPr="00CB0618">
        <w:rPr>
          <w:i/>
          <w:iCs/>
          <w:noProof/>
        </w:rPr>
        <w:tab/>
        <w:t xml:space="preserve">The ME can be configured with an indication to use anonymous SUCI </w:t>
      </w:r>
      <w:r w:rsidRPr="00CB0618">
        <w:rPr>
          <w:i/>
          <w:iCs/>
          <w:noProof/>
          <w:u w:val="single"/>
        </w:rPr>
        <w:t>associated with an entry of "list of subscriber data" when the EAP method associated with the credentials of the entry supports SUPI privacy at the EAP layer</w:t>
      </w:r>
      <w:r w:rsidRPr="00CB0618">
        <w:rPr>
          <w:i/>
          <w:iCs/>
          <w:noProof/>
        </w:rPr>
        <w:t xml:space="preserve">, or can be configured with an indication to use anonymous SUCI </w:t>
      </w:r>
      <w:r w:rsidRPr="00CB0618">
        <w:rPr>
          <w:i/>
          <w:iCs/>
          <w:noProof/>
          <w:u w:val="single"/>
        </w:rPr>
        <w:t>associated with the default UE credentials when the EAP method associated with the default UE credentials supports SUPI privacy at the EAP layer</w:t>
      </w:r>
      <w:r w:rsidRPr="00CB0618">
        <w:rPr>
          <w:i/>
          <w:iCs/>
          <w:noProof/>
        </w:rPr>
        <w:t xml:space="preserve">, or </w:t>
      </w:r>
      <w:r w:rsidRPr="00CB0618">
        <w:rPr>
          <w:i/>
          <w:iCs/>
          <w:noProof/>
          <w:u w:val="single"/>
        </w:rPr>
        <w:t>both</w:t>
      </w:r>
      <w:r w:rsidRPr="00CB0618">
        <w:rPr>
          <w:i/>
          <w:iCs/>
          <w:noProof/>
        </w:rPr>
        <w:t>.</w:t>
      </w:r>
    </w:p>
    <w:p w14:paraId="1EC33213" w14:textId="77777777" w:rsidR="008A42E6" w:rsidRDefault="008A42E6" w:rsidP="008A42E6">
      <w:r>
        <w:t>--------------</w:t>
      </w:r>
    </w:p>
    <w:p w14:paraId="6BE82D61" w14:textId="282D020A" w:rsidR="00077CAC" w:rsidRPr="006574BA" w:rsidRDefault="00A70504" w:rsidP="00CD2478">
      <w:pPr>
        <w:rPr>
          <w:u w:val="single"/>
        </w:rPr>
      </w:pPr>
      <w:r>
        <w:t xml:space="preserve">An additional </w:t>
      </w:r>
      <w:r w:rsidRPr="00BC0313">
        <w:t xml:space="preserve">UE-level configuration </w:t>
      </w:r>
      <w:r>
        <w:t xml:space="preserve">for </w:t>
      </w:r>
      <w:r w:rsidRPr="00BC0313">
        <w:t xml:space="preserve">usage of anonymous SUCI </w:t>
      </w:r>
      <w:r>
        <w:t xml:space="preserve">would require that </w:t>
      </w:r>
      <w:r w:rsidRPr="00E67F96">
        <w:rPr>
          <w:u w:val="single"/>
        </w:rPr>
        <w:t>subscribed SNPN</w:t>
      </w:r>
      <w:r w:rsidR="006574BA">
        <w:rPr>
          <w:u w:val="single"/>
        </w:rPr>
        <w:t>s</w:t>
      </w:r>
      <w:r w:rsidRPr="00E67F96">
        <w:rPr>
          <w:u w:val="single"/>
        </w:rPr>
        <w:t xml:space="preserve"> or CH</w:t>
      </w:r>
      <w:r w:rsidR="006574BA">
        <w:rPr>
          <w:u w:val="single"/>
        </w:rPr>
        <w:t>s</w:t>
      </w:r>
      <w:r w:rsidRPr="00E67F96">
        <w:rPr>
          <w:u w:val="single"/>
        </w:rPr>
        <w:t xml:space="preserve"> with AAA server</w:t>
      </w:r>
      <w:r w:rsidR="006574BA">
        <w:rPr>
          <w:u w:val="single"/>
        </w:rPr>
        <w:t>s</w:t>
      </w:r>
      <w:r w:rsidRPr="00E67F96">
        <w:rPr>
          <w:u w:val="single"/>
        </w:rPr>
        <w:t xml:space="preserve"> for all entries </w:t>
      </w:r>
      <w:ins w:id="0" w:author="Ericsson User, R02" w:date="2022-09-14T13:46:00Z">
        <w:r w:rsidR="00BB093E">
          <w:rPr>
            <w:u w:val="single"/>
          </w:rPr>
          <w:t xml:space="preserve">(including </w:t>
        </w:r>
      </w:ins>
      <w:ins w:id="1" w:author="Ericsson User, R02" w:date="2022-09-14T13:48:00Z">
        <w:r w:rsidR="00737AB8" w:rsidRPr="00E67F96">
          <w:rPr>
            <w:u w:val="single"/>
          </w:rPr>
          <w:t>SNPN</w:t>
        </w:r>
        <w:r w:rsidR="00737AB8">
          <w:rPr>
            <w:u w:val="single"/>
          </w:rPr>
          <w:t>s</w:t>
        </w:r>
        <w:r w:rsidR="00737AB8" w:rsidRPr="00E67F96">
          <w:rPr>
            <w:u w:val="single"/>
          </w:rPr>
          <w:t xml:space="preserve"> or CH</w:t>
        </w:r>
        <w:r w:rsidR="00737AB8">
          <w:rPr>
            <w:u w:val="single"/>
          </w:rPr>
          <w:t>s</w:t>
        </w:r>
        <w:r w:rsidR="00737AB8" w:rsidRPr="00E67F96">
          <w:rPr>
            <w:u w:val="single"/>
          </w:rPr>
          <w:t xml:space="preserve"> with AAA server</w:t>
        </w:r>
        <w:r w:rsidR="00737AB8">
          <w:rPr>
            <w:u w:val="single"/>
          </w:rPr>
          <w:t>s for entries</w:t>
        </w:r>
      </w:ins>
      <w:ins w:id="2" w:author="Ericsson User, R02" w:date="2022-09-14T13:46:00Z">
        <w:r w:rsidR="00BB093E">
          <w:rPr>
            <w:u w:val="single"/>
          </w:rPr>
          <w:t xml:space="preserve"> which </w:t>
        </w:r>
      </w:ins>
      <w:ins w:id="3" w:author="Ericsson User, R02" w:date="2022-09-14T13:48:00Z">
        <w:r w:rsidR="00737AB8">
          <w:rPr>
            <w:u w:val="single"/>
          </w:rPr>
          <w:t xml:space="preserve">might </w:t>
        </w:r>
      </w:ins>
      <w:ins w:id="4" w:author="Ericsson User, R02" w:date="2022-09-14T13:46:00Z">
        <w:r w:rsidR="00BB093E">
          <w:rPr>
            <w:u w:val="single"/>
          </w:rPr>
          <w:t xml:space="preserve">be created </w:t>
        </w:r>
      </w:ins>
      <w:ins w:id="5" w:author="Ericsson User, R02" w:date="2022-09-14T13:47:00Z">
        <w:r w:rsidR="00BB093E">
          <w:rPr>
            <w:u w:val="single"/>
          </w:rPr>
          <w:t>using onboarding services in SNPN, using c</w:t>
        </w:r>
        <w:r w:rsidR="00BB093E" w:rsidRPr="00BB093E">
          <w:rPr>
            <w:u w:val="single"/>
          </w:rPr>
          <w:t>onfiguration of SNPN subscription parameters in PLMN via the user plane</w:t>
        </w:r>
        <w:r w:rsidR="00BB093E">
          <w:rPr>
            <w:u w:val="single"/>
          </w:rPr>
          <w:t xml:space="preserve"> or using c</w:t>
        </w:r>
        <w:r w:rsidR="00BB093E" w:rsidRPr="00BB093E">
          <w:rPr>
            <w:u w:val="single"/>
          </w:rPr>
          <w:t>onfiguration of SNPN subscription parameters in SNPN via the user plane</w:t>
        </w:r>
      </w:ins>
      <w:ins w:id="6" w:author="Ericsson User, R02" w:date="2022-09-14T13:46:00Z">
        <w:r w:rsidR="00BB093E">
          <w:rPr>
            <w:u w:val="single"/>
          </w:rPr>
          <w:t xml:space="preserve">) </w:t>
        </w:r>
      </w:ins>
      <w:r w:rsidRPr="00E67F96">
        <w:rPr>
          <w:u w:val="single"/>
        </w:rPr>
        <w:t xml:space="preserve">and </w:t>
      </w:r>
      <w:r w:rsidRPr="00FD4FB4">
        <w:rPr>
          <w:u w:val="single"/>
        </w:rPr>
        <w:t>DCS of the default UE credentials coordinate</w:t>
      </w:r>
      <w:r w:rsidRPr="00E67F96">
        <w:rPr>
          <w:u w:val="single"/>
        </w:rPr>
        <w:t xml:space="preserve"> on type of primary authentication and key agreeement procedure </w:t>
      </w:r>
      <w:r w:rsidR="006574BA">
        <w:rPr>
          <w:u w:val="single"/>
        </w:rPr>
        <w:t xml:space="preserve">used </w:t>
      </w:r>
      <w:r w:rsidRPr="00E67F96">
        <w:rPr>
          <w:u w:val="single"/>
        </w:rPr>
        <w:t xml:space="preserve">and </w:t>
      </w:r>
      <w:r w:rsidR="006574BA">
        <w:rPr>
          <w:u w:val="single"/>
        </w:rPr>
        <w:t xml:space="preserve">on </w:t>
      </w:r>
      <w:r w:rsidRPr="00E67F96">
        <w:rPr>
          <w:u w:val="single"/>
        </w:rPr>
        <w:t>network support of anonymous SUCI</w:t>
      </w:r>
      <w:r>
        <w:t>.</w:t>
      </w:r>
      <w:r w:rsidR="00E479B9">
        <w:t xml:space="preserve"> </w:t>
      </w:r>
    </w:p>
    <w:p w14:paraId="6BC25896" w14:textId="23AAD633" w:rsidR="00CD2478" w:rsidRDefault="00A70504" w:rsidP="00CD2478">
      <w:r>
        <w:t>Such coordination would restrict deployement evolution of each such subscribed SNPN, CH with AAA server and DCS so it seems unlikely to occur.</w:t>
      </w:r>
    </w:p>
    <w:p w14:paraId="184D9C83" w14:textId="545A3285" w:rsidR="00A70504" w:rsidRDefault="00A70504" w:rsidP="00CD2478">
      <w:pPr>
        <w:rPr>
          <w:noProof/>
        </w:rPr>
      </w:pPr>
      <w:r>
        <w:t xml:space="preserve">Furthermore, </w:t>
      </w:r>
      <w:r w:rsidR="00F014D2">
        <w:t xml:space="preserve">even if such coordination occurs and all </w:t>
      </w:r>
      <w:r w:rsidR="00F014D2" w:rsidRPr="00E67F96">
        <w:rPr>
          <w:u w:val="single"/>
        </w:rPr>
        <w:t>subscribed SNPN</w:t>
      </w:r>
      <w:r w:rsidR="006574BA">
        <w:rPr>
          <w:u w:val="single"/>
        </w:rPr>
        <w:t>s</w:t>
      </w:r>
      <w:r w:rsidR="00F014D2" w:rsidRPr="00E67F96">
        <w:rPr>
          <w:u w:val="single"/>
        </w:rPr>
        <w:t xml:space="preserve"> or CH</w:t>
      </w:r>
      <w:r w:rsidR="006574BA">
        <w:rPr>
          <w:u w:val="single"/>
        </w:rPr>
        <w:t>s</w:t>
      </w:r>
      <w:r w:rsidR="00F014D2" w:rsidRPr="00E67F96">
        <w:rPr>
          <w:u w:val="single"/>
        </w:rPr>
        <w:t xml:space="preserve"> with AAA server</w:t>
      </w:r>
      <w:r w:rsidR="006574BA">
        <w:rPr>
          <w:u w:val="single"/>
        </w:rPr>
        <w:t>s</w:t>
      </w:r>
      <w:r w:rsidR="00F014D2" w:rsidRPr="00E67F96">
        <w:rPr>
          <w:u w:val="single"/>
        </w:rPr>
        <w:t xml:space="preserve"> for all entries </w:t>
      </w:r>
      <w:ins w:id="7" w:author="Ericsson User, R02" w:date="2022-09-14T13:48:00Z">
        <w:r w:rsidR="00737AB8">
          <w:rPr>
            <w:u w:val="single"/>
          </w:rPr>
          <w:t xml:space="preserve">(including </w:t>
        </w:r>
        <w:r w:rsidR="00737AB8" w:rsidRPr="00E67F96">
          <w:rPr>
            <w:u w:val="single"/>
          </w:rPr>
          <w:t>SNPN</w:t>
        </w:r>
        <w:r w:rsidR="00737AB8">
          <w:rPr>
            <w:u w:val="single"/>
          </w:rPr>
          <w:t>s</w:t>
        </w:r>
        <w:r w:rsidR="00737AB8" w:rsidRPr="00E67F96">
          <w:rPr>
            <w:u w:val="single"/>
          </w:rPr>
          <w:t xml:space="preserve"> or CH</w:t>
        </w:r>
        <w:r w:rsidR="00737AB8">
          <w:rPr>
            <w:u w:val="single"/>
          </w:rPr>
          <w:t>s</w:t>
        </w:r>
        <w:r w:rsidR="00737AB8" w:rsidRPr="00E67F96">
          <w:rPr>
            <w:u w:val="single"/>
          </w:rPr>
          <w:t xml:space="preserve"> with AAA server</w:t>
        </w:r>
        <w:r w:rsidR="00737AB8">
          <w:rPr>
            <w:u w:val="single"/>
          </w:rPr>
          <w:t>s for entries which might be created using onboarding services in SNPN, using c</w:t>
        </w:r>
        <w:r w:rsidR="00737AB8" w:rsidRPr="00BB093E">
          <w:rPr>
            <w:u w:val="single"/>
          </w:rPr>
          <w:t>onfiguration of SNPN subscription parameters in PLMN via the user plane</w:t>
        </w:r>
        <w:r w:rsidR="00737AB8">
          <w:rPr>
            <w:u w:val="single"/>
          </w:rPr>
          <w:t xml:space="preserve"> or using c</w:t>
        </w:r>
        <w:r w:rsidR="00737AB8" w:rsidRPr="00BB093E">
          <w:rPr>
            <w:u w:val="single"/>
          </w:rPr>
          <w:t>onfiguration of SNPN subscription parameters in SNPN via the user plane</w:t>
        </w:r>
        <w:r w:rsidR="00737AB8">
          <w:rPr>
            <w:u w:val="single"/>
          </w:rPr>
          <w:t xml:space="preserve">) </w:t>
        </w:r>
      </w:ins>
      <w:r w:rsidR="00F014D2" w:rsidRPr="00E67F96">
        <w:rPr>
          <w:u w:val="single"/>
        </w:rPr>
        <w:t xml:space="preserve">and </w:t>
      </w:r>
      <w:r w:rsidR="00F014D2" w:rsidRPr="00FD4FB4">
        <w:rPr>
          <w:u w:val="single"/>
        </w:rPr>
        <w:t xml:space="preserve">DCS of the default UE credentials </w:t>
      </w:r>
      <w:r w:rsidR="00F014D2">
        <w:rPr>
          <w:u w:val="single"/>
        </w:rPr>
        <w:t>enable usage of the anonymous SUCI</w:t>
      </w:r>
      <w:r w:rsidR="00F014D2">
        <w:t xml:space="preserve">, UE can be configured using the existing </w:t>
      </w:r>
      <w:r w:rsidRPr="00294425">
        <w:rPr>
          <w:noProof/>
        </w:rPr>
        <w:t xml:space="preserve">indication to use anonymous SUCI </w:t>
      </w:r>
      <w:r>
        <w:rPr>
          <w:noProof/>
        </w:rPr>
        <w:t xml:space="preserve">associated with </w:t>
      </w:r>
      <w:r w:rsidR="00F014D2">
        <w:rPr>
          <w:noProof/>
        </w:rPr>
        <w:t xml:space="preserve">each </w:t>
      </w:r>
      <w:r>
        <w:rPr>
          <w:noProof/>
        </w:rPr>
        <w:t xml:space="preserve">entry of "list of subscriber data" and </w:t>
      </w:r>
      <w:r w:rsidR="00D74228">
        <w:rPr>
          <w:noProof/>
        </w:rPr>
        <w:t xml:space="preserve">with the </w:t>
      </w:r>
      <w:r>
        <w:rPr>
          <w:noProof/>
        </w:rPr>
        <w:t>default UE credentials.</w:t>
      </w:r>
    </w:p>
    <w:p w14:paraId="3C432A27" w14:textId="6B16610F" w:rsidR="003F45FA" w:rsidRPr="006B5418" w:rsidRDefault="003F45FA" w:rsidP="00CD2478">
      <w:pPr>
        <w:rPr>
          <w:lang w:val="en-US"/>
        </w:rPr>
      </w:pPr>
      <w:r>
        <w:rPr>
          <w:noProof/>
        </w:rPr>
        <w:t>Thus,</w:t>
      </w:r>
      <w:r w:rsidR="001C4641">
        <w:rPr>
          <w:noProof/>
        </w:rPr>
        <w:t xml:space="preserve"> </w:t>
      </w:r>
      <w:r w:rsidR="0042556B">
        <w:t xml:space="preserve">the additional </w:t>
      </w:r>
      <w:r w:rsidR="0042556B" w:rsidRPr="00BC0313">
        <w:t xml:space="preserve">UE-level configuration </w:t>
      </w:r>
      <w:r w:rsidR="0042556B">
        <w:t xml:space="preserve">for </w:t>
      </w:r>
      <w:r w:rsidR="0042556B" w:rsidRPr="00BC0313">
        <w:t xml:space="preserve">usage of anonymous SUCI </w:t>
      </w:r>
      <w:r w:rsidR="0042556B">
        <w:t xml:space="preserve">does not seem to enable any new use cases, above those enabled by the </w:t>
      </w:r>
      <w:r w:rsidR="0042556B" w:rsidRPr="00294425">
        <w:rPr>
          <w:noProof/>
        </w:rPr>
        <w:t xml:space="preserve">indication to use anonymous SUCI </w:t>
      </w:r>
      <w:r w:rsidR="0042556B">
        <w:rPr>
          <w:noProof/>
        </w:rPr>
        <w:t>associated with an entry of "list of subscriber data" and with the default UE credentials</w:t>
      </w:r>
      <w:r w:rsidR="004B0A3A">
        <w:rPr>
          <w:noProof/>
        </w:rPr>
        <w:t>.</w:t>
      </w:r>
    </w:p>
    <w:p w14:paraId="3D17A665" w14:textId="247E2A64" w:rsidR="00CD2478" w:rsidRPr="006B5418" w:rsidRDefault="003E1EE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4A2260A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A70504">
        <w:rPr>
          <w:lang w:val="en-US"/>
        </w:rPr>
        <w:t>remove the editor's note without further changes.</w:t>
      </w:r>
    </w:p>
    <w:sectPr w:rsidR="00CD2478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E702A" w14:textId="77777777" w:rsidR="000614C3" w:rsidRDefault="000614C3">
      <w:r>
        <w:separator/>
      </w:r>
    </w:p>
  </w:endnote>
  <w:endnote w:type="continuationSeparator" w:id="0">
    <w:p w14:paraId="4D99D9F5" w14:textId="77777777" w:rsidR="000614C3" w:rsidRDefault="00061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5EF7A" w14:textId="77777777" w:rsidR="000614C3" w:rsidRDefault="000614C3">
      <w:r>
        <w:separator/>
      </w:r>
    </w:p>
  </w:footnote>
  <w:footnote w:type="continuationSeparator" w:id="0">
    <w:p w14:paraId="1875DEA0" w14:textId="77777777" w:rsidR="000614C3" w:rsidRDefault="00061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614C3"/>
    <w:rsid w:val="00062124"/>
    <w:rsid w:val="00066856"/>
    <w:rsid w:val="00070F86"/>
    <w:rsid w:val="00072AAF"/>
    <w:rsid w:val="00072B4D"/>
    <w:rsid w:val="00072DD2"/>
    <w:rsid w:val="00077CAC"/>
    <w:rsid w:val="0008361A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C4641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1722B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1EE9"/>
    <w:rsid w:val="003E29EF"/>
    <w:rsid w:val="003F45FA"/>
    <w:rsid w:val="00411094"/>
    <w:rsid w:val="00413493"/>
    <w:rsid w:val="0042556B"/>
    <w:rsid w:val="00435765"/>
    <w:rsid w:val="00435799"/>
    <w:rsid w:val="00436BAB"/>
    <w:rsid w:val="00440825"/>
    <w:rsid w:val="00443403"/>
    <w:rsid w:val="00497F14"/>
    <w:rsid w:val="004A4BEC"/>
    <w:rsid w:val="004B0A3A"/>
    <w:rsid w:val="004B45A4"/>
    <w:rsid w:val="004D077E"/>
    <w:rsid w:val="004E6312"/>
    <w:rsid w:val="0050780D"/>
    <w:rsid w:val="00511527"/>
    <w:rsid w:val="0051277C"/>
    <w:rsid w:val="005275CB"/>
    <w:rsid w:val="0054453D"/>
    <w:rsid w:val="00545FA9"/>
    <w:rsid w:val="00554887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E5DA6"/>
    <w:rsid w:val="0060287A"/>
    <w:rsid w:val="00606094"/>
    <w:rsid w:val="0061048B"/>
    <w:rsid w:val="00613029"/>
    <w:rsid w:val="00621EC8"/>
    <w:rsid w:val="006328B5"/>
    <w:rsid w:val="00643317"/>
    <w:rsid w:val="006574BA"/>
    <w:rsid w:val="00661116"/>
    <w:rsid w:val="00680A4B"/>
    <w:rsid w:val="00695996"/>
    <w:rsid w:val="006A7423"/>
    <w:rsid w:val="006B5418"/>
    <w:rsid w:val="006B7C30"/>
    <w:rsid w:val="006E21FB"/>
    <w:rsid w:val="006E292A"/>
    <w:rsid w:val="00710497"/>
    <w:rsid w:val="00712563"/>
    <w:rsid w:val="00714B2E"/>
    <w:rsid w:val="00717671"/>
    <w:rsid w:val="00721885"/>
    <w:rsid w:val="00727AC1"/>
    <w:rsid w:val="00737665"/>
    <w:rsid w:val="00737AB8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41C5"/>
    <w:rsid w:val="008A0451"/>
    <w:rsid w:val="008A3B86"/>
    <w:rsid w:val="008A42E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761D"/>
    <w:rsid w:val="00943DC1"/>
    <w:rsid w:val="00945CB4"/>
    <w:rsid w:val="0095656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07FD7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663C7"/>
    <w:rsid w:val="00A70504"/>
    <w:rsid w:val="00A72DCE"/>
    <w:rsid w:val="00A752C5"/>
    <w:rsid w:val="00A83ECE"/>
    <w:rsid w:val="00A84816"/>
    <w:rsid w:val="00A9104D"/>
    <w:rsid w:val="00AD7C25"/>
    <w:rsid w:val="00AE4D95"/>
    <w:rsid w:val="00AF16FA"/>
    <w:rsid w:val="00AF5993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093E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432F1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4228"/>
    <w:rsid w:val="00D908E8"/>
    <w:rsid w:val="00DB72BB"/>
    <w:rsid w:val="00DB7BD0"/>
    <w:rsid w:val="00DC2EEA"/>
    <w:rsid w:val="00DF1AFF"/>
    <w:rsid w:val="00E015DE"/>
    <w:rsid w:val="00E159F8"/>
    <w:rsid w:val="00E23A56"/>
    <w:rsid w:val="00E24619"/>
    <w:rsid w:val="00E4306D"/>
    <w:rsid w:val="00E479B9"/>
    <w:rsid w:val="00E65E8A"/>
    <w:rsid w:val="00E67F96"/>
    <w:rsid w:val="00E8439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32E6"/>
    <w:rsid w:val="00EF44FB"/>
    <w:rsid w:val="00F014D2"/>
    <w:rsid w:val="00F022B3"/>
    <w:rsid w:val="00F02E5B"/>
    <w:rsid w:val="00F1278B"/>
    <w:rsid w:val="00F21CC1"/>
    <w:rsid w:val="00F25D98"/>
    <w:rsid w:val="00F268C5"/>
    <w:rsid w:val="00F26950"/>
    <w:rsid w:val="00F300FB"/>
    <w:rsid w:val="00F34816"/>
    <w:rsid w:val="00F432E2"/>
    <w:rsid w:val="00F5790E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4FB4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qFormat/>
    <w:rsid w:val="00A7050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A7050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A70504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A7050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User</cp:lastModifiedBy>
  <cp:revision>4</cp:revision>
  <cp:lastPrinted>1899-12-31T23:00:00Z</cp:lastPrinted>
  <dcterms:created xsi:type="dcterms:W3CDTF">2022-09-14T11:49:00Z</dcterms:created>
  <dcterms:modified xsi:type="dcterms:W3CDTF">2022-09-26T06:22:00Z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