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0392A" w14:textId="5EBD4337" w:rsidR="003C5D9E" w:rsidRDefault="003C5D9E" w:rsidP="003C5D9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#137</w:t>
      </w:r>
      <w:r>
        <w:rPr>
          <w:b/>
          <w:noProof/>
          <w:sz w:val="24"/>
          <w:lang w:val="hr-HR"/>
        </w:rPr>
        <w:t>-</w:t>
      </w:r>
      <w:r>
        <w:rPr>
          <w:b/>
          <w:noProof/>
          <w:sz w:val="24"/>
        </w:rPr>
        <w:t>e</w:t>
      </w:r>
      <w:r>
        <w:rPr>
          <w:b/>
          <w:i/>
          <w:noProof/>
          <w:sz w:val="28"/>
        </w:rPr>
        <w:tab/>
      </w:r>
      <w:r w:rsidR="00DD07E3" w:rsidRPr="008A2FAD">
        <w:rPr>
          <w:b/>
          <w:noProof/>
          <w:sz w:val="24"/>
          <w:highlight w:val="yellow"/>
        </w:rPr>
        <w:t>C1-224857</w:t>
      </w:r>
    </w:p>
    <w:p w14:paraId="50ADF392" w14:textId="77777777" w:rsidR="003C5D9E" w:rsidRDefault="003C5D9E" w:rsidP="003C5D9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5007D17D" w:rsidR="003C5D9E" w:rsidRPr="00410371" w:rsidRDefault="008A2FAD" w:rsidP="001D62F0">
            <w:pPr>
              <w:pStyle w:val="CRCoverPage"/>
              <w:spacing w:after="0"/>
              <w:jc w:val="center"/>
              <w:rPr>
                <w:b/>
                <w:noProof/>
              </w:rPr>
            </w:pPr>
            <w:r>
              <w:rPr>
                <w:b/>
                <w:noProof/>
                <w:sz w:val="28"/>
              </w:rPr>
              <w:t>1</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5DE97E6" w:rsidR="003C5D9E" w:rsidRPr="00410371" w:rsidRDefault="003C5D9E" w:rsidP="001D62F0">
            <w:pPr>
              <w:pStyle w:val="CRCoverPage"/>
              <w:spacing w:after="0"/>
              <w:jc w:val="center"/>
              <w:rPr>
                <w:noProof/>
                <w:sz w:val="28"/>
              </w:rPr>
            </w:pPr>
            <w:r w:rsidRPr="00B24F71">
              <w:rPr>
                <w:b/>
                <w:noProof/>
                <w:sz w:val="28"/>
              </w:rPr>
              <w:t>17.</w:t>
            </w:r>
            <w:r w:rsidR="00B4364D">
              <w:rPr>
                <w:b/>
                <w:noProof/>
                <w:sz w:val="28"/>
              </w:rPr>
              <w:t>1</w:t>
            </w:r>
            <w:r w:rsidRPr="00B24F71">
              <w:rPr>
                <w:b/>
                <w:noProof/>
                <w:sz w:val="28"/>
              </w:rPr>
              <w:t>.0</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34E828C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0B513C">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201AF85" w:rsidR="003C5D9E" w:rsidRDefault="003C5D9E" w:rsidP="001D62F0">
            <w:pPr>
              <w:pStyle w:val="CRCoverPage"/>
              <w:spacing w:after="0"/>
              <w:ind w:left="100"/>
              <w:rPr>
                <w:noProof/>
              </w:rPr>
            </w:pPr>
            <w:r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50C55F37" w:rsidR="003C5D9E" w:rsidRDefault="003C5D9E" w:rsidP="001D62F0">
            <w:pPr>
              <w:pStyle w:val="CRCoverPage"/>
              <w:spacing w:after="0"/>
              <w:ind w:left="100"/>
              <w:rPr>
                <w:noProof/>
              </w:rPr>
            </w:pPr>
            <w:r>
              <w:rPr>
                <w:noProof/>
              </w:rPr>
              <w:t>2022-08-</w:t>
            </w:r>
            <w:r w:rsidR="008A2FAD">
              <w:rPr>
                <w:noProof/>
              </w:rPr>
              <w:t>25</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77777777" w:rsidR="003C5D9E" w:rsidRDefault="003C5D9E" w:rsidP="001D62F0">
            <w:pPr>
              <w:pStyle w:val="CRCoverPage"/>
              <w:spacing w:after="0"/>
              <w:ind w:left="100"/>
              <w:rPr>
                <w:noProof/>
              </w:rPr>
            </w:pPr>
            <w:r>
              <w:rPr>
                <w:noProof/>
              </w:rPr>
              <w:t>Rel-17</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0E1C2E4E" w14:textId="0576A9FD" w:rsidR="00BC4D07" w:rsidRPr="00C33F68" w:rsidRDefault="00BC4D07" w:rsidP="00BC4D07">
      <w:pPr>
        <w:pStyle w:val="Heading4"/>
        <w:rPr>
          <w:noProof/>
        </w:rPr>
      </w:pPr>
      <w:r w:rsidRPr="00C33F68">
        <w:rPr>
          <w:noProof/>
        </w:rPr>
        <w:t>5.3.2.2</w:t>
      </w:r>
      <w:r w:rsidRPr="00C33F68">
        <w:rPr>
          <w:noProof/>
        </w:rPr>
        <w:tab/>
        <w:t xml:space="preserve">UE-requested </w:t>
      </w:r>
      <w:r w:rsidR="00455C5F" w:rsidRPr="00C33F68">
        <w:rPr>
          <w:noProof/>
        </w:rPr>
        <w:t>ProSeP</w:t>
      </w:r>
      <w:r w:rsidRPr="00C33F68">
        <w:rPr>
          <w:noProof/>
        </w:rPr>
        <w:t xml:space="preserve"> policy provisioning procedure initiation</w:t>
      </w:r>
      <w:bookmarkEnd w:id="0"/>
      <w:bookmarkEnd w:id="1"/>
      <w:bookmarkEnd w:id="2"/>
      <w:bookmarkEnd w:id="3"/>
      <w:bookmarkEnd w:id="4"/>
      <w:bookmarkEnd w:id="5"/>
      <w:bookmarkEnd w:id="6"/>
      <w:bookmarkEnd w:id="7"/>
      <w:bookmarkEnd w:id="8"/>
      <w:bookmarkEnd w:id="9"/>
      <w:bookmarkEnd w:id="10"/>
    </w:p>
    <w:p w14:paraId="6A292EF0" w14:textId="346410C6" w:rsidR="00BC4D07" w:rsidRPr="00C33F68" w:rsidRDefault="00BC4D07" w:rsidP="00BC4D07">
      <w:r w:rsidRPr="00C33F68">
        <w:t xml:space="preserve">In order to initiate the UE-requested </w:t>
      </w:r>
      <w:r w:rsidR="00455C5F" w:rsidRPr="00C33F68">
        <w:rPr>
          <w:noProof/>
        </w:rPr>
        <w:t>ProSeP</w:t>
      </w:r>
      <w:r w:rsidRPr="00C33F68">
        <w:rPr>
          <w:noProof/>
        </w:rPr>
        <w:t xml:space="preserve"> policy provisioning </w:t>
      </w:r>
      <w:r w:rsidRPr="00C33F68">
        <w:t>procedure, the UE shall create a UE POLICY PROVISIONING REQUEST message (see example in figure 5.3.2.2.1). The UE:</w:t>
      </w:r>
    </w:p>
    <w:p w14:paraId="48FAADC4" w14:textId="77777777" w:rsidR="00BC4D07" w:rsidRPr="00C33F68" w:rsidRDefault="00BC4D07" w:rsidP="005374E1">
      <w:pPr>
        <w:pStyle w:val="B1"/>
      </w:pPr>
      <w:r w:rsidRPr="00C33F68">
        <w:t>a)</w:t>
      </w:r>
      <w:r w:rsidRPr="00C33F68">
        <w:tab/>
        <w:t>shall allocate a PTI value currently not used and set the PTI IE to the allocated PTI value;</w:t>
      </w:r>
    </w:p>
    <w:p w14:paraId="53E9065A" w14:textId="77777777" w:rsidR="00BC4D07" w:rsidRPr="00C33F68" w:rsidRDefault="00BC4D07" w:rsidP="005374E1">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 or any combination of them are requested;</w:t>
      </w:r>
    </w:p>
    <w:p w14:paraId="2DA595D8" w14:textId="455A8D18" w:rsidR="00BC4D07" w:rsidRPr="00C33F68" w:rsidRDefault="00BC4D07" w:rsidP="005374E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3" w:author="Author" w:date="2022-06-29T08:29:00Z">
        <w:r w:rsidR="003C5D9E">
          <w:t xml:space="preserve">or in </w:t>
        </w:r>
        <w:r w:rsidR="003C5D9E">
          <w:rPr>
            <w:lang w:eastAsia="ko-KR"/>
          </w:rPr>
          <w:t xml:space="preserve">a REGISTRATION REQUEST message, </w:t>
        </w:r>
      </w:ins>
      <w:r w:rsidRPr="00C33F68">
        <w:t>as specified in 3GPP TS 24.501 [</w:t>
      </w:r>
      <w:r w:rsidR="009F4F69" w:rsidRPr="00C33F68">
        <w:t>11</w:t>
      </w:r>
      <w:r w:rsidRPr="00C33F68">
        <w:t>] clause 5.4.5</w:t>
      </w:r>
      <w:ins w:id="14" w:author="Author" w:date="2022-07-26T09:40:00Z">
        <w:r w:rsidR="0042768C">
          <w:t xml:space="preserve"> and</w:t>
        </w:r>
      </w:ins>
      <w:ins w:id="15" w:author="Author" w:date="2022-07-26T09:39:00Z">
        <w:r w:rsidR="0042768C">
          <w:t xml:space="preserve"> clause</w:t>
        </w:r>
      </w:ins>
      <w:ins w:id="16" w:author="Author" w:date="2022-07-26T09:40:00Z">
        <w:r w:rsidR="0042768C">
          <w:t> 5.5.1</w:t>
        </w:r>
      </w:ins>
      <w:r w:rsidRPr="00C33F68">
        <w:t>; and</w:t>
      </w:r>
    </w:p>
    <w:p w14:paraId="44724F91" w14:textId="13689C44" w:rsidR="00BC4D07" w:rsidRPr="00C33F68" w:rsidRDefault="00BC4D07" w:rsidP="005374E1">
      <w:pPr>
        <w:pStyle w:val="B1"/>
      </w:pPr>
      <w:bookmarkStart w:id="17" w:name="_Toc533170255"/>
      <w:r w:rsidRPr="00C33F68">
        <w:t>d)</w:t>
      </w:r>
      <w:r w:rsidRPr="00C33F68">
        <w:tab/>
        <w:t>shall start timer T5040.</w:t>
      </w:r>
    </w:p>
    <w:p w14:paraId="2F3FA875" w14:textId="17C6E548" w:rsidR="008151AA" w:rsidRPr="00C33F68" w:rsidRDefault="008151AA" w:rsidP="000D7A1B">
      <w:pPr>
        <w:pStyle w:val="TH"/>
      </w:pPr>
      <w:r w:rsidRPr="00C33F68">
        <w:object w:dxaOrig="9465" w:dyaOrig="5805" w14:anchorId="168C1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2772373" r:id="rId14"/>
        </w:object>
      </w:r>
    </w:p>
    <w:p w14:paraId="70634E2E" w14:textId="6F7669F3" w:rsidR="00BC4D07" w:rsidRPr="00C33F68" w:rsidRDefault="00BC4D07" w:rsidP="000D7A1B">
      <w:pPr>
        <w:pStyle w:val="TF"/>
        <w:rPr>
          <w:lang w:eastAsia="zh-CN"/>
        </w:rPr>
      </w:pPr>
      <w:bookmarkStart w:id="18" w:name="_Toc34404358"/>
      <w:bookmarkStart w:id="19" w:name="_Toc34388587"/>
      <w:bookmarkStart w:id="20" w:name="_Toc25070672"/>
      <w:bookmarkStart w:id="21" w:name="_Toc22039963"/>
    </w:p>
    <w:p w14:paraId="2CBB391E" w14:textId="3D94DA1C" w:rsidR="00BC4D07" w:rsidRDefault="00BC4D07" w:rsidP="000D7A1B">
      <w:pPr>
        <w:pStyle w:val="TF"/>
      </w:pPr>
      <w:r w:rsidRPr="00C33F68">
        <w:t>Figure</w:t>
      </w:r>
      <w:r w:rsidRPr="00C33F68">
        <w:rPr>
          <w:rFonts w:cs="Arial"/>
        </w:rPr>
        <w:t> </w:t>
      </w:r>
      <w:r w:rsidRPr="00C33F68">
        <w:t xml:space="preserve">5.3.2.2.1: UE-requested </w:t>
      </w:r>
      <w:r w:rsidR="00455C5F" w:rsidRPr="00C33F68">
        <w:t>ProSeP</w:t>
      </w:r>
      <w:r w:rsidRPr="00C33F68">
        <w:t xml:space="preserve"> policy provisioning procedure</w:t>
      </w:r>
    </w:p>
    <w:bookmarkEnd w:id="11"/>
    <w:bookmarkEnd w:id="17"/>
    <w:bookmarkEnd w:id="18"/>
    <w:bookmarkEnd w:id="19"/>
    <w:bookmarkEnd w:id="20"/>
    <w:bookmarkEnd w:id="21"/>
    <w:p w14:paraId="12803758" w14:textId="77777777" w:rsidR="003C5D9E" w:rsidRPr="003C5D9E" w:rsidRDefault="003C5D9E" w:rsidP="003C5D9E"/>
    <w:sectPr w:rsidR="003C5D9E" w:rsidRPr="003C5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343B" w14:textId="77777777" w:rsidR="004D1280" w:rsidRDefault="004D1280">
      <w:r>
        <w:separator/>
      </w:r>
    </w:p>
  </w:endnote>
  <w:endnote w:type="continuationSeparator" w:id="0">
    <w:p w14:paraId="1B0250E5" w14:textId="77777777" w:rsidR="004D1280" w:rsidRDefault="004D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C748" w14:textId="77777777" w:rsidR="004D1280" w:rsidRDefault="004D1280">
      <w:r>
        <w:separator/>
      </w:r>
    </w:p>
  </w:footnote>
  <w:footnote w:type="continuationSeparator" w:id="0">
    <w:p w14:paraId="6F6DEA56" w14:textId="77777777" w:rsidR="004D1280" w:rsidRDefault="004D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5757A2D"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6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4707D27"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6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14</cp:revision>
  <cp:lastPrinted>2019-02-25T14:05:00Z</cp:lastPrinted>
  <dcterms:created xsi:type="dcterms:W3CDTF">2022-07-26T07:55:00Z</dcterms:created>
  <dcterms:modified xsi:type="dcterms:W3CDTF">2022-08-23T13:06:00Z</dcterms:modified>
</cp:coreProperties>
</file>