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81327" w14:textId="004915C2" w:rsidR="000167B1" w:rsidRDefault="000167B1" w:rsidP="002B511D">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#137</w:t>
      </w:r>
      <w:r>
        <w:rPr>
          <w:b/>
          <w:noProof/>
          <w:sz w:val="24"/>
          <w:lang w:val="hr-HR"/>
        </w:rPr>
        <w:t>-</w:t>
      </w:r>
      <w:r>
        <w:rPr>
          <w:b/>
          <w:noProof/>
          <w:sz w:val="24"/>
        </w:rPr>
        <w:t>e</w:t>
      </w:r>
      <w:r>
        <w:rPr>
          <w:b/>
          <w:i/>
          <w:noProof/>
          <w:sz w:val="28"/>
        </w:rPr>
        <w:tab/>
      </w:r>
      <w:r w:rsidR="00C95F17" w:rsidRPr="00B3403D">
        <w:rPr>
          <w:b/>
          <w:noProof/>
          <w:sz w:val="24"/>
          <w:highlight w:val="yellow"/>
        </w:rPr>
        <w:t>C1-224571</w:t>
      </w:r>
    </w:p>
    <w:p w14:paraId="5DE39B41" w14:textId="77777777" w:rsidR="000167B1" w:rsidRDefault="000167B1" w:rsidP="000167B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4384" w14:paraId="7C1260ED" w14:textId="77777777" w:rsidTr="00B772DB">
        <w:tc>
          <w:tcPr>
            <w:tcW w:w="9641" w:type="dxa"/>
            <w:gridSpan w:val="9"/>
            <w:tcBorders>
              <w:top w:val="single" w:sz="4" w:space="0" w:color="auto"/>
              <w:left w:val="single" w:sz="4" w:space="0" w:color="auto"/>
              <w:right w:val="single" w:sz="4" w:space="0" w:color="auto"/>
            </w:tcBorders>
          </w:tcPr>
          <w:p w14:paraId="3C253FEE" w14:textId="36356994" w:rsidR="00854384" w:rsidRDefault="00854384" w:rsidP="00B772DB">
            <w:pPr>
              <w:pStyle w:val="CRCoverPage"/>
              <w:spacing w:after="0"/>
              <w:jc w:val="right"/>
              <w:rPr>
                <w:i/>
                <w:noProof/>
              </w:rPr>
            </w:pPr>
            <w:r>
              <w:rPr>
                <w:i/>
                <w:noProof/>
                <w:sz w:val="14"/>
              </w:rPr>
              <w:t>CR-Form-v12.</w:t>
            </w:r>
            <w:r w:rsidR="00C95F17">
              <w:rPr>
                <w:i/>
                <w:noProof/>
                <w:sz w:val="14"/>
              </w:rPr>
              <w:t>2</w:t>
            </w:r>
          </w:p>
        </w:tc>
      </w:tr>
      <w:tr w:rsidR="00854384" w14:paraId="4C9D58B3" w14:textId="77777777" w:rsidTr="00B772DB">
        <w:tc>
          <w:tcPr>
            <w:tcW w:w="9641" w:type="dxa"/>
            <w:gridSpan w:val="9"/>
            <w:tcBorders>
              <w:left w:val="single" w:sz="4" w:space="0" w:color="auto"/>
              <w:right w:val="single" w:sz="4" w:space="0" w:color="auto"/>
            </w:tcBorders>
          </w:tcPr>
          <w:p w14:paraId="681D71A3" w14:textId="77777777" w:rsidR="00854384" w:rsidRDefault="00854384" w:rsidP="00B772DB">
            <w:pPr>
              <w:pStyle w:val="CRCoverPage"/>
              <w:spacing w:after="0"/>
              <w:jc w:val="center"/>
              <w:rPr>
                <w:noProof/>
              </w:rPr>
            </w:pPr>
            <w:r>
              <w:rPr>
                <w:b/>
                <w:noProof/>
                <w:sz w:val="32"/>
              </w:rPr>
              <w:t>CHANGE REQUEST</w:t>
            </w:r>
          </w:p>
        </w:tc>
      </w:tr>
      <w:tr w:rsidR="00854384" w14:paraId="55E98716" w14:textId="77777777" w:rsidTr="00B772DB">
        <w:tc>
          <w:tcPr>
            <w:tcW w:w="9641" w:type="dxa"/>
            <w:gridSpan w:val="9"/>
            <w:tcBorders>
              <w:left w:val="single" w:sz="4" w:space="0" w:color="auto"/>
              <w:right w:val="single" w:sz="4" w:space="0" w:color="auto"/>
            </w:tcBorders>
          </w:tcPr>
          <w:p w14:paraId="4B60A6BD" w14:textId="77777777" w:rsidR="00854384" w:rsidRDefault="00854384" w:rsidP="00B772DB">
            <w:pPr>
              <w:pStyle w:val="CRCoverPage"/>
              <w:spacing w:after="0"/>
              <w:rPr>
                <w:noProof/>
                <w:sz w:val="8"/>
                <w:szCs w:val="8"/>
              </w:rPr>
            </w:pPr>
          </w:p>
        </w:tc>
      </w:tr>
      <w:tr w:rsidR="00854384" w14:paraId="7487BF50" w14:textId="77777777" w:rsidTr="00B772DB">
        <w:tc>
          <w:tcPr>
            <w:tcW w:w="142" w:type="dxa"/>
            <w:tcBorders>
              <w:left w:val="single" w:sz="4" w:space="0" w:color="auto"/>
            </w:tcBorders>
          </w:tcPr>
          <w:p w14:paraId="7AF03C71" w14:textId="77777777" w:rsidR="00854384" w:rsidRDefault="00854384" w:rsidP="00B772DB">
            <w:pPr>
              <w:pStyle w:val="CRCoverPage"/>
              <w:spacing w:after="0"/>
              <w:jc w:val="right"/>
              <w:rPr>
                <w:noProof/>
              </w:rPr>
            </w:pPr>
          </w:p>
        </w:tc>
        <w:tc>
          <w:tcPr>
            <w:tcW w:w="1559" w:type="dxa"/>
            <w:shd w:val="pct30" w:color="FFFF00" w:fill="auto"/>
          </w:tcPr>
          <w:p w14:paraId="6D4BB901" w14:textId="7C527941" w:rsidR="00854384" w:rsidRPr="00410371" w:rsidRDefault="00854384" w:rsidP="00B772DB">
            <w:pPr>
              <w:pStyle w:val="CRCoverPage"/>
              <w:spacing w:after="0"/>
              <w:jc w:val="right"/>
              <w:rPr>
                <w:b/>
                <w:noProof/>
                <w:sz w:val="28"/>
              </w:rPr>
            </w:pPr>
            <w:r w:rsidRPr="007D319D">
              <w:rPr>
                <w:b/>
                <w:noProof/>
                <w:sz w:val="28"/>
              </w:rPr>
              <w:t>2</w:t>
            </w:r>
            <w:r>
              <w:rPr>
                <w:b/>
                <w:noProof/>
                <w:sz w:val="28"/>
              </w:rPr>
              <w:t>3</w:t>
            </w:r>
            <w:r w:rsidRPr="007D319D">
              <w:rPr>
                <w:b/>
                <w:noProof/>
                <w:sz w:val="28"/>
              </w:rPr>
              <w:t>.</w:t>
            </w:r>
            <w:r>
              <w:rPr>
                <w:b/>
                <w:noProof/>
                <w:sz w:val="28"/>
              </w:rPr>
              <w:t>122</w:t>
            </w:r>
          </w:p>
        </w:tc>
        <w:tc>
          <w:tcPr>
            <w:tcW w:w="709" w:type="dxa"/>
          </w:tcPr>
          <w:p w14:paraId="0D05423E" w14:textId="77777777" w:rsidR="00854384" w:rsidRDefault="00854384" w:rsidP="00B772DB">
            <w:pPr>
              <w:pStyle w:val="CRCoverPage"/>
              <w:spacing w:after="0"/>
              <w:jc w:val="center"/>
              <w:rPr>
                <w:noProof/>
              </w:rPr>
            </w:pPr>
            <w:r>
              <w:rPr>
                <w:b/>
                <w:noProof/>
                <w:sz w:val="28"/>
              </w:rPr>
              <w:t>CR</w:t>
            </w:r>
          </w:p>
        </w:tc>
        <w:tc>
          <w:tcPr>
            <w:tcW w:w="1276" w:type="dxa"/>
            <w:shd w:val="pct30" w:color="FFFF00" w:fill="auto"/>
          </w:tcPr>
          <w:p w14:paraId="1DCB0723" w14:textId="75652D1C" w:rsidR="00854384" w:rsidRPr="00410371" w:rsidRDefault="00F0238A" w:rsidP="00B772DB">
            <w:pPr>
              <w:pStyle w:val="CRCoverPage"/>
              <w:spacing w:after="0"/>
              <w:rPr>
                <w:noProof/>
              </w:rPr>
            </w:pPr>
            <w:r w:rsidRPr="00F0238A">
              <w:rPr>
                <w:b/>
                <w:noProof/>
                <w:sz w:val="28"/>
              </w:rPr>
              <w:t>0946</w:t>
            </w:r>
          </w:p>
        </w:tc>
        <w:tc>
          <w:tcPr>
            <w:tcW w:w="709" w:type="dxa"/>
          </w:tcPr>
          <w:p w14:paraId="10DD8F8D" w14:textId="77777777" w:rsidR="00854384" w:rsidRDefault="00854384" w:rsidP="00B772DB">
            <w:pPr>
              <w:pStyle w:val="CRCoverPage"/>
              <w:tabs>
                <w:tab w:val="right" w:pos="625"/>
              </w:tabs>
              <w:spacing w:after="0"/>
              <w:jc w:val="center"/>
              <w:rPr>
                <w:noProof/>
              </w:rPr>
            </w:pPr>
            <w:r>
              <w:rPr>
                <w:b/>
                <w:bCs/>
                <w:noProof/>
                <w:sz w:val="28"/>
              </w:rPr>
              <w:t>rev</w:t>
            </w:r>
          </w:p>
        </w:tc>
        <w:tc>
          <w:tcPr>
            <w:tcW w:w="992" w:type="dxa"/>
            <w:shd w:val="pct30" w:color="FFFF00" w:fill="auto"/>
          </w:tcPr>
          <w:p w14:paraId="1ED8D2CA" w14:textId="622DD9A4" w:rsidR="00854384" w:rsidRPr="00410371" w:rsidRDefault="00B3403D" w:rsidP="00B772DB">
            <w:pPr>
              <w:pStyle w:val="CRCoverPage"/>
              <w:spacing w:after="0"/>
              <w:jc w:val="center"/>
              <w:rPr>
                <w:b/>
                <w:noProof/>
              </w:rPr>
            </w:pPr>
            <w:r>
              <w:rPr>
                <w:b/>
                <w:noProof/>
                <w:sz w:val="28"/>
              </w:rPr>
              <w:t>1</w:t>
            </w:r>
          </w:p>
        </w:tc>
        <w:tc>
          <w:tcPr>
            <w:tcW w:w="2410" w:type="dxa"/>
          </w:tcPr>
          <w:p w14:paraId="7F1B5C8E" w14:textId="77777777" w:rsidR="00854384" w:rsidRDefault="00854384" w:rsidP="00B772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AB73C" w14:textId="2A4D1CAF" w:rsidR="00854384" w:rsidRPr="000746FF" w:rsidRDefault="00854384" w:rsidP="00B772DB">
            <w:pPr>
              <w:pStyle w:val="CRCoverPage"/>
              <w:spacing w:after="0"/>
              <w:jc w:val="center"/>
              <w:rPr>
                <w:noProof/>
                <w:sz w:val="28"/>
              </w:rPr>
            </w:pPr>
            <w:r w:rsidRPr="00B80AB6">
              <w:rPr>
                <w:b/>
                <w:noProof/>
                <w:sz w:val="28"/>
              </w:rPr>
              <w:t>17.</w:t>
            </w:r>
            <w:r w:rsidR="000167B1" w:rsidRPr="00B80AB6">
              <w:rPr>
                <w:b/>
                <w:noProof/>
                <w:sz w:val="28"/>
              </w:rPr>
              <w:t>7</w:t>
            </w:r>
            <w:r w:rsidRPr="00B80AB6">
              <w:rPr>
                <w:b/>
                <w:noProof/>
                <w:sz w:val="28"/>
              </w:rPr>
              <w:t>.</w:t>
            </w:r>
            <w:r w:rsidR="00B80AB6" w:rsidRPr="00B80AB6">
              <w:rPr>
                <w:b/>
                <w:noProof/>
                <w:sz w:val="28"/>
              </w:rPr>
              <w:t>1</w:t>
            </w:r>
          </w:p>
        </w:tc>
        <w:tc>
          <w:tcPr>
            <w:tcW w:w="143" w:type="dxa"/>
            <w:tcBorders>
              <w:right w:val="single" w:sz="4" w:space="0" w:color="auto"/>
            </w:tcBorders>
          </w:tcPr>
          <w:p w14:paraId="3114582F" w14:textId="77777777" w:rsidR="00854384" w:rsidRDefault="00854384" w:rsidP="00B772DB">
            <w:pPr>
              <w:pStyle w:val="CRCoverPage"/>
              <w:spacing w:after="0"/>
              <w:rPr>
                <w:noProof/>
              </w:rPr>
            </w:pPr>
          </w:p>
        </w:tc>
      </w:tr>
      <w:tr w:rsidR="00854384" w14:paraId="608A5FDD" w14:textId="77777777" w:rsidTr="00B772DB">
        <w:tc>
          <w:tcPr>
            <w:tcW w:w="9641" w:type="dxa"/>
            <w:gridSpan w:val="9"/>
            <w:tcBorders>
              <w:left w:val="single" w:sz="4" w:space="0" w:color="auto"/>
              <w:right w:val="single" w:sz="4" w:space="0" w:color="auto"/>
            </w:tcBorders>
          </w:tcPr>
          <w:p w14:paraId="16C361C4" w14:textId="77777777" w:rsidR="00854384" w:rsidRDefault="00854384" w:rsidP="00B772DB">
            <w:pPr>
              <w:pStyle w:val="CRCoverPage"/>
              <w:spacing w:after="0"/>
              <w:rPr>
                <w:noProof/>
              </w:rPr>
            </w:pPr>
          </w:p>
        </w:tc>
      </w:tr>
      <w:tr w:rsidR="00854384" w14:paraId="237BEAE0" w14:textId="77777777" w:rsidTr="00B772DB">
        <w:tc>
          <w:tcPr>
            <w:tcW w:w="9641" w:type="dxa"/>
            <w:gridSpan w:val="9"/>
            <w:tcBorders>
              <w:top w:val="single" w:sz="4" w:space="0" w:color="auto"/>
            </w:tcBorders>
          </w:tcPr>
          <w:p w14:paraId="378C7BF3" w14:textId="77777777" w:rsidR="00854384" w:rsidRPr="00F25D98" w:rsidRDefault="00854384" w:rsidP="00B772D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4384" w14:paraId="4BC41575" w14:textId="77777777" w:rsidTr="00B772DB">
        <w:tc>
          <w:tcPr>
            <w:tcW w:w="9641" w:type="dxa"/>
            <w:gridSpan w:val="9"/>
          </w:tcPr>
          <w:p w14:paraId="63EE65CB" w14:textId="77777777" w:rsidR="00854384" w:rsidRDefault="00854384" w:rsidP="00B772DB">
            <w:pPr>
              <w:pStyle w:val="CRCoverPage"/>
              <w:spacing w:after="0"/>
              <w:rPr>
                <w:noProof/>
                <w:sz w:val="8"/>
                <w:szCs w:val="8"/>
              </w:rPr>
            </w:pPr>
          </w:p>
        </w:tc>
      </w:tr>
    </w:tbl>
    <w:p w14:paraId="3C77F4E2" w14:textId="77777777" w:rsidR="00854384" w:rsidRDefault="00854384" w:rsidP="008543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4384" w14:paraId="66A7D7E6" w14:textId="77777777" w:rsidTr="00B772DB">
        <w:tc>
          <w:tcPr>
            <w:tcW w:w="2835" w:type="dxa"/>
          </w:tcPr>
          <w:p w14:paraId="60FA5199" w14:textId="77777777" w:rsidR="00854384" w:rsidRDefault="00854384" w:rsidP="00B772DB">
            <w:pPr>
              <w:pStyle w:val="CRCoverPage"/>
              <w:tabs>
                <w:tab w:val="right" w:pos="2751"/>
              </w:tabs>
              <w:spacing w:after="0"/>
              <w:rPr>
                <w:b/>
                <w:i/>
                <w:noProof/>
              </w:rPr>
            </w:pPr>
            <w:r>
              <w:rPr>
                <w:b/>
                <w:i/>
                <w:noProof/>
              </w:rPr>
              <w:t>Proposed change affects:</w:t>
            </w:r>
          </w:p>
        </w:tc>
        <w:tc>
          <w:tcPr>
            <w:tcW w:w="1418" w:type="dxa"/>
          </w:tcPr>
          <w:p w14:paraId="7E195011" w14:textId="77777777" w:rsidR="00854384" w:rsidRDefault="00854384" w:rsidP="00B772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19530" w14:textId="77777777" w:rsidR="00854384" w:rsidRDefault="00854384" w:rsidP="00B772DB">
            <w:pPr>
              <w:pStyle w:val="CRCoverPage"/>
              <w:spacing w:after="0"/>
              <w:jc w:val="center"/>
              <w:rPr>
                <w:b/>
                <w:caps/>
                <w:noProof/>
              </w:rPr>
            </w:pPr>
          </w:p>
        </w:tc>
        <w:tc>
          <w:tcPr>
            <w:tcW w:w="709" w:type="dxa"/>
            <w:tcBorders>
              <w:left w:val="single" w:sz="4" w:space="0" w:color="auto"/>
            </w:tcBorders>
          </w:tcPr>
          <w:p w14:paraId="1F651367" w14:textId="77777777" w:rsidR="00854384" w:rsidRDefault="00854384" w:rsidP="00B772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61C68" w14:textId="77777777" w:rsidR="00854384" w:rsidRDefault="00854384" w:rsidP="00B772DB">
            <w:pPr>
              <w:pStyle w:val="CRCoverPage"/>
              <w:spacing w:after="0"/>
              <w:jc w:val="center"/>
              <w:rPr>
                <w:b/>
                <w:caps/>
                <w:noProof/>
              </w:rPr>
            </w:pPr>
            <w:r>
              <w:rPr>
                <w:b/>
                <w:caps/>
                <w:noProof/>
              </w:rPr>
              <w:t>X</w:t>
            </w:r>
          </w:p>
        </w:tc>
        <w:tc>
          <w:tcPr>
            <w:tcW w:w="2126" w:type="dxa"/>
          </w:tcPr>
          <w:p w14:paraId="169C67EC" w14:textId="77777777" w:rsidR="00854384" w:rsidRDefault="00854384" w:rsidP="00B772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B8DAC" w14:textId="77777777" w:rsidR="00854384" w:rsidRDefault="00854384" w:rsidP="00B772DB">
            <w:pPr>
              <w:pStyle w:val="CRCoverPage"/>
              <w:spacing w:after="0"/>
              <w:jc w:val="center"/>
              <w:rPr>
                <w:b/>
                <w:caps/>
                <w:noProof/>
              </w:rPr>
            </w:pPr>
          </w:p>
        </w:tc>
        <w:tc>
          <w:tcPr>
            <w:tcW w:w="1418" w:type="dxa"/>
            <w:tcBorders>
              <w:left w:val="nil"/>
            </w:tcBorders>
          </w:tcPr>
          <w:p w14:paraId="3286B728" w14:textId="77777777" w:rsidR="00854384" w:rsidRDefault="00854384" w:rsidP="00B772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D51CB" w14:textId="77777777" w:rsidR="00854384" w:rsidRDefault="00854384" w:rsidP="00B772DB">
            <w:pPr>
              <w:pStyle w:val="CRCoverPage"/>
              <w:spacing w:after="0"/>
              <w:rPr>
                <w:b/>
                <w:bCs/>
                <w:caps/>
                <w:noProof/>
              </w:rPr>
            </w:pPr>
          </w:p>
        </w:tc>
      </w:tr>
    </w:tbl>
    <w:p w14:paraId="501275D6" w14:textId="77777777" w:rsidR="00854384" w:rsidRDefault="00854384" w:rsidP="008543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4384" w14:paraId="6D555765" w14:textId="77777777" w:rsidTr="00B772DB">
        <w:tc>
          <w:tcPr>
            <w:tcW w:w="9640" w:type="dxa"/>
            <w:gridSpan w:val="11"/>
          </w:tcPr>
          <w:p w14:paraId="6F3F6011" w14:textId="77777777" w:rsidR="00854384" w:rsidRDefault="00854384" w:rsidP="00B772DB">
            <w:pPr>
              <w:pStyle w:val="CRCoverPage"/>
              <w:spacing w:after="0"/>
              <w:rPr>
                <w:noProof/>
                <w:sz w:val="8"/>
                <w:szCs w:val="8"/>
              </w:rPr>
            </w:pPr>
          </w:p>
        </w:tc>
      </w:tr>
      <w:tr w:rsidR="00854384" w14:paraId="6848B28E" w14:textId="77777777" w:rsidTr="00B772DB">
        <w:tc>
          <w:tcPr>
            <w:tcW w:w="1843" w:type="dxa"/>
            <w:tcBorders>
              <w:top w:val="single" w:sz="4" w:space="0" w:color="auto"/>
              <w:left w:val="single" w:sz="4" w:space="0" w:color="auto"/>
            </w:tcBorders>
          </w:tcPr>
          <w:p w14:paraId="7E06BB31" w14:textId="77777777" w:rsidR="00854384" w:rsidRDefault="00854384" w:rsidP="00B772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85098" w14:textId="43ED1657" w:rsidR="00854384" w:rsidRDefault="000167B1" w:rsidP="00B772DB">
            <w:pPr>
              <w:pStyle w:val="CRCoverPage"/>
              <w:spacing w:after="0"/>
              <w:ind w:left="100"/>
              <w:rPr>
                <w:noProof/>
              </w:rPr>
            </w:pPr>
            <w:r>
              <w:rPr>
                <w:noProof/>
              </w:rPr>
              <w:t>Correction in c</w:t>
            </w:r>
            <w:r w:rsidR="00854384">
              <w:rPr>
                <w:noProof/>
              </w:rPr>
              <w:t>onfiguration for anonymous SUCI usage</w:t>
            </w:r>
          </w:p>
        </w:tc>
      </w:tr>
      <w:tr w:rsidR="00854384" w14:paraId="0F3FACF4" w14:textId="77777777" w:rsidTr="00B772DB">
        <w:tc>
          <w:tcPr>
            <w:tcW w:w="1843" w:type="dxa"/>
            <w:tcBorders>
              <w:left w:val="single" w:sz="4" w:space="0" w:color="auto"/>
            </w:tcBorders>
          </w:tcPr>
          <w:p w14:paraId="47F6DB89" w14:textId="77777777" w:rsidR="00854384" w:rsidRDefault="00854384" w:rsidP="00B772DB">
            <w:pPr>
              <w:pStyle w:val="CRCoverPage"/>
              <w:spacing w:after="0"/>
              <w:rPr>
                <w:b/>
                <w:i/>
                <w:noProof/>
                <w:sz w:val="8"/>
                <w:szCs w:val="8"/>
              </w:rPr>
            </w:pPr>
          </w:p>
        </w:tc>
        <w:tc>
          <w:tcPr>
            <w:tcW w:w="7797" w:type="dxa"/>
            <w:gridSpan w:val="10"/>
            <w:tcBorders>
              <w:right w:val="single" w:sz="4" w:space="0" w:color="auto"/>
            </w:tcBorders>
          </w:tcPr>
          <w:p w14:paraId="6450EA76" w14:textId="77777777" w:rsidR="00854384" w:rsidRDefault="00854384" w:rsidP="00B772DB">
            <w:pPr>
              <w:pStyle w:val="CRCoverPage"/>
              <w:spacing w:after="0"/>
              <w:rPr>
                <w:noProof/>
                <w:sz w:val="8"/>
                <w:szCs w:val="8"/>
              </w:rPr>
            </w:pPr>
          </w:p>
        </w:tc>
      </w:tr>
      <w:tr w:rsidR="00854384" w14:paraId="793285CC" w14:textId="77777777" w:rsidTr="00B772DB">
        <w:tc>
          <w:tcPr>
            <w:tcW w:w="1843" w:type="dxa"/>
            <w:tcBorders>
              <w:left w:val="single" w:sz="4" w:space="0" w:color="auto"/>
            </w:tcBorders>
          </w:tcPr>
          <w:p w14:paraId="18DAB854" w14:textId="77777777" w:rsidR="00854384" w:rsidRDefault="00854384" w:rsidP="00B772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DE1E06" w14:textId="5810183F" w:rsidR="00854384" w:rsidRDefault="00854384" w:rsidP="00B772DB">
            <w:pPr>
              <w:pStyle w:val="CRCoverPage"/>
              <w:spacing w:after="0"/>
              <w:ind w:left="100"/>
              <w:rPr>
                <w:noProof/>
              </w:rPr>
            </w:pPr>
            <w:r>
              <w:rPr>
                <w:noProof/>
              </w:rPr>
              <w:t>Ericsson</w:t>
            </w:r>
            <w:r w:rsidR="00DA3D7C">
              <w:rPr>
                <w:noProof/>
              </w:rPr>
              <w:t xml:space="preserve">, </w:t>
            </w:r>
            <w:r w:rsidR="00DA3D7C" w:rsidRPr="00DA3D7C">
              <w:rPr>
                <w:noProof/>
              </w:rPr>
              <w:t>Nokia, Nokia Shanghai Bell</w:t>
            </w:r>
          </w:p>
        </w:tc>
      </w:tr>
      <w:tr w:rsidR="00854384" w14:paraId="4DCEAA82" w14:textId="77777777" w:rsidTr="00B772DB">
        <w:tc>
          <w:tcPr>
            <w:tcW w:w="1843" w:type="dxa"/>
            <w:tcBorders>
              <w:left w:val="single" w:sz="4" w:space="0" w:color="auto"/>
            </w:tcBorders>
          </w:tcPr>
          <w:p w14:paraId="2243D71A" w14:textId="77777777" w:rsidR="00854384" w:rsidRDefault="00854384" w:rsidP="00B772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FBAD1" w14:textId="53A66575" w:rsidR="00854384" w:rsidRDefault="000167B1" w:rsidP="00B772DB">
            <w:pPr>
              <w:pStyle w:val="CRCoverPage"/>
              <w:spacing w:after="0"/>
              <w:ind w:left="100"/>
              <w:rPr>
                <w:noProof/>
              </w:rPr>
            </w:pPr>
            <w:r>
              <w:rPr>
                <w:noProof/>
              </w:rPr>
              <w:t>C1</w:t>
            </w:r>
          </w:p>
        </w:tc>
      </w:tr>
      <w:tr w:rsidR="00854384" w14:paraId="28678C52" w14:textId="77777777" w:rsidTr="00B772DB">
        <w:tc>
          <w:tcPr>
            <w:tcW w:w="1843" w:type="dxa"/>
            <w:tcBorders>
              <w:left w:val="single" w:sz="4" w:space="0" w:color="auto"/>
            </w:tcBorders>
          </w:tcPr>
          <w:p w14:paraId="0C701B1D" w14:textId="77777777" w:rsidR="00854384" w:rsidRDefault="00854384" w:rsidP="00B772DB">
            <w:pPr>
              <w:pStyle w:val="CRCoverPage"/>
              <w:spacing w:after="0"/>
              <w:rPr>
                <w:b/>
                <w:i/>
                <w:noProof/>
                <w:sz w:val="8"/>
                <w:szCs w:val="8"/>
              </w:rPr>
            </w:pPr>
          </w:p>
        </w:tc>
        <w:tc>
          <w:tcPr>
            <w:tcW w:w="7797" w:type="dxa"/>
            <w:gridSpan w:val="10"/>
            <w:tcBorders>
              <w:right w:val="single" w:sz="4" w:space="0" w:color="auto"/>
            </w:tcBorders>
          </w:tcPr>
          <w:p w14:paraId="43CCF1DD" w14:textId="77777777" w:rsidR="00854384" w:rsidRDefault="00854384" w:rsidP="00B772DB">
            <w:pPr>
              <w:pStyle w:val="CRCoverPage"/>
              <w:spacing w:after="0"/>
              <w:rPr>
                <w:noProof/>
                <w:sz w:val="8"/>
                <w:szCs w:val="8"/>
              </w:rPr>
            </w:pPr>
          </w:p>
        </w:tc>
      </w:tr>
      <w:tr w:rsidR="00854384" w14:paraId="0B83F726" w14:textId="77777777" w:rsidTr="00B772DB">
        <w:tc>
          <w:tcPr>
            <w:tcW w:w="1843" w:type="dxa"/>
            <w:tcBorders>
              <w:left w:val="single" w:sz="4" w:space="0" w:color="auto"/>
            </w:tcBorders>
          </w:tcPr>
          <w:p w14:paraId="277EE1E2" w14:textId="77777777" w:rsidR="00854384" w:rsidRDefault="00854384" w:rsidP="00B772DB">
            <w:pPr>
              <w:pStyle w:val="CRCoverPage"/>
              <w:tabs>
                <w:tab w:val="right" w:pos="1759"/>
              </w:tabs>
              <w:spacing w:after="0"/>
              <w:rPr>
                <w:b/>
                <w:i/>
                <w:noProof/>
              </w:rPr>
            </w:pPr>
            <w:r>
              <w:rPr>
                <w:b/>
                <w:i/>
                <w:noProof/>
              </w:rPr>
              <w:t>Work item code:</w:t>
            </w:r>
          </w:p>
        </w:tc>
        <w:tc>
          <w:tcPr>
            <w:tcW w:w="3686" w:type="dxa"/>
            <w:gridSpan w:val="5"/>
            <w:shd w:val="pct30" w:color="FFFF00" w:fill="auto"/>
          </w:tcPr>
          <w:p w14:paraId="49AC6881" w14:textId="77777777" w:rsidR="00854384" w:rsidRDefault="00854384" w:rsidP="00B772DB">
            <w:pPr>
              <w:pStyle w:val="CRCoverPage"/>
              <w:spacing w:after="0"/>
              <w:ind w:left="100"/>
              <w:rPr>
                <w:noProof/>
              </w:rPr>
            </w:pPr>
            <w:r>
              <w:rPr>
                <w:noProof/>
              </w:rPr>
              <w:t>eNPN</w:t>
            </w:r>
          </w:p>
        </w:tc>
        <w:tc>
          <w:tcPr>
            <w:tcW w:w="567" w:type="dxa"/>
            <w:tcBorders>
              <w:left w:val="nil"/>
            </w:tcBorders>
          </w:tcPr>
          <w:p w14:paraId="7631E8B0" w14:textId="77777777" w:rsidR="00854384" w:rsidRDefault="00854384" w:rsidP="00B772DB">
            <w:pPr>
              <w:pStyle w:val="CRCoverPage"/>
              <w:spacing w:after="0"/>
              <w:ind w:right="100"/>
              <w:rPr>
                <w:noProof/>
              </w:rPr>
            </w:pPr>
          </w:p>
        </w:tc>
        <w:tc>
          <w:tcPr>
            <w:tcW w:w="1417" w:type="dxa"/>
            <w:gridSpan w:val="3"/>
            <w:tcBorders>
              <w:left w:val="nil"/>
            </w:tcBorders>
          </w:tcPr>
          <w:p w14:paraId="73B8A13E" w14:textId="77777777" w:rsidR="00854384" w:rsidRDefault="00854384" w:rsidP="00B772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ECABA" w14:textId="231CFF83" w:rsidR="00854384" w:rsidRDefault="00854384" w:rsidP="00B772DB">
            <w:pPr>
              <w:pStyle w:val="CRCoverPage"/>
              <w:spacing w:after="0"/>
              <w:ind w:left="100"/>
              <w:rPr>
                <w:noProof/>
              </w:rPr>
            </w:pPr>
            <w:r>
              <w:rPr>
                <w:noProof/>
              </w:rPr>
              <w:t>2022-0</w:t>
            </w:r>
            <w:r w:rsidR="000167B1">
              <w:rPr>
                <w:noProof/>
              </w:rPr>
              <w:t>8</w:t>
            </w:r>
            <w:r>
              <w:rPr>
                <w:noProof/>
              </w:rPr>
              <w:t>-</w:t>
            </w:r>
            <w:r w:rsidR="00B3403D">
              <w:rPr>
                <w:noProof/>
              </w:rPr>
              <w:t>25</w:t>
            </w:r>
          </w:p>
        </w:tc>
      </w:tr>
      <w:tr w:rsidR="00854384" w14:paraId="5850BABE" w14:textId="77777777" w:rsidTr="00B772DB">
        <w:tc>
          <w:tcPr>
            <w:tcW w:w="1843" w:type="dxa"/>
            <w:tcBorders>
              <w:left w:val="single" w:sz="4" w:space="0" w:color="auto"/>
            </w:tcBorders>
          </w:tcPr>
          <w:p w14:paraId="60AD1B69" w14:textId="77777777" w:rsidR="00854384" w:rsidRDefault="00854384" w:rsidP="00B772DB">
            <w:pPr>
              <w:pStyle w:val="CRCoverPage"/>
              <w:spacing w:after="0"/>
              <w:rPr>
                <w:b/>
                <w:i/>
                <w:noProof/>
                <w:sz w:val="8"/>
                <w:szCs w:val="8"/>
              </w:rPr>
            </w:pPr>
          </w:p>
        </w:tc>
        <w:tc>
          <w:tcPr>
            <w:tcW w:w="1986" w:type="dxa"/>
            <w:gridSpan w:val="4"/>
          </w:tcPr>
          <w:p w14:paraId="6C01643B" w14:textId="77777777" w:rsidR="00854384" w:rsidRDefault="00854384" w:rsidP="00B772DB">
            <w:pPr>
              <w:pStyle w:val="CRCoverPage"/>
              <w:spacing w:after="0"/>
              <w:rPr>
                <w:noProof/>
                <w:sz w:val="8"/>
                <w:szCs w:val="8"/>
              </w:rPr>
            </w:pPr>
          </w:p>
        </w:tc>
        <w:tc>
          <w:tcPr>
            <w:tcW w:w="2267" w:type="dxa"/>
            <w:gridSpan w:val="2"/>
          </w:tcPr>
          <w:p w14:paraId="0C6F2A84" w14:textId="77777777" w:rsidR="00854384" w:rsidRDefault="00854384" w:rsidP="00B772DB">
            <w:pPr>
              <w:pStyle w:val="CRCoverPage"/>
              <w:spacing w:after="0"/>
              <w:rPr>
                <w:noProof/>
                <w:sz w:val="8"/>
                <w:szCs w:val="8"/>
              </w:rPr>
            </w:pPr>
          </w:p>
        </w:tc>
        <w:tc>
          <w:tcPr>
            <w:tcW w:w="1417" w:type="dxa"/>
            <w:gridSpan w:val="3"/>
          </w:tcPr>
          <w:p w14:paraId="1FBEBFD4" w14:textId="77777777" w:rsidR="00854384" w:rsidRDefault="00854384" w:rsidP="00B772DB">
            <w:pPr>
              <w:pStyle w:val="CRCoverPage"/>
              <w:spacing w:after="0"/>
              <w:rPr>
                <w:noProof/>
                <w:sz w:val="8"/>
                <w:szCs w:val="8"/>
              </w:rPr>
            </w:pPr>
          </w:p>
        </w:tc>
        <w:tc>
          <w:tcPr>
            <w:tcW w:w="2127" w:type="dxa"/>
            <w:tcBorders>
              <w:right w:val="single" w:sz="4" w:space="0" w:color="auto"/>
            </w:tcBorders>
          </w:tcPr>
          <w:p w14:paraId="73D1F27E" w14:textId="77777777" w:rsidR="00854384" w:rsidRDefault="00854384" w:rsidP="00B772DB">
            <w:pPr>
              <w:pStyle w:val="CRCoverPage"/>
              <w:spacing w:after="0"/>
              <w:rPr>
                <w:noProof/>
                <w:sz w:val="8"/>
                <w:szCs w:val="8"/>
              </w:rPr>
            </w:pPr>
          </w:p>
        </w:tc>
      </w:tr>
      <w:tr w:rsidR="00854384" w14:paraId="561B72C8" w14:textId="77777777" w:rsidTr="00B772DB">
        <w:trPr>
          <w:cantSplit/>
        </w:trPr>
        <w:tc>
          <w:tcPr>
            <w:tcW w:w="1843" w:type="dxa"/>
            <w:tcBorders>
              <w:left w:val="single" w:sz="4" w:space="0" w:color="auto"/>
            </w:tcBorders>
          </w:tcPr>
          <w:p w14:paraId="2C18E550" w14:textId="77777777" w:rsidR="00854384" w:rsidRDefault="00854384" w:rsidP="00B772DB">
            <w:pPr>
              <w:pStyle w:val="CRCoverPage"/>
              <w:tabs>
                <w:tab w:val="right" w:pos="1759"/>
              </w:tabs>
              <w:spacing w:after="0"/>
              <w:rPr>
                <w:b/>
                <w:i/>
                <w:noProof/>
              </w:rPr>
            </w:pPr>
            <w:r>
              <w:rPr>
                <w:b/>
                <w:i/>
                <w:noProof/>
              </w:rPr>
              <w:t>Category:</w:t>
            </w:r>
          </w:p>
        </w:tc>
        <w:tc>
          <w:tcPr>
            <w:tcW w:w="851" w:type="dxa"/>
            <w:shd w:val="pct30" w:color="FFFF00" w:fill="auto"/>
          </w:tcPr>
          <w:p w14:paraId="5222032E" w14:textId="77777777" w:rsidR="00854384" w:rsidRDefault="00854384" w:rsidP="00B772DB">
            <w:pPr>
              <w:pStyle w:val="CRCoverPage"/>
              <w:spacing w:after="0"/>
              <w:ind w:left="100" w:right="-609"/>
              <w:rPr>
                <w:b/>
                <w:noProof/>
              </w:rPr>
            </w:pPr>
            <w:r>
              <w:rPr>
                <w:b/>
                <w:noProof/>
              </w:rPr>
              <w:t>F</w:t>
            </w:r>
          </w:p>
        </w:tc>
        <w:tc>
          <w:tcPr>
            <w:tcW w:w="3402" w:type="dxa"/>
            <w:gridSpan w:val="5"/>
            <w:tcBorders>
              <w:left w:val="nil"/>
            </w:tcBorders>
          </w:tcPr>
          <w:p w14:paraId="7DE0E2BC" w14:textId="77777777" w:rsidR="00854384" w:rsidRDefault="00854384" w:rsidP="00B772DB">
            <w:pPr>
              <w:pStyle w:val="CRCoverPage"/>
              <w:spacing w:after="0"/>
              <w:rPr>
                <w:noProof/>
              </w:rPr>
            </w:pPr>
          </w:p>
        </w:tc>
        <w:tc>
          <w:tcPr>
            <w:tcW w:w="1417" w:type="dxa"/>
            <w:gridSpan w:val="3"/>
            <w:tcBorders>
              <w:left w:val="nil"/>
            </w:tcBorders>
          </w:tcPr>
          <w:p w14:paraId="37673D22" w14:textId="77777777" w:rsidR="00854384" w:rsidRDefault="00854384" w:rsidP="00B772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11E7E" w14:textId="77777777" w:rsidR="00854384" w:rsidRDefault="00854384" w:rsidP="00B772DB">
            <w:pPr>
              <w:pStyle w:val="CRCoverPage"/>
              <w:spacing w:after="0"/>
              <w:ind w:left="100"/>
              <w:rPr>
                <w:noProof/>
              </w:rPr>
            </w:pPr>
            <w:r>
              <w:rPr>
                <w:noProof/>
              </w:rPr>
              <w:t>Rel-17</w:t>
            </w:r>
          </w:p>
        </w:tc>
      </w:tr>
      <w:tr w:rsidR="00854384" w14:paraId="53AC86D3" w14:textId="77777777" w:rsidTr="00B772DB">
        <w:tc>
          <w:tcPr>
            <w:tcW w:w="1843" w:type="dxa"/>
            <w:tcBorders>
              <w:left w:val="single" w:sz="4" w:space="0" w:color="auto"/>
              <w:bottom w:val="single" w:sz="4" w:space="0" w:color="auto"/>
            </w:tcBorders>
          </w:tcPr>
          <w:p w14:paraId="760F4688" w14:textId="77777777" w:rsidR="00854384" w:rsidRDefault="00854384" w:rsidP="00B772DB">
            <w:pPr>
              <w:pStyle w:val="CRCoverPage"/>
              <w:spacing w:after="0"/>
              <w:rPr>
                <w:b/>
                <w:i/>
                <w:noProof/>
              </w:rPr>
            </w:pPr>
          </w:p>
        </w:tc>
        <w:tc>
          <w:tcPr>
            <w:tcW w:w="4677" w:type="dxa"/>
            <w:gridSpan w:val="8"/>
            <w:tcBorders>
              <w:bottom w:val="single" w:sz="4" w:space="0" w:color="auto"/>
            </w:tcBorders>
          </w:tcPr>
          <w:p w14:paraId="4311D47B" w14:textId="77777777" w:rsidR="00854384" w:rsidRDefault="00854384" w:rsidP="00B772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113CF1" w14:textId="77777777" w:rsidR="00854384" w:rsidRDefault="00854384" w:rsidP="00B772D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B9D41" w14:textId="0DBDA9D7" w:rsidR="00854384" w:rsidRPr="007C2097" w:rsidRDefault="00854384" w:rsidP="00B772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95F17">
              <w:rPr>
                <w:i/>
                <w:noProof/>
                <w:sz w:val="18"/>
              </w:rPr>
              <w:t>Rel-8</w:t>
            </w:r>
            <w:r w:rsidR="00C95F17">
              <w:rPr>
                <w:i/>
                <w:noProof/>
                <w:sz w:val="18"/>
              </w:rPr>
              <w:tab/>
              <w:t>(Release 8)</w:t>
            </w:r>
            <w:r w:rsidR="00C95F17">
              <w:rPr>
                <w:i/>
                <w:noProof/>
                <w:sz w:val="18"/>
              </w:rPr>
              <w:br/>
              <w:t>Rel-9</w:t>
            </w:r>
            <w:r w:rsidR="00C95F17">
              <w:rPr>
                <w:i/>
                <w:noProof/>
                <w:sz w:val="18"/>
              </w:rPr>
              <w:tab/>
              <w:t>(Release 9)</w:t>
            </w:r>
            <w:r w:rsidR="00C95F17">
              <w:rPr>
                <w:i/>
                <w:noProof/>
                <w:sz w:val="18"/>
              </w:rPr>
              <w:br/>
              <w:t>Rel-10</w:t>
            </w:r>
            <w:r w:rsidR="00C95F17">
              <w:rPr>
                <w:i/>
                <w:noProof/>
                <w:sz w:val="18"/>
              </w:rPr>
              <w:tab/>
              <w:t>(Release 10)</w:t>
            </w:r>
            <w:r w:rsidR="00C95F17">
              <w:rPr>
                <w:i/>
                <w:noProof/>
                <w:sz w:val="18"/>
              </w:rPr>
              <w:br/>
              <w:t>Rel-11</w:t>
            </w:r>
            <w:r w:rsidR="00C95F17">
              <w:rPr>
                <w:i/>
                <w:noProof/>
                <w:sz w:val="18"/>
              </w:rPr>
              <w:tab/>
              <w:t>(Release 11)</w:t>
            </w:r>
            <w:r w:rsidR="00C95F17">
              <w:rPr>
                <w:i/>
                <w:noProof/>
                <w:sz w:val="18"/>
              </w:rPr>
              <w:br/>
              <w:t>…</w:t>
            </w:r>
            <w:r w:rsidR="00C95F17">
              <w:rPr>
                <w:i/>
                <w:noProof/>
                <w:sz w:val="18"/>
              </w:rPr>
              <w:br/>
              <w:t>Rel-16</w:t>
            </w:r>
            <w:r w:rsidR="00C95F17">
              <w:rPr>
                <w:i/>
                <w:noProof/>
                <w:sz w:val="18"/>
              </w:rPr>
              <w:tab/>
              <w:t>(Release 16)</w:t>
            </w:r>
            <w:r w:rsidR="00C95F17">
              <w:rPr>
                <w:i/>
                <w:noProof/>
                <w:sz w:val="18"/>
              </w:rPr>
              <w:br/>
              <w:t>Rel-17</w:t>
            </w:r>
            <w:r w:rsidR="00C95F17">
              <w:rPr>
                <w:i/>
                <w:noProof/>
                <w:sz w:val="18"/>
              </w:rPr>
              <w:tab/>
              <w:t>(Release 17)</w:t>
            </w:r>
            <w:r w:rsidR="00C95F17">
              <w:rPr>
                <w:i/>
                <w:noProof/>
                <w:sz w:val="18"/>
              </w:rPr>
              <w:br/>
              <w:t>Rel-18</w:t>
            </w:r>
            <w:r w:rsidR="00C95F17">
              <w:rPr>
                <w:i/>
                <w:noProof/>
                <w:sz w:val="18"/>
              </w:rPr>
              <w:tab/>
              <w:t>(Release 18)</w:t>
            </w:r>
            <w:r w:rsidR="00C95F17">
              <w:rPr>
                <w:i/>
                <w:noProof/>
                <w:sz w:val="18"/>
              </w:rPr>
              <w:br/>
              <w:t>Rel-19</w:t>
            </w:r>
            <w:r w:rsidR="00C95F17">
              <w:rPr>
                <w:i/>
                <w:noProof/>
                <w:sz w:val="18"/>
              </w:rPr>
              <w:tab/>
              <w:t>(Release 19)</w:t>
            </w:r>
          </w:p>
        </w:tc>
      </w:tr>
      <w:tr w:rsidR="00854384" w14:paraId="1D8FD886" w14:textId="77777777" w:rsidTr="00B772DB">
        <w:tc>
          <w:tcPr>
            <w:tcW w:w="1843" w:type="dxa"/>
          </w:tcPr>
          <w:p w14:paraId="1CBD400B" w14:textId="77777777" w:rsidR="00854384" w:rsidRDefault="00854384" w:rsidP="00B772DB">
            <w:pPr>
              <w:pStyle w:val="CRCoverPage"/>
              <w:spacing w:after="0"/>
              <w:rPr>
                <w:b/>
                <w:i/>
                <w:noProof/>
                <w:sz w:val="8"/>
                <w:szCs w:val="8"/>
              </w:rPr>
            </w:pPr>
          </w:p>
        </w:tc>
        <w:tc>
          <w:tcPr>
            <w:tcW w:w="7797" w:type="dxa"/>
            <w:gridSpan w:val="10"/>
          </w:tcPr>
          <w:p w14:paraId="234EB559" w14:textId="77777777" w:rsidR="00854384" w:rsidRDefault="00854384" w:rsidP="00B772DB">
            <w:pPr>
              <w:pStyle w:val="CRCoverPage"/>
              <w:spacing w:after="0"/>
              <w:rPr>
                <w:noProof/>
                <w:sz w:val="8"/>
                <w:szCs w:val="8"/>
              </w:rPr>
            </w:pPr>
          </w:p>
        </w:tc>
      </w:tr>
      <w:tr w:rsidR="00854384" w14:paraId="44C99923" w14:textId="77777777" w:rsidTr="00B772DB">
        <w:tc>
          <w:tcPr>
            <w:tcW w:w="2694" w:type="dxa"/>
            <w:gridSpan w:val="2"/>
            <w:tcBorders>
              <w:top w:val="single" w:sz="4" w:space="0" w:color="auto"/>
              <w:left w:val="single" w:sz="4" w:space="0" w:color="auto"/>
            </w:tcBorders>
          </w:tcPr>
          <w:p w14:paraId="32724135" w14:textId="77777777" w:rsidR="00854384" w:rsidRDefault="00854384" w:rsidP="00B77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36AED" w14:textId="11189458" w:rsidR="000167B1" w:rsidRDefault="000167B1" w:rsidP="000167B1">
            <w:pPr>
              <w:pStyle w:val="CRCoverPage"/>
              <w:spacing w:after="0"/>
              <w:ind w:left="100"/>
            </w:pPr>
            <w:r>
              <w:t xml:space="preserve">The used </w:t>
            </w:r>
            <w:r w:rsidR="006003F1">
              <w:t xml:space="preserve">type of the </w:t>
            </w:r>
            <w:r>
              <w:t>primary authentication and key agreement procedure is selected by the subscribed SNPN.</w:t>
            </w:r>
          </w:p>
          <w:p w14:paraId="16A3740F" w14:textId="77777777" w:rsidR="000167B1" w:rsidRDefault="000167B1" w:rsidP="000167B1">
            <w:pPr>
              <w:pStyle w:val="CRCoverPage"/>
              <w:spacing w:after="0"/>
              <w:ind w:left="100"/>
            </w:pPr>
          </w:p>
          <w:p w14:paraId="5C76633A" w14:textId="72E42611" w:rsidR="000167B1" w:rsidRPr="000167B1" w:rsidRDefault="000167B1" w:rsidP="000167B1">
            <w:pPr>
              <w:pStyle w:val="CRCoverPage"/>
              <w:spacing w:after="0"/>
              <w:ind w:left="100"/>
              <w:rPr>
                <w:noProof/>
              </w:rPr>
            </w:pPr>
            <w:r>
              <w:t xml:space="preserve">However, </w:t>
            </w:r>
            <w:r w:rsidR="00417F03">
              <w:t xml:space="preserve">in several places text </w:t>
            </w:r>
            <w:r>
              <w:t>refers solely to "SNPN</w:t>
            </w:r>
            <w:r>
              <w:rPr>
                <w:noProof/>
              </w:rPr>
              <w:t xml:space="preserve">" which could possibly be misinterpretted to also mean a non-subscribed SNPN in the user </w:t>
            </w:r>
            <w:r>
              <w:t xml:space="preserve">controlled prioritized list of preferred </w:t>
            </w:r>
            <w:r w:rsidRPr="000167B1">
              <w:t>SNPNs</w:t>
            </w:r>
            <w:r>
              <w:t xml:space="preserve"> </w:t>
            </w:r>
            <w:r w:rsidRPr="000167B1">
              <w:t>or</w:t>
            </w:r>
            <w:r>
              <w:rPr>
                <w:noProof/>
              </w:rPr>
              <w:t xml:space="preserve"> the </w:t>
            </w:r>
            <w:r>
              <w:t>c</w:t>
            </w:r>
            <w:r w:rsidRPr="00CF7D2C">
              <w:t xml:space="preserve">redentials </w:t>
            </w:r>
            <w:r>
              <w:t>h</w:t>
            </w:r>
            <w:r w:rsidRPr="00CF7D2C">
              <w:t>older</w:t>
            </w:r>
            <w:r>
              <w:t xml:space="preserve"> controlled prioritized list of preferred SNPNs.</w:t>
            </w:r>
          </w:p>
        </w:tc>
      </w:tr>
      <w:tr w:rsidR="00854384" w14:paraId="190EEC03" w14:textId="77777777" w:rsidTr="00B772DB">
        <w:tc>
          <w:tcPr>
            <w:tcW w:w="2694" w:type="dxa"/>
            <w:gridSpan w:val="2"/>
            <w:tcBorders>
              <w:left w:val="single" w:sz="4" w:space="0" w:color="auto"/>
            </w:tcBorders>
          </w:tcPr>
          <w:p w14:paraId="0504B13B"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200FCBEC" w14:textId="77777777" w:rsidR="00854384" w:rsidRDefault="00854384" w:rsidP="00B772DB">
            <w:pPr>
              <w:pStyle w:val="CRCoverPage"/>
              <w:spacing w:after="0"/>
              <w:rPr>
                <w:noProof/>
                <w:sz w:val="8"/>
                <w:szCs w:val="8"/>
              </w:rPr>
            </w:pPr>
          </w:p>
        </w:tc>
      </w:tr>
      <w:tr w:rsidR="00854384" w14:paraId="523BB7E1" w14:textId="77777777" w:rsidTr="00B772DB">
        <w:tc>
          <w:tcPr>
            <w:tcW w:w="2694" w:type="dxa"/>
            <w:gridSpan w:val="2"/>
            <w:tcBorders>
              <w:left w:val="single" w:sz="4" w:space="0" w:color="auto"/>
            </w:tcBorders>
          </w:tcPr>
          <w:p w14:paraId="6C80E94F" w14:textId="77777777" w:rsidR="00854384" w:rsidRDefault="00854384" w:rsidP="00B77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35AB6" w14:textId="705E171F" w:rsidR="00854384" w:rsidRDefault="000167B1" w:rsidP="00B772DB">
            <w:pPr>
              <w:pStyle w:val="CRCoverPage"/>
              <w:spacing w:after="0"/>
              <w:ind w:left="100"/>
              <w:rPr>
                <w:noProof/>
              </w:rPr>
            </w:pPr>
            <w:r>
              <w:t>"</w:t>
            </w:r>
            <w:r w:rsidRPr="000167B1">
              <w:rPr>
                <w:u w:val="single"/>
              </w:rPr>
              <w:t>subscribed</w:t>
            </w:r>
            <w:r>
              <w:t xml:space="preserve"> SNPN</w:t>
            </w:r>
            <w:r>
              <w:rPr>
                <w:noProof/>
              </w:rPr>
              <w:t>"</w:t>
            </w:r>
            <w:r w:rsidR="00417F03">
              <w:rPr>
                <w:noProof/>
              </w:rPr>
              <w:t xml:space="preserve"> uses </w:t>
            </w:r>
            <w:r w:rsidR="00417F03">
              <w:t xml:space="preserve">the EAP based primary </w:t>
            </w:r>
            <w:r w:rsidR="00417F03" w:rsidRPr="009E46AA">
              <w:t>authentication and key agreement procedure using the EAP-AKA' or the 5G AKA based primary authentication and key agreement procedure</w:t>
            </w:r>
            <w:r w:rsidR="00B624D8">
              <w:t>.</w:t>
            </w:r>
          </w:p>
        </w:tc>
      </w:tr>
      <w:tr w:rsidR="00854384" w14:paraId="3A91B6D3" w14:textId="77777777" w:rsidTr="00B772DB">
        <w:tc>
          <w:tcPr>
            <w:tcW w:w="2694" w:type="dxa"/>
            <w:gridSpan w:val="2"/>
            <w:tcBorders>
              <w:left w:val="single" w:sz="4" w:space="0" w:color="auto"/>
            </w:tcBorders>
          </w:tcPr>
          <w:p w14:paraId="580A22AE"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17E1554A" w14:textId="77777777" w:rsidR="00854384" w:rsidRDefault="00854384" w:rsidP="00B772DB">
            <w:pPr>
              <w:pStyle w:val="CRCoverPage"/>
              <w:spacing w:after="0"/>
              <w:rPr>
                <w:noProof/>
                <w:sz w:val="8"/>
                <w:szCs w:val="8"/>
              </w:rPr>
            </w:pPr>
          </w:p>
        </w:tc>
      </w:tr>
      <w:tr w:rsidR="00854384" w14:paraId="4E55636C" w14:textId="77777777" w:rsidTr="00B772DB">
        <w:tc>
          <w:tcPr>
            <w:tcW w:w="2694" w:type="dxa"/>
            <w:gridSpan w:val="2"/>
            <w:tcBorders>
              <w:left w:val="single" w:sz="4" w:space="0" w:color="auto"/>
              <w:bottom w:val="single" w:sz="4" w:space="0" w:color="auto"/>
            </w:tcBorders>
          </w:tcPr>
          <w:p w14:paraId="031F8650" w14:textId="77777777" w:rsidR="00854384" w:rsidRDefault="00854384" w:rsidP="00B77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04D61" w14:textId="05879AF1" w:rsidR="00854384" w:rsidRDefault="00FE3DDC" w:rsidP="00B772DB">
            <w:pPr>
              <w:pStyle w:val="CRCoverPage"/>
              <w:spacing w:after="0"/>
              <w:ind w:left="100"/>
              <w:rPr>
                <w:noProof/>
              </w:rPr>
            </w:pPr>
            <w:r w:rsidRPr="00455B32">
              <w:rPr>
                <w:noProof/>
              </w:rPr>
              <w:t>Misleading specification</w:t>
            </w:r>
            <w:r w:rsidR="00455B32" w:rsidRPr="00455B32">
              <w:rPr>
                <w:noProof/>
              </w:rPr>
              <w:t xml:space="preserve"> leading to unnecessary confusion among developers and delaying of the products.</w:t>
            </w:r>
          </w:p>
        </w:tc>
      </w:tr>
      <w:tr w:rsidR="00854384" w14:paraId="63EB584B" w14:textId="77777777" w:rsidTr="00B772DB">
        <w:tc>
          <w:tcPr>
            <w:tcW w:w="2694" w:type="dxa"/>
            <w:gridSpan w:val="2"/>
          </w:tcPr>
          <w:p w14:paraId="3CD40744" w14:textId="77777777" w:rsidR="00854384" w:rsidRDefault="00854384" w:rsidP="00B772DB">
            <w:pPr>
              <w:pStyle w:val="CRCoverPage"/>
              <w:spacing w:after="0"/>
              <w:rPr>
                <w:b/>
                <w:i/>
                <w:noProof/>
                <w:sz w:val="8"/>
                <w:szCs w:val="8"/>
              </w:rPr>
            </w:pPr>
          </w:p>
        </w:tc>
        <w:tc>
          <w:tcPr>
            <w:tcW w:w="6946" w:type="dxa"/>
            <w:gridSpan w:val="9"/>
          </w:tcPr>
          <w:p w14:paraId="2D279E29" w14:textId="77777777" w:rsidR="00854384" w:rsidRDefault="00854384" w:rsidP="00B772DB">
            <w:pPr>
              <w:pStyle w:val="CRCoverPage"/>
              <w:spacing w:after="0"/>
              <w:rPr>
                <w:noProof/>
                <w:sz w:val="8"/>
                <w:szCs w:val="8"/>
              </w:rPr>
            </w:pPr>
          </w:p>
        </w:tc>
      </w:tr>
      <w:tr w:rsidR="00854384" w14:paraId="63F1119C" w14:textId="77777777" w:rsidTr="00B772DB">
        <w:tc>
          <w:tcPr>
            <w:tcW w:w="2694" w:type="dxa"/>
            <w:gridSpan w:val="2"/>
            <w:tcBorders>
              <w:top w:val="single" w:sz="4" w:space="0" w:color="auto"/>
              <w:left w:val="single" w:sz="4" w:space="0" w:color="auto"/>
            </w:tcBorders>
          </w:tcPr>
          <w:p w14:paraId="56A72770" w14:textId="77777777" w:rsidR="00854384" w:rsidRDefault="00854384" w:rsidP="00B77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0C6A2" w14:textId="5AB48C25" w:rsidR="00854384" w:rsidRDefault="00EA08CB" w:rsidP="00B772DB">
            <w:pPr>
              <w:pStyle w:val="CRCoverPage"/>
              <w:spacing w:after="0"/>
              <w:ind w:left="100"/>
              <w:rPr>
                <w:noProof/>
              </w:rPr>
            </w:pPr>
            <w:r>
              <w:t>4.9</w:t>
            </w:r>
            <w:r w:rsidRPr="00D27A95">
              <w:t>.3.</w:t>
            </w:r>
            <w:r>
              <w:t>0</w:t>
            </w:r>
          </w:p>
        </w:tc>
      </w:tr>
      <w:tr w:rsidR="00854384" w14:paraId="05E004F8" w14:textId="77777777" w:rsidTr="00B772DB">
        <w:tc>
          <w:tcPr>
            <w:tcW w:w="2694" w:type="dxa"/>
            <w:gridSpan w:val="2"/>
            <w:tcBorders>
              <w:left w:val="single" w:sz="4" w:space="0" w:color="auto"/>
            </w:tcBorders>
          </w:tcPr>
          <w:p w14:paraId="323D88EE"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7DBAE494" w14:textId="77777777" w:rsidR="00854384" w:rsidRDefault="00854384" w:rsidP="00B772DB">
            <w:pPr>
              <w:pStyle w:val="CRCoverPage"/>
              <w:spacing w:after="0"/>
              <w:rPr>
                <w:noProof/>
                <w:sz w:val="8"/>
                <w:szCs w:val="8"/>
              </w:rPr>
            </w:pPr>
          </w:p>
        </w:tc>
      </w:tr>
      <w:tr w:rsidR="00854384" w14:paraId="7061A2F4" w14:textId="77777777" w:rsidTr="00B772DB">
        <w:tc>
          <w:tcPr>
            <w:tcW w:w="2694" w:type="dxa"/>
            <w:gridSpan w:val="2"/>
            <w:tcBorders>
              <w:left w:val="single" w:sz="4" w:space="0" w:color="auto"/>
            </w:tcBorders>
          </w:tcPr>
          <w:p w14:paraId="7E2B53AA" w14:textId="77777777" w:rsidR="00854384" w:rsidRDefault="00854384" w:rsidP="00B77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59C17" w14:textId="77777777" w:rsidR="00854384" w:rsidRDefault="00854384" w:rsidP="00B77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1F799" w14:textId="77777777" w:rsidR="00854384" w:rsidRDefault="00854384" w:rsidP="00B772DB">
            <w:pPr>
              <w:pStyle w:val="CRCoverPage"/>
              <w:spacing w:after="0"/>
              <w:jc w:val="center"/>
              <w:rPr>
                <w:b/>
                <w:caps/>
                <w:noProof/>
              </w:rPr>
            </w:pPr>
            <w:r>
              <w:rPr>
                <w:b/>
                <w:caps/>
                <w:noProof/>
              </w:rPr>
              <w:t>N</w:t>
            </w:r>
          </w:p>
        </w:tc>
        <w:tc>
          <w:tcPr>
            <w:tcW w:w="2977" w:type="dxa"/>
            <w:gridSpan w:val="4"/>
          </w:tcPr>
          <w:p w14:paraId="147468E0" w14:textId="77777777" w:rsidR="00854384" w:rsidRDefault="00854384" w:rsidP="00B77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80701" w14:textId="77777777" w:rsidR="00854384" w:rsidRDefault="00854384" w:rsidP="00B772DB">
            <w:pPr>
              <w:pStyle w:val="CRCoverPage"/>
              <w:spacing w:after="0"/>
              <w:ind w:left="99"/>
              <w:rPr>
                <w:noProof/>
              </w:rPr>
            </w:pPr>
          </w:p>
        </w:tc>
      </w:tr>
      <w:tr w:rsidR="00854384" w14:paraId="1E8C5107" w14:textId="77777777" w:rsidTr="00B772DB">
        <w:tc>
          <w:tcPr>
            <w:tcW w:w="2694" w:type="dxa"/>
            <w:gridSpan w:val="2"/>
            <w:tcBorders>
              <w:left w:val="single" w:sz="4" w:space="0" w:color="auto"/>
            </w:tcBorders>
          </w:tcPr>
          <w:p w14:paraId="6CB55290" w14:textId="77777777" w:rsidR="00854384" w:rsidRDefault="00854384" w:rsidP="00B77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D5C1F" w14:textId="5A0569B8"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3C3D6" w14:textId="4C22B098" w:rsidR="00854384" w:rsidRDefault="000167B1" w:rsidP="00B772DB">
            <w:pPr>
              <w:pStyle w:val="CRCoverPage"/>
              <w:spacing w:after="0"/>
              <w:jc w:val="center"/>
              <w:rPr>
                <w:b/>
                <w:caps/>
                <w:noProof/>
              </w:rPr>
            </w:pPr>
            <w:r>
              <w:rPr>
                <w:b/>
                <w:caps/>
                <w:noProof/>
              </w:rPr>
              <w:t>X</w:t>
            </w:r>
          </w:p>
        </w:tc>
        <w:tc>
          <w:tcPr>
            <w:tcW w:w="2977" w:type="dxa"/>
            <w:gridSpan w:val="4"/>
          </w:tcPr>
          <w:p w14:paraId="22ECD9E3" w14:textId="77777777" w:rsidR="00854384" w:rsidRDefault="00854384" w:rsidP="00B77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FAEA8" w14:textId="439AB178" w:rsidR="00854384" w:rsidRDefault="000167B1" w:rsidP="00B772DB">
            <w:pPr>
              <w:pStyle w:val="CRCoverPage"/>
              <w:spacing w:after="0"/>
              <w:ind w:left="99"/>
              <w:rPr>
                <w:noProof/>
              </w:rPr>
            </w:pPr>
            <w:r>
              <w:rPr>
                <w:noProof/>
              </w:rPr>
              <w:t xml:space="preserve">TS/TR ... CR ... </w:t>
            </w:r>
          </w:p>
        </w:tc>
      </w:tr>
      <w:tr w:rsidR="00854384" w14:paraId="43CA42CB" w14:textId="77777777" w:rsidTr="00B772DB">
        <w:tc>
          <w:tcPr>
            <w:tcW w:w="2694" w:type="dxa"/>
            <w:gridSpan w:val="2"/>
            <w:tcBorders>
              <w:left w:val="single" w:sz="4" w:space="0" w:color="auto"/>
            </w:tcBorders>
          </w:tcPr>
          <w:p w14:paraId="080D45E6" w14:textId="77777777" w:rsidR="00854384" w:rsidRDefault="00854384" w:rsidP="00B77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F3F8E" w14:textId="77777777"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5EA81" w14:textId="77777777" w:rsidR="00854384" w:rsidRDefault="00854384" w:rsidP="00B772DB">
            <w:pPr>
              <w:pStyle w:val="CRCoverPage"/>
              <w:spacing w:after="0"/>
              <w:jc w:val="center"/>
              <w:rPr>
                <w:b/>
                <w:caps/>
                <w:noProof/>
              </w:rPr>
            </w:pPr>
            <w:r>
              <w:rPr>
                <w:b/>
                <w:caps/>
                <w:noProof/>
              </w:rPr>
              <w:t>X</w:t>
            </w:r>
          </w:p>
        </w:tc>
        <w:tc>
          <w:tcPr>
            <w:tcW w:w="2977" w:type="dxa"/>
            <w:gridSpan w:val="4"/>
          </w:tcPr>
          <w:p w14:paraId="67B20804" w14:textId="77777777" w:rsidR="00854384" w:rsidRDefault="00854384" w:rsidP="00B77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EA6FA8" w14:textId="77777777" w:rsidR="00854384" w:rsidRDefault="00854384" w:rsidP="00B772DB">
            <w:pPr>
              <w:pStyle w:val="CRCoverPage"/>
              <w:spacing w:after="0"/>
              <w:ind w:left="99"/>
              <w:rPr>
                <w:noProof/>
              </w:rPr>
            </w:pPr>
            <w:r>
              <w:rPr>
                <w:noProof/>
              </w:rPr>
              <w:t xml:space="preserve">TS/TR ... CR ... </w:t>
            </w:r>
          </w:p>
        </w:tc>
      </w:tr>
      <w:tr w:rsidR="00854384" w14:paraId="037ECF9B" w14:textId="77777777" w:rsidTr="00B772DB">
        <w:tc>
          <w:tcPr>
            <w:tcW w:w="2694" w:type="dxa"/>
            <w:gridSpan w:val="2"/>
            <w:tcBorders>
              <w:left w:val="single" w:sz="4" w:space="0" w:color="auto"/>
            </w:tcBorders>
          </w:tcPr>
          <w:p w14:paraId="41713984" w14:textId="77777777" w:rsidR="00854384" w:rsidRDefault="00854384" w:rsidP="00B77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59A4" w14:textId="77777777"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3B681" w14:textId="77777777" w:rsidR="00854384" w:rsidRDefault="00854384" w:rsidP="00B772DB">
            <w:pPr>
              <w:pStyle w:val="CRCoverPage"/>
              <w:spacing w:after="0"/>
              <w:jc w:val="center"/>
              <w:rPr>
                <w:b/>
                <w:caps/>
                <w:noProof/>
              </w:rPr>
            </w:pPr>
            <w:r>
              <w:rPr>
                <w:b/>
                <w:caps/>
                <w:noProof/>
              </w:rPr>
              <w:t>X</w:t>
            </w:r>
          </w:p>
        </w:tc>
        <w:tc>
          <w:tcPr>
            <w:tcW w:w="2977" w:type="dxa"/>
            <w:gridSpan w:val="4"/>
          </w:tcPr>
          <w:p w14:paraId="7C8D491A" w14:textId="77777777" w:rsidR="00854384" w:rsidRDefault="00854384" w:rsidP="00B77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A6D45" w14:textId="77777777" w:rsidR="00854384" w:rsidRDefault="00854384" w:rsidP="00B772DB">
            <w:pPr>
              <w:pStyle w:val="CRCoverPage"/>
              <w:spacing w:after="0"/>
              <w:ind w:left="99"/>
              <w:rPr>
                <w:noProof/>
              </w:rPr>
            </w:pPr>
            <w:r>
              <w:rPr>
                <w:noProof/>
              </w:rPr>
              <w:t xml:space="preserve">TS/TR ... CR ... </w:t>
            </w:r>
          </w:p>
        </w:tc>
      </w:tr>
      <w:tr w:rsidR="00854384" w14:paraId="3A443C8B" w14:textId="77777777" w:rsidTr="00B772DB">
        <w:tc>
          <w:tcPr>
            <w:tcW w:w="2694" w:type="dxa"/>
            <w:gridSpan w:val="2"/>
            <w:tcBorders>
              <w:left w:val="single" w:sz="4" w:space="0" w:color="auto"/>
            </w:tcBorders>
          </w:tcPr>
          <w:p w14:paraId="32EF1120" w14:textId="77777777" w:rsidR="00854384" w:rsidRDefault="00854384" w:rsidP="00B772DB">
            <w:pPr>
              <w:pStyle w:val="CRCoverPage"/>
              <w:spacing w:after="0"/>
              <w:rPr>
                <w:b/>
                <w:i/>
                <w:noProof/>
              </w:rPr>
            </w:pPr>
          </w:p>
        </w:tc>
        <w:tc>
          <w:tcPr>
            <w:tcW w:w="6946" w:type="dxa"/>
            <w:gridSpan w:val="9"/>
            <w:tcBorders>
              <w:right w:val="single" w:sz="4" w:space="0" w:color="auto"/>
            </w:tcBorders>
          </w:tcPr>
          <w:p w14:paraId="1870CBB9" w14:textId="77777777" w:rsidR="00854384" w:rsidRDefault="00854384" w:rsidP="00B772DB">
            <w:pPr>
              <w:pStyle w:val="CRCoverPage"/>
              <w:spacing w:after="0"/>
              <w:rPr>
                <w:noProof/>
              </w:rPr>
            </w:pPr>
          </w:p>
        </w:tc>
      </w:tr>
      <w:tr w:rsidR="00854384" w14:paraId="56F24BA4" w14:textId="77777777" w:rsidTr="00B772DB">
        <w:tc>
          <w:tcPr>
            <w:tcW w:w="2694" w:type="dxa"/>
            <w:gridSpan w:val="2"/>
            <w:tcBorders>
              <w:left w:val="single" w:sz="4" w:space="0" w:color="auto"/>
              <w:bottom w:val="single" w:sz="4" w:space="0" w:color="auto"/>
            </w:tcBorders>
          </w:tcPr>
          <w:p w14:paraId="66D36D25" w14:textId="77777777" w:rsidR="00854384" w:rsidRDefault="00854384" w:rsidP="00B77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F1DAD" w14:textId="77777777" w:rsidR="00854384" w:rsidRDefault="00854384" w:rsidP="00B772DB">
            <w:pPr>
              <w:pStyle w:val="CRCoverPage"/>
              <w:spacing w:after="0"/>
              <w:ind w:left="100"/>
              <w:rPr>
                <w:noProof/>
              </w:rPr>
            </w:pPr>
          </w:p>
        </w:tc>
      </w:tr>
      <w:tr w:rsidR="00854384" w:rsidRPr="008863B9" w14:paraId="13215F17" w14:textId="77777777" w:rsidTr="00B772DB">
        <w:tc>
          <w:tcPr>
            <w:tcW w:w="2694" w:type="dxa"/>
            <w:gridSpan w:val="2"/>
            <w:tcBorders>
              <w:top w:val="single" w:sz="4" w:space="0" w:color="auto"/>
              <w:bottom w:val="single" w:sz="4" w:space="0" w:color="auto"/>
            </w:tcBorders>
          </w:tcPr>
          <w:p w14:paraId="284CAB98" w14:textId="77777777" w:rsidR="00854384" w:rsidRPr="008863B9" w:rsidRDefault="00854384" w:rsidP="00B77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5FB7F8" w14:textId="77777777" w:rsidR="00854384" w:rsidRPr="008863B9" w:rsidRDefault="00854384" w:rsidP="00B772DB">
            <w:pPr>
              <w:pStyle w:val="CRCoverPage"/>
              <w:spacing w:after="0"/>
              <w:ind w:left="100"/>
              <w:rPr>
                <w:noProof/>
                <w:sz w:val="8"/>
                <w:szCs w:val="8"/>
              </w:rPr>
            </w:pPr>
          </w:p>
        </w:tc>
      </w:tr>
      <w:tr w:rsidR="00854384" w14:paraId="73B56153" w14:textId="77777777" w:rsidTr="00B772DB">
        <w:tc>
          <w:tcPr>
            <w:tcW w:w="2694" w:type="dxa"/>
            <w:gridSpan w:val="2"/>
            <w:tcBorders>
              <w:top w:val="single" w:sz="4" w:space="0" w:color="auto"/>
              <w:left w:val="single" w:sz="4" w:space="0" w:color="auto"/>
              <w:bottom w:val="single" w:sz="4" w:space="0" w:color="auto"/>
            </w:tcBorders>
          </w:tcPr>
          <w:p w14:paraId="0249BF77" w14:textId="77777777" w:rsidR="00854384" w:rsidRDefault="00854384" w:rsidP="00B77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9A3FF" w14:textId="08D54D36" w:rsidR="00854384" w:rsidRDefault="00854384" w:rsidP="00B772DB">
            <w:pPr>
              <w:pStyle w:val="CRCoverPage"/>
              <w:spacing w:after="0"/>
              <w:ind w:left="100"/>
              <w:rPr>
                <w:noProof/>
              </w:rPr>
            </w:pPr>
          </w:p>
        </w:tc>
      </w:tr>
    </w:tbl>
    <w:p w14:paraId="10639861" w14:textId="77777777" w:rsidR="00854384" w:rsidRDefault="00854384" w:rsidP="00854384">
      <w:pPr>
        <w:pStyle w:val="CRCoverPage"/>
        <w:spacing w:after="0"/>
        <w:rPr>
          <w:noProof/>
          <w:sz w:val="8"/>
          <w:szCs w:val="8"/>
        </w:rPr>
      </w:pPr>
    </w:p>
    <w:p w14:paraId="57D97204" w14:textId="77777777" w:rsidR="00854384" w:rsidRDefault="00854384" w:rsidP="00854384">
      <w:pPr>
        <w:rPr>
          <w:noProof/>
        </w:rPr>
        <w:sectPr w:rsidR="00854384">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1559227D" w14:textId="77777777" w:rsidR="00B80AB6" w:rsidRPr="00D27A95" w:rsidRDefault="00B80AB6" w:rsidP="00B80AB6">
      <w:pPr>
        <w:pStyle w:val="Heading4"/>
      </w:pPr>
      <w:bookmarkStart w:id="8" w:name="_Toc107225189"/>
      <w:bookmarkStart w:id="9" w:name="_Toc98861722"/>
      <w:bookmarkStart w:id="10" w:name="_Toc92048452"/>
      <w:r>
        <w:t>4.9</w:t>
      </w:r>
      <w:r w:rsidRPr="00D27A95">
        <w:t>.3.</w:t>
      </w:r>
      <w:r>
        <w:t>0</w:t>
      </w:r>
      <w:r w:rsidRPr="00D27A95">
        <w:tab/>
      </w:r>
      <w:r>
        <w:t>General</w:t>
      </w:r>
      <w:bookmarkEnd w:id="8"/>
    </w:p>
    <w:p w14:paraId="178CD447" w14:textId="77777777" w:rsidR="00B80AB6" w:rsidRDefault="00B80AB6" w:rsidP="00B80AB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0B86A7B" w14:textId="4103A226" w:rsidR="00B80AB6" w:rsidRDefault="00B80AB6" w:rsidP="00B80AB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ins w:id="11" w:author="Ericsson User, R02" w:date="2022-08-19T01:44:00Z">
        <w:r w:rsidR="00F41CAE">
          <w:t xml:space="preserve">subscribed </w:t>
        </w:r>
      </w:ins>
      <w:r w:rsidRPr="009E46AA">
        <w:t>SNPN uses</w:t>
      </w:r>
      <w:r>
        <w:t>:</w:t>
      </w:r>
    </w:p>
    <w:p w14:paraId="0DD9BD7D" w14:textId="77777777" w:rsidR="00B80AB6" w:rsidRPr="009E46AA" w:rsidRDefault="00B80AB6" w:rsidP="00B80AB6">
      <w:pPr>
        <w:pStyle w:val="B2"/>
      </w:pPr>
      <w:r w:rsidRPr="009E46AA">
        <w:t>1)</w:t>
      </w:r>
      <w:r w:rsidRPr="009E46AA">
        <w:tab/>
        <w:t>the EAP based primary authentication and key agreement procedure using the EAP-AKA'; or</w:t>
      </w:r>
    </w:p>
    <w:p w14:paraId="75471EDA" w14:textId="77777777" w:rsidR="00B80AB6" w:rsidRDefault="00B80AB6" w:rsidP="00B80AB6">
      <w:pPr>
        <w:pStyle w:val="B2"/>
      </w:pPr>
      <w:r w:rsidRPr="009E46AA">
        <w:t>2)</w:t>
      </w:r>
      <w:r w:rsidRPr="009E46AA">
        <w:tab/>
        <w:t>the 5G AKA based primary authentication and key agreement procedure</w:t>
      </w:r>
      <w:r>
        <w:rPr>
          <w:noProof/>
        </w:rPr>
        <w:t>;</w:t>
      </w:r>
    </w:p>
    <w:p w14:paraId="4477851C" w14:textId="708974D2" w:rsidR="00B80AB6" w:rsidRDefault="00B80AB6" w:rsidP="00B80AB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ins w:id="12" w:author="Ericsson User, R02" w:date="2022-08-19T01:44:00Z">
        <w:r w:rsidR="00F41CAE">
          <w:t xml:space="preserve">subscribed </w:t>
        </w:r>
      </w:ins>
      <w:r>
        <w:t xml:space="preserve">SNPN uses the EAP based primary </w:t>
      </w:r>
      <w:r w:rsidRPr="009E46AA">
        <w:t>authentication and key agreement procedure using the EAP-AKA' or the 5G AKA based primary authentication and key agreement procedure.</w:t>
      </w:r>
    </w:p>
    <w:p w14:paraId="383A5D03" w14:textId="77777777" w:rsidR="00B80AB6" w:rsidRDefault="00B80AB6" w:rsidP="00B80AB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20F0DC3" w14:textId="77777777" w:rsidR="00B80AB6" w:rsidRDefault="00B80AB6" w:rsidP="00B80AB6">
      <w:pPr>
        <w:pStyle w:val="B4"/>
      </w:pPr>
      <w:r>
        <w:t>-</w:t>
      </w:r>
      <w:r>
        <w:tab/>
        <w:t>with the SUPI format "network specific identifier"; or</w:t>
      </w:r>
    </w:p>
    <w:p w14:paraId="068FCB3C" w14:textId="77777777" w:rsidR="00B80AB6" w:rsidRPr="009E46AA" w:rsidRDefault="00B80AB6" w:rsidP="00B80AB6">
      <w:pPr>
        <w:pStyle w:val="B4"/>
      </w:pPr>
      <w:r>
        <w:t>-</w:t>
      </w:r>
      <w:r>
        <w:tab/>
        <w:t xml:space="preserve">with the SUPI format "IMSI", </w:t>
      </w:r>
      <w:r w:rsidRPr="00E45A9B">
        <w:t xml:space="preserve">if </w:t>
      </w:r>
      <w:r w:rsidRPr="0091083B">
        <w:t>the subscribed SNPN has an assigned PLMN ID</w:t>
      </w:r>
      <w:r>
        <w:t>.</w:t>
      </w:r>
    </w:p>
    <w:p w14:paraId="557464A8" w14:textId="541204BB" w:rsidR="00B80AB6" w:rsidRDefault="00B80AB6" w:rsidP="00B80AB6">
      <w:pPr>
        <w:pStyle w:val="B1"/>
        <w:rPr>
          <w:noProof/>
        </w:rPr>
      </w:pPr>
      <w:r>
        <w:rPr>
          <w:noProof/>
        </w:rPr>
        <w:t>b)</w:t>
      </w:r>
      <w:r>
        <w:rPr>
          <w:noProof/>
        </w:rPr>
        <w:tab/>
        <w:t xml:space="preserve">credentials except when the </w:t>
      </w:r>
      <w:ins w:id="13" w:author="Ericsson User, R02" w:date="2022-08-19T01:44:00Z">
        <w:r w:rsidR="00F41CAE">
          <w:t xml:space="preserve">subscribed </w:t>
        </w:r>
      </w:ins>
      <w:r>
        <w:rPr>
          <w:noProof/>
        </w:rPr>
        <w:t>SNPN uses:</w:t>
      </w:r>
    </w:p>
    <w:p w14:paraId="6D467325" w14:textId="77777777" w:rsidR="00B80AB6" w:rsidRDefault="00B80AB6" w:rsidP="00B80AB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2BC44C8" w14:textId="77777777" w:rsidR="00B80AB6" w:rsidRDefault="00B80AB6" w:rsidP="00B80AB6">
      <w:pPr>
        <w:pStyle w:val="B2"/>
        <w:rPr>
          <w:noProof/>
        </w:rPr>
      </w:pPr>
      <w:r>
        <w:rPr>
          <w:noProof/>
        </w:rPr>
        <w:t>2)</w:t>
      </w:r>
      <w:r>
        <w:rPr>
          <w:noProof/>
        </w:rPr>
        <w:tab/>
        <w:t xml:space="preserve">the </w:t>
      </w:r>
      <w:r>
        <w:t>5G AKA based primary authentication and key agreement procedure.</w:t>
      </w:r>
    </w:p>
    <w:p w14:paraId="4BA78DB0" w14:textId="77777777" w:rsidR="00B80AB6" w:rsidRPr="002C3A6A" w:rsidRDefault="00B80AB6" w:rsidP="00B80AB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5F37B64" w14:textId="3E0994BB" w:rsidR="00B80AB6" w:rsidRDefault="00B80AB6" w:rsidP="00B80AB6">
      <w:pPr>
        <w:pStyle w:val="NO"/>
        <w:rPr>
          <w:noProof/>
        </w:rPr>
      </w:pPr>
      <w:r>
        <w:rPr>
          <w:noProof/>
        </w:rPr>
        <w:t>NOTE </w:t>
      </w:r>
      <w:r>
        <w:t>3</w:t>
      </w:r>
      <w:r>
        <w:rPr>
          <w:noProof/>
        </w:rPr>
        <w:t>:</w:t>
      </w:r>
      <w:r>
        <w:rPr>
          <w:noProof/>
        </w:rPr>
        <w:tab/>
      </w:r>
      <w:r>
        <w:t>Credentials are available in USIM</w:t>
      </w:r>
      <w:r w:rsidRPr="009E46AA">
        <w:t xml:space="preserve"> if the </w:t>
      </w:r>
      <w:ins w:id="14" w:author="Ericsson User, R02" w:date="2022-08-19T01:44:00Z">
        <w:r w:rsidR="00F41CAE">
          <w:t xml:space="preserve">subscribed </w:t>
        </w:r>
      </w:ins>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8D19F18" w14:textId="67D7EAB5" w:rsidR="00B80AB6" w:rsidRDefault="00B80AB6" w:rsidP="00B80AB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ins w:id="15" w:author="Ericsson User, R02" w:date="2022-08-19T01:44:00Z">
        <w:r w:rsidR="00F41CAE">
          <w:t xml:space="preserve">subscribed </w:t>
        </w:r>
      </w:ins>
      <w:r w:rsidRPr="009E46AA">
        <w:t>SNPN uses</w:t>
      </w:r>
      <w:r>
        <w:t>:</w:t>
      </w:r>
    </w:p>
    <w:p w14:paraId="3CD1279F" w14:textId="77777777" w:rsidR="00B80AB6" w:rsidRPr="009E46AA" w:rsidRDefault="00B80AB6" w:rsidP="00B80AB6">
      <w:pPr>
        <w:pStyle w:val="B2"/>
      </w:pPr>
      <w:r w:rsidRPr="009E46AA">
        <w:t>1)</w:t>
      </w:r>
      <w:r w:rsidRPr="009E46AA">
        <w:tab/>
        <w:t>the EAP based primary authentication and key agreement procedure using the EAP-AKA'; or</w:t>
      </w:r>
    </w:p>
    <w:p w14:paraId="3EE9D8AD" w14:textId="77777777" w:rsidR="00B80AB6" w:rsidRDefault="00B80AB6" w:rsidP="00B80AB6">
      <w:pPr>
        <w:pStyle w:val="B2"/>
      </w:pPr>
      <w:r w:rsidRPr="009E46AA">
        <w:t>2)</w:t>
      </w:r>
      <w:r w:rsidRPr="009E46AA">
        <w:tab/>
        <w:t>the 5G AKA based primary authentication and key agreement procedure</w:t>
      </w:r>
      <w:r>
        <w:rPr>
          <w:noProof/>
        </w:rPr>
        <w:t>;</w:t>
      </w:r>
    </w:p>
    <w:p w14:paraId="2C2A3D7D" w14:textId="305BDC93" w:rsidR="00B80AB6" w:rsidRDefault="00B80AB6" w:rsidP="00B80AB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ins w:id="16" w:author="Ericsson User, R02" w:date="2022-08-19T01:44:00Z">
        <w:r w:rsidR="00F41CAE">
          <w:t xml:space="preserve">subscribed </w:t>
        </w:r>
      </w:ins>
      <w:r>
        <w:t xml:space="preserve">SNPN uses the EAP based primary </w:t>
      </w:r>
      <w:r w:rsidRPr="009E46AA">
        <w:t>authentication and key agreement procedure using the EAP-AKA' or the 5G AKA based primary authentication and key agreement procedure</w:t>
      </w:r>
      <w:r>
        <w:rPr>
          <w:noProof/>
        </w:rPr>
        <w:t>.</w:t>
      </w:r>
    </w:p>
    <w:p w14:paraId="6B85B9AD" w14:textId="77777777" w:rsidR="00B80AB6" w:rsidRDefault="00B80AB6" w:rsidP="00B80AB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43116D1" w14:textId="77777777" w:rsidR="00B80AB6" w:rsidRDefault="00B80AB6" w:rsidP="00B80AB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A44F1DE" w14:textId="77777777" w:rsidR="00B80AB6" w:rsidRDefault="00B80AB6" w:rsidP="00B80AB6">
      <w:pPr>
        <w:pStyle w:val="B1"/>
      </w:pPr>
      <w:r>
        <w:tab/>
        <w:t>Access identity 11 or 15, if configured, is applicable for the MS only in the subscribed SNPN.</w:t>
      </w:r>
    </w:p>
    <w:p w14:paraId="71FFB659" w14:textId="77777777" w:rsidR="00B80AB6" w:rsidRDefault="00B80AB6" w:rsidP="00B80AB6">
      <w:pPr>
        <w:pStyle w:val="B1"/>
      </w:pPr>
      <w:r>
        <w:tab/>
        <w:t>Access identity 1, 2, 12, 13 or 14, if configured, is applicable for the MS only:</w:t>
      </w:r>
    </w:p>
    <w:p w14:paraId="7A037954" w14:textId="77777777" w:rsidR="00B80AB6" w:rsidRDefault="00B80AB6" w:rsidP="00B80AB6">
      <w:pPr>
        <w:pStyle w:val="B2"/>
      </w:pPr>
      <w:r>
        <w:t>1)</w:t>
      </w:r>
      <w:r>
        <w:tab/>
        <w:t>in the subscribed SNPN; and</w:t>
      </w:r>
    </w:p>
    <w:p w14:paraId="7252753D" w14:textId="77777777" w:rsidR="00B80AB6" w:rsidRDefault="00B80AB6" w:rsidP="00B80AB6">
      <w:pPr>
        <w:pStyle w:val="B2"/>
        <w:rPr>
          <w:noProof/>
        </w:rPr>
      </w:pPr>
      <w:r>
        <w:lastRenderedPageBreak/>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60688A63" w14:textId="77777777" w:rsidR="00B80AB6" w:rsidRDefault="00B80AB6" w:rsidP="00B80AB6">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591E117" w14:textId="77777777" w:rsidR="00B80AB6" w:rsidRPr="006E4896" w:rsidRDefault="00B80AB6" w:rsidP="00B80AB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8750320" w14:textId="77777777" w:rsidR="00B80AB6" w:rsidRDefault="00B80AB6" w:rsidP="00B80AB6">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C05BF4F" w14:textId="77777777" w:rsidR="00B80AB6" w:rsidRDefault="00B80AB6" w:rsidP="00B80AB6">
      <w:pPr>
        <w:pStyle w:val="B2"/>
      </w:pPr>
      <w:r>
        <w:t>1)</w:t>
      </w:r>
      <w:r>
        <w:tab/>
        <w:t>a user controlled prioritized list of preferred SNPNs, where each entry contains an SNPN identity;</w:t>
      </w:r>
    </w:p>
    <w:p w14:paraId="33892DFD" w14:textId="77777777" w:rsidR="00B80AB6" w:rsidRDefault="00B80AB6" w:rsidP="00B80AB6">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0B61927" w14:textId="77777777" w:rsidR="00B80AB6" w:rsidRDefault="00B80AB6" w:rsidP="00B80AB6">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4EFC9A1" w14:textId="77777777" w:rsidR="00B80AB6" w:rsidRDefault="00B80AB6" w:rsidP="00B80AB6">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E1704E0" w14:textId="77777777" w:rsidR="00B80AB6" w:rsidRDefault="00B80AB6" w:rsidP="00B80AB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2422C19F" w14:textId="77777777" w:rsidR="00B80AB6" w:rsidRDefault="00B80AB6" w:rsidP="00B80AB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46AA5BC" w14:textId="52C72BBA" w:rsidR="00B80AB6" w:rsidRDefault="00B80AB6" w:rsidP="00B80AB6">
      <w:pPr>
        <w:pStyle w:val="NO"/>
      </w:pPr>
      <w:r w:rsidRPr="009E46AA">
        <w:t>NOTE </w:t>
      </w:r>
      <w:r>
        <w:t>7</w:t>
      </w:r>
      <w:r w:rsidRPr="009E46AA">
        <w:t>:</w:t>
      </w:r>
      <w:r w:rsidRPr="009E46AA">
        <w:tab/>
      </w:r>
      <w:r w:rsidRPr="00635513">
        <w:t xml:space="preserve">Handling of the case when the </w:t>
      </w:r>
      <w:ins w:id="17" w:author="Ericsson User, R02" w:date="2022-08-19T01:44:00Z">
        <w:r w:rsidR="00F41CAE">
          <w:t xml:space="preserve">subscribed </w:t>
        </w:r>
      </w:ins>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A65073E" w14:textId="77777777" w:rsidR="00B80AB6" w:rsidRDefault="00B80AB6" w:rsidP="00B80AB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0D3CF95" w14:textId="77777777" w:rsidR="00B80AB6" w:rsidRDefault="00B80AB6" w:rsidP="00B80AB6">
      <w:pPr>
        <w:pStyle w:val="B1"/>
        <w:rPr>
          <w:noProof/>
        </w:rPr>
      </w:pPr>
      <w:r>
        <w:rPr>
          <w:noProof/>
        </w:rPr>
        <w:t>h)</w:t>
      </w:r>
      <w:r>
        <w:rPr>
          <w:noProof/>
        </w:rPr>
        <w:tab/>
        <w:t>optionally:</w:t>
      </w:r>
    </w:p>
    <w:p w14:paraId="18CF5CD9" w14:textId="77777777" w:rsidR="00B80AB6" w:rsidRDefault="00B80AB6" w:rsidP="00B80AB6">
      <w:pPr>
        <w:pStyle w:val="B2"/>
        <w:rPr>
          <w:noProof/>
        </w:rPr>
      </w:pPr>
      <w:r>
        <w:rPr>
          <w:noProof/>
        </w:rPr>
        <w:t>1)</w:t>
      </w:r>
      <w:r>
        <w:rPr>
          <w:noProof/>
        </w:rPr>
        <w:tab/>
        <w:t>an indication of whether the MS shall ignore all warning messages received in the subscribed SNPN; and</w:t>
      </w:r>
    </w:p>
    <w:p w14:paraId="6629C2E0" w14:textId="77777777" w:rsidR="00B80AB6" w:rsidRDefault="00B80AB6" w:rsidP="00B80AB6">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B26079B" w14:textId="77777777" w:rsidR="00B80AB6" w:rsidRDefault="00B80AB6" w:rsidP="00B80AB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CFEA54B" w14:textId="3C691F07" w:rsidR="00B80AB6" w:rsidRDefault="00B80AB6" w:rsidP="00B80AB6">
      <w:pPr>
        <w:pStyle w:val="NO"/>
        <w:rPr>
          <w:noProof/>
        </w:rPr>
      </w:pPr>
      <w:r>
        <w:rPr>
          <w:noProof/>
        </w:rPr>
        <w:t>NOTE </w:t>
      </w:r>
      <w:r>
        <w:t>10</w:t>
      </w:r>
      <w:r>
        <w:rPr>
          <w:noProof/>
        </w:rPr>
        <w:t>:</w:t>
      </w:r>
      <w:r>
        <w:rPr>
          <w:noProof/>
        </w:rPr>
        <w:tab/>
        <w:t xml:space="preserve">Anonymous SUCI is not used </w:t>
      </w:r>
      <w:r w:rsidRPr="009E46AA">
        <w:t xml:space="preserve">if the </w:t>
      </w:r>
      <w:ins w:id="18" w:author="Author" w:date="2022-06-28T10:16:00Z">
        <w:r>
          <w:t xml:space="preserve">subscribed </w:t>
        </w:r>
      </w:ins>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017FBF2" w14:textId="77777777" w:rsidR="00B80AB6" w:rsidRPr="009E46AA" w:rsidRDefault="00B80AB6" w:rsidP="00B80AB6">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73295A9D" w14:textId="77777777" w:rsidR="00B80AB6" w:rsidRDefault="00B80AB6" w:rsidP="00B80AB6">
      <w:r>
        <w:t xml:space="preserve">Additionally, if the MS has a USIM with a PLMN subscription, the ME may be configured with </w:t>
      </w:r>
      <w:r>
        <w:rPr>
          <w:noProof/>
        </w:rPr>
        <w:t>the SNPN selection parameters associated with the PLMN subscription, consisting of</w:t>
      </w:r>
      <w:r>
        <w:t>:</w:t>
      </w:r>
    </w:p>
    <w:p w14:paraId="148621DD" w14:textId="77777777" w:rsidR="00B80AB6" w:rsidRPr="001338BD" w:rsidRDefault="00B80AB6" w:rsidP="00B80AB6">
      <w:pPr>
        <w:pStyle w:val="B1"/>
      </w:pPr>
      <w:r w:rsidRPr="001338BD">
        <w:t>a)</w:t>
      </w:r>
      <w:r w:rsidRPr="001338BD">
        <w:tab/>
        <w:t>a user controlled prioritized list of preferred SNPNs, where each entry contains an SNPN identity;</w:t>
      </w:r>
    </w:p>
    <w:p w14:paraId="78CDD341" w14:textId="77777777" w:rsidR="00B80AB6" w:rsidRPr="001338BD" w:rsidRDefault="00B80AB6" w:rsidP="00B80AB6">
      <w:pPr>
        <w:pStyle w:val="B1"/>
      </w:pPr>
      <w:r w:rsidRPr="001338BD">
        <w:t>b)</w:t>
      </w:r>
      <w:r w:rsidRPr="001338BD">
        <w:tab/>
        <w:t>a credentials holder controlled prioritized list of preferred SNPNs, where each entry contains an SNPN identity; and</w:t>
      </w:r>
    </w:p>
    <w:p w14:paraId="0B2E58C1" w14:textId="77777777" w:rsidR="00B80AB6" w:rsidRPr="001338BD" w:rsidRDefault="00B80AB6" w:rsidP="00B80AB6">
      <w:pPr>
        <w:pStyle w:val="B1"/>
      </w:pPr>
      <w:r w:rsidRPr="001338BD">
        <w:t>c)</w:t>
      </w:r>
      <w:r w:rsidRPr="001338BD">
        <w:tab/>
        <w:t>a credentials holder controlled prioritized list of GINs;</w:t>
      </w:r>
    </w:p>
    <w:p w14:paraId="0C0FAC93" w14:textId="77777777" w:rsidR="00B80AB6" w:rsidRDefault="00B80AB6" w:rsidP="00B80AB6">
      <w:pPr>
        <w:rPr>
          <w:noProof/>
        </w:rPr>
      </w:pPr>
      <w:r>
        <w:rPr>
          <w:noProof/>
        </w:rPr>
        <w:t xml:space="preserve">and with the following configuration parameters </w:t>
      </w:r>
      <w:r>
        <w:t>associated with the PLMN subscription</w:t>
      </w:r>
      <w:r>
        <w:rPr>
          <w:noProof/>
        </w:rPr>
        <w:t>:</w:t>
      </w:r>
    </w:p>
    <w:p w14:paraId="505C2951" w14:textId="77777777" w:rsidR="00B80AB6" w:rsidRDefault="00B80AB6" w:rsidP="00B80AB6">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7AA9DED1" w14:textId="77777777" w:rsidR="00B80AB6" w:rsidRDefault="00B80AB6" w:rsidP="00B80AB6">
      <w:pPr>
        <w:pStyle w:val="NO"/>
      </w:pPr>
      <w:r w:rsidRPr="009E46AA">
        <w:lastRenderedPageBreak/>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61D5E252" w14:textId="77777777" w:rsidR="00B80AB6" w:rsidRDefault="00B80AB6" w:rsidP="00B80AB6">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6558614B" w14:textId="77777777" w:rsidR="00B80AB6" w:rsidRDefault="00B80AB6" w:rsidP="00B80AB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0A995D9B" w14:textId="77777777" w:rsidR="00B80AB6" w:rsidRDefault="00B80AB6" w:rsidP="00B80AB6">
      <w:pPr>
        <w:pStyle w:val="NO"/>
      </w:pPr>
      <w:r>
        <w:t>NOTE 14: Handling of URSP rules is specified in 3GPP TS 24.526 [77].</w:t>
      </w:r>
    </w:p>
    <w:p w14:paraId="38A8B13E" w14:textId="77777777" w:rsidR="00B80AB6" w:rsidRDefault="00B80AB6" w:rsidP="00B80AB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AA45843" w14:textId="77777777" w:rsidR="00B80AB6" w:rsidRDefault="00B80AB6" w:rsidP="00B80AB6">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DDAD9C8" w14:textId="77777777" w:rsidR="00B80AB6" w:rsidRDefault="00B80AB6" w:rsidP="00B80AB6">
      <w:pPr>
        <w:pStyle w:val="B1"/>
      </w:pPr>
      <w:r>
        <w:rPr>
          <w:lang w:val="en-US"/>
        </w:rPr>
        <w:t>-</w:t>
      </w:r>
      <w:r>
        <w:rPr>
          <w:lang w:val="en-US"/>
        </w:rPr>
        <w:tab/>
      </w:r>
      <w:r w:rsidRPr="00B04690">
        <w:t>the message is integrity-protected;</w:t>
      </w:r>
      <w:r>
        <w:t xml:space="preserve"> or</w:t>
      </w:r>
    </w:p>
    <w:p w14:paraId="5FE1A685" w14:textId="77777777" w:rsidR="00B80AB6" w:rsidRDefault="00B80AB6" w:rsidP="00B80AB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EBE267D" w14:textId="77777777" w:rsidR="00B80AB6" w:rsidRDefault="00B80AB6" w:rsidP="00B80AB6">
      <w:r>
        <w:t>then the MS shall start an MS implementation specific timer not shorter than 60 minutes.</w:t>
      </w:r>
    </w:p>
    <w:p w14:paraId="0FD77203" w14:textId="77777777" w:rsidR="00B80AB6" w:rsidRDefault="00B80AB6" w:rsidP="00B80AB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73DA672" w14:textId="77777777" w:rsidR="00B80AB6" w:rsidRDefault="00B80AB6" w:rsidP="00B80AB6">
      <w:pPr>
        <w:pStyle w:val="B1"/>
      </w:pPr>
      <w:r>
        <w:t>a)</w:t>
      </w:r>
      <w:r>
        <w:tab/>
        <w:t xml:space="preserve">there is a successful LR </w:t>
      </w:r>
      <w:r w:rsidRPr="00D27A95">
        <w:t xml:space="preserve">after a subsequent manual selection of </w:t>
      </w:r>
      <w:r>
        <w:t>the SNPN;</w:t>
      </w:r>
    </w:p>
    <w:p w14:paraId="73273695" w14:textId="77777777" w:rsidR="00B80AB6" w:rsidRDefault="00B80AB6" w:rsidP="00B80AB6">
      <w:pPr>
        <w:pStyle w:val="B1"/>
        <w:rPr>
          <w:lang w:eastAsia="ja-JP"/>
        </w:rPr>
      </w:pPr>
      <w:r>
        <w:rPr>
          <w:lang w:eastAsia="ja-JP"/>
        </w:rPr>
        <w:t>b)</w:t>
      </w:r>
      <w:r>
        <w:rPr>
          <w:lang w:eastAsia="ja-JP"/>
        </w:rPr>
        <w:tab/>
        <w:t>the MS implementation specific timer not shorter than 60 minutes expires;</w:t>
      </w:r>
    </w:p>
    <w:p w14:paraId="4265E3CC" w14:textId="77777777" w:rsidR="00B80AB6" w:rsidRDefault="00B80AB6" w:rsidP="00B80AB6">
      <w:pPr>
        <w:pStyle w:val="B1"/>
        <w:rPr>
          <w:lang w:eastAsia="ja-JP"/>
        </w:rPr>
      </w:pPr>
      <w:r>
        <w:rPr>
          <w:lang w:eastAsia="ja-JP"/>
        </w:rPr>
        <w:t>c)</w:t>
      </w:r>
      <w:r>
        <w:rPr>
          <w:lang w:eastAsia="ja-JP"/>
        </w:rPr>
        <w:tab/>
        <w:t>the MS is configured to use timer T3245 and timer T3245 expires;</w:t>
      </w:r>
    </w:p>
    <w:p w14:paraId="59E0D1B7" w14:textId="77777777" w:rsidR="00B80AB6" w:rsidRDefault="00B80AB6" w:rsidP="00B80AB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0DA33B2" w14:textId="77777777" w:rsidR="00B80AB6" w:rsidRDefault="00B80AB6" w:rsidP="00B80AB6">
      <w:pPr>
        <w:pStyle w:val="B1"/>
      </w:pPr>
      <w:r>
        <w:rPr>
          <w:lang w:eastAsia="ja-JP"/>
        </w:rPr>
        <w:t>e)</w:t>
      </w:r>
      <w:r>
        <w:rPr>
          <w:lang w:eastAsia="ja-JP"/>
        </w:rPr>
        <w:tab/>
      </w:r>
      <w:r w:rsidRPr="00D27A95">
        <w:t>the MS is switched off</w:t>
      </w:r>
      <w:r>
        <w:t>;</w:t>
      </w:r>
    </w:p>
    <w:p w14:paraId="6DFE01D0" w14:textId="77777777" w:rsidR="00B80AB6" w:rsidRDefault="00B80AB6" w:rsidP="00B80AB6">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449873B6" w14:textId="77777777" w:rsidR="00B80AB6" w:rsidRDefault="00B80AB6" w:rsidP="00B80AB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79BDD5E" w14:textId="77777777" w:rsidR="00B80AB6" w:rsidRDefault="00B80AB6" w:rsidP="00B80AB6">
      <w:pPr>
        <w:pStyle w:val="B2"/>
        <w:rPr>
          <w:noProof/>
        </w:rPr>
      </w:pPr>
      <w:r>
        <w:rPr>
          <w:noProof/>
        </w:rPr>
        <w:t>-</w:t>
      </w:r>
      <w:r>
        <w:rPr>
          <w:noProof/>
        </w:rPr>
        <w:tab/>
      </w:r>
      <w:r w:rsidRPr="004F5C7F">
        <w:rPr>
          <w:noProof/>
        </w:rPr>
        <w:t>5G AKA based primary authentication and key agreement procedure</w:t>
      </w:r>
      <w:r>
        <w:rPr>
          <w:noProof/>
        </w:rPr>
        <w:t>;</w:t>
      </w:r>
    </w:p>
    <w:p w14:paraId="2188273B" w14:textId="77777777" w:rsidR="00B80AB6" w:rsidRDefault="00B80AB6" w:rsidP="00B80AB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55D23B" w14:textId="77777777" w:rsidR="00B80AB6" w:rsidRPr="00D27A95" w:rsidRDefault="00B80AB6" w:rsidP="00B80AB6">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A6F0C6F" w14:textId="77777777" w:rsidR="00B80AB6" w:rsidRDefault="00B80AB6" w:rsidP="00B80AB6">
      <w:r>
        <w:t xml:space="preserve">If an SNPN is removed from the list of "temporarily forbidden SNPNs" list, the MS shall stop the </w:t>
      </w:r>
      <w:r>
        <w:rPr>
          <w:lang w:eastAsia="ja-JP"/>
        </w:rPr>
        <w:t>MS implementation specific timer not shorter than 60 minutes, if running.</w:t>
      </w:r>
    </w:p>
    <w:p w14:paraId="313CC07D" w14:textId="77777777" w:rsidR="00B80AB6" w:rsidRDefault="00B80AB6" w:rsidP="00B80AB6">
      <w:r>
        <w:lastRenderedPageBreak/>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2B13DCD" w14:textId="77777777" w:rsidR="00B80AB6" w:rsidRDefault="00B80AB6" w:rsidP="00B80AB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49C9266" w14:textId="77777777" w:rsidR="00B80AB6" w:rsidRDefault="00B80AB6" w:rsidP="00B80AB6">
      <w:pPr>
        <w:pStyle w:val="B1"/>
      </w:pPr>
      <w:r>
        <w:t>a)</w:t>
      </w:r>
      <w:r>
        <w:tab/>
        <w:t xml:space="preserve">there is a successful LR </w:t>
      </w:r>
      <w:r w:rsidRPr="00D27A95">
        <w:t xml:space="preserve">after a subsequent manual selection of </w:t>
      </w:r>
      <w:r>
        <w:t>the SNPN;</w:t>
      </w:r>
    </w:p>
    <w:p w14:paraId="65A94459" w14:textId="77777777" w:rsidR="00B80AB6" w:rsidRDefault="00B80AB6" w:rsidP="00B80AB6">
      <w:pPr>
        <w:pStyle w:val="B1"/>
        <w:rPr>
          <w:lang w:eastAsia="ja-JP"/>
        </w:rPr>
      </w:pPr>
      <w:r>
        <w:rPr>
          <w:lang w:eastAsia="ja-JP"/>
        </w:rPr>
        <w:t>b)</w:t>
      </w:r>
      <w:r>
        <w:rPr>
          <w:lang w:eastAsia="ja-JP"/>
        </w:rPr>
        <w:tab/>
        <w:t>the MS is configured to use timer T3245 and timer T3245 expires;</w:t>
      </w:r>
    </w:p>
    <w:p w14:paraId="29AFED64" w14:textId="77777777" w:rsidR="00B80AB6" w:rsidRDefault="00B80AB6" w:rsidP="00B80AB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D32CDBF" w14:textId="77777777" w:rsidR="00B80AB6" w:rsidRDefault="00B80AB6" w:rsidP="00B80AB6">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10C0FFA" w14:textId="77777777" w:rsidR="00B80AB6" w:rsidRDefault="00B80AB6" w:rsidP="00B80AB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6CD9966" w14:textId="77777777" w:rsidR="00B80AB6" w:rsidRDefault="00B80AB6" w:rsidP="00B80AB6">
      <w:pPr>
        <w:pStyle w:val="B2"/>
        <w:rPr>
          <w:noProof/>
        </w:rPr>
      </w:pPr>
      <w:r>
        <w:rPr>
          <w:noProof/>
        </w:rPr>
        <w:t>-</w:t>
      </w:r>
      <w:r>
        <w:rPr>
          <w:noProof/>
        </w:rPr>
        <w:tab/>
      </w:r>
      <w:r w:rsidRPr="004F5C7F">
        <w:rPr>
          <w:noProof/>
        </w:rPr>
        <w:t>5G AKA based primary authentication and key agreement procedure</w:t>
      </w:r>
      <w:r>
        <w:rPr>
          <w:noProof/>
        </w:rPr>
        <w:t>;</w:t>
      </w:r>
    </w:p>
    <w:p w14:paraId="5882C502" w14:textId="77777777" w:rsidR="00B80AB6" w:rsidRDefault="00B80AB6" w:rsidP="00B80AB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BCCB2B2" w14:textId="77777777" w:rsidR="00B80AB6" w:rsidRPr="00D27A95" w:rsidRDefault="00B80AB6" w:rsidP="00B80AB6">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6F02FC0" w14:textId="77777777" w:rsidR="00B80AB6" w:rsidRPr="00D27A95" w:rsidRDefault="00B80AB6" w:rsidP="00B80AB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764D7D5" w14:textId="77777777" w:rsidR="00B80AB6" w:rsidRDefault="00B80AB6" w:rsidP="00B80AB6">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2B8BC40" w14:textId="77777777" w:rsidR="00B80AB6" w:rsidRDefault="00B80AB6" w:rsidP="00B80AB6">
      <w:pPr>
        <w:pStyle w:val="B1"/>
        <w:rPr>
          <w:noProof/>
        </w:rPr>
      </w:pPr>
      <w:r>
        <w:t>a)</w:t>
      </w:r>
      <w:r>
        <w:tab/>
        <w:t>when the entry with the subscribed SNPN identifying the SNPN in the "</w:t>
      </w:r>
      <w:r>
        <w:rPr>
          <w:lang w:eastAsia="ja-JP"/>
        </w:rPr>
        <w:t xml:space="preserve">list of </w:t>
      </w:r>
      <w:r>
        <w:rPr>
          <w:noProof/>
        </w:rPr>
        <w:t>subscriber data" is updated;</w:t>
      </w:r>
    </w:p>
    <w:p w14:paraId="641AD417" w14:textId="77777777" w:rsidR="00B80AB6" w:rsidRDefault="00B80AB6" w:rsidP="00B80AB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4476552" w14:textId="77777777" w:rsidR="00B80AB6" w:rsidRDefault="00B80AB6" w:rsidP="00B80AB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206FB5D" w14:textId="77777777" w:rsidR="00B80AB6" w:rsidRDefault="00B80AB6" w:rsidP="00B80AB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0E6134D" w14:textId="77777777" w:rsidR="00B80AB6" w:rsidRDefault="00B80AB6" w:rsidP="00B80AB6">
      <w:pPr>
        <w:pStyle w:val="B1"/>
        <w:rPr>
          <w:noProof/>
        </w:rPr>
      </w:pPr>
      <w:r>
        <w:rPr>
          <w:noProof/>
        </w:rPr>
        <w:tab/>
      </w:r>
      <w:r w:rsidRPr="009C28DA">
        <w:rPr>
          <w:noProof/>
        </w:rPr>
        <w:t>was performed in the selected SNPN</w:t>
      </w:r>
      <w:r>
        <w:rPr>
          <w:noProof/>
        </w:rPr>
        <w:t>; or</w:t>
      </w:r>
    </w:p>
    <w:p w14:paraId="657F35D4" w14:textId="77777777" w:rsidR="00B80AB6" w:rsidRDefault="00B80AB6" w:rsidP="00B80AB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C410372" w14:textId="77777777" w:rsidR="00B80AB6" w:rsidRDefault="00B80AB6" w:rsidP="00B80AB6">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52E08CD" w14:textId="77777777" w:rsidR="00B80AB6" w:rsidRDefault="00B80AB6" w:rsidP="00B80AB6">
      <w:pPr>
        <w:pStyle w:val="B2"/>
      </w:pPr>
      <w:r>
        <w:lastRenderedPageBreak/>
        <w:t>-</w:t>
      </w:r>
      <w:r>
        <w:tab/>
        <w:t>the PLMN subscription and USIM is removed</w:t>
      </w:r>
      <w:r>
        <w:rPr>
          <w:noProof/>
        </w:rPr>
        <w:t>.</w:t>
      </w:r>
    </w:p>
    <w:p w14:paraId="121478E4" w14:textId="77777777" w:rsidR="00B80AB6" w:rsidRDefault="00B80AB6" w:rsidP="00B80AB6">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6E8331" w14:textId="77777777" w:rsidR="00B80AB6" w:rsidRDefault="00B80AB6" w:rsidP="00B80AB6">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48ABC9C3" w14:textId="77777777" w:rsidR="00B80AB6" w:rsidRDefault="00B80AB6" w:rsidP="00B80AB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1682B50" w14:textId="77777777" w:rsidR="00B80AB6" w:rsidRDefault="00B80AB6" w:rsidP="00B80AB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4525E01" w14:textId="77777777" w:rsidR="00B80AB6" w:rsidRPr="0025660A" w:rsidRDefault="00B80AB6" w:rsidP="00B80AB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36ECF9D9" w14:textId="77777777" w:rsidR="00B80AB6" w:rsidRPr="0025660A" w:rsidRDefault="00B80AB6" w:rsidP="00B80AB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C39C2A0" w14:textId="77777777" w:rsidR="00B80AB6" w:rsidRPr="00770F8C" w:rsidRDefault="00B80AB6" w:rsidP="00B80AB6">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EEC4C8B" w14:textId="77777777" w:rsidR="00B80AB6" w:rsidRPr="00307539" w:rsidRDefault="00B80AB6" w:rsidP="00B80AB6">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A4130DD" w14:textId="77777777" w:rsidR="00B80AB6" w:rsidRDefault="00B80AB6" w:rsidP="00B80AB6">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1FC42E2" w14:textId="77777777" w:rsidR="00B80AB6" w:rsidRDefault="00B80AB6" w:rsidP="00B80AB6">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59EC592" w14:textId="77777777" w:rsidR="00B80AB6" w:rsidRPr="0025660A" w:rsidRDefault="00B80AB6" w:rsidP="00B80AB6">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70E5A57" w14:textId="27D8342C" w:rsidR="00B80AB6" w:rsidRDefault="00B80AB6" w:rsidP="00B80AB6">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9"/>
    <w:bookmarkEnd w:id="10"/>
    <w:p w14:paraId="2C5653A7" w14:textId="77777777" w:rsidR="00B80AB6" w:rsidRPr="00B80AB6" w:rsidRDefault="00B80AB6" w:rsidP="00B80AB6"/>
    <w:sectPr w:rsidR="00B80AB6" w:rsidRPr="00B80AB6">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922C2" w14:textId="77777777" w:rsidR="00AE2333" w:rsidRDefault="00AE2333">
      <w:r>
        <w:separator/>
      </w:r>
    </w:p>
    <w:p w14:paraId="77A74FC1" w14:textId="77777777" w:rsidR="00AE2333" w:rsidRDefault="00AE2333"/>
  </w:endnote>
  <w:endnote w:type="continuationSeparator" w:id="0">
    <w:p w14:paraId="192BADB3" w14:textId="77777777" w:rsidR="00AE2333" w:rsidRDefault="00AE2333">
      <w:r>
        <w:continuationSeparator/>
      </w:r>
    </w:p>
    <w:p w14:paraId="3BB35CBB" w14:textId="77777777" w:rsidR="00AE2333" w:rsidRDefault="00AE2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84C2E" w14:textId="77777777" w:rsidR="00AE2333" w:rsidRDefault="00AE2333">
      <w:r>
        <w:separator/>
      </w:r>
    </w:p>
    <w:p w14:paraId="7CCF453B" w14:textId="77777777" w:rsidR="00AE2333" w:rsidRDefault="00AE2333"/>
  </w:footnote>
  <w:footnote w:type="continuationSeparator" w:id="0">
    <w:p w14:paraId="2D6F10BA" w14:textId="77777777" w:rsidR="00AE2333" w:rsidRDefault="00AE2333">
      <w:r>
        <w:continuationSeparator/>
      </w:r>
    </w:p>
    <w:p w14:paraId="18E1769B" w14:textId="77777777" w:rsidR="00AE2333" w:rsidRDefault="00AE23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677F" w14:textId="77777777" w:rsidR="00854384" w:rsidRDefault="008543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29FB0CC0"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DA3D7C">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41004013" w:rsidR="00CB1BFF" w:rsidRDefault="00CB1BFF">
    <w:pPr>
      <w:pStyle w:val="Header"/>
      <w:framePr w:wrap="around" w:vAnchor="text" w:hAnchor="margin" w:y="1"/>
      <w:widowControl/>
    </w:pPr>
    <w:r>
      <w:fldChar w:fldCharType="begin"/>
    </w:r>
    <w:r>
      <w:instrText xml:space="preserve"> styleref ZGSM </w:instrText>
    </w:r>
    <w:r>
      <w:fldChar w:fldCharType="separate"/>
    </w:r>
    <w:r w:rsidR="00DA3D7C">
      <w:rPr>
        <w:b w:val="0"/>
        <w:bCs/>
        <w:lang w:val="en-US"/>
      </w:rPr>
      <w:t>Error! No text of specified style in document.</w:t>
    </w:r>
    <w:r>
      <w:fldChar w:fldCharType="end"/>
    </w:r>
  </w:p>
  <w:p w14:paraId="6FC6B20D" w14:textId="77777777" w:rsidR="00CB1BFF" w:rsidRDefault="00CB1BFF">
    <w:pPr>
      <w:pStyle w:val="Header"/>
    </w:pPr>
  </w:p>
  <w:p w14:paraId="5B8DACC9" w14:textId="77777777" w:rsidR="00655AA8" w:rsidRDefault="00655A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6AA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E8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53B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1CD2"/>
    <w:rsid w:val="00002A9F"/>
    <w:rsid w:val="000034DC"/>
    <w:rsid w:val="00005451"/>
    <w:rsid w:val="00011552"/>
    <w:rsid w:val="000159E5"/>
    <w:rsid w:val="00015BFB"/>
    <w:rsid w:val="000167B1"/>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44A6"/>
    <w:rsid w:val="0005516E"/>
    <w:rsid w:val="00055599"/>
    <w:rsid w:val="00060DA0"/>
    <w:rsid w:val="00062B77"/>
    <w:rsid w:val="000634A4"/>
    <w:rsid w:val="00067D67"/>
    <w:rsid w:val="000704FE"/>
    <w:rsid w:val="00081379"/>
    <w:rsid w:val="000848A7"/>
    <w:rsid w:val="000928C5"/>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316F"/>
    <w:rsid w:val="000F51CE"/>
    <w:rsid w:val="000F5AF1"/>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37680"/>
    <w:rsid w:val="00147B27"/>
    <w:rsid w:val="00150C6C"/>
    <w:rsid w:val="001531FE"/>
    <w:rsid w:val="00153AD0"/>
    <w:rsid w:val="00154E31"/>
    <w:rsid w:val="00155C10"/>
    <w:rsid w:val="00157498"/>
    <w:rsid w:val="0016423E"/>
    <w:rsid w:val="00166449"/>
    <w:rsid w:val="001670FA"/>
    <w:rsid w:val="001674B1"/>
    <w:rsid w:val="001717CF"/>
    <w:rsid w:val="00172074"/>
    <w:rsid w:val="0017329D"/>
    <w:rsid w:val="00176181"/>
    <w:rsid w:val="00183011"/>
    <w:rsid w:val="00183FD9"/>
    <w:rsid w:val="00185A05"/>
    <w:rsid w:val="001865DE"/>
    <w:rsid w:val="00186663"/>
    <w:rsid w:val="00191176"/>
    <w:rsid w:val="001927DE"/>
    <w:rsid w:val="0019391F"/>
    <w:rsid w:val="001977F6"/>
    <w:rsid w:val="00197CE7"/>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44B0"/>
    <w:rsid w:val="001E6AFB"/>
    <w:rsid w:val="001E75DD"/>
    <w:rsid w:val="001F16D2"/>
    <w:rsid w:val="001F7D98"/>
    <w:rsid w:val="002074DC"/>
    <w:rsid w:val="00207EAE"/>
    <w:rsid w:val="00213489"/>
    <w:rsid w:val="00220294"/>
    <w:rsid w:val="00223089"/>
    <w:rsid w:val="002250B0"/>
    <w:rsid w:val="0022558B"/>
    <w:rsid w:val="00237259"/>
    <w:rsid w:val="002443F7"/>
    <w:rsid w:val="0024708D"/>
    <w:rsid w:val="0024759D"/>
    <w:rsid w:val="0025114D"/>
    <w:rsid w:val="0025320F"/>
    <w:rsid w:val="0025390E"/>
    <w:rsid w:val="00256FE6"/>
    <w:rsid w:val="002579D3"/>
    <w:rsid w:val="00260B60"/>
    <w:rsid w:val="0026234B"/>
    <w:rsid w:val="002626AC"/>
    <w:rsid w:val="00262D8B"/>
    <w:rsid w:val="00263442"/>
    <w:rsid w:val="002634F4"/>
    <w:rsid w:val="0027012C"/>
    <w:rsid w:val="00270AC4"/>
    <w:rsid w:val="0027136A"/>
    <w:rsid w:val="00281E5F"/>
    <w:rsid w:val="00282068"/>
    <w:rsid w:val="00283A4F"/>
    <w:rsid w:val="00284423"/>
    <w:rsid w:val="00284CFD"/>
    <w:rsid w:val="002866BF"/>
    <w:rsid w:val="002869BE"/>
    <w:rsid w:val="002873FC"/>
    <w:rsid w:val="00290936"/>
    <w:rsid w:val="002930C0"/>
    <w:rsid w:val="00294425"/>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B1E"/>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0EFD"/>
    <w:rsid w:val="00384ACE"/>
    <w:rsid w:val="00384AE9"/>
    <w:rsid w:val="0039242D"/>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9FB"/>
    <w:rsid w:val="00402BB2"/>
    <w:rsid w:val="00410C11"/>
    <w:rsid w:val="00411FB2"/>
    <w:rsid w:val="00417DA6"/>
    <w:rsid w:val="00417F03"/>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5B32"/>
    <w:rsid w:val="004575EC"/>
    <w:rsid w:val="0046020B"/>
    <w:rsid w:val="0046055B"/>
    <w:rsid w:val="004612BD"/>
    <w:rsid w:val="00461CAE"/>
    <w:rsid w:val="00461D0D"/>
    <w:rsid w:val="0046274E"/>
    <w:rsid w:val="00466C9D"/>
    <w:rsid w:val="00471A25"/>
    <w:rsid w:val="00471A3B"/>
    <w:rsid w:val="004746FC"/>
    <w:rsid w:val="00475E14"/>
    <w:rsid w:val="0047705E"/>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165"/>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3A57"/>
    <w:rsid w:val="00567B4E"/>
    <w:rsid w:val="00570684"/>
    <w:rsid w:val="00570C55"/>
    <w:rsid w:val="005746AF"/>
    <w:rsid w:val="00577109"/>
    <w:rsid w:val="005802E0"/>
    <w:rsid w:val="00583160"/>
    <w:rsid w:val="0058358D"/>
    <w:rsid w:val="00583F4F"/>
    <w:rsid w:val="0058691B"/>
    <w:rsid w:val="0059539D"/>
    <w:rsid w:val="005957AA"/>
    <w:rsid w:val="005971AD"/>
    <w:rsid w:val="005A0EA5"/>
    <w:rsid w:val="005A1270"/>
    <w:rsid w:val="005A44B9"/>
    <w:rsid w:val="005A5F3E"/>
    <w:rsid w:val="005A6C54"/>
    <w:rsid w:val="005B2211"/>
    <w:rsid w:val="005B2711"/>
    <w:rsid w:val="005B2C13"/>
    <w:rsid w:val="005B33D5"/>
    <w:rsid w:val="005B340D"/>
    <w:rsid w:val="005B42FD"/>
    <w:rsid w:val="005B6CFA"/>
    <w:rsid w:val="005B6D48"/>
    <w:rsid w:val="005C1890"/>
    <w:rsid w:val="005C458D"/>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152A"/>
    <w:rsid w:val="005F5B73"/>
    <w:rsid w:val="005F66D4"/>
    <w:rsid w:val="005F68EA"/>
    <w:rsid w:val="006003F1"/>
    <w:rsid w:val="00600EFF"/>
    <w:rsid w:val="00605BB0"/>
    <w:rsid w:val="0060701F"/>
    <w:rsid w:val="006155DD"/>
    <w:rsid w:val="00623132"/>
    <w:rsid w:val="00623A1B"/>
    <w:rsid w:val="00624715"/>
    <w:rsid w:val="00624B03"/>
    <w:rsid w:val="00631A2E"/>
    <w:rsid w:val="00647FBD"/>
    <w:rsid w:val="00650F18"/>
    <w:rsid w:val="00651C89"/>
    <w:rsid w:val="00652CC5"/>
    <w:rsid w:val="006550A4"/>
    <w:rsid w:val="00655AA8"/>
    <w:rsid w:val="00656071"/>
    <w:rsid w:val="006563A0"/>
    <w:rsid w:val="006574D1"/>
    <w:rsid w:val="00657AE6"/>
    <w:rsid w:val="00662F9D"/>
    <w:rsid w:val="006633A4"/>
    <w:rsid w:val="006657AB"/>
    <w:rsid w:val="006720A3"/>
    <w:rsid w:val="00673F4C"/>
    <w:rsid w:val="0068020F"/>
    <w:rsid w:val="0068121A"/>
    <w:rsid w:val="006815DC"/>
    <w:rsid w:val="00683059"/>
    <w:rsid w:val="00683F0B"/>
    <w:rsid w:val="00685BA9"/>
    <w:rsid w:val="00685D7D"/>
    <w:rsid w:val="006914EE"/>
    <w:rsid w:val="00691EBE"/>
    <w:rsid w:val="006978AD"/>
    <w:rsid w:val="006A1E36"/>
    <w:rsid w:val="006A3138"/>
    <w:rsid w:val="006A4C56"/>
    <w:rsid w:val="006A502B"/>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0DF0"/>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1BC5"/>
    <w:rsid w:val="0074458E"/>
    <w:rsid w:val="0074742A"/>
    <w:rsid w:val="0075423B"/>
    <w:rsid w:val="00761F6F"/>
    <w:rsid w:val="007623DB"/>
    <w:rsid w:val="007627A6"/>
    <w:rsid w:val="00764DC2"/>
    <w:rsid w:val="007657A5"/>
    <w:rsid w:val="0077163B"/>
    <w:rsid w:val="007759FA"/>
    <w:rsid w:val="00776FEF"/>
    <w:rsid w:val="00783672"/>
    <w:rsid w:val="007846CF"/>
    <w:rsid w:val="007850D0"/>
    <w:rsid w:val="00786B15"/>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085"/>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5DF1"/>
    <w:rsid w:val="00836317"/>
    <w:rsid w:val="00845702"/>
    <w:rsid w:val="00852141"/>
    <w:rsid w:val="00852D28"/>
    <w:rsid w:val="00854384"/>
    <w:rsid w:val="00857541"/>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23AD"/>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13A60"/>
    <w:rsid w:val="00922DAA"/>
    <w:rsid w:val="009243E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1CE8"/>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C58AB"/>
    <w:rsid w:val="009C7341"/>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4740"/>
    <w:rsid w:val="00A96DE0"/>
    <w:rsid w:val="00A97A7A"/>
    <w:rsid w:val="00AA2550"/>
    <w:rsid w:val="00AA605D"/>
    <w:rsid w:val="00AB0CA5"/>
    <w:rsid w:val="00AB2F4C"/>
    <w:rsid w:val="00AB3B6F"/>
    <w:rsid w:val="00AB3D66"/>
    <w:rsid w:val="00AB74EE"/>
    <w:rsid w:val="00AD0AE5"/>
    <w:rsid w:val="00AD274C"/>
    <w:rsid w:val="00AD4F41"/>
    <w:rsid w:val="00AD7977"/>
    <w:rsid w:val="00AE0600"/>
    <w:rsid w:val="00AE2333"/>
    <w:rsid w:val="00AE2CB4"/>
    <w:rsid w:val="00AE5EE0"/>
    <w:rsid w:val="00AE65D9"/>
    <w:rsid w:val="00AE7BCE"/>
    <w:rsid w:val="00AF16B4"/>
    <w:rsid w:val="00AF3CEE"/>
    <w:rsid w:val="00AF4EF1"/>
    <w:rsid w:val="00AF555E"/>
    <w:rsid w:val="00B01C3C"/>
    <w:rsid w:val="00B04AA9"/>
    <w:rsid w:val="00B0525C"/>
    <w:rsid w:val="00B05DEC"/>
    <w:rsid w:val="00B11F04"/>
    <w:rsid w:val="00B12FFF"/>
    <w:rsid w:val="00B142B5"/>
    <w:rsid w:val="00B14666"/>
    <w:rsid w:val="00B147B5"/>
    <w:rsid w:val="00B14A3D"/>
    <w:rsid w:val="00B20016"/>
    <w:rsid w:val="00B21FBA"/>
    <w:rsid w:val="00B22A97"/>
    <w:rsid w:val="00B25927"/>
    <w:rsid w:val="00B25DD3"/>
    <w:rsid w:val="00B26B5D"/>
    <w:rsid w:val="00B32CE2"/>
    <w:rsid w:val="00B32F65"/>
    <w:rsid w:val="00B3403D"/>
    <w:rsid w:val="00B34461"/>
    <w:rsid w:val="00B35806"/>
    <w:rsid w:val="00B40B60"/>
    <w:rsid w:val="00B4267A"/>
    <w:rsid w:val="00B50355"/>
    <w:rsid w:val="00B51F44"/>
    <w:rsid w:val="00B5486C"/>
    <w:rsid w:val="00B609BD"/>
    <w:rsid w:val="00B621FF"/>
    <w:rsid w:val="00B624D8"/>
    <w:rsid w:val="00B63539"/>
    <w:rsid w:val="00B651F1"/>
    <w:rsid w:val="00B6696B"/>
    <w:rsid w:val="00B70CE8"/>
    <w:rsid w:val="00B71CAA"/>
    <w:rsid w:val="00B72E32"/>
    <w:rsid w:val="00B76D28"/>
    <w:rsid w:val="00B771D0"/>
    <w:rsid w:val="00B773CC"/>
    <w:rsid w:val="00B776D0"/>
    <w:rsid w:val="00B77708"/>
    <w:rsid w:val="00B807B1"/>
    <w:rsid w:val="00B80AB6"/>
    <w:rsid w:val="00B81004"/>
    <w:rsid w:val="00B81325"/>
    <w:rsid w:val="00B813C6"/>
    <w:rsid w:val="00B83CEF"/>
    <w:rsid w:val="00B84FBC"/>
    <w:rsid w:val="00B85168"/>
    <w:rsid w:val="00B957FE"/>
    <w:rsid w:val="00B9628C"/>
    <w:rsid w:val="00B9643D"/>
    <w:rsid w:val="00BA1530"/>
    <w:rsid w:val="00BA33E6"/>
    <w:rsid w:val="00BA4F5C"/>
    <w:rsid w:val="00BA5E0D"/>
    <w:rsid w:val="00BA6909"/>
    <w:rsid w:val="00BB05A3"/>
    <w:rsid w:val="00BB10D0"/>
    <w:rsid w:val="00BB5BF2"/>
    <w:rsid w:val="00BC030E"/>
    <w:rsid w:val="00BC14C6"/>
    <w:rsid w:val="00BC4BBB"/>
    <w:rsid w:val="00BC7A04"/>
    <w:rsid w:val="00BD0A83"/>
    <w:rsid w:val="00BD3702"/>
    <w:rsid w:val="00BD4745"/>
    <w:rsid w:val="00BD63D0"/>
    <w:rsid w:val="00BD7C07"/>
    <w:rsid w:val="00BE2A51"/>
    <w:rsid w:val="00BE3826"/>
    <w:rsid w:val="00BE6C46"/>
    <w:rsid w:val="00BE79A2"/>
    <w:rsid w:val="00BF0208"/>
    <w:rsid w:val="00BF099F"/>
    <w:rsid w:val="00BF291A"/>
    <w:rsid w:val="00BF2D24"/>
    <w:rsid w:val="00BF3650"/>
    <w:rsid w:val="00BF400D"/>
    <w:rsid w:val="00BF4296"/>
    <w:rsid w:val="00BF6944"/>
    <w:rsid w:val="00C0500D"/>
    <w:rsid w:val="00C110AC"/>
    <w:rsid w:val="00C110B0"/>
    <w:rsid w:val="00C13D81"/>
    <w:rsid w:val="00C14820"/>
    <w:rsid w:val="00C1503E"/>
    <w:rsid w:val="00C176D0"/>
    <w:rsid w:val="00C20969"/>
    <w:rsid w:val="00C20C37"/>
    <w:rsid w:val="00C212FF"/>
    <w:rsid w:val="00C22FD4"/>
    <w:rsid w:val="00C258EA"/>
    <w:rsid w:val="00C336B8"/>
    <w:rsid w:val="00C339A7"/>
    <w:rsid w:val="00C34217"/>
    <w:rsid w:val="00C37332"/>
    <w:rsid w:val="00C40AD5"/>
    <w:rsid w:val="00C40F34"/>
    <w:rsid w:val="00C41B1A"/>
    <w:rsid w:val="00C43300"/>
    <w:rsid w:val="00C43CC1"/>
    <w:rsid w:val="00C46C27"/>
    <w:rsid w:val="00C46D0A"/>
    <w:rsid w:val="00C47384"/>
    <w:rsid w:val="00C5374E"/>
    <w:rsid w:val="00C5435D"/>
    <w:rsid w:val="00C54682"/>
    <w:rsid w:val="00C57907"/>
    <w:rsid w:val="00C60EEF"/>
    <w:rsid w:val="00C60F6A"/>
    <w:rsid w:val="00C65A84"/>
    <w:rsid w:val="00C66BCB"/>
    <w:rsid w:val="00C7324A"/>
    <w:rsid w:val="00C732AC"/>
    <w:rsid w:val="00C747A3"/>
    <w:rsid w:val="00C7548A"/>
    <w:rsid w:val="00C76DA4"/>
    <w:rsid w:val="00C801FE"/>
    <w:rsid w:val="00C80A51"/>
    <w:rsid w:val="00C82181"/>
    <w:rsid w:val="00C90C74"/>
    <w:rsid w:val="00C927FF"/>
    <w:rsid w:val="00C95F17"/>
    <w:rsid w:val="00C9731E"/>
    <w:rsid w:val="00CA10D7"/>
    <w:rsid w:val="00CA131C"/>
    <w:rsid w:val="00CA5476"/>
    <w:rsid w:val="00CA5AEA"/>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2D79"/>
    <w:rsid w:val="00D448B6"/>
    <w:rsid w:val="00D4491F"/>
    <w:rsid w:val="00D530C2"/>
    <w:rsid w:val="00D54924"/>
    <w:rsid w:val="00D571C4"/>
    <w:rsid w:val="00D616CC"/>
    <w:rsid w:val="00D631B3"/>
    <w:rsid w:val="00D63698"/>
    <w:rsid w:val="00D63812"/>
    <w:rsid w:val="00D63AB0"/>
    <w:rsid w:val="00D65D53"/>
    <w:rsid w:val="00D67297"/>
    <w:rsid w:val="00D67A54"/>
    <w:rsid w:val="00D808E1"/>
    <w:rsid w:val="00D83228"/>
    <w:rsid w:val="00D842A8"/>
    <w:rsid w:val="00D9166D"/>
    <w:rsid w:val="00D91BE4"/>
    <w:rsid w:val="00D937FC"/>
    <w:rsid w:val="00D94589"/>
    <w:rsid w:val="00D96CD1"/>
    <w:rsid w:val="00D96FE3"/>
    <w:rsid w:val="00D9710D"/>
    <w:rsid w:val="00DA013F"/>
    <w:rsid w:val="00DA1B50"/>
    <w:rsid w:val="00DA23E1"/>
    <w:rsid w:val="00DA3786"/>
    <w:rsid w:val="00DA3D7C"/>
    <w:rsid w:val="00DA4FCD"/>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1B91"/>
    <w:rsid w:val="00DF27C8"/>
    <w:rsid w:val="00DF43A9"/>
    <w:rsid w:val="00DF4E07"/>
    <w:rsid w:val="00DF6A66"/>
    <w:rsid w:val="00E01122"/>
    <w:rsid w:val="00E0213F"/>
    <w:rsid w:val="00E028EC"/>
    <w:rsid w:val="00E04551"/>
    <w:rsid w:val="00E1083D"/>
    <w:rsid w:val="00E1431D"/>
    <w:rsid w:val="00E210E4"/>
    <w:rsid w:val="00E23DFC"/>
    <w:rsid w:val="00E25B14"/>
    <w:rsid w:val="00E32B17"/>
    <w:rsid w:val="00E34BDD"/>
    <w:rsid w:val="00E42628"/>
    <w:rsid w:val="00E458F6"/>
    <w:rsid w:val="00E50586"/>
    <w:rsid w:val="00E51F6E"/>
    <w:rsid w:val="00E561B6"/>
    <w:rsid w:val="00E56E61"/>
    <w:rsid w:val="00E60141"/>
    <w:rsid w:val="00E60239"/>
    <w:rsid w:val="00E61AF4"/>
    <w:rsid w:val="00E627C4"/>
    <w:rsid w:val="00E63935"/>
    <w:rsid w:val="00E64A1C"/>
    <w:rsid w:val="00E64A7D"/>
    <w:rsid w:val="00E6776A"/>
    <w:rsid w:val="00E703E3"/>
    <w:rsid w:val="00E71017"/>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08CB"/>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4021"/>
    <w:rsid w:val="00EE4BB6"/>
    <w:rsid w:val="00EE5364"/>
    <w:rsid w:val="00EF08EB"/>
    <w:rsid w:val="00EF502F"/>
    <w:rsid w:val="00EF53D7"/>
    <w:rsid w:val="00EF6C5E"/>
    <w:rsid w:val="00EF7933"/>
    <w:rsid w:val="00F02033"/>
    <w:rsid w:val="00F0238A"/>
    <w:rsid w:val="00F054BD"/>
    <w:rsid w:val="00F11585"/>
    <w:rsid w:val="00F1326B"/>
    <w:rsid w:val="00F14A06"/>
    <w:rsid w:val="00F15D2C"/>
    <w:rsid w:val="00F166BA"/>
    <w:rsid w:val="00F17015"/>
    <w:rsid w:val="00F25992"/>
    <w:rsid w:val="00F2612B"/>
    <w:rsid w:val="00F2645F"/>
    <w:rsid w:val="00F3051F"/>
    <w:rsid w:val="00F31212"/>
    <w:rsid w:val="00F31BCF"/>
    <w:rsid w:val="00F355CE"/>
    <w:rsid w:val="00F3701D"/>
    <w:rsid w:val="00F37794"/>
    <w:rsid w:val="00F41CAE"/>
    <w:rsid w:val="00F463CE"/>
    <w:rsid w:val="00F46CF4"/>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979E8"/>
    <w:rsid w:val="00FA1B2E"/>
    <w:rsid w:val="00FA30B7"/>
    <w:rsid w:val="00FA56B7"/>
    <w:rsid w:val="00FA5B48"/>
    <w:rsid w:val="00FA5DE8"/>
    <w:rsid w:val="00FA6F46"/>
    <w:rsid w:val="00FB2F61"/>
    <w:rsid w:val="00FB6872"/>
    <w:rsid w:val="00FB688E"/>
    <w:rsid w:val="00FC1E57"/>
    <w:rsid w:val="00FC3DB2"/>
    <w:rsid w:val="00FC4FC7"/>
    <w:rsid w:val="00FD10E8"/>
    <w:rsid w:val="00FD1795"/>
    <w:rsid w:val="00FD1A6F"/>
    <w:rsid w:val="00FD2273"/>
    <w:rsid w:val="00FD49D0"/>
    <w:rsid w:val="00FE2F37"/>
    <w:rsid w:val="00FE3DDC"/>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aliases w:val="h2 Char,2nd level Char,†berschrift 2 Char,õberschrift 2 Char,UNDERRUBRIK 1-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 w:type="character" w:customStyle="1" w:styleId="Heading1Char">
    <w:name w:val="Heading 1 Char"/>
    <w:link w:val="Heading1"/>
    <w:rsid w:val="00854384"/>
    <w:rPr>
      <w:rFonts w:ascii="Arial" w:hAnsi="Arial"/>
      <w:sz w:val="36"/>
      <w:lang w:eastAsia="en-US"/>
    </w:rPr>
  </w:style>
  <w:style w:type="character" w:customStyle="1" w:styleId="Heading3Char">
    <w:name w:val="Heading 3 Char"/>
    <w:aliases w:val="h3 Char"/>
    <w:link w:val="Heading3"/>
    <w:rsid w:val="00854384"/>
    <w:rPr>
      <w:rFonts w:ascii="Arial" w:hAnsi="Arial"/>
      <w:sz w:val="28"/>
      <w:lang w:eastAsia="x-none"/>
    </w:rPr>
  </w:style>
  <w:style w:type="character" w:customStyle="1" w:styleId="Heading4Char">
    <w:name w:val="Heading 4 Char"/>
    <w:link w:val="Heading4"/>
    <w:rsid w:val="00854384"/>
    <w:rPr>
      <w:rFonts w:ascii="Arial" w:hAnsi="Arial"/>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23754832">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7192272">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0770004">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FCF7D5-21C7-45B3-B03E-F9E0A62F5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3182</Words>
  <Characters>18144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21284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
  <cp:keywords>GSM, UMTS, network, terminal</cp:keywords>
  <dc:description/>
  <cp:lastModifiedBy>Ericsson User, R02</cp:lastModifiedBy>
  <cp:revision>11</cp:revision>
  <cp:lastPrinted>2008-12-09T10:00:00Z</cp:lastPrinted>
  <dcterms:created xsi:type="dcterms:W3CDTF">2022-08-09T09:17:00Z</dcterms:created>
  <dcterms:modified xsi:type="dcterms:W3CDTF">2022-08-19T23:14:00Z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