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16CC3" w14:textId="2168E8DF" w:rsidR="002C2DE0" w:rsidRDefault="002C2DE0" w:rsidP="002C2DE0">
      <w:pPr>
        <w:pStyle w:val="CRCoverPage"/>
        <w:tabs>
          <w:tab w:val="right" w:pos="9639"/>
        </w:tabs>
        <w:spacing w:after="0"/>
        <w:rPr>
          <w:b/>
          <w:i/>
          <w:noProof/>
          <w:sz w:val="28"/>
        </w:rPr>
      </w:pPr>
      <w:bookmarkStart w:id="0" w:name="_Toc106698420"/>
      <w:r>
        <w:rPr>
          <w:b/>
          <w:noProof/>
          <w:sz w:val="24"/>
        </w:rPr>
        <w:t>3GPP TSG-CT WG1 Meeting #137</w:t>
      </w:r>
      <w:r>
        <w:rPr>
          <w:b/>
          <w:noProof/>
          <w:sz w:val="24"/>
          <w:lang w:val="hr-HR"/>
        </w:rPr>
        <w:t>-</w:t>
      </w:r>
      <w:r>
        <w:rPr>
          <w:b/>
          <w:noProof/>
          <w:sz w:val="24"/>
        </w:rPr>
        <w:t>e</w:t>
      </w:r>
      <w:r>
        <w:rPr>
          <w:b/>
          <w:i/>
          <w:noProof/>
          <w:sz w:val="28"/>
        </w:rPr>
        <w:tab/>
      </w:r>
      <w:r w:rsidR="00D40A17" w:rsidRPr="004D5BED">
        <w:rPr>
          <w:b/>
          <w:noProof/>
          <w:sz w:val="24"/>
          <w:highlight w:val="yellow"/>
        </w:rPr>
        <w:t>C1-224576</w:t>
      </w:r>
    </w:p>
    <w:p w14:paraId="2EC64CBB" w14:textId="77777777" w:rsidR="002C2DE0" w:rsidRDefault="002C2DE0" w:rsidP="002C2DE0">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2DE0" w14:paraId="5E4A0855" w14:textId="77777777" w:rsidTr="00525B57">
        <w:tc>
          <w:tcPr>
            <w:tcW w:w="9641" w:type="dxa"/>
            <w:gridSpan w:val="9"/>
            <w:tcBorders>
              <w:top w:val="single" w:sz="4" w:space="0" w:color="auto"/>
              <w:left w:val="single" w:sz="4" w:space="0" w:color="auto"/>
              <w:right w:val="single" w:sz="4" w:space="0" w:color="auto"/>
            </w:tcBorders>
          </w:tcPr>
          <w:p w14:paraId="087A7E40" w14:textId="77777777" w:rsidR="002C2DE0" w:rsidRDefault="002C2DE0" w:rsidP="00525B57">
            <w:pPr>
              <w:pStyle w:val="CRCoverPage"/>
              <w:spacing w:after="0"/>
              <w:jc w:val="right"/>
              <w:rPr>
                <w:i/>
                <w:noProof/>
              </w:rPr>
            </w:pPr>
            <w:r>
              <w:rPr>
                <w:i/>
                <w:noProof/>
                <w:sz w:val="14"/>
              </w:rPr>
              <w:t>CR-Form-v12.2</w:t>
            </w:r>
          </w:p>
        </w:tc>
      </w:tr>
      <w:tr w:rsidR="002C2DE0" w14:paraId="6A4CAD28" w14:textId="77777777" w:rsidTr="00525B57">
        <w:tc>
          <w:tcPr>
            <w:tcW w:w="9641" w:type="dxa"/>
            <w:gridSpan w:val="9"/>
            <w:tcBorders>
              <w:left w:val="single" w:sz="4" w:space="0" w:color="auto"/>
              <w:right w:val="single" w:sz="4" w:space="0" w:color="auto"/>
            </w:tcBorders>
          </w:tcPr>
          <w:p w14:paraId="592E8FBA" w14:textId="77777777" w:rsidR="002C2DE0" w:rsidRDefault="002C2DE0" w:rsidP="00525B57">
            <w:pPr>
              <w:pStyle w:val="CRCoverPage"/>
              <w:spacing w:after="0"/>
              <w:jc w:val="center"/>
              <w:rPr>
                <w:noProof/>
              </w:rPr>
            </w:pPr>
            <w:r>
              <w:rPr>
                <w:b/>
                <w:noProof/>
                <w:sz w:val="32"/>
              </w:rPr>
              <w:t>CHANGE REQUEST</w:t>
            </w:r>
          </w:p>
        </w:tc>
      </w:tr>
      <w:tr w:rsidR="002C2DE0" w14:paraId="65689338" w14:textId="77777777" w:rsidTr="00525B57">
        <w:tc>
          <w:tcPr>
            <w:tcW w:w="9641" w:type="dxa"/>
            <w:gridSpan w:val="9"/>
            <w:tcBorders>
              <w:left w:val="single" w:sz="4" w:space="0" w:color="auto"/>
              <w:right w:val="single" w:sz="4" w:space="0" w:color="auto"/>
            </w:tcBorders>
          </w:tcPr>
          <w:p w14:paraId="1A9BC887" w14:textId="77777777" w:rsidR="002C2DE0" w:rsidRDefault="002C2DE0" w:rsidP="00525B57">
            <w:pPr>
              <w:pStyle w:val="CRCoverPage"/>
              <w:spacing w:after="0"/>
              <w:rPr>
                <w:noProof/>
                <w:sz w:val="8"/>
                <w:szCs w:val="8"/>
              </w:rPr>
            </w:pPr>
          </w:p>
        </w:tc>
      </w:tr>
      <w:tr w:rsidR="002C2DE0" w14:paraId="3B9DA71E" w14:textId="77777777" w:rsidTr="00525B57">
        <w:tc>
          <w:tcPr>
            <w:tcW w:w="142" w:type="dxa"/>
            <w:tcBorders>
              <w:left w:val="single" w:sz="4" w:space="0" w:color="auto"/>
            </w:tcBorders>
          </w:tcPr>
          <w:p w14:paraId="77E4C3AD" w14:textId="77777777" w:rsidR="002C2DE0" w:rsidRDefault="002C2DE0" w:rsidP="00525B57">
            <w:pPr>
              <w:pStyle w:val="CRCoverPage"/>
              <w:spacing w:after="0"/>
              <w:jc w:val="right"/>
              <w:rPr>
                <w:noProof/>
              </w:rPr>
            </w:pPr>
          </w:p>
        </w:tc>
        <w:tc>
          <w:tcPr>
            <w:tcW w:w="1559" w:type="dxa"/>
            <w:shd w:val="pct30" w:color="FFFF00" w:fill="auto"/>
          </w:tcPr>
          <w:p w14:paraId="1E33B91D" w14:textId="060EB0EC" w:rsidR="002C2DE0" w:rsidRPr="002C2DE0" w:rsidRDefault="002C2DE0" w:rsidP="00525B57">
            <w:pPr>
              <w:pStyle w:val="CRCoverPage"/>
              <w:spacing w:after="0"/>
              <w:jc w:val="right"/>
              <w:rPr>
                <w:b/>
                <w:noProof/>
                <w:sz w:val="28"/>
              </w:rPr>
            </w:pPr>
            <w:r w:rsidRPr="002C2DE0">
              <w:rPr>
                <w:b/>
                <w:noProof/>
                <w:sz w:val="28"/>
              </w:rPr>
              <w:t>24.554</w:t>
            </w:r>
          </w:p>
        </w:tc>
        <w:tc>
          <w:tcPr>
            <w:tcW w:w="709" w:type="dxa"/>
          </w:tcPr>
          <w:p w14:paraId="41514B5A" w14:textId="77777777" w:rsidR="002C2DE0" w:rsidRDefault="002C2DE0" w:rsidP="00525B57">
            <w:pPr>
              <w:pStyle w:val="CRCoverPage"/>
              <w:spacing w:after="0"/>
              <w:jc w:val="center"/>
              <w:rPr>
                <w:noProof/>
              </w:rPr>
            </w:pPr>
            <w:r>
              <w:rPr>
                <w:b/>
                <w:noProof/>
                <w:sz w:val="28"/>
              </w:rPr>
              <w:t>CR</w:t>
            </w:r>
          </w:p>
        </w:tc>
        <w:tc>
          <w:tcPr>
            <w:tcW w:w="1276" w:type="dxa"/>
            <w:shd w:val="pct30" w:color="FFFF00" w:fill="auto"/>
          </w:tcPr>
          <w:p w14:paraId="66C48FEA" w14:textId="214741A7" w:rsidR="002C2DE0" w:rsidRPr="00410371" w:rsidRDefault="00D40A17" w:rsidP="00525B57">
            <w:pPr>
              <w:pStyle w:val="CRCoverPage"/>
              <w:spacing w:after="0"/>
              <w:rPr>
                <w:noProof/>
              </w:rPr>
            </w:pPr>
            <w:r w:rsidRPr="00D40A17">
              <w:rPr>
                <w:b/>
                <w:noProof/>
                <w:sz w:val="28"/>
              </w:rPr>
              <w:t>0114</w:t>
            </w:r>
          </w:p>
        </w:tc>
        <w:tc>
          <w:tcPr>
            <w:tcW w:w="709" w:type="dxa"/>
          </w:tcPr>
          <w:p w14:paraId="1DD1E425" w14:textId="77777777" w:rsidR="002C2DE0" w:rsidRDefault="002C2DE0" w:rsidP="00525B57">
            <w:pPr>
              <w:pStyle w:val="CRCoverPage"/>
              <w:tabs>
                <w:tab w:val="right" w:pos="625"/>
              </w:tabs>
              <w:spacing w:after="0"/>
              <w:jc w:val="center"/>
              <w:rPr>
                <w:noProof/>
              </w:rPr>
            </w:pPr>
            <w:r>
              <w:rPr>
                <w:b/>
                <w:bCs/>
                <w:noProof/>
                <w:sz w:val="28"/>
              </w:rPr>
              <w:t>rev</w:t>
            </w:r>
          </w:p>
        </w:tc>
        <w:tc>
          <w:tcPr>
            <w:tcW w:w="992" w:type="dxa"/>
            <w:shd w:val="pct30" w:color="FFFF00" w:fill="auto"/>
          </w:tcPr>
          <w:p w14:paraId="182A14A5" w14:textId="7E3A48A7" w:rsidR="002C2DE0" w:rsidRPr="00410371" w:rsidRDefault="004D5BED" w:rsidP="00525B57">
            <w:pPr>
              <w:pStyle w:val="CRCoverPage"/>
              <w:spacing w:after="0"/>
              <w:jc w:val="center"/>
              <w:rPr>
                <w:b/>
                <w:noProof/>
              </w:rPr>
            </w:pPr>
            <w:r>
              <w:rPr>
                <w:b/>
                <w:noProof/>
                <w:sz w:val="28"/>
              </w:rPr>
              <w:t>1</w:t>
            </w:r>
          </w:p>
        </w:tc>
        <w:tc>
          <w:tcPr>
            <w:tcW w:w="2410" w:type="dxa"/>
          </w:tcPr>
          <w:p w14:paraId="2166B012" w14:textId="77777777" w:rsidR="002C2DE0" w:rsidRDefault="002C2DE0" w:rsidP="00525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7D69DE" w14:textId="07B2C51A" w:rsidR="002C2DE0" w:rsidRPr="00410371" w:rsidRDefault="002C2DE0" w:rsidP="00525B57">
            <w:pPr>
              <w:pStyle w:val="CRCoverPage"/>
              <w:spacing w:after="0"/>
              <w:jc w:val="center"/>
              <w:rPr>
                <w:noProof/>
                <w:sz w:val="28"/>
              </w:rPr>
            </w:pPr>
            <w:r>
              <w:rPr>
                <w:b/>
                <w:noProof/>
                <w:sz w:val="28"/>
              </w:rPr>
              <w:t>17.1.0</w:t>
            </w:r>
          </w:p>
        </w:tc>
        <w:tc>
          <w:tcPr>
            <w:tcW w:w="143" w:type="dxa"/>
            <w:tcBorders>
              <w:right w:val="single" w:sz="4" w:space="0" w:color="auto"/>
            </w:tcBorders>
          </w:tcPr>
          <w:p w14:paraId="155366DB" w14:textId="77777777" w:rsidR="002C2DE0" w:rsidRDefault="002C2DE0" w:rsidP="00525B57">
            <w:pPr>
              <w:pStyle w:val="CRCoverPage"/>
              <w:spacing w:after="0"/>
              <w:rPr>
                <w:noProof/>
              </w:rPr>
            </w:pPr>
          </w:p>
        </w:tc>
      </w:tr>
      <w:tr w:rsidR="002C2DE0" w14:paraId="4C887EA3" w14:textId="77777777" w:rsidTr="00525B57">
        <w:tc>
          <w:tcPr>
            <w:tcW w:w="9641" w:type="dxa"/>
            <w:gridSpan w:val="9"/>
            <w:tcBorders>
              <w:left w:val="single" w:sz="4" w:space="0" w:color="auto"/>
              <w:right w:val="single" w:sz="4" w:space="0" w:color="auto"/>
            </w:tcBorders>
          </w:tcPr>
          <w:p w14:paraId="2A20EF49" w14:textId="77777777" w:rsidR="002C2DE0" w:rsidRDefault="002C2DE0" w:rsidP="00525B57">
            <w:pPr>
              <w:pStyle w:val="CRCoverPage"/>
              <w:spacing w:after="0"/>
              <w:rPr>
                <w:noProof/>
              </w:rPr>
            </w:pPr>
          </w:p>
        </w:tc>
      </w:tr>
      <w:tr w:rsidR="002C2DE0" w14:paraId="60236EEF" w14:textId="77777777" w:rsidTr="00525B57">
        <w:tc>
          <w:tcPr>
            <w:tcW w:w="9641" w:type="dxa"/>
            <w:gridSpan w:val="9"/>
            <w:tcBorders>
              <w:top w:val="single" w:sz="4" w:space="0" w:color="auto"/>
            </w:tcBorders>
          </w:tcPr>
          <w:p w14:paraId="2B6F191E" w14:textId="77777777" w:rsidR="002C2DE0" w:rsidRPr="00F25D98" w:rsidRDefault="002C2DE0" w:rsidP="00525B5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C2DE0" w14:paraId="6F13DD84" w14:textId="77777777" w:rsidTr="00525B57">
        <w:tc>
          <w:tcPr>
            <w:tcW w:w="9641" w:type="dxa"/>
            <w:gridSpan w:val="9"/>
          </w:tcPr>
          <w:p w14:paraId="4A63BB43" w14:textId="77777777" w:rsidR="002C2DE0" w:rsidRDefault="002C2DE0" w:rsidP="00525B57">
            <w:pPr>
              <w:pStyle w:val="CRCoverPage"/>
              <w:spacing w:after="0"/>
              <w:rPr>
                <w:noProof/>
                <w:sz w:val="8"/>
                <w:szCs w:val="8"/>
              </w:rPr>
            </w:pPr>
          </w:p>
        </w:tc>
      </w:tr>
    </w:tbl>
    <w:p w14:paraId="68260B89" w14:textId="77777777" w:rsidR="002C2DE0" w:rsidRDefault="002C2DE0" w:rsidP="002C2D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2DE0" w14:paraId="531BF3A6" w14:textId="77777777" w:rsidTr="00525B57">
        <w:tc>
          <w:tcPr>
            <w:tcW w:w="2835" w:type="dxa"/>
          </w:tcPr>
          <w:p w14:paraId="169566E8" w14:textId="77777777" w:rsidR="002C2DE0" w:rsidRDefault="002C2DE0" w:rsidP="00525B57">
            <w:pPr>
              <w:pStyle w:val="CRCoverPage"/>
              <w:tabs>
                <w:tab w:val="right" w:pos="2751"/>
              </w:tabs>
              <w:spacing w:after="0"/>
              <w:rPr>
                <w:b/>
                <w:i/>
                <w:noProof/>
              </w:rPr>
            </w:pPr>
            <w:r>
              <w:rPr>
                <w:b/>
                <w:i/>
                <w:noProof/>
              </w:rPr>
              <w:t>Proposed change affects:</w:t>
            </w:r>
          </w:p>
        </w:tc>
        <w:tc>
          <w:tcPr>
            <w:tcW w:w="1418" w:type="dxa"/>
          </w:tcPr>
          <w:p w14:paraId="7C99877A" w14:textId="77777777" w:rsidR="002C2DE0" w:rsidRDefault="002C2DE0" w:rsidP="00525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EF522D" w14:textId="77777777" w:rsidR="002C2DE0" w:rsidRDefault="002C2DE0" w:rsidP="00525B57">
            <w:pPr>
              <w:pStyle w:val="CRCoverPage"/>
              <w:spacing w:after="0"/>
              <w:jc w:val="center"/>
              <w:rPr>
                <w:b/>
                <w:caps/>
                <w:noProof/>
              </w:rPr>
            </w:pPr>
          </w:p>
        </w:tc>
        <w:tc>
          <w:tcPr>
            <w:tcW w:w="709" w:type="dxa"/>
            <w:tcBorders>
              <w:left w:val="single" w:sz="4" w:space="0" w:color="auto"/>
            </w:tcBorders>
          </w:tcPr>
          <w:p w14:paraId="00304FC2" w14:textId="77777777" w:rsidR="002C2DE0" w:rsidRDefault="002C2DE0" w:rsidP="00525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707CEC" w14:textId="77777777" w:rsidR="002C2DE0" w:rsidRDefault="002C2DE0" w:rsidP="00525B57">
            <w:pPr>
              <w:pStyle w:val="CRCoverPage"/>
              <w:spacing w:after="0"/>
              <w:jc w:val="center"/>
              <w:rPr>
                <w:b/>
                <w:caps/>
                <w:noProof/>
              </w:rPr>
            </w:pPr>
            <w:r>
              <w:rPr>
                <w:b/>
                <w:caps/>
                <w:noProof/>
              </w:rPr>
              <w:t>X</w:t>
            </w:r>
          </w:p>
        </w:tc>
        <w:tc>
          <w:tcPr>
            <w:tcW w:w="2126" w:type="dxa"/>
          </w:tcPr>
          <w:p w14:paraId="6E755375" w14:textId="77777777" w:rsidR="002C2DE0" w:rsidRDefault="002C2DE0" w:rsidP="00525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0FA30C" w14:textId="77777777" w:rsidR="002C2DE0" w:rsidRDefault="002C2DE0" w:rsidP="00525B57">
            <w:pPr>
              <w:pStyle w:val="CRCoverPage"/>
              <w:spacing w:after="0"/>
              <w:jc w:val="center"/>
              <w:rPr>
                <w:b/>
                <w:caps/>
                <w:noProof/>
              </w:rPr>
            </w:pPr>
          </w:p>
        </w:tc>
        <w:tc>
          <w:tcPr>
            <w:tcW w:w="1418" w:type="dxa"/>
            <w:tcBorders>
              <w:left w:val="nil"/>
            </w:tcBorders>
          </w:tcPr>
          <w:p w14:paraId="40EEBA6F" w14:textId="77777777" w:rsidR="002C2DE0" w:rsidRDefault="002C2DE0" w:rsidP="00525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72FB35" w14:textId="2E0A9725" w:rsidR="002C2DE0" w:rsidRDefault="002C2DE0" w:rsidP="00525B57">
            <w:pPr>
              <w:pStyle w:val="CRCoverPage"/>
              <w:spacing w:after="0"/>
              <w:rPr>
                <w:b/>
                <w:bCs/>
                <w:caps/>
                <w:noProof/>
              </w:rPr>
            </w:pPr>
          </w:p>
        </w:tc>
      </w:tr>
    </w:tbl>
    <w:p w14:paraId="725F0783" w14:textId="77777777" w:rsidR="002C2DE0" w:rsidRDefault="002C2DE0" w:rsidP="002C2D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2DE0" w14:paraId="7740ECB4" w14:textId="77777777" w:rsidTr="00525B57">
        <w:tc>
          <w:tcPr>
            <w:tcW w:w="9640" w:type="dxa"/>
            <w:gridSpan w:val="11"/>
          </w:tcPr>
          <w:p w14:paraId="42B00F1F" w14:textId="77777777" w:rsidR="002C2DE0" w:rsidRDefault="002C2DE0" w:rsidP="00525B57">
            <w:pPr>
              <w:pStyle w:val="CRCoverPage"/>
              <w:spacing w:after="0"/>
              <w:rPr>
                <w:noProof/>
                <w:sz w:val="8"/>
                <w:szCs w:val="8"/>
              </w:rPr>
            </w:pPr>
          </w:p>
        </w:tc>
      </w:tr>
      <w:tr w:rsidR="002C2DE0" w14:paraId="3D937740" w14:textId="77777777" w:rsidTr="00525B57">
        <w:tc>
          <w:tcPr>
            <w:tcW w:w="1843" w:type="dxa"/>
            <w:tcBorders>
              <w:top w:val="single" w:sz="4" w:space="0" w:color="auto"/>
              <w:left w:val="single" w:sz="4" w:space="0" w:color="auto"/>
            </w:tcBorders>
          </w:tcPr>
          <w:p w14:paraId="10C5AA6F" w14:textId="77777777" w:rsidR="002C2DE0" w:rsidRDefault="002C2DE0" w:rsidP="00525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280D50" w14:textId="20D76999" w:rsidR="002C2DE0" w:rsidRDefault="00B00F34" w:rsidP="00525B57">
            <w:pPr>
              <w:pStyle w:val="CRCoverPage"/>
              <w:spacing w:after="0"/>
              <w:ind w:left="100"/>
              <w:rPr>
                <w:noProof/>
              </w:rPr>
            </w:pPr>
            <w:r>
              <w:rPr>
                <w:noProof/>
              </w:rPr>
              <w:t xml:space="preserve">Corecting timing </w:t>
            </w:r>
            <w:r w:rsidR="002C2DE0">
              <w:rPr>
                <w:noProof/>
              </w:rPr>
              <w:t xml:space="preserve">of </w:t>
            </w:r>
            <w:r w:rsidR="00D50486">
              <w:rPr>
                <w:noProof/>
              </w:rPr>
              <w:t xml:space="preserve">initiation of </w:t>
            </w:r>
            <w:r w:rsidR="002C2DE0">
              <w:t>5G ProSe remote user key request procedure</w:t>
            </w:r>
          </w:p>
        </w:tc>
      </w:tr>
      <w:tr w:rsidR="002C2DE0" w14:paraId="04CD7068" w14:textId="77777777" w:rsidTr="00525B57">
        <w:tc>
          <w:tcPr>
            <w:tcW w:w="1843" w:type="dxa"/>
            <w:tcBorders>
              <w:left w:val="single" w:sz="4" w:space="0" w:color="auto"/>
            </w:tcBorders>
          </w:tcPr>
          <w:p w14:paraId="5D52AD23" w14:textId="77777777" w:rsidR="002C2DE0" w:rsidRDefault="002C2DE0" w:rsidP="00525B57">
            <w:pPr>
              <w:pStyle w:val="CRCoverPage"/>
              <w:spacing w:after="0"/>
              <w:rPr>
                <w:b/>
                <w:i/>
                <w:noProof/>
                <w:sz w:val="8"/>
                <w:szCs w:val="8"/>
              </w:rPr>
            </w:pPr>
          </w:p>
        </w:tc>
        <w:tc>
          <w:tcPr>
            <w:tcW w:w="7797" w:type="dxa"/>
            <w:gridSpan w:val="10"/>
            <w:tcBorders>
              <w:right w:val="single" w:sz="4" w:space="0" w:color="auto"/>
            </w:tcBorders>
          </w:tcPr>
          <w:p w14:paraId="47C8FE37" w14:textId="77777777" w:rsidR="002C2DE0" w:rsidRDefault="002C2DE0" w:rsidP="00525B57">
            <w:pPr>
              <w:pStyle w:val="CRCoverPage"/>
              <w:spacing w:after="0"/>
              <w:rPr>
                <w:noProof/>
                <w:sz w:val="8"/>
                <w:szCs w:val="8"/>
              </w:rPr>
            </w:pPr>
          </w:p>
        </w:tc>
      </w:tr>
      <w:tr w:rsidR="002C2DE0" w14:paraId="3D7FD2FD" w14:textId="77777777" w:rsidTr="00525B57">
        <w:tc>
          <w:tcPr>
            <w:tcW w:w="1843" w:type="dxa"/>
            <w:tcBorders>
              <w:left w:val="single" w:sz="4" w:space="0" w:color="auto"/>
            </w:tcBorders>
          </w:tcPr>
          <w:p w14:paraId="585DF2E3" w14:textId="77777777" w:rsidR="002C2DE0" w:rsidRDefault="002C2DE0" w:rsidP="00525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3BD5A5" w14:textId="77777777" w:rsidR="002C2DE0" w:rsidRDefault="002C2DE0" w:rsidP="00525B57">
            <w:pPr>
              <w:pStyle w:val="CRCoverPage"/>
              <w:spacing w:after="0"/>
              <w:ind w:left="100"/>
              <w:rPr>
                <w:noProof/>
              </w:rPr>
            </w:pPr>
            <w:r>
              <w:rPr>
                <w:noProof/>
              </w:rPr>
              <w:t>Ericsson</w:t>
            </w:r>
          </w:p>
        </w:tc>
      </w:tr>
      <w:tr w:rsidR="002C2DE0" w14:paraId="524FF835" w14:textId="77777777" w:rsidTr="00525B57">
        <w:tc>
          <w:tcPr>
            <w:tcW w:w="1843" w:type="dxa"/>
            <w:tcBorders>
              <w:left w:val="single" w:sz="4" w:space="0" w:color="auto"/>
            </w:tcBorders>
          </w:tcPr>
          <w:p w14:paraId="6BCE08A7" w14:textId="77777777" w:rsidR="002C2DE0" w:rsidRDefault="002C2DE0" w:rsidP="00525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2ED937" w14:textId="77777777" w:rsidR="002C2DE0" w:rsidRDefault="002C2DE0" w:rsidP="00525B57">
            <w:pPr>
              <w:pStyle w:val="CRCoverPage"/>
              <w:spacing w:after="0"/>
              <w:ind w:left="100"/>
              <w:rPr>
                <w:noProof/>
              </w:rPr>
            </w:pPr>
            <w:r>
              <w:rPr>
                <w:noProof/>
              </w:rPr>
              <w:t>C1</w:t>
            </w:r>
          </w:p>
        </w:tc>
      </w:tr>
      <w:tr w:rsidR="002C2DE0" w14:paraId="61268A85" w14:textId="77777777" w:rsidTr="00525B57">
        <w:tc>
          <w:tcPr>
            <w:tcW w:w="1843" w:type="dxa"/>
            <w:tcBorders>
              <w:left w:val="single" w:sz="4" w:space="0" w:color="auto"/>
            </w:tcBorders>
          </w:tcPr>
          <w:p w14:paraId="60F1F24D" w14:textId="77777777" w:rsidR="002C2DE0" w:rsidRDefault="002C2DE0" w:rsidP="00525B57">
            <w:pPr>
              <w:pStyle w:val="CRCoverPage"/>
              <w:spacing w:after="0"/>
              <w:rPr>
                <w:b/>
                <w:i/>
                <w:noProof/>
                <w:sz w:val="8"/>
                <w:szCs w:val="8"/>
              </w:rPr>
            </w:pPr>
          </w:p>
        </w:tc>
        <w:tc>
          <w:tcPr>
            <w:tcW w:w="7797" w:type="dxa"/>
            <w:gridSpan w:val="10"/>
            <w:tcBorders>
              <w:right w:val="single" w:sz="4" w:space="0" w:color="auto"/>
            </w:tcBorders>
          </w:tcPr>
          <w:p w14:paraId="3CE96723" w14:textId="77777777" w:rsidR="002C2DE0" w:rsidRDefault="002C2DE0" w:rsidP="00525B57">
            <w:pPr>
              <w:pStyle w:val="CRCoverPage"/>
              <w:spacing w:after="0"/>
              <w:rPr>
                <w:noProof/>
                <w:sz w:val="8"/>
                <w:szCs w:val="8"/>
              </w:rPr>
            </w:pPr>
          </w:p>
        </w:tc>
      </w:tr>
      <w:tr w:rsidR="002C2DE0" w14:paraId="2AC90F7B" w14:textId="77777777" w:rsidTr="00525B57">
        <w:tc>
          <w:tcPr>
            <w:tcW w:w="1843" w:type="dxa"/>
            <w:tcBorders>
              <w:left w:val="single" w:sz="4" w:space="0" w:color="auto"/>
            </w:tcBorders>
          </w:tcPr>
          <w:p w14:paraId="1E9D043C" w14:textId="77777777" w:rsidR="002C2DE0" w:rsidRDefault="002C2DE0" w:rsidP="00525B57">
            <w:pPr>
              <w:pStyle w:val="CRCoverPage"/>
              <w:tabs>
                <w:tab w:val="right" w:pos="1759"/>
              </w:tabs>
              <w:spacing w:after="0"/>
              <w:rPr>
                <w:b/>
                <w:i/>
                <w:noProof/>
              </w:rPr>
            </w:pPr>
            <w:r>
              <w:rPr>
                <w:b/>
                <w:i/>
                <w:noProof/>
              </w:rPr>
              <w:t>Work item code:</w:t>
            </w:r>
          </w:p>
        </w:tc>
        <w:tc>
          <w:tcPr>
            <w:tcW w:w="3686" w:type="dxa"/>
            <w:gridSpan w:val="5"/>
            <w:shd w:val="pct30" w:color="FFFF00" w:fill="auto"/>
          </w:tcPr>
          <w:p w14:paraId="08B82534" w14:textId="131DF74F" w:rsidR="002C2DE0" w:rsidRDefault="002C2DE0" w:rsidP="00525B57">
            <w:pPr>
              <w:pStyle w:val="CRCoverPage"/>
              <w:spacing w:after="0"/>
              <w:ind w:left="100"/>
              <w:rPr>
                <w:noProof/>
              </w:rPr>
            </w:pPr>
            <w:r>
              <w:rPr>
                <w:noProof/>
              </w:rPr>
              <w:t>5G_ProSe</w:t>
            </w:r>
          </w:p>
        </w:tc>
        <w:tc>
          <w:tcPr>
            <w:tcW w:w="567" w:type="dxa"/>
            <w:tcBorders>
              <w:left w:val="nil"/>
            </w:tcBorders>
          </w:tcPr>
          <w:p w14:paraId="1B77E03C" w14:textId="77777777" w:rsidR="002C2DE0" w:rsidRDefault="002C2DE0" w:rsidP="00525B57">
            <w:pPr>
              <w:pStyle w:val="CRCoverPage"/>
              <w:spacing w:after="0"/>
              <w:ind w:right="100"/>
              <w:rPr>
                <w:noProof/>
              </w:rPr>
            </w:pPr>
          </w:p>
        </w:tc>
        <w:tc>
          <w:tcPr>
            <w:tcW w:w="1417" w:type="dxa"/>
            <w:gridSpan w:val="3"/>
            <w:tcBorders>
              <w:left w:val="nil"/>
            </w:tcBorders>
          </w:tcPr>
          <w:p w14:paraId="60E214F1" w14:textId="77777777" w:rsidR="002C2DE0" w:rsidRDefault="002C2DE0" w:rsidP="00525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4A55C3" w14:textId="5F0CF4EF" w:rsidR="002C2DE0" w:rsidRDefault="002C2DE0" w:rsidP="00525B57">
            <w:pPr>
              <w:pStyle w:val="CRCoverPage"/>
              <w:spacing w:after="0"/>
              <w:ind w:left="100"/>
              <w:rPr>
                <w:noProof/>
              </w:rPr>
            </w:pPr>
            <w:r>
              <w:rPr>
                <w:noProof/>
              </w:rPr>
              <w:t>2022-08-</w:t>
            </w:r>
            <w:r w:rsidR="004D5BED">
              <w:rPr>
                <w:noProof/>
              </w:rPr>
              <w:t>25</w:t>
            </w:r>
          </w:p>
        </w:tc>
      </w:tr>
      <w:tr w:rsidR="002C2DE0" w14:paraId="3FEE6D48" w14:textId="77777777" w:rsidTr="00525B57">
        <w:tc>
          <w:tcPr>
            <w:tcW w:w="1843" w:type="dxa"/>
            <w:tcBorders>
              <w:left w:val="single" w:sz="4" w:space="0" w:color="auto"/>
            </w:tcBorders>
          </w:tcPr>
          <w:p w14:paraId="7E639BE6" w14:textId="77777777" w:rsidR="002C2DE0" w:rsidRDefault="002C2DE0" w:rsidP="00525B57">
            <w:pPr>
              <w:pStyle w:val="CRCoverPage"/>
              <w:spacing w:after="0"/>
              <w:rPr>
                <w:b/>
                <w:i/>
                <w:noProof/>
                <w:sz w:val="8"/>
                <w:szCs w:val="8"/>
              </w:rPr>
            </w:pPr>
          </w:p>
        </w:tc>
        <w:tc>
          <w:tcPr>
            <w:tcW w:w="1986" w:type="dxa"/>
            <w:gridSpan w:val="4"/>
          </w:tcPr>
          <w:p w14:paraId="4E60CBED" w14:textId="77777777" w:rsidR="002C2DE0" w:rsidRDefault="002C2DE0" w:rsidP="00525B57">
            <w:pPr>
              <w:pStyle w:val="CRCoverPage"/>
              <w:spacing w:after="0"/>
              <w:rPr>
                <w:noProof/>
                <w:sz w:val="8"/>
                <w:szCs w:val="8"/>
              </w:rPr>
            </w:pPr>
          </w:p>
        </w:tc>
        <w:tc>
          <w:tcPr>
            <w:tcW w:w="2267" w:type="dxa"/>
            <w:gridSpan w:val="2"/>
          </w:tcPr>
          <w:p w14:paraId="727C2939" w14:textId="77777777" w:rsidR="002C2DE0" w:rsidRDefault="002C2DE0" w:rsidP="00525B57">
            <w:pPr>
              <w:pStyle w:val="CRCoverPage"/>
              <w:spacing w:after="0"/>
              <w:rPr>
                <w:noProof/>
                <w:sz w:val="8"/>
                <w:szCs w:val="8"/>
              </w:rPr>
            </w:pPr>
          </w:p>
        </w:tc>
        <w:tc>
          <w:tcPr>
            <w:tcW w:w="1417" w:type="dxa"/>
            <w:gridSpan w:val="3"/>
          </w:tcPr>
          <w:p w14:paraId="20465FA7" w14:textId="77777777" w:rsidR="002C2DE0" w:rsidRDefault="002C2DE0" w:rsidP="00525B57">
            <w:pPr>
              <w:pStyle w:val="CRCoverPage"/>
              <w:spacing w:after="0"/>
              <w:rPr>
                <w:noProof/>
                <w:sz w:val="8"/>
                <w:szCs w:val="8"/>
              </w:rPr>
            </w:pPr>
          </w:p>
        </w:tc>
        <w:tc>
          <w:tcPr>
            <w:tcW w:w="2127" w:type="dxa"/>
            <w:tcBorders>
              <w:right w:val="single" w:sz="4" w:space="0" w:color="auto"/>
            </w:tcBorders>
          </w:tcPr>
          <w:p w14:paraId="46D04B88" w14:textId="77777777" w:rsidR="002C2DE0" w:rsidRDefault="002C2DE0" w:rsidP="00525B57">
            <w:pPr>
              <w:pStyle w:val="CRCoverPage"/>
              <w:spacing w:after="0"/>
              <w:rPr>
                <w:noProof/>
                <w:sz w:val="8"/>
                <w:szCs w:val="8"/>
              </w:rPr>
            </w:pPr>
          </w:p>
        </w:tc>
      </w:tr>
      <w:tr w:rsidR="002C2DE0" w14:paraId="3A97C5F9" w14:textId="77777777" w:rsidTr="00525B57">
        <w:trPr>
          <w:cantSplit/>
        </w:trPr>
        <w:tc>
          <w:tcPr>
            <w:tcW w:w="1843" w:type="dxa"/>
            <w:tcBorders>
              <w:left w:val="single" w:sz="4" w:space="0" w:color="auto"/>
            </w:tcBorders>
          </w:tcPr>
          <w:p w14:paraId="38E34AEF" w14:textId="77777777" w:rsidR="002C2DE0" w:rsidRDefault="002C2DE0" w:rsidP="00525B57">
            <w:pPr>
              <w:pStyle w:val="CRCoverPage"/>
              <w:tabs>
                <w:tab w:val="right" w:pos="1759"/>
              </w:tabs>
              <w:spacing w:after="0"/>
              <w:rPr>
                <w:b/>
                <w:i/>
                <w:noProof/>
              </w:rPr>
            </w:pPr>
            <w:r>
              <w:rPr>
                <w:b/>
                <w:i/>
                <w:noProof/>
              </w:rPr>
              <w:t>Category:</w:t>
            </w:r>
          </w:p>
        </w:tc>
        <w:tc>
          <w:tcPr>
            <w:tcW w:w="851" w:type="dxa"/>
            <w:shd w:val="pct30" w:color="FFFF00" w:fill="auto"/>
          </w:tcPr>
          <w:p w14:paraId="02BE7C42" w14:textId="77777777" w:rsidR="002C2DE0" w:rsidRDefault="002C2DE0" w:rsidP="00525B57">
            <w:pPr>
              <w:pStyle w:val="CRCoverPage"/>
              <w:spacing w:after="0"/>
              <w:ind w:left="100" w:right="-609"/>
              <w:rPr>
                <w:b/>
                <w:noProof/>
              </w:rPr>
            </w:pPr>
            <w:r w:rsidRPr="002C2DE0">
              <w:rPr>
                <w:b/>
                <w:noProof/>
              </w:rPr>
              <w:t>F</w:t>
            </w:r>
          </w:p>
        </w:tc>
        <w:tc>
          <w:tcPr>
            <w:tcW w:w="3402" w:type="dxa"/>
            <w:gridSpan w:val="5"/>
            <w:tcBorders>
              <w:left w:val="nil"/>
            </w:tcBorders>
          </w:tcPr>
          <w:p w14:paraId="60B1A3C0" w14:textId="77777777" w:rsidR="002C2DE0" w:rsidRDefault="002C2DE0" w:rsidP="00525B57">
            <w:pPr>
              <w:pStyle w:val="CRCoverPage"/>
              <w:spacing w:after="0"/>
              <w:rPr>
                <w:noProof/>
              </w:rPr>
            </w:pPr>
          </w:p>
        </w:tc>
        <w:tc>
          <w:tcPr>
            <w:tcW w:w="1417" w:type="dxa"/>
            <w:gridSpan w:val="3"/>
            <w:tcBorders>
              <w:left w:val="nil"/>
            </w:tcBorders>
          </w:tcPr>
          <w:p w14:paraId="19E3EA4D" w14:textId="77777777" w:rsidR="002C2DE0" w:rsidRDefault="002C2DE0" w:rsidP="00525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A04584" w14:textId="77777777" w:rsidR="002C2DE0" w:rsidRDefault="002C2DE0" w:rsidP="00525B57">
            <w:pPr>
              <w:pStyle w:val="CRCoverPage"/>
              <w:spacing w:after="0"/>
              <w:ind w:left="100"/>
              <w:rPr>
                <w:noProof/>
              </w:rPr>
            </w:pPr>
            <w:r>
              <w:rPr>
                <w:noProof/>
              </w:rPr>
              <w:t>Rel-17</w:t>
            </w:r>
          </w:p>
        </w:tc>
      </w:tr>
      <w:tr w:rsidR="002C2DE0" w14:paraId="689FC0BF" w14:textId="77777777" w:rsidTr="00525B57">
        <w:tc>
          <w:tcPr>
            <w:tcW w:w="1843" w:type="dxa"/>
            <w:tcBorders>
              <w:left w:val="single" w:sz="4" w:space="0" w:color="auto"/>
              <w:bottom w:val="single" w:sz="4" w:space="0" w:color="auto"/>
            </w:tcBorders>
          </w:tcPr>
          <w:p w14:paraId="6B92C64F" w14:textId="77777777" w:rsidR="002C2DE0" w:rsidRDefault="002C2DE0" w:rsidP="00525B57">
            <w:pPr>
              <w:pStyle w:val="CRCoverPage"/>
              <w:spacing w:after="0"/>
              <w:rPr>
                <w:b/>
                <w:i/>
                <w:noProof/>
              </w:rPr>
            </w:pPr>
          </w:p>
        </w:tc>
        <w:tc>
          <w:tcPr>
            <w:tcW w:w="4677" w:type="dxa"/>
            <w:gridSpan w:val="8"/>
            <w:tcBorders>
              <w:bottom w:val="single" w:sz="4" w:space="0" w:color="auto"/>
            </w:tcBorders>
          </w:tcPr>
          <w:p w14:paraId="78CEB144" w14:textId="77777777" w:rsidR="002C2DE0" w:rsidRDefault="002C2DE0" w:rsidP="00525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73858D" w14:textId="77777777" w:rsidR="002C2DE0" w:rsidRDefault="002C2DE0" w:rsidP="00525B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D731D6" w14:textId="77777777" w:rsidR="002C2DE0" w:rsidRPr="007C2097" w:rsidRDefault="002C2DE0" w:rsidP="00525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C2DE0" w14:paraId="2FCD649D" w14:textId="77777777" w:rsidTr="00525B57">
        <w:tc>
          <w:tcPr>
            <w:tcW w:w="1843" w:type="dxa"/>
          </w:tcPr>
          <w:p w14:paraId="53B24FB4" w14:textId="77777777" w:rsidR="002C2DE0" w:rsidRDefault="002C2DE0" w:rsidP="00525B57">
            <w:pPr>
              <w:pStyle w:val="CRCoverPage"/>
              <w:spacing w:after="0"/>
              <w:rPr>
                <w:b/>
                <w:i/>
                <w:noProof/>
                <w:sz w:val="8"/>
                <w:szCs w:val="8"/>
              </w:rPr>
            </w:pPr>
          </w:p>
        </w:tc>
        <w:tc>
          <w:tcPr>
            <w:tcW w:w="7797" w:type="dxa"/>
            <w:gridSpan w:val="10"/>
          </w:tcPr>
          <w:p w14:paraId="7AA890F1" w14:textId="77777777" w:rsidR="002C2DE0" w:rsidRDefault="002C2DE0" w:rsidP="00525B57">
            <w:pPr>
              <w:pStyle w:val="CRCoverPage"/>
              <w:spacing w:after="0"/>
              <w:rPr>
                <w:noProof/>
                <w:sz w:val="8"/>
                <w:szCs w:val="8"/>
              </w:rPr>
            </w:pPr>
          </w:p>
        </w:tc>
      </w:tr>
      <w:tr w:rsidR="002C2DE0" w14:paraId="20EA5986" w14:textId="77777777" w:rsidTr="00525B57">
        <w:tc>
          <w:tcPr>
            <w:tcW w:w="2694" w:type="dxa"/>
            <w:gridSpan w:val="2"/>
            <w:tcBorders>
              <w:top w:val="single" w:sz="4" w:space="0" w:color="auto"/>
              <w:left w:val="single" w:sz="4" w:space="0" w:color="auto"/>
            </w:tcBorders>
          </w:tcPr>
          <w:p w14:paraId="7599A6A3" w14:textId="77777777" w:rsidR="002C2DE0" w:rsidRDefault="002C2DE0" w:rsidP="00525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26F91E" w14:textId="77777777" w:rsidR="002C2DE0" w:rsidRDefault="002C2DE0" w:rsidP="00525B57">
            <w:pPr>
              <w:pStyle w:val="CRCoverPage"/>
              <w:spacing w:after="0"/>
              <w:ind w:left="100"/>
            </w:pPr>
            <w:r>
              <w:t>8.2.10.2.3.2 states:</w:t>
            </w:r>
          </w:p>
          <w:p w14:paraId="15A7B614" w14:textId="759479B4" w:rsidR="002C2DE0" w:rsidRDefault="002C2DE0" w:rsidP="00525B57">
            <w:pPr>
              <w:pStyle w:val="CRCoverPage"/>
              <w:spacing w:after="0"/>
              <w:ind w:left="100"/>
            </w:pPr>
            <w:r>
              <w:t>-------------</w:t>
            </w:r>
          </w:p>
          <w:p w14:paraId="5C0DF6AF" w14:textId="670AA647" w:rsidR="002C2DE0" w:rsidRPr="002C2DE0" w:rsidRDefault="002C2DE0" w:rsidP="002C2DE0">
            <w:pPr>
              <w:rPr>
                <w:i/>
                <w:iCs/>
              </w:rPr>
            </w:pPr>
            <w:r w:rsidRPr="002C2DE0">
              <w:rPr>
                <w:i/>
                <w:iCs/>
              </w:rPr>
              <w:t xml:space="preserve">If the UE is authorized to use a 5G ProSe layer-3 UE-to-network relay UE or a 5G ProSe layer-2 UE-to-network relay UE in the registered PLMN or local PLMN, it shall initiate this procedure </w:t>
            </w:r>
            <w:r w:rsidRPr="002C2DE0">
              <w:rPr>
                <w:i/>
                <w:iCs/>
                <w:u w:val="single"/>
              </w:rPr>
              <w:t>when it has discovered the 5G ProSe UE-to-network relay UE which provides the wanted connectivity service.</w:t>
            </w:r>
          </w:p>
          <w:p w14:paraId="10DA6CD9" w14:textId="77777777" w:rsidR="002C2DE0" w:rsidRDefault="002C2DE0" w:rsidP="00525B57">
            <w:pPr>
              <w:pStyle w:val="CRCoverPage"/>
              <w:spacing w:after="0"/>
              <w:ind w:left="100"/>
            </w:pPr>
            <w:r>
              <w:t>-------------</w:t>
            </w:r>
          </w:p>
          <w:p w14:paraId="452A28AD" w14:textId="7D675BB9" w:rsidR="002C2DE0" w:rsidRDefault="002C2DE0" w:rsidP="00525B57">
            <w:pPr>
              <w:pStyle w:val="CRCoverPage"/>
              <w:spacing w:after="0"/>
              <w:ind w:left="100"/>
            </w:pPr>
          </w:p>
          <w:p w14:paraId="51892B35" w14:textId="008A6630" w:rsidR="00B53655" w:rsidRDefault="002C2DE0" w:rsidP="00525B57">
            <w:pPr>
              <w:pStyle w:val="CRCoverPage"/>
              <w:spacing w:after="0"/>
              <w:ind w:left="100"/>
            </w:pPr>
            <w:r>
              <w:t xml:space="preserve">However, </w:t>
            </w:r>
            <w:r w:rsidR="00B53655">
              <w:t xml:space="preserve">TS 33.503 </w:t>
            </w:r>
            <w:r w:rsidR="00B53655" w:rsidRPr="00B53655">
              <w:t>Figure 6.3.3.2.2-1</w:t>
            </w:r>
            <w:r w:rsidR="00B53655">
              <w:t xml:space="preserve"> specifies that PRUK request procedure (step 1a and 1b) is performed before the UNR discovery is started (in step 2) and that PRUK request procedure (step 1a and 1b) is performed while in-coverage:</w:t>
            </w:r>
          </w:p>
          <w:p w14:paraId="3D4414F0" w14:textId="78D18D2A" w:rsidR="00B53655" w:rsidRDefault="00B53655" w:rsidP="00525B57">
            <w:pPr>
              <w:pStyle w:val="CRCoverPage"/>
              <w:spacing w:after="0"/>
              <w:ind w:left="100"/>
            </w:pPr>
            <w:r>
              <w:t>----------------------</w:t>
            </w:r>
          </w:p>
          <w:p w14:paraId="0C0DE5C5" w14:textId="77777777" w:rsidR="00B53655" w:rsidRPr="005B29E9" w:rsidRDefault="00B53655" w:rsidP="00B53655">
            <w:pPr>
              <w:pStyle w:val="TH"/>
            </w:pPr>
            <w:r w:rsidRPr="005B29E9">
              <w:object w:dxaOrig="14101" w:dyaOrig="12345" w14:anchorId="37D1F0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421.8pt" o:ole="">
                  <v:imagedata r:id="rId12" o:title=""/>
                </v:shape>
                <o:OLEObject Type="Embed" ProgID="Visio.Drawing.15" ShapeID="_x0000_i1025" DrawAspect="Content" ObjectID="_1722367741" r:id="rId13"/>
              </w:object>
            </w:r>
          </w:p>
          <w:p w14:paraId="0C347F40" w14:textId="77777777" w:rsidR="00B53655" w:rsidRPr="005B29E9" w:rsidRDefault="00B53655" w:rsidP="00B53655">
            <w:pPr>
              <w:pStyle w:val="TF"/>
            </w:pPr>
            <w:r w:rsidRPr="005B29E9">
              <w:t>Figure 6.3.3.2.2-1: Authorization and secure PC5 link establishment procedure</w:t>
            </w:r>
            <w:r w:rsidRPr="005B29E9">
              <w:br/>
              <w:t>for 5G ProSe UE-to-Network Relay</w:t>
            </w:r>
          </w:p>
          <w:p w14:paraId="45CC92D3" w14:textId="7B64F9DC" w:rsidR="00B53655" w:rsidRDefault="00B53655" w:rsidP="00B53655">
            <w:pPr>
              <w:pStyle w:val="B1"/>
              <w:ind w:left="709" w:hanging="425"/>
              <w:rPr>
                <w:lang w:eastAsia="zh-CN"/>
              </w:rPr>
            </w:pPr>
            <w:r>
              <w:rPr>
                <w:lang w:eastAsia="zh-CN"/>
              </w:rPr>
              <w:t>...</w:t>
            </w:r>
          </w:p>
          <w:p w14:paraId="569D6AD2" w14:textId="77777777" w:rsidR="00B53655" w:rsidRPr="00B53655" w:rsidRDefault="00B53655" w:rsidP="00B53655">
            <w:pPr>
              <w:pStyle w:val="NO"/>
              <w:rPr>
                <w:u w:val="single"/>
              </w:rPr>
            </w:pPr>
            <w:r w:rsidRPr="00B53655">
              <w:rPr>
                <w:u w:val="single"/>
              </w:rPr>
              <w:t>NOTE 2:</w:t>
            </w:r>
            <w:r w:rsidRPr="00B53655">
              <w:rPr>
                <w:u w:val="single"/>
              </w:rPr>
              <w:tab/>
              <w:t>Steps 0a, 0b, 1a, 1b are performed when the 5G ProSe</w:t>
            </w:r>
            <w:r w:rsidRPr="00B53655">
              <w:rPr>
                <w:rFonts w:hint="eastAsia"/>
                <w:u w:val="single"/>
              </w:rPr>
              <w:t xml:space="preserve"> </w:t>
            </w:r>
            <w:r w:rsidRPr="00B53655">
              <w:rPr>
                <w:rFonts w:hint="eastAsia"/>
                <w:u w:val="single"/>
                <w:lang w:eastAsia="zh-CN"/>
              </w:rPr>
              <w:t>R</w:t>
            </w:r>
            <w:r w:rsidRPr="00B53655">
              <w:rPr>
                <w:u w:val="single"/>
              </w:rPr>
              <w:t>emote UE is in coverage.</w:t>
            </w:r>
          </w:p>
          <w:p w14:paraId="10B6F1AF" w14:textId="13F153CB" w:rsidR="00B53655" w:rsidRDefault="00B53655" w:rsidP="00525B57">
            <w:pPr>
              <w:pStyle w:val="CRCoverPage"/>
              <w:spacing w:after="0"/>
              <w:ind w:left="100"/>
            </w:pPr>
            <w:r>
              <w:t>----------------------</w:t>
            </w:r>
          </w:p>
          <w:p w14:paraId="229A9F9F" w14:textId="268E88FD" w:rsidR="002C2DE0" w:rsidRDefault="002C2DE0" w:rsidP="00525B57">
            <w:pPr>
              <w:pStyle w:val="CRCoverPage"/>
              <w:spacing w:after="0"/>
              <w:ind w:left="100"/>
              <w:rPr>
                <w:noProof/>
              </w:rPr>
            </w:pPr>
          </w:p>
        </w:tc>
      </w:tr>
      <w:tr w:rsidR="002C2DE0" w14:paraId="31D74028" w14:textId="77777777" w:rsidTr="00525B57">
        <w:tc>
          <w:tcPr>
            <w:tcW w:w="2694" w:type="dxa"/>
            <w:gridSpan w:val="2"/>
            <w:tcBorders>
              <w:left w:val="single" w:sz="4" w:space="0" w:color="auto"/>
            </w:tcBorders>
          </w:tcPr>
          <w:p w14:paraId="59793D73" w14:textId="77777777" w:rsidR="002C2DE0" w:rsidRDefault="002C2DE0" w:rsidP="00525B57">
            <w:pPr>
              <w:pStyle w:val="CRCoverPage"/>
              <w:spacing w:after="0"/>
              <w:rPr>
                <w:b/>
                <w:i/>
                <w:noProof/>
                <w:sz w:val="8"/>
                <w:szCs w:val="8"/>
              </w:rPr>
            </w:pPr>
          </w:p>
        </w:tc>
        <w:tc>
          <w:tcPr>
            <w:tcW w:w="6946" w:type="dxa"/>
            <w:gridSpan w:val="9"/>
            <w:tcBorders>
              <w:right w:val="single" w:sz="4" w:space="0" w:color="auto"/>
            </w:tcBorders>
          </w:tcPr>
          <w:p w14:paraId="1B374177" w14:textId="77777777" w:rsidR="002C2DE0" w:rsidRDefault="002C2DE0" w:rsidP="00525B57">
            <w:pPr>
              <w:pStyle w:val="CRCoverPage"/>
              <w:spacing w:after="0"/>
              <w:rPr>
                <w:noProof/>
                <w:sz w:val="8"/>
                <w:szCs w:val="8"/>
              </w:rPr>
            </w:pPr>
          </w:p>
        </w:tc>
      </w:tr>
      <w:tr w:rsidR="002C2DE0" w14:paraId="013FF7B7" w14:textId="77777777" w:rsidTr="00525B57">
        <w:tc>
          <w:tcPr>
            <w:tcW w:w="2694" w:type="dxa"/>
            <w:gridSpan w:val="2"/>
            <w:tcBorders>
              <w:left w:val="single" w:sz="4" w:space="0" w:color="auto"/>
            </w:tcBorders>
          </w:tcPr>
          <w:p w14:paraId="29C514C7" w14:textId="77777777" w:rsidR="002C2DE0" w:rsidRDefault="002C2DE0" w:rsidP="00525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BACC65" w14:textId="4B2DD0ED" w:rsidR="002C2DE0" w:rsidRDefault="0053513F" w:rsidP="00525B57">
            <w:pPr>
              <w:pStyle w:val="CRCoverPage"/>
              <w:spacing w:after="0"/>
              <w:ind w:left="100"/>
              <w:rPr>
                <w:noProof/>
              </w:rPr>
            </w:pPr>
            <w:r>
              <w:t>Initiation of</w:t>
            </w:r>
            <w:r w:rsidR="00274FED">
              <w:t xml:space="preserve"> </w:t>
            </w:r>
            <w:r w:rsidR="00C873F4">
              <w:t xml:space="preserve">PRUK request procedure </w:t>
            </w:r>
            <w:r w:rsidR="00AC6F7F">
              <w:t xml:space="preserve">is decoupled from </w:t>
            </w:r>
            <w:r w:rsidR="00274FED">
              <w:t>discovery of a UNR</w:t>
            </w:r>
            <w:r w:rsidR="00C873F4">
              <w:t>.</w:t>
            </w:r>
          </w:p>
        </w:tc>
      </w:tr>
      <w:tr w:rsidR="002C2DE0" w14:paraId="631EC8F2" w14:textId="77777777" w:rsidTr="00525B57">
        <w:tc>
          <w:tcPr>
            <w:tcW w:w="2694" w:type="dxa"/>
            <w:gridSpan w:val="2"/>
            <w:tcBorders>
              <w:left w:val="single" w:sz="4" w:space="0" w:color="auto"/>
            </w:tcBorders>
          </w:tcPr>
          <w:p w14:paraId="0E0EE3BA" w14:textId="77777777" w:rsidR="002C2DE0" w:rsidRDefault="002C2DE0" w:rsidP="00525B57">
            <w:pPr>
              <w:pStyle w:val="CRCoverPage"/>
              <w:spacing w:after="0"/>
              <w:rPr>
                <w:b/>
                <w:i/>
                <w:noProof/>
                <w:sz w:val="8"/>
                <w:szCs w:val="8"/>
              </w:rPr>
            </w:pPr>
          </w:p>
        </w:tc>
        <w:tc>
          <w:tcPr>
            <w:tcW w:w="6946" w:type="dxa"/>
            <w:gridSpan w:val="9"/>
            <w:tcBorders>
              <w:right w:val="single" w:sz="4" w:space="0" w:color="auto"/>
            </w:tcBorders>
          </w:tcPr>
          <w:p w14:paraId="6C430B8B" w14:textId="77777777" w:rsidR="002C2DE0" w:rsidRDefault="002C2DE0" w:rsidP="00525B57">
            <w:pPr>
              <w:pStyle w:val="CRCoverPage"/>
              <w:spacing w:after="0"/>
              <w:rPr>
                <w:noProof/>
                <w:sz w:val="8"/>
                <w:szCs w:val="8"/>
              </w:rPr>
            </w:pPr>
          </w:p>
        </w:tc>
      </w:tr>
      <w:tr w:rsidR="002C2DE0" w14:paraId="599075F1" w14:textId="77777777" w:rsidTr="00525B57">
        <w:tc>
          <w:tcPr>
            <w:tcW w:w="2694" w:type="dxa"/>
            <w:gridSpan w:val="2"/>
            <w:tcBorders>
              <w:left w:val="single" w:sz="4" w:space="0" w:color="auto"/>
              <w:bottom w:val="single" w:sz="4" w:space="0" w:color="auto"/>
            </w:tcBorders>
          </w:tcPr>
          <w:p w14:paraId="2F0FCE4C" w14:textId="77777777" w:rsidR="002C2DE0" w:rsidRDefault="002C2DE0" w:rsidP="00525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6A000C" w14:textId="53971B0E" w:rsidR="002C2DE0" w:rsidRDefault="00FE222D" w:rsidP="00525B57">
            <w:pPr>
              <w:pStyle w:val="CRCoverPage"/>
              <w:spacing w:after="0"/>
              <w:ind w:left="100"/>
              <w:rPr>
                <w:noProof/>
              </w:rPr>
            </w:pPr>
            <w:r>
              <w:rPr>
                <w:noProof/>
              </w:rPr>
              <w:t xml:space="preserve">The UE does not have PRUK ID when the UE gets out-of-coverage and discovers </w:t>
            </w:r>
            <w:r w:rsidR="001F4663">
              <w:rPr>
                <w:noProof/>
              </w:rPr>
              <w:t xml:space="preserve">a </w:t>
            </w:r>
            <w:r>
              <w:rPr>
                <w:noProof/>
              </w:rPr>
              <w:t xml:space="preserve">UNR. As result, </w:t>
            </w:r>
            <w:r w:rsidR="008110EA">
              <w:rPr>
                <w:noProof/>
              </w:rPr>
              <w:t xml:space="preserve">if the </w:t>
            </w:r>
            <w:r w:rsidR="001F4663">
              <w:rPr>
                <w:noProof/>
              </w:rPr>
              <w:t xml:space="preserve">UP based </w:t>
            </w:r>
            <w:r w:rsidR="008110EA">
              <w:rPr>
                <w:noProof/>
              </w:rPr>
              <w:t xml:space="preserve">security </w:t>
            </w:r>
            <w:r w:rsidR="001F4663">
              <w:rPr>
                <w:noProof/>
              </w:rPr>
              <w:t xml:space="preserve">uses </w:t>
            </w:r>
            <w:r w:rsidR="008110EA">
              <w:rPr>
                <w:noProof/>
              </w:rPr>
              <w:t xml:space="preserve">AKMA, </w:t>
            </w:r>
            <w:r>
              <w:rPr>
                <w:noProof/>
              </w:rPr>
              <w:t xml:space="preserve">the UE </w:t>
            </w:r>
            <w:r w:rsidR="00C71BAA">
              <w:rPr>
                <w:noProof/>
              </w:rPr>
              <w:t>will be unable to</w:t>
            </w:r>
            <w:r>
              <w:rPr>
                <w:noProof/>
              </w:rPr>
              <w:t xml:space="preserve"> communicate via the UN</w:t>
            </w:r>
            <w:r w:rsidR="00CD205E">
              <w:rPr>
                <w:noProof/>
              </w:rPr>
              <w:t>R</w:t>
            </w:r>
            <w:r>
              <w:rPr>
                <w:noProof/>
              </w:rPr>
              <w:t>.</w:t>
            </w:r>
          </w:p>
        </w:tc>
      </w:tr>
      <w:tr w:rsidR="002C2DE0" w14:paraId="2BE79004" w14:textId="77777777" w:rsidTr="00525B57">
        <w:tc>
          <w:tcPr>
            <w:tcW w:w="2694" w:type="dxa"/>
            <w:gridSpan w:val="2"/>
          </w:tcPr>
          <w:p w14:paraId="1609977D" w14:textId="77777777" w:rsidR="002C2DE0" w:rsidRDefault="002C2DE0" w:rsidP="00525B57">
            <w:pPr>
              <w:pStyle w:val="CRCoverPage"/>
              <w:spacing w:after="0"/>
              <w:rPr>
                <w:b/>
                <w:i/>
                <w:noProof/>
                <w:sz w:val="8"/>
                <w:szCs w:val="8"/>
              </w:rPr>
            </w:pPr>
          </w:p>
        </w:tc>
        <w:tc>
          <w:tcPr>
            <w:tcW w:w="6946" w:type="dxa"/>
            <w:gridSpan w:val="9"/>
          </w:tcPr>
          <w:p w14:paraId="09055055" w14:textId="77777777" w:rsidR="002C2DE0" w:rsidRDefault="002C2DE0" w:rsidP="00525B57">
            <w:pPr>
              <w:pStyle w:val="CRCoverPage"/>
              <w:spacing w:after="0"/>
              <w:rPr>
                <w:noProof/>
                <w:sz w:val="8"/>
                <w:szCs w:val="8"/>
              </w:rPr>
            </w:pPr>
          </w:p>
        </w:tc>
      </w:tr>
      <w:tr w:rsidR="002C2DE0" w14:paraId="4E484FE8" w14:textId="77777777" w:rsidTr="00525B57">
        <w:tc>
          <w:tcPr>
            <w:tcW w:w="2694" w:type="dxa"/>
            <w:gridSpan w:val="2"/>
            <w:tcBorders>
              <w:top w:val="single" w:sz="4" w:space="0" w:color="auto"/>
              <w:left w:val="single" w:sz="4" w:space="0" w:color="auto"/>
            </w:tcBorders>
          </w:tcPr>
          <w:p w14:paraId="6D8CB9B3" w14:textId="77777777" w:rsidR="002C2DE0" w:rsidRDefault="002C2DE0" w:rsidP="00525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CF679" w14:textId="0BE156C1" w:rsidR="002C2DE0" w:rsidRDefault="00C873F4" w:rsidP="00525B57">
            <w:pPr>
              <w:pStyle w:val="CRCoverPage"/>
              <w:spacing w:after="0"/>
              <w:ind w:left="100"/>
              <w:rPr>
                <w:noProof/>
              </w:rPr>
            </w:pPr>
            <w:r>
              <w:t>8.2.10.2.3.2</w:t>
            </w:r>
          </w:p>
        </w:tc>
      </w:tr>
      <w:tr w:rsidR="002C2DE0" w14:paraId="438901D2" w14:textId="77777777" w:rsidTr="00525B57">
        <w:tc>
          <w:tcPr>
            <w:tcW w:w="2694" w:type="dxa"/>
            <w:gridSpan w:val="2"/>
            <w:tcBorders>
              <w:left w:val="single" w:sz="4" w:space="0" w:color="auto"/>
            </w:tcBorders>
          </w:tcPr>
          <w:p w14:paraId="472E49DA" w14:textId="77777777" w:rsidR="002C2DE0" w:rsidRDefault="002C2DE0" w:rsidP="00525B57">
            <w:pPr>
              <w:pStyle w:val="CRCoverPage"/>
              <w:spacing w:after="0"/>
              <w:rPr>
                <w:b/>
                <w:i/>
                <w:noProof/>
                <w:sz w:val="8"/>
                <w:szCs w:val="8"/>
              </w:rPr>
            </w:pPr>
          </w:p>
        </w:tc>
        <w:tc>
          <w:tcPr>
            <w:tcW w:w="6946" w:type="dxa"/>
            <w:gridSpan w:val="9"/>
            <w:tcBorders>
              <w:right w:val="single" w:sz="4" w:space="0" w:color="auto"/>
            </w:tcBorders>
          </w:tcPr>
          <w:p w14:paraId="55D4107A" w14:textId="77777777" w:rsidR="002C2DE0" w:rsidRDefault="002C2DE0" w:rsidP="00525B57">
            <w:pPr>
              <w:pStyle w:val="CRCoverPage"/>
              <w:spacing w:after="0"/>
              <w:rPr>
                <w:noProof/>
                <w:sz w:val="8"/>
                <w:szCs w:val="8"/>
              </w:rPr>
            </w:pPr>
          </w:p>
        </w:tc>
      </w:tr>
      <w:tr w:rsidR="002C2DE0" w14:paraId="7510E8F9" w14:textId="77777777" w:rsidTr="00525B57">
        <w:tc>
          <w:tcPr>
            <w:tcW w:w="2694" w:type="dxa"/>
            <w:gridSpan w:val="2"/>
            <w:tcBorders>
              <w:left w:val="single" w:sz="4" w:space="0" w:color="auto"/>
            </w:tcBorders>
          </w:tcPr>
          <w:p w14:paraId="7A17A589" w14:textId="77777777" w:rsidR="002C2DE0" w:rsidRDefault="002C2DE0" w:rsidP="00525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366736" w14:textId="77777777" w:rsidR="002C2DE0" w:rsidRDefault="002C2DE0" w:rsidP="00525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2278ED" w14:textId="77777777" w:rsidR="002C2DE0" w:rsidRDefault="002C2DE0" w:rsidP="00525B57">
            <w:pPr>
              <w:pStyle w:val="CRCoverPage"/>
              <w:spacing w:after="0"/>
              <w:jc w:val="center"/>
              <w:rPr>
                <w:b/>
                <w:caps/>
                <w:noProof/>
              </w:rPr>
            </w:pPr>
            <w:r>
              <w:rPr>
                <w:b/>
                <w:caps/>
                <w:noProof/>
              </w:rPr>
              <w:t>N</w:t>
            </w:r>
          </w:p>
        </w:tc>
        <w:tc>
          <w:tcPr>
            <w:tcW w:w="2977" w:type="dxa"/>
            <w:gridSpan w:val="4"/>
          </w:tcPr>
          <w:p w14:paraId="7786151B" w14:textId="77777777" w:rsidR="002C2DE0" w:rsidRDefault="002C2DE0" w:rsidP="00525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E4940F" w14:textId="77777777" w:rsidR="002C2DE0" w:rsidRDefault="002C2DE0" w:rsidP="00525B57">
            <w:pPr>
              <w:pStyle w:val="CRCoverPage"/>
              <w:spacing w:after="0"/>
              <w:ind w:left="99"/>
              <w:rPr>
                <w:noProof/>
              </w:rPr>
            </w:pPr>
          </w:p>
        </w:tc>
      </w:tr>
      <w:tr w:rsidR="002C2DE0" w14:paraId="69EFCA9F" w14:textId="77777777" w:rsidTr="00525B57">
        <w:tc>
          <w:tcPr>
            <w:tcW w:w="2694" w:type="dxa"/>
            <w:gridSpan w:val="2"/>
            <w:tcBorders>
              <w:left w:val="single" w:sz="4" w:space="0" w:color="auto"/>
            </w:tcBorders>
          </w:tcPr>
          <w:p w14:paraId="24C69D75" w14:textId="77777777" w:rsidR="002C2DE0" w:rsidRDefault="002C2DE0" w:rsidP="00525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9354DD" w14:textId="77777777" w:rsidR="002C2DE0" w:rsidRDefault="002C2DE0" w:rsidP="00525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2B8771" w14:textId="77777777" w:rsidR="002C2DE0" w:rsidRDefault="002C2DE0" w:rsidP="00525B57">
            <w:pPr>
              <w:pStyle w:val="CRCoverPage"/>
              <w:spacing w:after="0"/>
              <w:jc w:val="center"/>
              <w:rPr>
                <w:b/>
                <w:caps/>
                <w:noProof/>
              </w:rPr>
            </w:pPr>
            <w:r>
              <w:rPr>
                <w:b/>
                <w:caps/>
                <w:noProof/>
              </w:rPr>
              <w:t>X</w:t>
            </w:r>
          </w:p>
        </w:tc>
        <w:tc>
          <w:tcPr>
            <w:tcW w:w="2977" w:type="dxa"/>
            <w:gridSpan w:val="4"/>
          </w:tcPr>
          <w:p w14:paraId="35F7B5EB" w14:textId="77777777" w:rsidR="002C2DE0" w:rsidRDefault="002C2DE0" w:rsidP="00525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0AD73A" w14:textId="77777777" w:rsidR="002C2DE0" w:rsidRDefault="002C2DE0" w:rsidP="00525B57">
            <w:pPr>
              <w:pStyle w:val="CRCoverPage"/>
              <w:spacing w:after="0"/>
              <w:ind w:left="99"/>
              <w:rPr>
                <w:noProof/>
              </w:rPr>
            </w:pPr>
            <w:r>
              <w:rPr>
                <w:noProof/>
              </w:rPr>
              <w:t xml:space="preserve">TS/TR ... CR ... </w:t>
            </w:r>
          </w:p>
        </w:tc>
      </w:tr>
      <w:tr w:rsidR="002C2DE0" w14:paraId="77329A96" w14:textId="77777777" w:rsidTr="00525B57">
        <w:tc>
          <w:tcPr>
            <w:tcW w:w="2694" w:type="dxa"/>
            <w:gridSpan w:val="2"/>
            <w:tcBorders>
              <w:left w:val="single" w:sz="4" w:space="0" w:color="auto"/>
            </w:tcBorders>
          </w:tcPr>
          <w:p w14:paraId="2F3D2E06" w14:textId="77777777" w:rsidR="002C2DE0" w:rsidRDefault="002C2DE0" w:rsidP="00525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1B641C" w14:textId="77777777" w:rsidR="002C2DE0" w:rsidRDefault="002C2DE0" w:rsidP="00525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DC6E67" w14:textId="77777777" w:rsidR="002C2DE0" w:rsidRDefault="002C2DE0" w:rsidP="00525B57">
            <w:pPr>
              <w:pStyle w:val="CRCoverPage"/>
              <w:spacing w:after="0"/>
              <w:jc w:val="center"/>
              <w:rPr>
                <w:b/>
                <w:caps/>
                <w:noProof/>
              </w:rPr>
            </w:pPr>
            <w:r>
              <w:rPr>
                <w:b/>
                <w:caps/>
                <w:noProof/>
              </w:rPr>
              <w:t>X</w:t>
            </w:r>
          </w:p>
        </w:tc>
        <w:tc>
          <w:tcPr>
            <w:tcW w:w="2977" w:type="dxa"/>
            <w:gridSpan w:val="4"/>
          </w:tcPr>
          <w:p w14:paraId="45840BEE" w14:textId="77777777" w:rsidR="002C2DE0" w:rsidRDefault="002C2DE0" w:rsidP="00525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CA913C" w14:textId="77777777" w:rsidR="002C2DE0" w:rsidRDefault="002C2DE0" w:rsidP="00525B57">
            <w:pPr>
              <w:pStyle w:val="CRCoverPage"/>
              <w:spacing w:after="0"/>
              <w:ind w:left="99"/>
              <w:rPr>
                <w:noProof/>
              </w:rPr>
            </w:pPr>
            <w:r>
              <w:rPr>
                <w:noProof/>
              </w:rPr>
              <w:t xml:space="preserve">TS/TR ... CR ... </w:t>
            </w:r>
          </w:p>
        </w:tc>
      </w:tr>
      <w:tr w:rsidR="002C2DE0" w14:paraId="10E28112" w14:textId="77777777" w:rsidTr="00525B57">
        <w:tc>
          <w:tcPr>
            <w:tcW w:w="2694" w:type="dxa"/>
            <w:gridSpan w:val="2"/>
            <w:tcBorders>
              <w:left w:val="single" w:sz="4" w:space="0" w:color="auto"/>
            </w:tcBorders>
          </w:tcPr>
          <w:p w14:paraId="6B616CFE" w14:textId="77777777" w:rsidR="002C2DE0" w:rsidRDefault="002C2DE0" w:rsidP="00525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9F39E6" w14:textId="77777777" w:rsidR="002C2DE0" w:rsidRDefault="002C2DE0" w:rsidP="00525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CD623" w14:textId="77777777" w:rsidR="002C2DE0" w:rsidRDefault="002C2DE0" w:rsidP="00525B57">
            <w:pPr>
              <w:pStyle w:val="CRCoverPage"/>
              <w:spacing w:after="0"/>
              <w:jc w:val="center"/>
              <w:rPr>
                <w:b/>
                <w:caps/>
                <w:noProof/>
              </w:rPr>
            </w:pPr>
            <w:r>
              <w:rPr>
                <w:b/>
                <w:caps/>
                <w:noProof/>
              </w:rPr>
              <w:t>X</w:t>
            </w:r>
          </w:p>
        </w:tc>
        <w:tc>
          <w:tcPr>
            <w:tcW w:w="2977" w:type="dxa"/>
            <w:gridSpan w:val="4"/>
          </w:tcPr>
          <w:p w14:paraId="762FF5A5" w14:textId="77777777" w:rsidR="002C2DE0" w:rsidRDefault="002C2DE0" w:rsidP="00525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FC197" w14:textId="77777777" w:rsidR="002C2DE0" w:rsidRDefault="002C2DE0" w:rsidP="00525B57">
            <w:pPr>
              <w:pStyle w:val="CRCoverPage"/>
              <w:spacing w:after="0"/>
              <w:ind w:left="99"/>
              <w:rPr>
                <w:noProof/>
              </w:rPr>
            </w:pPr>
            <w:r>
              <w:rPr>
                <w:noProof/>
              </w:rPr>
              <w:t xml:space="preserve">TS/TR ... CR ... </w:t>
            </w:r>
          </w:p>
        </w:tc>
      </w:tr>
      <w:tr w:rsidR="002C2DE0" w14:paraId="2CCCA4D8" w14:textId="77777777" w:rsidTr="00525B57">
        <w:tc>
          <w:tcPr>
            <w:tcW w:w="2694" w:type="dxa"/>
            <w:gridSpan w:val="2"/>
            <w:tcBorders>
              <w:left w:val="single" w:sz="4" w:space="0" w:color="auto"/>
            </w:tcBorders>
          </w:tcPr>
          <w:p w14:paraId="5C7E4064" w14:textId="77777777" w:rsidR="002C2DE0" w:rsidRDefault="002C2DE0" w:rsidP="00525B57">
            <w:pPr>
              <w:pStyle w:val="CRCoverPage"/>
              <w:spacing w:after="0"/>
              <w:rPr>
                <w:b/>
                <w:i/>
                <w:noProof/>
              </w:rPr>
            </w:pPr>
          </w:p>
        </w:tc>
        <w:tc>
          <w:tcPr>
            <w:tcW w:w="6946" w:type="dxa"/>
            <w:gridSpan w:val="9"/>
            <w:tcBorders>
              <w:right w:val="single" w:sz="4" w:space="0" w:color="auto"/>
            </w:tcBorders>
          </w:tcPr>
          <w:p w14:paraId="727926A6" w14:textId="77777777" w:rsidR="002C2DE0" w:rsidRDefault="002C2DE0" w:rsidP="00525B57">
            <w:pPr>
              <w:pStyle w:val="CRCoverPage"/>
              <w:spacing w:after="0"/>
              <w:rPr>
                <w:noProof/>
              </w:rPr>
            </w:pPr>
          </w:p>
        </w:tc>
      </w:tr>
      <w:tr w:rsidR="002C2DE0" w14:paraId="3EC09DC4" w14:textId="77777777" w:rsidTr="00525B57">
        <w:tc>
          <w:tcPr>
            <w:tcW w:w="2694" w:type="dxa"/>
            <w:gridSpan w:val="2"/>
            <w:tcBorders>
              <w:left w:val="single" w:sz="4" w:space="0" w:color="auto"/>
              <w:bottom w:val="single" w:sz="4" w:space="0" w:color="auto"/>
            </w:tcBorders>
          </w:tcPr>
          <w:p w14:paraId="41DCB3BB" w14:textId="77777777" w:rsidR="002C2DE0" w:rsidRDefault="002C2DE0" w:rsidP="00525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E7EECA" w14:textId="77777777" w:rsidR="002C2DE0" w:rsidRDefault="002C2DE0" w:rsidP="00525B57">
            <w:pPr>
              <w:pStyle w:val="CRCoverPage"/>
              <w:spacing w:after="0"/>
              <w:ind w:left="100"/>
              <w:rPr>
                <w:noProof/>
              </w:rPr>
            </w:pPr>
          </w:p>
        </w:tc>
      </w:tr>
      <w:tr w:rsidR="002C2DE0" w:rsidRPr="008863B9" w14:paraId="267B64E8" w14:textId="77777777" w:rsidTr="00525B57">
        <w:tc>
          <w:tcPr>
            <w:tcW w:w="2694" w:type="dxa"/>
            <w:gridSpan w:val="2"/>
            <w:tcBorders>
              <w:top w:val="single" w:sz="4" w:space="0" w:color="auto"/>
              <w:bottom w:val="single" w:sz="4" w:space="0" w:color="auto"/>
            </w:tcBorders>
          </w:tcPr>
          <w:p w14:paraId="7E712EA2" w14:textId="77777777" w:rsidR="002C2DE0" w:rsidRPr="008863B9" w:rsidRDefault="002C2DE0" w:rsidP="00525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16F32A" w14:textId="77777777" w:rsidR="002C2DE0" w:rsidRPr="008863B9" w:rsidRDefault="002C2DE0" w:rsidP="00525B57">
            <w:pPr>
              <w:pStyle w:val="CRCoverPage"/>
              <w:spacing w:after="0"/>
              <w:ind w:left="100"/>
              <w:rPr>
                <w:noProof/>
                <w:sz w:val="8"/>
                <w:szCs w:val="8"/>
              </w:rPr>
            </w:pPr>
          </w:p>
        </w:tc>
      </w:tr>
      <w:tr w:rsidR="002C2DE0" w14:paraId="0B06CCA0" w14:textId="77777777" w:rsidTr="00525B57">
        <w:tc>
          <w:tcPr>
            <w:tcW w:w="2694" w:type="dxa"/>
            <w:gridSpan w:val="2"/>
            <w:tcBorders>
              <w:top w:val="single" w:sz="4" w:space="0" w:color="auto"/>
              <w:left w:val="single" w:sz="4" w:space="0" w:color="auto"/>
              <w:bottom w:val="single" w:sz="4" w:space="0" w:color="auto"/>
            </w:tcBorders>
          </w:tcPr>
          <w:p w14:paraId="66DAD92B" w14:textId="77777777" w:rsidR="002C2DE0" w:rsidRDefault="002C2DE0" w:rsidP="00525B5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CA2BFF" w14:textId="77777777" w:rsidR="002C2DE0" w:rsidRDefault="002C2DE0" w:rsidP="00525B57">
            <w:pPr>
              <w:pStyle w:val="CRCoverPage"/>
              <w:spacing w:after="0"/>
              <w:ind w:left="100"/>
              <w:rPr>
                <w:noProof/>
              </w:rPr>
            </w:pPr>
          </w:p>
        </w:tc>
      </w:tr>
    </w:tbl>
    <w:p w14:paraId="1EE4DAB0" w14:textId="77777777" w:rsidR="002C2DE0" w:rsidRDefault="002C2DE0" w:rsidP="002C2DE0">
      <w:pPr>
        <w:pStyle w:val="CRCoverPage"/>
        <w:spacing w:after="0"/>
        <w:rPr>
          <w:noProof/>
          <w:sz w:val="8"/>
          <w:szCs w:val="8"/>
        </w:rPr>
      </w:pPr>
    </w:p>
    <w:p w14:paraId="4CA64D21" w14:textId="77777777" w:rsidR="002C2DE0" w:rsidRDefault="002C2DE0" w:rsidP="002C2DE0">
      <w:pPr>
        <w:rPr>
          <w:noProof/>
        </w:rPr>
        <w:sectPr w:rsidR="002C2DE0">
          <w:headerReference w:type="even" r:id="rId14"/>
          <w:footnotePr>
            <w:numRestart w:val="eachSect"/>
          </w:footnotePr>
          <w:pgSz w:w="11907" w:h="16840" w:code="9"/>
          <w:pgMar w:top="1418" w:right="1134" w:bottom="1134" w:left="1134" w:header="680" w:footer="567" w:gutter="0"/>
          <w:cols w:space="720"/>
        </w:sectPr>
      </w:pPr>
    </w:p>
    <w:p w14:paraId="22E9D7DC" w14:textId="77777777" w:rsidR="002C2DE0" w:rsidRDefault="002C2DE0" w:rsidP="002C2DE0">
      <w:pPr>
        <w:jc w:val="center"/>
        <w:rPr>
          <w:noProof/>
          <w:highlight w:val="green"/>
        </w:rPr>
      </w:pPr>
      <w:r w:rsidRPr="00DB12B9">
        <w:rPr>
          <w:noProof/>
          <w:highlight w:val="green"/>
        </w:rPr>
        <w:lastRenderedPageBreak/>
        <w:t>***** change *****</w:t>
      </w:r>
    </w:p>
    <w:p w14:paraId="089FBB98" w14:textId="2856D779" w:rsidR="005347D1" w:rsidRDefault="005347D1" w:rsidP="005347D1">
      <w:pPr>
        <w:pStyle w:val="Heading6"/>
      </w:pPr>
      <w:r>
        <w:t>8.2.</w:t>
      </w:r>
      <w:r w:rsidR="00B11660">
        <w:t>10</w:t>
      </w:r>
      <w:r>
        <w:t>.2.3.2</w:t>
      </w:r>
      <w:r>
        <w:tab/>
        <w:t>5G ProSe remote user key request procedure initiation</w:t>
      </w:r>
      <w:bookmarkEnd w:id="0"/>
    </w:p>
    <w:p w14:paraId="72EC63D9" w14:textId="761DA7EA" w:rsidR="005347D1" w:rsidRDefault="005347D1" w:rsidP="005347D1">
      <w:r>
        <w:t>If the UE is authorized to use a 5G ProSe layer-3 UE-to-network relay UE or a 5G ProSe layer-2 UE-to-network relay UE in the registered PLMN or local PLMN</w:t>
      </w:r>
      <w:ins w:id="2" w:author="Ericsson User, R02" w:date="2022-07-28T15:14:00Z">
        <w:r w:rsidR="009836D0">
          <w:t xml:space="preserve">, </w:t>
        </w:r>
      </w:ins>
      <w:ins w:id="3" w:author="Ericsson User, R02" w:date="2022-07-28T15:11:00Z">
        <w:r w:rsidR="00B53655">
          <w:t>and needs to be able to obtai</w:t>
        </w:r>
      </w:ins>
      <w:ins w:id="4" w:author="Ericsson User, R02" w:date="2022-07-28T15:12:00Z">
        <w:r w:rsidR="00B53655">
          <w:t>n a connectivity service from a 5G ProSe UE-to-network relay UE</w:t>
        </w:r>
      </w:ins>
      <w:r>
        <w:t>, it shall initiate this procedure</w:t>
      </w:r>
      <w:del w:id="5" w:author="Ericsson User, R02" w:date="2022-07-28T15:13:00Z">
        <w:r w:rsidDel="00F22DB6">
          <w:delText xml:space="preserve"> when it has discovered the 5G ProSe UE-to-network relay UE which provides the wanted connectivity service</w:delText>
        </w:r>
      </w:del>
      <w:r>
        <w:t>.</w:t>
      </w:r>
    </w:p>
    <w:p w14:paraId="71BF6D6C" w14:textId="77777777" w:rsidR="005347D1" w:rsidRDefault="005347D1" w:rsidP="005347D1">
      <w:r>
        <w:t>The UE shall initiate the 5G ProSe remote user key request procedure by sending a PROSE_PRUK_REQUEST message with the &lt;PRUK-request&gt; element. In the &lt;PRUK-request&gt; element, the UE:</w:t>
      </w:r>
    </w:p>
    <w:p w14:paraId="57D5B029" w14:textId="77777777" w:rsidR="005347D1" w:rsidRDefault="005347D1" w:rsidP="005347D1">
      <w:pPr>
        <w:pStyle w:val="B1"/>
      </w:pPr>
      <w:r>
        <w:t>a)</w:t>
      </w:r>
      <w:r>
        <w:tab/>
        <w:t>shall include a new transaction ID not used in any other direct discovery procedures in PC8 interface; and</w:t>
      </w:r>
    </w:p>
    <w:p w14:paraId="3BD3EC56" w14:textId="77777777" w:rsidR="005347D1" w:rsidRDefault="005347D1" w:rsidP="005347D1">
      <w:pPr>
        <w:pStyle w:val="B1"/>
      </w:pPr>
      <w:r>
        <w:t>b)</w:t>
      </w:r>
      <w:r>
        <w:tab/>
        <w:t>shall include the PRUK ID set to the PRUK ID associated with the UE stored PRUK, if the UE stores PRUK.</w:t>
      </w:r>
    </w:p>
    <w:p w14:paraId="4C1E781B" w14:textId="674DAA76" w:rsidR="005347D1" w:rsidRDefault="005347D1" w:rsidP="005347D1">
      <w:r>
        <w:t>Figure 8.2.</w:t>
      </w:r>
      <w:r w:rsidR="00B11660">
        <w:t>10</w:t>
      </w:r>
      <w:r>
        <w:t>.2.3.2.1 illustrates the interaction of the UE and the 5G PKMF in the 5G ProSe remote user key request procedure.</w:t>
      </w:r>
    </w:p>
    <w:p w14:paraId="47F28DFB" w14:textId="77777777" w:rsidR="005347D1" w:rsidRDefault="005347D1" w:rsidP="005347D1">
      <w:pPr>
        <w:pStyle w:val="TH"/>
      </w:pPr>
      <w:r>
        <w:rPr>
          <w:lang w:eastAsia="x-none"/>
        </w:rPr>
        <w:object w:dxaOrig="9390" w:dyaOrig="5715" w14:anchorId="380478E7">
          <v:shape id="_x0000_i1026" type="#_x0000_t75" style="width:469.8pt;height:285.6pt" o:ole="">
            <v:imagedata r:id="rId15" o:title=""/>
          </v:shape>
          <o:OLEObject Type="Embed" ProgID="Visio.Drawing.11" ShapeID="_x0000_i1026" DrawAspect="Content" ObjectID="_1722367742" r:id="rId16"/>
        </w:object>
      </w:r>
    </w:p>
    <w:p w14:paraId="3F3DBEC9" w14:textId="5297744E" w:rsidR="005347D1" w:rsidRDefault="005347D1" w:rsidP="005347D1">
      <w:pPr>
        <w:pStyle w:val="TF"/>
      </w:pPr>
      <w:r>
        <w:t>Figure 8.2.</w:t>
      </w:r>
      <w:r w:rsidR="00B11660">
        <w:t>10</w:t>
      </w:r>
      <w:r>
        <w:t>.2.3.2.1: 5G ProSe remote user key request procedure</w:t>
      </w:r>
    </w:p>
    <w:sectPr w:rsidR="005347D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C552F" w14:textId="77777777" w:rsidR="00C25967" w:rsidRDefault="00C25967">
      <w:r>
        <w:separator/>
      </w:r>
    </w:p>
  </w:endnote>
  <w:endnote w:type="continuationSeparator" w:id="0">
    <w:p w14:paraId="1EFE00BA" w14:textId="77777777" w:rsidR="00C25967" w:rsidRDefault="00C25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C2C96" w14:textId="77777777" w:rsidR="00C25967" w:rsidRDefault="00C25967">
      <w:r>
        <w:separator/>
      </w:r>
    </w:p>
  </w:footnote>
  <w:footnote w:type="continuationSeparator" w:id="0">
    <w:p w14:paraId="0F6ADFE7" w14:textId="77777777" w:rsidR="00C25967" w:rsidRDefault="00C259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9AB8E" w14:textId="77777777" w:rsidR="002C2DE0" w:rsidRDefault="002C2D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404E2F4A"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513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66F4C01E"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513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6"/>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16"/>
  </w:num>
  <w:num w:numId="14">
    <w:abstractNumId w:val="5"/>
  </w:num>
  <w:num w:numId="15">
    <w:abstractNumId w:val="3"/>
    <w:lvlOverride w:ilvl="0">
      <w:startOverride w:val="1"/>
    </w:lvlOverride>
  </w:num>
  <w:num w:numId="16">
    <w:abstractNumId w:val="8"/>
    <w:lvlOverride w:ilvl="0">
      <w:startOverride w:val="1"/>
    </w:lvlOverride>
  </w:num>
  <w:num w:numId="17">
    <w:abstractNumId w:val="7"/>
  </w:num>
  <w:num w:numId="18">
    <w:abstractNumId w:val="4"/>
  </w:num>
  <w:num w:numId="19">
    <w:abstractNumId w:val="17"/>
  </w:num>
  <w:num w:numId="20">
    <w:abstractNumId w:val="15"/>
  </w:num>
  <w:num w:numId="21">
    <w:abstractNumId w:val="20"/>
  </w:num>
  <w:num w:numId="22">
    <w:abstractNumId w:val="12"/>
  </w:num>
  <w:num w:numId="23">
    <w:abstractNumId w:val="13"/>
  </w:num>
  <w:num w:numId="24">
    <w:abstractNumId w:val="21"/>
  </w:num>
  <w:num w:numId="25">
    <w:abstractNumId w:val="14"/>
  </w:num>
  <w:num w:numId="26">
    <w:abstractNumId w:val="19"/>
  </w:num>
  <w:num w:numId="27">
    <w:abstractNumId w:val="2"/>
  </w:num>
  <w:num w:numId="28">
    <w:abstractNumId w:val="1"/>
  </w:num>
  <w:num w:numId="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BE"/>
    <w:rsid w:val="000013D3"/>
    <w:rsid w:val="00001A02"/>
    <w:rsid w:val="00002603"/>
    <w:rsid w:val="00004418"/>
    <w:rsid w:val="00004D47"/>
    <w:rsid w:val="0000552C"/>
    <w:rsid w:val="000055A9"/>
    <w:rsid w:val="00005D17"/>
    <w:rsid w:val="00006500"/>
    <w:rsid w:val="00010CA3"/>
    <w:rsid w:val="00010D33"/>
    <w:rsid w:val="00012900"/>
    <w:rsid w:val="00014555"/>
    <w:rsid w:val="00014F22"/>
    <w:rsid w:val="00015E94"/>
    <w:rsid w:val="00016857"/>
    <w:rsid w:val="000172F0"/>
    <w:rsid w:val="00017876"/>
    <w:rsid w:val="000179FF"/>
    <w:rsid w:val="00020BF4"/>
    <w:rsid w:val="00021BA6"/>
    <w:rsid w:val="0002230C"/>
    <w:rsid w:val="0002292F"/>
    <w:rsid w:val="00022D22"/>
    <w:rsid w:val="0002406D"/>
    <w:rsid w:val="00024F49"/>
    <w:rsid w:val="000255E9"/>
    <w:rsid w:val="00027660"/>
    <w:rsid w:val="000306EC"/>
    <w:rsid w:val="0003077A"/>
    <w:rsid w:val="00030D31"/>
    <w:rsid w:val="000316EA"/>
    <w:rsid w:val="00031DC0"/>
    <w:rsid w:val="00032EC3"/>
    <w:rsid w:val="00033397"/>
    <w:rsid w:val="000360FE"/>
    <w:rsid w:val="00036C59"/>
    <w:rsid w:val="000379E4"/>
    <w:rsid w:val="00037A1C"/>
    <w:rsid w:val="00040095"/>
    <w:rsid w:val="000425DD"/>
    <w:rsid w:val="0004284D"/>
    <w:rsid w:val="000439EF"/>
    <w:rsid w:val="00044623"/>
    <w:rsid w:val="000452B2"/>
    <w:rsid w:val="00051834"/>
    <w:rsid w:val="000522C5"/>
    <w:rsid w:val="00053035"/>
    <w:rsid w:val="00054A22"/>
    <w:rsid w:val="0005567B"/>
    <w:rsid w:val="00055CE0"/>
    <w:rsid w:val="00056D33"/>
    <w:rsid w:val="000573C6"/>
    <w:rsid w:val="00057786"/>
    <w:rsid w:val="00057F72"/>
    <w:rsid w:val="00060286"/>
    <w:rsid w:val="00061B75"/>
    <w:rsid w:val="00062023"/>
    <w:rsid w:val="0006499E"/>
    <w:rsid w:val="000655A6"/>
    <w:rsid w:val="00067253"/>
    <w:rsid w:val="0007205F"/>
    <w:rsid w:val="00072F42"/>
    <w:rsid w:val="00074830"/>
    <w:rsid w:val="00075451"/>
    <w:rsid w:val="00075484"/>
    <w:rsid w:val="000757EE"/>
    <w:rsid w:val="000770EF"/>
    <w:rsid w:val="00077EFB"/>
    <w:rsid w:val="00080381"/>
    <w:rsid w:val="00080512"/>
    <w:rsid w:val="00081DBB"/>
    <w:rsid w:val="000829A9"/>
    <w:rsid w:val="0008742D"/>
    <w:rsid w:val="00090F2F"/>
    <w:rsid w:val="00091AF8"/>
    <w:rsid w:val="0009285D"/>
    <w:rsid w:val="00093868"/>
    <w:rsid w:val="000960D6"/>
    <w:rsid w:val="000962DC"/>
    <w:rsid w:val="000963FC"/>
    <w:rsid w:val="000967AA"/>
    <w:rsid w:val="000969FF"/>
    <w:rsid w:val="000A2579"/>
    <w:rsid w:val="000A306B"/>
    <w:rsid w:val="000A5DC9"/>
    <w:rsid w:val="000A6379"/>
    <w:rsid w:val="000A7A75"/>
    <w:rsid w:val="000B05DA"/>
    <w:rsid w:val="000B0620"/>
    <w:rsid w:val="000B1540"/>
    <w:rsid w:val="000B19C3"/>
    <w:rsid w:val="000B1BEB"/>
    <w:rsid w:val="000B2423"/>
    <w:rsid w:val="000B2439"/>
    <w:rsid w:val="000B2E2B"/>
    <w:rsid w:val="000B3DD7"/>
    <w:rsid w:val="000B4E81"/>
    <w:rsid w:val="000B62B2"/>
    <w:rsid w:val="000B64CD"/>
    <w:rsid w:val="000C16EE"/>
    <w:rsid w:val="000C19F1"/>
    <w:rsid w:val="000C242E"/>
    <w:rsid w:val="000C3C98"/>
    <w:rsid w:val="000C47C3"/>
    <w:rsid w:val="000C4BB4"/>
    <w:rsid w:val="000C7202"/>
    <w:rsid w:val="000D06CF"/>
    <w:rsid w:val="000D3DED"/>
    <w:rsid w:val="000D58AB"/>
    <w:rsid w:val="000D5BC0"/>
    <w:rsid w:val="000D67D6"/>
    <w:rsid w:val="000D74EC"/>
    <w:rsid w:val="000D7A1B"/>
    <w:rsid w:val="000E10D0"/>
    <w:rsid w:val="000E328F"/>
    <w:rsid w:val="000E552E"/>
    <w:rsid w:val="000E556A"/>
    <w:rsid w:val="000E55D8"/>
    <w:rsid w:val="000F0256"/>
    <w:rsid w:val="000F0B66"/>
    <w:rsid w:val="000F15B6"/>
    <w:rsid w:val="000F1DE8"/>
    <w:rsid w:val="000F25F7"/>
    <w:rsid w:val="000F272D"/>
    <w:rsid w:val="000F2E28"/>
    <w:rsid w:val="000F326C"/>
    <w:rsid w:val="000F3BB5"/>
    <w:rsid w:val="000F46AF"/>
    <w:rsid w:val="000F4F4B"/>
    <w:rsid w:val="000F586B"/>
    <w:rsid w:val="000F6577"/>
    <w:rsid w:val="000F66B8"/>
    <w:rsid w:val="00100218"/>
    <w:rsid w:val="00103375"/>
    <w:rsid w:val="0010363A"/>
    <w:rsid w:val="001041BD"/>
    <w:rsid w:val="00104D11"/>
    <w:rsid w:val="00105E97"/>
    <w:rsid w:val="0010603F"/>
    <w:rsid w:val="00106348"/>
    <w:rsid w:val="00106B0B"/>
    <w:rsid w:val="00106B10"/>
    <w:rsid w:val="001071D8"/>
    <w:rsid w:val="0010788B"/>
    <w:rsid w:val="00107D2E"/>
    <w:rsid w:val="0011221D"/>
    <w:rsid w:val="00114F6B"/>
    <w:rsid w:val="0011595F"/>
    <w:rsid w:val="00117DC9"/>
    <w:rsid w:val="00121E00"/>
    <w:rsid w:val="00122CED"/>
    <w:rsid w:val="00123C9D"/>
    <w:rsid w:val="0012443E"/>
    <w:rsid w:val="00126D31"/>
    <w:rsid w:val="0012759E"/>
    <w:rsid w:val="00130DC2"/>
    <w:rsid w:val="001312EC"/>
    <w:rsid w:val="00131ACC"/>
    <w:rsid w:val="00132B71"/>
    <w:rsid w:val="00133525"/>
    <w:rsid w:val="00133BB7"/>
    <w:rsid w:val="00134077"/>
    <w:rsid w:val="00134642"/>
    <w:rsid w:val="00134EDD"/>
    <w:rsid w:val="001357D2"/>
    <w:rsid w:val="001372E7"/>
    <w:rsid w:val="001377CC"/>
    <w:rsid w:val="00137972"/>
    <w:rsid w:val="00140094"/>
    <w:rsid w:val="0014179F"/>
    <w:rsid w:val="00144C1C"/>
    <w:rsid w:val="00146167"/>
    <w:rsid w:val="00147D40"/>
    <w:rsid w:val="001531C3"/>
    <w:rsid w:val="00155446"/>
    <w:rsid w:val="00160CB8"/>
    <w:rsid w:val="0016108E"/>
    <w:rsid w:val="00161397"/>
    <w:rsid w:val="00162144"/>
    <w:rsid w:val="00170B07"/>
    <w:rsid w:val="0017333F"/>
    <w:rsid w:val="00175F22"/>
    <w:rsid w:val="00177905"/>
    <w:rsid w:val="0018194A"/>
    <w:rsid w:val="00182274"/>
    <w:rsid w:val="0018273F"/>
    <w:rsid w:val="00182C18"/>
    <w:rsid w:val="00182D1F"/>
    <w:rsid w:val="0018412C"/>
    <w:rsid w:val="001845AF"/>
    <w:rsid w:val="00186108"/>
    <w:rsid w:val="00186A0E"/>
    <w:rsid w:val="00186E16"/>
    <w:rsid w:val="00186F4F"/>
    <w:rsid w:val="0018706C"/>
    <w:rsid w:val="00190E13"/>
    <w:rsid w:val="00191A92"/>
    <w:rsid w:val="0019254A"/>
    <w:rsid w:val="001926D5"/>
    <w:rsid w:val="00192BAE"/>
    <w:rsid w:val="00192E22"/>
    <w:rsid w:val="00193703"/>
    <w:rsid w:val="0019514E"/>
    <w:rsid w:val="00196E0B"/>
    <w:rsid w:val="0019776D"/>
    <w:rsid w:val="001A01C4"/>
    <w:rsid w:val="001A032C"/>
    <w:rsid w:val="001A19DF"/>
    <w:rsid w:val="001A2BAC"/>
    <w:rsid w:val="001A3C4C"/>
    <w:rsid w:val="001A3C99"/>
    <w:rsid w:val="001A3FF7"/>
    <w:rsid w:val="001A4C42"/>
    <w:rsid w:val="001A5B2D"/>
    <w:rsid w:val="001A6BA5"/>
    <w:rsid w:val="001A7420"/>
    <w:rsid w:val="001B2ED7"/>
    <w:rsid w:val="001B4ADD"/>
    <w:rsid w:val="001B5A4B"/>
    <w:rsid w:val="001B6637"/>
    <w:rsid w:val="001B6679"/>
    <w:rsid w:val="001C21C3"/>
    <w:rsid w:val="001C2A70"/>
    <w:rsid w:val="001C4D94"/>
    <w:rsid w:val="001C6425"/>
    <w:rsid w:val="001C6C25"/>
    <w:rsid w:val="001C766F"/>
    <w:rsid w:val="001D02C2"/>
    <w:rsid w:val="001D114C"/>
    <w:rsid w:val="001D1BFE"/>
    <w:rsid w:val="001D3A86"/>
    <w:rsid w:val="001D3AEF"/>
    <w:rsid w:val="001D4682"/>
    <w:rsid w:val="001D5060"/>
    <w:rsid w:val="001D6152"/>
    <w:rsid w:val="001D685B"/>
    <w:rsid w:val="001D6E65"/>
    <w:rsid w:val="001D70BD"/>
    <w:rsid w:val="001D78D0"/>
    <w:rsid w:val="001E1850"/>
    <w:rsid w:val="001E23D1"/>
    <w:rsid w:val="001E2663"/>
    <w:rsid w:val="001E2A72"/>
    <w:rsid w:val="001E2F31"/>
    <w:rsid w:val="001E3E01"/>
    <w:rsid w:val="001E494B"/>
    <w:rsid w:val="001E5360"/>
    <w:rsid w:val="001F0C1D"/>
    <w:rsid w:val="001F1132"/>
    <w:rsid w:val="001F1526"/>
    <w:rsid w:val="001F168B"/>
    <w:rsid w:val="001F2F29"/>
    <w:rsid w:val="001F33E6"/>
    <w:rsid w:val="001F4663"/>
    <w:rsid w:val="001F5C22"/>
    <w:rsid w:val="001F6881"/>
    <w:rsid w:val="001F7AED"/>
    <w:rsid w:val="001F7D1A"/>
    <w:rsid w:val="001F7D9A"/>
    <w:rsid w:val="002000D4"/>
    <w:rsid w:val="002009BC"/>
    <w:rsid w:val="002011B4"/>
    <w:rsid w:val="002011C6"/>
    <w:rsid w:val="002059DB"/>
    <w:rsid w:val="00206302"/>
    <w:rsid w:val="00207A3C"/>
    <w:rsid w:val="002108F3"/>
    <w:rsid w:val="0021304C"/>
    <w:rsid w:val="00214364"/>
    <w:rsid w:val="002158E2"/>
    <w:rsid w:val="00215ECC"/>
    <w:rsid w:val="0021682E"/>
    <w:rsid w:val="00217B2C"/>
    <w:rsid w:val="00221F81"/>
    <w:rsid w:val="0022217B"/>
    <w:rsid w:val="002239CF"/>
    <w:rsid w:val="002241C5"/>
    <w:rsid w:val="00224B97"/>
    <w:rsid w:val="00230F50"/>
    <w:rsid w:val="00231BD2"/>
    <w:rsid w:val="00233E88"/>
    <w:rsid w:val="002344C7"/>
    <w:rsid w:val="002347A2"/>
    <w:rsid w:val="00236B88"/>
    <w:rsid w:val="0024059B"/>
    <w:rsid w:val="00241CBC"/>
    <w:rsid w:val="00243040"/>
    <w:rsid w:val="00243281"/>
    <w:rsid w:val="00243657"/>
    <w:rsid w:val="00244331"/>
    <w:rsid w:val="0024592E"/>
    <w:rsid w:val="002459F7"/>
    <w:rsid w:val="002463D8"/>
    <w:rsid w:val="002473BE"/>
    <w:rsid w:val="0024740F"/>
    <w:rsid w:val="002475D9"/>
    <w:rsid w:val="00250725"/>
    <w:rsid w:val="0025195B"/>
    <w:rsid w:val="002531FC"/>
    <w:rsid w:val="00254F70"/>
    <w:rsid w:val="00255A55"/>
    <w:rsid w:val="00256253"/>
    <w:rsid w:val="0025676E"/>
    <w:rsid w:val="00256B47"/>
    <w:rsid w:val="00257C89"/>
    <w:rsid w:val="002655EB"/>
    <w:rsid w:val="00265C38"/>
    <w:rsid w:val="002663B7"/>
    <w:rsid w:val="002663F7"/>
    <w:rsid w:val="002675F0"/>
    <w:rsid w:val="00267608"/>
    <w:rsid w:val="002718BD"/>
    <w:rsid w:val="00272212"/>
    <w:rsid w:val="002726D3"/>
    <w:rsid w:val="0027480F"/>
    <w:rsid w:val="00274A5C"/>
    <w:rsid w:val="00274EC9"/>
    <w:rsid w:val="00274F2E"/>
    <w:rsid w:val="00274FED"/>
    <w:rsid w:val="002766E5"/>
    <w:rsid w:val="00277C4D"/>
    <w:rsid w:val="002804FF"/>
    <w:rsid w:val="00280EEF"/>
    <w:rsid w:val="00281345"/>
    <w:rsid w:val="00281615"/>
    <w:rsid w:val="00283695"/>
    <w:rsid w:val="00283C89"/>
    <w:rsid w:val="002845FB"/>
    <w:rsid w:val="00284807"/>
    <w:rsid w:val="00285B12"/>
    <w:rsid w:val="002913C3"/>
    <w:rsid w:val="00292364"/>
    <w:rsid w:val="00292740"/>
    <w:rsid w:val="0029360C"/>
    <w:rsid w:val="002946C8"/>
    <w:rsid w:val="002955C3"/>
    <w:rsid w:val="00296AE7"/>
    <w:rsid w:val="00296BCC"/>
    <w:rsid w:val="002A133C"/>
    <w:rsid w:val="002A5AFB"/>
    <w:rsid w:val="002B100E"/>
    <w:rsid w:val="002B6339"/>
    <w:rsid w:val="002C2DE0"/>
    <w:rsid w:val="002C37A5"/>
    <w:rsid w:val="002C3930"/>
    <w:rsid w:val="002C52DA"/>
    <w:rsid w:val="002C5C8A"/>
    <w:rsid w:val="002C7546"/>
    <w:rsid w:val="002C7842"/>
    <w:rsid w:val="002D3BBE"/>
    <w:rsid w:val="002D5388"/>
    <w:rsid w:val="002D60DD"/>
    <w:rsid w:val="002D7042"/>
    <w:rsid w:val="002D7EC5"/>
    <w:rsid w:val="002E00EE"/>
    <w:rsid w:val="002E0F50"/>
    <w:rsid w:val="002E30AC"/>
    <w:rsid w:val="002E3464"/>
    <w:rsid w:val="002E3517"/>
    <w:rsid w:val="002E3687"/>
    <w:rsid w:val="002E3EC0"/>
    <w:rsid w:val="002E54A2"/>
    <w:rsid w:val="002E56B7"/>
    <w:rsid w:val="002E6EFE"/>
    <w:rsid w:val="002F081C"/>
    <w:rsid w:val="002F0EB8"/>
    <w:rsid w:val="002F162F"/>
    <w:rsid w:val="002F270C"/>
    <w:rsid w:val="002F31F4"/>
    <w:rsid w:val="002F48D8"/>
    <w:rsid w:val="00301A37"/>
    <w:rsid w:val="00301FA9"/>
    <w:rsid w:val="00302B88"/>
    <w:rsid w:val="003031DA"/>
    <w:rsid w:val="00313CA8"/>
    <w:rsid w:val="0031580E"/>
    <w:rsid w:val="003164AE"/>
    <w:rsid w:val="003172DC"/>
    <w:rsid w:val="00321540"/>
    <w:rsid w:val="003223B3"/>
    <w:rsid w:val="00322CC9"/>
    <w:rsid w:val="00322EFA"/>
    <w:rsid w:val="00326820"/>
    <w:rsid w:val="0033071C"/>
    <w:rsid w:val="00330D00"/>
    <w:rsid w:val="003334A4"/>
    <w:rsid w:val="00333647"/>
    <w:rsid w:val="00334917"/>
    <w:rsid w:val="003352D3"/>
    <w:rsid w:val="003371C3"/>
    <w:rsid w:val="00341194"/>
    <w:rsid w:val="00341922"/>
    <w:rsid w:val="003420EE"/>
    <w:rsid w:val="00342DC2"/>
    <w:rsid w:val="00345480"/>
    <w:rsid w:val="00345E71"/>
    <w:rsid w:val="003508FD"/>
    <w:rsid w:val="00350F35"/>
    <w:rsid w:val="003536CD"/>
    <w:rsid w:val="0035462D"/>
    <w:rsid w:val="00355D46"/>
    <w:rsid w:val="00356209"/>
    <w:rsid w:val="00357014"/>
    <w:rsid w:val="00357B35"/>
    <w:rsid w:val="00360C82"/>
    <w:rsid w:val="0036132F"/>
    <w:rsid w:val="0036233B"/>
    <w:rsid w:val="00362D12"/>
    <w:rsid w:val="00363586"/>
    <w:rsid w:val="00363C83"/>
    <w:rsid w:val="00363D75"/>
    <w:rsid w:val="00366AEA"/>
    <w:rsid w:val="0036706D"/>
    <w:rsid w:val="003672FB"/>
    <w:rsid w:val="003706DD"/>
    <w:rsid w:val="003708C3"/>
    <w:rsid w:val="00371085"/>
    <w:rsid w:val="003713FB"/>
    <w:rsid w:val="0037175B"/>
    <w:rsid w:val="00373B17"/>
    <w:rsid w:val="00374555"/>
    <w:rsid w:val="003756A5"/>
    <w:rsid w:val="003765B8"/>
    <w:rsid w:val="00376DBA"/>
    <w:rsid w:val="00377A98"/>
    <w:rsid w:val="003857B9"/>
    <w:rsid w:val="00386243"/>
    <w:rsid w:val="00390EC0"/>
    <w:rsid w:val="00391840"/>
    <w:rsid w:val="003919DB"/>
    <w:rsid w:val="00393736"/>
    <w:rsid w:val="00393FBA"/>
    <w:rsid w:val="00394542"/>
    <w:rsid w:val="003950B5"/>
    <w:rsid w:val="00395D7E"/>
    <w:rsid w:val="00396310"/>
    <w:rsid w:val="003971F6"/>
    <w:rsid w:val="003973F1"/>
    <w:rsid w:val="00397F6B"/>
    <w:rsid w:val="003A13E4"/>
    <w:rsid w:val="003A1582"/>
    <w:rsid w:val="003A1AC1"/>
    <w:rsid w:val="003A1B89"/>
    <w:rsid w:val="003A258B"/>
    <w:rsid w:val="003A25FB"/>
    <w:rsid w:val="003A34D6"/>
    <w:rsid w:val="003A3C67"/>
    <w:rsid w:val="003A54B4"/>
    <w:rsid w:val="003A5B8B"/>
    <w:rsid w:val="003A5C94"/>
    <w:rsid w:val="003B0C9A"/>
    <w:rsid w:val="003B1474"/>
    <w:rsid w:val="003B1782"/>
    <w:rsid w:val="003B5256"/>
    <w:rsid w:val="003B7A4E"/>
    <w:rsid w:val="003C0F66"/>
    <w:rsid w:val="003C1056"/>
    <w:rsid w:val="003C2756"/>
    <w:rsid w:val="003C3971"/>
    <w:rsid w:val="003C451D"/>
    <w:rsid w:val="003C46D4"/>
    <w:rsid w:val="003C4F33"/>
    <w:rsid w:val="003C60C4"/>
    <w:rsid w:val="003C6C36"/>
    <w:rsid w:val="003C7B1A"/>
    <w:rsid w:val="003D1859"/>
    <w:rsid w:val="003D2195"/>
    <w:rsid w:val="003D410D"/>
    <w:rsid w:val="003D5D73"/>
    <w:rsid w:val="003D66D6"/>
    <w:rsid w:val="003D6779"/>
    <w:rsid w:val="003D677A"/>
    <w:rsid w:val="003D6967"/>
    <w:rsid w:val="003D6AD9"/>
    <w:rsid w:val="003D75CD"/>
    <w:rsid w:val="003D78E4"/>
    <w:rsid w:val="003E0B28"/>
    <w:rsid w:val="003E0BE5"/>
    <w:rsid w:val="003E2332"/>
    <w:rsid w:val="003E39E8"/>
    <w:rsid w:val="003E5131"/>
    <w:rsid w:val="003F0803"/>
    <w:rsid w:val="003F1D0B"/>
    <w:rsid w:val="003F22EA"/>
    <w:rsid w:val="003F3CDC"/>
    <w:rsid w:val="003F4C14"/>
    <w:rsid w:val="003F4DC6"/>
    <w:rsid w:val="003F6E06"/>
    <w:rsid w:val="0040364C"/>
    <w:rsid w:val="00403D23"/>
    <w:rsid w:val="00406101"/>
    <w:rsid w:val="004063AB"/>
    <w:rsid w:val="00410A88"/>
    <w:rsid w:val="00411E6A"/>
    <w:rsid w:val="00413FE4"/>
    <w:rsid w:val="00414855"/>
    <w:rsid w:val="00414C90"/>
    <w:rsid w:val="004152EF"/>
    <w:rsid w:val="00417654"/>
    <w:rsid w:val="004177D0"/>
    <w:rsid w:val="00417EE2"/>
    <w:rsid w:val="00420A17"/>
    <w:rsid w:val="00420D94"/>
    <w:rsid w:val="0042152D"/>
    <w:rsid w:val="0042286B"/>
    <w:rsid w:val="00423334"/>
    <w:rsid w:val="00423ECB"/>
    <w:rsid w:val="00425161"/>
    <w:rsid w:val="00425D7B"/>
    <w:rsid w:val="00426701"/>
    <w:rsid w:val="0042796A"/>
    <w:rsid w:val="00430779"/>
    <w:rsid w:val="00432451"/>
    <w:rsid w:val="00432A5C"/>
    <w:rsid w:val="00433206"/>
    <w:rsid w:val="00433536"/>
    <w:rsid w:val="004345EC"/>
    <w:rsid w:val="004346FC"/>
    <w:rsid w:val="004349DE"/>
    <w:rsid w:val="00435532"/>
    <w:rsid w:val="0043670F"/>
    <w:rsid w:val="00437EE5"/>
    <w:rsid w:val="0044022D"/>
    <w:rsid w:val="00440FC1"/>
    <w:rsid w:val="0044246A"/>
    <w:rsid w:val="00442612"/>
    <w:rsid w:val="004428DC"/>
    <w:rsid w:val="00443441"/>
    <w:rsid w:val="00444DE7"/>
    <w:rsid w:val="0044714F"/>
    <w:rsid w:val="004502B1"/>
    <w:rsid w:val="00454E9C"/>
    <w:rsid w:val="00455AAC"/>
    <w:rsid w:val="00455C5F"/>
    <w:rsid w:val="00461327"/>
    <w:rsid w:val="004618A1"/>
    <w:rsid w:val="00462C34"/>
    <w:rsid w:val="00463D05"/>
    <w:rsid w:val="00464789"/>
    <w:rsid w:val="004649A8"/>
    <w:rsid w:val="00465515"/>
    <w:rsid w:val="004659B0"/>
    <w:rsid w:val="00466D94"/>
    <w:rsid w:val="004679F0"/>
    <w:rsid w:val="00467E10"/>
    <w:rsid w:val="0047510A"/>
    <w:rsid w:val="00476E09"/>
    <w:rsid w:val="00482ACE"/>
    <w:rsid w:val="00483C6B"/>
    <w:rsid w:val="00486021"/>
    <w:rsid w:val="00486717"/>
    <w:rsid w:val="00486BBA"/>
    <w:rsid w:val="00486C1B"/>
    <w:rsid w:val="00486CF3"/>
    <w:rsid w:val="0048753A"/>
    <w:rsid w:val="00487A8C"/>
    <w:rsid w:val="00490465"/>
    <w:rsid w:val="004910C2"/>
    <w:rsid w:val="004922CB"/>
    <w:rsid w:val="00492801"/>
    <w:rsid w:val="00492AD6"/>
    <w:rsid w:val="00492ECE"/>
    <w:rsid w:val="00492F94"/>
    <w:rsid w:val="004944B3"/>
    <w:rsid w:val="004957C5"/>
    <w:rsid w:val="00496B9D"/>
    <w:rsid w:val="004A13C7"/>
    <w:rsid w:val="004A1565"/>
    <w:rsid w:val="004A3809"/>
    <w:rsid w:val="004A3A4D"/>
    <w:rsid w:val="004B027B"/>
    <w:rsid w:val="004B0961"/>
    <w:rsid w:val="004B20AD"/>
    <w:rsid w:val="004B26D4"/>
    <w:rsid w:val="004B3683"/>
    <w:rsid w:val="004B4117"/>
    <w:rsid w:val="004C0395"/>
    <w:rsid w:val="004C185D"/>
    <w:rsid w:val="004C27F5"/>
    <w:rsid w:val="004C30A3"/>
    <w:rsid w:val="004C54D1"/>
    <w:rsid w:val="004C7AD3"/>
    <w:rsid w:val="004C7C1E"/>
    <w:rsid w:val="004D0C8E"/>
    <w:rsid w:val="004D1452"/>
    <w:rsid w:val="004D2DAE"/>
    <w:rsid w:val="004D3578"/>
    <w:rsid w:val="004D4D9C"/>
    <w:rsid w:val="004D5BED"/>
    <w:rsid w:val="004D64D4"/>
    <w:rsid w:val="004D774B"/>
    <w:rsid w:val="004D7FA5"/>
    <w:rsid w:val="004E1B72"/>
    <w:rsid w:val="004E1BAB"/>
    <w:rsid w:val="004E1F61"/>
    <w:rsid w:val="004E213A"/>
    <w:rsid w:val="004E2542"/>
    <w:rsid w:val="004E47E3"/>
    <w:rsid w:val="004E66A6"/>
    <w:rsid w:val="004F0445"/>
    <w:rsid w:val="004F0988"/>
    <w:rsid w:val="004F14C3"/>
    <w:rsid w:val="004F1530"/>
    <w:rsid w:val="004F1612"/>
    <w:rsid w:val="004F1941"/>
    <w:rsid w:val="004F1FC0"/>
    <w:rsid w:val="004F314B"/>
    <w:rsid w:val="004F3340"/>
    <w:rsid w:val="004F495F"/>
    <w:rsid w:val="005004AF"/>
    <w:rsid w:val="0050064E"/>
    <w:rsid w:val="00500687"/>
    <w:rsid w:val="005033B4"/>
    <w:rsid w:val="00503D75"/>
    <w:rsid w:val="00505CF9"/>
    <w:rsid w:val="00506533"/>
    <w:rsid w:val="00506EBD"/>
    <w:rsid w:val="005101F6"/>
    <w:rsid w:val="00513082"/>
    <w:rsid w:val="005160C1"/>
    <w:rsid w:val="0051740A"/>
    <w:rsid w:val="00520084"/>
    <w:rsid w:val="005202BF"/>
    <w:rsid w:val="0052109E"/>
    <w:rsid w:val="00526D62"/>
    <w:rsid w:val="00527785"/>
    <w:rsid w:val="00530E50"/>
    <w:rsid w:val="00530F7A"/>
    <w:rsid w:val="0053388B"/>
    <w:rsid w:val="00533FEB"/>
    <w:rsid w:val="005347D1"/>
    <w:rsid w:val="0053513F"/>
    <w:rsid w:val="0053525A"/>
    <w:rsid w:val="00535773"/>
    <w:rsid w:val="005374E1"/>
    <w:rsid w:val="00537A9A"/>
    <w:rsid w:val="00540254"/>
    <w:rsid w:val="005412F1"/>
    <w:rsid w:val="00541A98"/>
    <w:rsid w:val="00541CB9"/>
    <w:rsid w:val="00543284"/>
    <w:rsid w:val="005435D3"/>
    <w:rsid w:val="00543E6C"/>
    <w:rsid w:val="005442C7"/>
    <w:rsid w:val="005448D5"/>
    <w:rsid w:val="0054529A"/>
    <w:rsid w:val="00545519"/>
    <w:rsid w:val="00551004"/>
    <w:rsid w:val="00552922"/>
    <w:rsid w:val="00552C90"/>
    <w:rsid w:val="00552D7F"/>
    <w:rsid w:val="005537E8"/>
    <w:rsid w:val="005552EB"/>
    <w:rsid w:val="00555D42"/>
    <w:rsid w:val="005568E7"/>
    <w:rsid w:val="00560498"/>
    <w:rsid w:val="00561920"/>
    <w:rsid w:val="005634AC"/>
    <w:rsid w:val="00563955"/>
    <w:rsid w:val="00563AA5"/>
    <w:rsid w:val="005640F7"/>
    <w:rsid w:val="005643A9"/>
    <w:rsid w:val="00564C05"/>
    <w:rsid w:val="00565087"/>
    <w:rsid w:val="00565CE9"/>
    <w:rsid w:val="00566BC6"/>
    <w:rsid w:val="005671B1"/>
    <w:rsid w:val="005704BA"/>
    <w:rsid w:val="00570A9C"/>
    <w:rsid w:val="00571EC1"/>
    <w:rsid w:val="00572186"/>
    <w:rsid w:val="00575810"/>
    <w:rsid w:val="00577927"/>
    <w:rsid w:val="00577B21"/>
    <w:rsid w:val="005806BA"/>
    <w:rsid w:val="00580730"/>
    <w:rsid w:val="005808D1"/>
    <w:rsid w:val="00580FC1"/>
    <w:rsid w:val="005816D7"/>
    <w:rsid w:val="005824AB"/>
    <w:rsid w:val="00582FB5"/>
    <w:rsid w:val="0058472A"/>
    <w:rsid w:val="00585527"/>
    <w:rsid w:val="00585B08"/>
    <w:rsid w:val="005871BD"/>
    <w:rsid w:val="005875DE"/>
    <w:rsid w:val="0059019B"/>
    <w:rsid w:val="00591BE5"/>
    <w:rsid w:val="00593D71"/>
    <w:rsid w:val="00597B11"/>
    <w:rsid w:val="005A1B59"/>
    <w:rsid w:val="005A6F76"/>
    <w:rsid w:val="005A7E6F"/>
    <w:rsid w:val="005B0384"/>
    <w:rsid w:val="005B098F"/>
    <w:rsid w:val="005B1335"/>
    <w:rsid w:val="005B3C9B"/>
    <w:rsid w:val="005B47CE"/>
    <w:rsid w:val="005B6454"/>
    <w:rsid w:val="005C0F41"/>
    <w:rsid w:val="005C29ED"/>
    <w:rsid w:val="005C433B"/>
    <w:rsid w:val="005C4676"/>
    <w:rsid w:val="005C6055"/>
    <w:rsid w:val="005C7282"/>
    <w:rsid w:val="005C7439"/>
    <w:rsid w:val="005D1372"/>
    <w:rsid w:val="005D1C8C"/>
    <w:rsid w:val="005D2E01"/>
    <w:rsid w:val="005D428A"/>
    <w:rsid w:val="005D492B"/>
    <w:rsid w:val="005D5433"/>
    <w:rsid w:val="005D601E"/>
    <w:rsid w:val="005D6A65"/>
    <w:rsid w:val="005D7526"/>
    <w:rsid w:val="005E0CE6"/>
    <w:rsid w:val="005E10F0"/>
    <w:rsid w:val="005E13D9"/>
    <w:rsid w:val="005E1647"/>
    <w:rsid w:val="005E1E7E"/>
    <w:rsid w:val="005E2A62"/>
    <w:rsid w:val="005E3D58"/>
    <w:rsid w:val="005E4BB2"/>
    <w:rsid w:val="005E53BC"/>
    <w:rsid w:val="005E5A6E"/>
    <w:rsid w:val="005E66DE"/>
    <w:rsid w:val="005E6D05"/>
    <w:rsid w:val="005E7450"/>
    <w:rsid w:val="005E7997"/>
    <w:rsid w:val="005F20C0"/>
    <w:rsid w:val="005F2830"/>
    <w:rsid w:val="005F2CA4"/>
    <w:rsid w:val="005F5C73"/>
    <w:rsid w:val="00602AEA"/>
    <w:rsid w:val="0060405E"/>
    <w:rsid w:val="00611E11"/>
    <w:rsid w:val="0061332E"/>
    <w:rsid w:val="00614D75"/>
    <w:rsid w:val="00614FDF"/>
    <w:rsid w:val="00615A1E"/>
    <w:rsid w:val="00615B97"/>
    <w:rsid w:val="00615C97"/>
    <w:rsid w:val="00616D33"/>
    <w:rsid w:val="00617870"/>
    <w:rsid w:val="00617D21"/>
    <w:rsid w:val="00620367"/>
    <w:rsid w:val="0062195D"/>
    <w:rsid w:val="00623CDD"/>
    <w:rsid w:val="00624C55"/>
    <w:rsid w:val="0062550C"/>
    <w:rsid w:val="00625DDE"/>
    <w:rsid w:val="00630348"/>
    <w:rsid w:val="006311B2"/>
    <w:rsid w:val="006319EF"/>
    <w:rsid w:val="006321A8"/>
    <w:rsid w:val="0063244C"/>
    <w:rsid w:val="00633588"/>
    <w:rsid w:val="006346FA"/>
    <w:rsid w:val="00634A00"/>
    <w:rsid w:val="00634B9A"/>
    <w:rsid w:val="0063543D"/>
    <w:rsid w:val="00635C04"/>
    <w:rsid w:val="00635E03"/>
    <w:rsid w:val="00637B8C"/>
    <w:rsid w:val="00641F4A"/>
    <w:rsid w:val="00642AF3"/>
    <w:rsid w:val="00643AC7"/>
    <w:rsid w:val="006455C8"/>
    <w:rsid w:val="00645A14"/>
    <w:rsid w:val="00645E99"/>
    <w:rsid w:val="006461C3"/>
    <w:rsid w:val="00647114"/>
    <w:rsid w:val="006471E3"/>
    <w:rsid w:val="00647309"/>
    <w:rsid w:val="00647AEC"/>
    <w:rsid w:val="00651E8F"/>
    <w:rsid w:val="0065619A"/>
    <w:rsid w:val="006573BB"/>
    <w:rsid w:val="00657FEC"/>
    <w:rsid w:val="0066047D"/>
    <w:rsid w:val="00660D01"/>
    <w:rsid w:val="00661773"/>
    <w:rsid w:val="00661A16"/>
    <w:rsid w:val="006653BC"/>
    <w:rsid w:val="0066558E"/>
    <w:rsid w:val="0066563C"/>
    <w:rsid w:val="0066566A"/>
    <w:rsid w:val="006661CB"/>
    <w:rsid w:val="006662E3"/>
    <w:rsid w:val="00666345"/>
    <w:rsid w:val="00667A51"/>
    <w:rsid w:val="00667BCB"/>
    <w:rsid w:val="00667D0C"/>
    <w:rsid w:val="006704BC"/>
    <w:rsid w:val="00671833"/>
    <w:rsid w:val="00672C73"/>
    <w:rsid w:val="00672CA5"/>
    <w:rsid w:val="006739DF"/>
    <w:rsid w:val="00673A58"/>
    <w:rsid w:val="00674699"/>
    <w:rsid w:val="0067549E"/>
    <w:rsid w:val="00676DF8"/>
    <w:rsid w:val="00677F68"/>
    <w:rsid w:val="00680054"/>
    <w:rsid w:val="0068042C"/>
    <w:rsid w:val="0068190B"/>
    <w:rsid w:val="00682FF4"/>
    <w:rsid w:val="006834C2"/>
    <w:rsid w:val="0068406F"/>
    <w:rsid w:val="00684E30"/>
    <w:rsid w:val="00685EC8"/>
    <w:rsid w:val="006877A2"/>
    <w:rsid w:val="00691665"/>
    <w:rsid w:val="00692804"/>
    <w:rsid w:val="00694823"/>
    <w:rsid w:val="00696139"/>
    <w:rsid w:val="006971BF"/>
    <w:rsid w:val="00697302"/>
    <w:rsid w:val="006A03D2"/>
    <w:rsid w:val="006A0C28"/>
    <w:rsid w:val="006A19C0"/>
    <w:rsid w:val="006A2862"/>
    <w:rsid w:val="006A323F"/>
    <w:rsid w:val="006A49A7"/>
    <w:rsid w:val="006A5832"/>
    <w:rsid w:val="006A5D3C"/>
    <w:rsid w:val="006A5FDE"/>
    <w:rsid w:val="006B092B"/>
    <w:rsid w:val="006B1255"/>
    <w:rsid w:val="006B30D0"/>
    <w:rsid w:val="006B3758"/>
    <w:rsid w:val="006B3C5F"/>
    <w:rsid w:val="006B461C"/>
    <w:rsid w:val="006B526D"/>
    <w:rsid w:val="006B6495"/>
    <w:rsid w:val="006B6902"/>
    <w:rsid w:val="006B7EAA"/>
    <w:rsid w:val="006C3D95"/>
    <w:rsid w:val="006C5472"/>
    <w:rsid w:val="006C6BB9"/>
    <w:rsid w:val="006C6FDD"/>
    <w:rsid w:val="006D302C"/>
    <w:rsid w:val="006D3AF2"/>
    <w:rsid w:val="006D4AB2"/>
    <w:rsid w:val="006D59D5"/>
    <w:rsid w:val="006D5D19"/>
    <w:rsid w:val="006E2F91"/>
    <w:rsid w:val="006E3E4D"/>
    <w:rsid w:val="006E3FC0"/>
    <w:rsid w:val="006E48B9"/>
    <w:rsid w:val="006E5116"/>
    <w:rsid w:val="006E5C86"/>
    <w:rsid w:val="006E7034"/>
    <w:rsid w:val="006F10C9"/>
    <w:rsid w:val="006F1B72"/>
    <w:rsid w:val="006F2E11"/>
    <w:rsid w:val="006F3699"/>
    <w:rsid w:val="006F53FB"/>
    <w:rsid w:val="006F5E36"/>
    <w:rsid w:val="006F682C"/>
    <w:rsid w:val="00701116"/>
    <w:rsid w:val="0070263A"/>
    <w:rsid w:val="00703028"/>
    <w:rsid w:val="0070531D"/>
    <w:rsid w:val="007061FD"/>
    <w:rsid w:val="00707CE2"/>
    <w:rsid w:val="007101F1"/>
    <w:rsid w:val="007104C4"/>
    <w:rsid w:val="007118C1"/>
    <w:rsid w:val="00711B65"/>
    <w:rsid w:val="00713C44"/>
    <w:rsid w:val="00714D0F"/>
    <w:rsid w:val="00715666"/>
    <w:rsid w:val="00721B9F"/>
    <w:rsid w:val="007228FF"/>
    <w:rsid w:val="00723784"/>
    <w:rsid w:val="00723F20"/>
    <w:rsid w:val="007264AE"/>
    <w:rsid w:val="00730EAB"/>
    <w:rsid w:val="00731A0A"/>
    <w:rsid w:val="00731C64"/>
    <w:rsid w:val="00731D87"/>
    <w:rsid w:val="00731E7F"/>
    <w:rsid w:val="00733895"/>
    <w:rsid w:val="00734002"/>
    <w:rsid w:val="00734A5B"/>
    <w:rsid w:val="00735CF5"/>
    <w:rsid w:val="00736779"/>
    <w:rsid w:val="007371A3"/>
    <w:rsid w:val="0074026F"/>
    <w:rsid w:val="00740BBF"/>
    <w:rsid w:val="007414F1"/>
    <w:rsid w:val="007429F6"/>
    <w:rsid w:val="007430D9"/>
    <w:rsid w:val="007438FA"/>
    <w:rsid w:val="00743E38"/>
    <w:rsid w:val="0074436C"/>
    <w:rsid w:val="0074484B"/>
    <w:rsid w:val="00744E76"/>
    <w:rsid w:val="00745AD2"/>
    <w:rsid w:val="00747817"/>
    <w:rsid w:val="007533F6"/>
    <w:rsid w:val="00755C5C"/>
    <w:rsid w:val="00756CFB"/>
    <w:rsid w:val="00760E58"/>
    <w:rsid w:val="007611C1"/>
    <w:rsid w:val="00761847"/>
    <w:rsid w:val="00761E5B"/>
    <w:rsid w:val="007623B7"/>
    <w:rsid w:val="007623E2"/>
    <w:rsid w:val="007640CF"/>
    <w:rsid w:val="00764592"/>
    <w:rsid w:val="007646D8"/>
    <w:rsid w:val="00764899"/>
    <w:rsid w:val="00765475"/>
    <w:rsid w:val="00765A22"/>
    <w:rsid w:val="00765CBE"/>
    <w:rsid w:val="00765D57"/>
    <w:rsid w:val="00766513"/>
    <w:rsid w:val="0076710E"/>
    <w:rsid w:val="00767D8D"/>
    <w:rsid w:val="0077074A"/>
    <w:rsid w:val="007707E3"/>
    <w:rsid w:val="00771185"/>
    <w:rsid w:val="0077151C"/>
    <w:rsid w:val="00772733"/>
    <w:rsid w:val="007741FC"/>
    <w:rsid w:val="007746B0"/>
    <w:rsid w:val="00774DA4"/>
    <w:rsid w:val="00780363"/>
    <w:rsid w:val="00781F0F"/>
    <w:rsid w:val="007829C6"/>
    <w:rsid w:val="00782E1D"/>
    <w:rsid w:val="00783950"/>
    <w:rsid w:val="00785E33"/>
    <w:rsid w:val="007864F0"/>
    <w:rsid w:val="007903F7"/>
    <w:rsid w:val="007929D8"/>
    <w:rsid w:val="00792E75"/>
    <w:rsid w:val="00793144"/>
    <w:rsid w:val="007A229C"/>
    <w:rsid w:val="007A2C75"/>
    <w:rsid w:val="007A2D64"/>
    <w:rsid w:val="007A448E"/>
    <w:rsid w:val="007A5A37"/>
    <w:rsid w:val="007A5C1D"/>
    <w:rsid w:val="007B1D6F"/>
    <w:rsid w:val="007B23D9"/>
    <w:rsid w:val="007B32D0"/>
    <w:rsid w:val="007B3CA5"/>
    <w:rsid w:val="007B4A32"/>
    <w:rsid w:val="007B550E"/>
    <w:rsid w:val="007B600E"/>
    <w:rsid w:val="007C0491"/>
    <w:rsid w:val="007C0842"/>
    <w:rsid w:val="007C199D"/>
    <w:rsid w:val="007C1A45"/>
    <w:rsid w:val="007C2101"/>
    <w:rsid w:val="007C30FC"/>
    <w:rsid w:val="007C71F8"/>
    <w:rsid w:val="007D100E"/>
    <w:rsid w:val="007D18E2"/>
    <w:rsid w:val="007D1FB2"/>
    <w:rsid w:val="007E12DF"/>
    <w:rsid w:val="007E1AB9"/>
    <w:rsid w:val="007E2491"/>
    <w:rsid w:val="007E4CE6"/>
    <w:rsid w:val="007E54DA"/>
    <w:rsid w:val="007E60DF"/>
    <w:rsid w:val="007F0B18"/>
    <w:rsid w:val="007F0F4A"/>
    <w:rsid w:val="007F3AF9"/>
    <w:rsid w:val="007F4532"/>
    <w:rsid w:val="007F49BB"/>
    <w:rsid w:val="007F4A03"/>
    <w:rsid w:val="007F6A46"/>
    <w:rsid w:val="007F6F3A"/>
    <w:rsid w:val="007F7B02"/>
    <w:rsid w:val="008005DE"/>
    <w:rsid w:val="00801892"/>
    <w:rsid w:val="00801DEF"/>
    <w:rsid w:val="008028A4"/>
    <w:rsid w:val="00802F82"/>
    <w:rsid w:val="00803B9B"/>
    <w:rsid w:val="008040A0"/>
    <w:rsid w:val="00804536"/>
    <w:rsid w:val="00806AFD"/>
    <w:rsid w:val="00807C5D"/>
    <w:rsid w:val="008110EA"/>
    <w:rsid w:val="0081196B"/>
    <w:rsid w:val="008122D8"/>
    <w:rsid w:val="008125D4"/>
    <w:rsid w:val="008151AA"/>
    <w:rsid w:val="00817913"/>
    <w:rsid w:val="008220F1"/>
    <w:rsid w:val="0082316A"/>
    <w:rsid w:val="008233E0"/>
    <w:rsid w:val="00823782"/>
    <w:rsid w:val="00824C68"/>
    <w:rsid w:val="00826ACB"/>
    <w:rsid w:val="00827141"/>
    <w:rsid w:val="00830747"/>
    <w:rsid w:val="00833A99"/>
    <w:rsid w:val="00834D53"/>
    <w:rsid w:val="008350B7"/>
    <w:rsid w:val="00842EB1"/>
    <w:rsid w:val="0084365D"/>
    <w:rsid w:val="00843CC9"/>
    <w:rsid w:val="008472A2"/>
    <w:rsid w:val="00847411"/>
    <w:rsid w:val="00847A4D"/>
    <w:rsid w:val="00847DC1"/>
    <w:rsid w:val="00850CB1"/>
    <w:rsid w:val="00851F7A"/>
    <w:rsid w:val="008530BC"/>
    <w:rsid w:val="008541D3"/>
    <w:rsid w:val="00857509"/>
    <w:rsid w:val="0085769E"/>
    <w:rsid w:val="008607FD"/>
    <w:rsid w:val="00860BE6"/>
    <w:rsid w:val="00860D87"/>
    <w:rsid w:val="008611E5"/>
    <w:rsid w:val="0086121E"/>
    <w:rsid w:val="008613E8"/>
    <w:rsid w:val="00861CED"/>
    <w:rsid w:val="00864AEF"/>
    <w:rsid w:val="0086513B"/>
    <w:rsid w:val="008655DC"/>
    <w:rsid w:val="00866C25"/>
    <w:rsid w:val="00867B2E"/>
    <w:rsid w:val="00873A54"/>
    <w:rsid w:val="00873AC0"/>
    <w:rsid w:val="00874A5E"/>
    <w:rsid w:val="0087519D"/>
    <w:rsid w:val="008764E9"/>
    <w:rsid w:val="008768CA"/>
    <w:rsid w:val="008812F4"/>
    <w:rsid w:val="00884690"/>
    <w:rsid w:val="00884B23"/>
    <w:rsid w:val="00886342"/>
    <w:rsid w:val="008865E4"/>
    <w:rsid w:val="00886855"/>
    <w:rsid w:val="0089005D"/>
    <w:rsid w:val="00890090"/>
    <w:rsid w:val="0089033A"/>
    <w:rsid w:val="008908DF"/>
    <w:rsid w:val="00890FCA"/>
    <w:rsid w:val="0089219F"/>
    <w:rsid w:val="00892982"/>
    <w:rsid w:val="00892C16"/>
    <w:rsid w:val="00894A5C"/>
    <w:rsid w:val="00895F2D"/>
    <w:rsid w:val="0089619F"/>
    <w:rsid w:val="008965E3"/>
    <w:rsid w:val="0089681C"/>
    <w:rsid w:val="00896B9B"/>
    <w:rsid w:val="00896D11"/>
    <w:rsid w:val="0089797C"/>
    <w:rsid w:val="008A011C"/>
    <w:rsid w:val="008A1967"/>
    <w:rsid w:val="008A4468"/>
    <w:rsid w:val="008A6337"/>
    <w:rsid w:val="008B67CC"/>
    <w:rsid w:val="008B7C17"/>
    <w:rsid w:val="008B7EE8"/>
    <w:rsid w:val="008C1679"/>
    <w:rsid w:val="008C1F25"/>
    <w:rsid w:val="008C1F43"/>
    <w:rsid w:val="008C3743"/>
    <w:rsid w:val="008C384C"/>
    <w:rsid w:val="008C53C1"/>
    <w:rsid w:val="008C58BB"/>
    <w:rsid w:val="008C7000"/>
    <w:rsid w:val="008C7146"/>
    <w:rsid w:val="008D0A81"/>
    <w:rsid w:val="008D13BD"/>
    <w:rsid w:val="008D1D7D"/>
    <w:rsid w:val="008D20F1"/>
    <w:rsid w:val="008D38F2"/>
    <w:rsid w:val="008D5221"/>
    <w:rsid w:val="008D6E6C"/>
    <w:rsid w:val="008E0542"/>
    <w:rsid w:val="008E14ED"/>
    <w:rsid w:val="008E169C"/>
    <w:rsid w:val="008E306C"/>
    <w:rsid w:val="008E4446"/>
    <w:rsid w:val="008E5DE9"/>
    <w:rsid w:val="008E640B"/>
    <w:rsid w:val="008E6E65"/>
    <w:rsid w:val="008E7438"/>
    <w:rsid w:val="008E7474"/>
    <w:rsid w:val="008F084E"/>
    <w:rsid w:val="008F356D"/>
    <w:rsid w:val="008F707A"/>
    <w:rsid w:val="008F7F86"/>
    <w:rsid w:val="00900E72"/>
    <w:rsid w:val="00900FA7"/>
    <w:rsid w:val="00901953"/>
    <w:rsid w:val="00901A67"/>
    <w:rsid w:val="00901CF2"/>
    <w:rsid w:val="00901D8D"/>
    <w:rsid w:val="0090271F"/>
    <w:rsid w:val="00902C50"/>
    <w:rsid w:val="00902E23"/>
    <w:rsid w:val="009033A4"/>
    <w:rsid w:val="00903981"/>
    <w:rsid w:val="00903FAA"/>
    <w:rsid w:val="009041C0"/>
    <w:rsid w:val="0090559F"/>
    <w:rsid w:val="00906217"/>
    <w:rsid w:val="00907074"/>
    <w:rsid w:val="0091018C"/>
    <w:rsid w:val="009114D7"/>
    <w:rsid w:val="0091348E"/>
    <w:rsid w:val="00915763"/>
    <w:rsid w:val="00917CCB"/>
    <w:rsid w:val="00920A29"/>
    <w:rsid w:val="00922495"/>
    <w:rsid w:val="00923FDC"/>
    <w:rsid w:val="00927529"/>
    <w:rsid w:val="00927EB9"/>
    <w:rsid w:val="00931948"/>
    <w:rsid w:val="0093226E"/>
    <w:rsid w:val="00933ABA"/>
    <w:rsid w:val="009340B3"/>
    <w:rsid w:val="00934242"/>
    <w:rsid w:val="00934446"/>
    <w:rsid w:val="00940398"/>
    <w:rsid w:val="00941DE7"/>
    <w:rsid w:val="0094230A"/>
    <w:rsid w:val="00942EC2"/>
    <w:rsid w:val="00943F72"/>
    <w:rsid w:val="00944126"/>
    <w:rsid w:val="00944C71"/>
    <w:rsid w:val="00945111"/>
    <w:rsid w:val="00951CDB"/>
    <w:rsid w:val="00953087"/>
    <w:rsid w:val="00953252"/>
    <w:rsid w:val="00954172"/>
    <w:rsid w:val="009543B6"/>
    <w:rsid w:val="00954D20"/>
    <w:rsid w:val="00954F5A"/>
    <w:rsid w:val="00955669"/>
    <w:rsid w:val="00956ACD"/>
    <w:rsid w:val="00957D07"/>
    <w:rsid w:val="0096038B"/>
    <w:rsid w:val="00961374"/>
    <w:rsid w:val="00965E7B"/>
    <w:rsid w:val="00966163"/>
    <w:rsid w:val="009668E1"/>
    <w:rsid w:val="009710D6"/>
    <w:rsid w:val="00973268"/>
    <w:rsid w:val="0097347E"/>
    <w:rsid w:val="00973E88"/>
    <w:rsid w:val="00975C9E"/>
    <w:rsid w:val="00976E2D"/>
    <w:rsid w:val="00977234"/>
    <w:rsid w:val="009777DC"/>
    <w:rsid w:val="009777EF"/>
    <w:rsid w:val="00980C20"/>
    <w:rsid w:val="0098144C"/>
    <w:rsid w:val="009824D2"/>
    <w:rsid w:val="009830DA"/>
    <w:rsid w:val="009836D0"/>
    <w:rsid w:val="00983AA4"/>
    <w:rsid w:val="0098432E"/>
    <w:rsid w:val="009855CE"/>
    <w:rsid w:val="0098667E"/>
    <w:rsid w:val="009866FA"/>
    <w:rsid w:val="00993304"/>
    <w:rsid w:val="009944F6"/>
    <w:rsid w:val="00994E68"/>
    <w:rsid w:val="00997A77"/>
    <w:rsid w:val="009A0ECD"/>
    <w:rsid w:val="009A2B05"/>
    <w:rsid w:val="009A4CC9"/>
    <w:rsid w:val="009A4DC4"/>
    <w:rsid w:val="009A6759"/>
    <w:rsid w:val="009B12BC"/>
    <w:rsid w:val="009B3ACB"/>
    <w:rsid w:val="009B4E3F"/>
    <w:rsid w:val="009B587A"/>
    <w:rsid w:val="009B5B9B"/>
    <w:rsid w:val="009C0164"/>
    <w:rsid w:val="009C03FE"/>
    <w:rsid w:val="009C545A"/>
    <w:rsid w:val="009C6B92"/>
    <w:rsid w:val="009D07DA"/>
    <w:rsid w:val="009D3250"/>
    <w:rsid w:val="009D5A1B"/>
    <w:rsid w:val="009D5B4E"/>
    <w:rsid w:val="009E1450"/>
    <w:rsid w:val="009E1B06"/>
    <w:rsid w:val="009E1CC6"/>
    <w:rsid w:val="009E2269"/>
    <w:rsid w:val="009E55DD"/>
    <w:rsid w:val="009E58CD"/>
    <w:rsid w:val="009E6952"/>
    <w:rsid w:val="009F01CF"/>
    <w:rsid w:val="009F084D"/>
    <w:rsid w:val="009F08D6"/>
    <w:rsid w:val="009F0BA9"/>
    <w:rsid w:val="009F1BE8"/>
    <w:rsid w:val="009F37B7"/>
    <w:rsid w:val="009F3DBF"/>
    <w:rsid w:val="009F4F69"/>
    <w:rsid w:val="009F64A0"/>
    <w:rsid w:val="009F73A6"/>
    <w:rsid w:val="009F7A2A"/>
    <w:rsid w:val="00A03FC2"/>
    <w:rsid w:val="00A04218"/>
    <w:rsid w:val="00A0646B"/>
    <w:rsid w:val="00A07B13"/>
    <w:rsid w:val="00A10730"/>
    <w:rsid w:val="00A10F02"/>
    <w:rsid w:val="00A1140D"/>
    <w:rsid w:val="00A164B4"/>
    <w:rsid w:val="00A1656F"/>
    <w:rsid w:val="00A16904"/>
    <w:rsid w:val="00A16EAB"/>
    <w:rsid w:val="00A26956"/>
    <w:rsid w:val="00A27486"/>
    <w:rsid w:val="00A27A8A"/>
    <w:rsid w:val="00A35B7B"/>
    <w:rsid w:val="00A35CBA"/>
    <w:rsid w:val="00A376F8"/>
    <w:rsid w:val="00A37E62"/>
    <w:rsid w:val="00A40E71"/>
    <w:rsid w:val="00A40F34"/>
    <w:rsid w:val="00A40FD2"/>
    <w:rsid w:val="00A41E47"/>
    <w:rsid w:val="00A42CB9"/>
    <w:rsid w:val="00A44A48"/>
    <w:rsid w:val="00A46D7B"/>
    <w:rsid w:val="00A47413"/>
    <w:rsid w:val="00A4742C"/>
    <w:rsid w:val="00A524C5"/>
    <w:rsid w:val="00A52BDC"/>
    <w:rsid w:val="00A532C1"/>
    <w:rsid w:val="00A53724"/>
    <w:rsid w:val="00A542B3"/>
    <w:rsid w:val="00A5461C"/>
    <w:rsid w:val="00A54FA7"/>
    <w:rsid w:val="00A56066"/>
    <w:rsid w:val="00A56564"/>
    <w:rsid w:val="00A5668D"/>
    <w:rsid w:val="00A56CE0"/>
    <w:rsid w:val="00A57002"/>
    <w:rsid w:val="00A57C3B"/>
    <w:rsid w:val="00A60A55"/>
    <w:rsid w:val="00A61BAE"/>
    <w:rsid w:val="00A61FF2"/>
    <w:rsid w:val="00A65F00"/>
    <w:rsid w:val="00A66387"/>
    <w:rsid w:val="00A6766F"/>
    <w:rsid w:val="00A67E78"/>
    <w:rsid w:val="00A70DB6"/>
    <w:rsid w:val="00A7167A"/>
    <w:rsid w:val="00A71C90"/>
    <w:rsid w:val="00A73129"/>
    <w:rsid w:val="00A73A4C"/>
    <w:rsid w:val="00A73A6F"/>
    <w:rsid w:val="00A73C71"/>
    <w:rsid w:val="00A748FB"/>
    <w:rsid w:val="00A76602"/>
    <w:rsid w:val="00A76685"/>
    <w:rsid w:val="00A77BB9"/>
    <w:rsid w:val="00A80C87"/>
    <w:rsid w:val="00A8174F"/>
    <w:rsid w:val="00A81D1E"/>
    <w:rsid w:val="00A82346"/>
    <w:rsid w:val="00A8341F"/>
    <w:rsid w:val="00A8386F"/>
    <w:rsid w:val="00A86B9A"/>
    <w:rsid w:val="00A92BA1"/>
    <w:rsid w:val="00A943B2"/>
    <w:rsid w:val="00A95CC3"/>
    <w:rsid w:val="00A9614C"/>
    <w:rsid w:val="00A96884"/>
    <w:rsid w:val="00AA12A0"/>
    <w:rsid w:val="00AA142A"/>
    <w:rsid w:val="00AA65D1"/>
    <w:rsid w:val="00AB03BD"/>
    <w:rsid w:val="00AB0521"/>
    <w:rsid w:val="00AB0539"/>
    <w:rsid w:val="00AB0D52"/>
    <w:rsid w:val="00AB152F"/>
    <w:rsid w:val="00AB234F"/>
    <w:rsid w:val="00AB27E3"/>
    <w:rsid w:val="00AB35C8"/>
    <w:rsid w:val="00AB4A77"/>
    <w:rsid w:val="00AB59E0"/>
    <w:rsid w:val="00AB745D"/>
    <w:rsid w:val="00AC15C0"/>
    <w:rsid w:val="00AC3374"/>
    <w:rsid w:val="00AC6BC6"/>
    <w:rsid w:val="00AC6F7F"/>
    <w:rsid w:val="00AC77E8"/>
    <w:rsid w:val="00AC7EE3"/>
    <w:rsid w:val="00AD039D"/>
    <w:rsid w:val="00AD0C8E"/>
    <w:rsid w:val="00AD1200"/>
    <w:rsid w:val="00AD300D"/>
    <w:rsid w:val="00AD55FF"/>
    <w:rsid w:val="00AD5BF7"/>
    <w:rsid w:val="00AD6C4E"/>
    <w:rsid w:val="00AD7923"/>
    <w:rsid w:val="00AD7AAD"/>
    <w:rsid w:val="00AD7EDD"/>
    <w:rsid w:val="00AE04F1"/>
    <w:rsid w:val="00AE209A"/>
    <w:rsid w:val="00AE5015"/>
    <w:rsid w:val="00AE5DC3"/>
    <w:rsid w:val="00AE65E2"/>
    <w:rsid w:val="00AE6C0C"/>
    <w:rsid w:val="00AF026B"/>
    <w:rsid w:val="00AF02B5"/>
    <w:rsid w:val="00AF1305"/>
    <w:rsid w:val="00AF3CA5"/>
    <w:rsid w:val="00AF442B"/>
    <w:rsid w:val="00AF667B"/>
    <w:rsid w:val="00B00F34"/>
    <w:rsid w:val="00B01DCF"/>
    <w:rsid w:val="00B02A50"/>
    <w:rsid w:val="00B07696"/>
    <w:rsid w:val="00B076BE"/>
    <w:rsid w:val="00B11307"/>
    <w:rsid w:val="00B11660"/>
    <w:rsid w:val="00B1241A"/>
    <w:rsid w:val="00B137EF"/>
    <w:rsid w:val="00B15449"/>
    <w:rsid w:val="00B1675E"/>
    <w:rsid w:val="00B22A58"/>
    <w:rsid w:val="00B235CC"/>
    <w:rsid w:val="00B242FF"/>
    <w:rsid w:val="00B2593C"/>
    <w:rsid w:val="00B26DA9"/>
    <w:rsid w:val="00B30385"/>
    <w:rsid w:val="00B333BC"/>
    <w:rsid w:val="00B344EB"/>
    <w:rsid w:val="00B347EC"/>
    <w:rsid w:val="00B36149"/>
    <w:rsid w:val="00B36680"/>
    <w:rsid w:val="00B37000"/>
    <w:rsid w:val="00B37998"/>
    <w:rsid w:val="00B37CA4"/>
    <w:rsid w:val="00B37DA3"/>
    <w:rsid w:val="00B40867"/>
    <w:rsid w:val="00B41570"/>
    <w:rsid w:val="00B41996"/>
    <w:rsid w:val="00B4363F"/>
    <w:rsid w:val="00B43C2D"/>
    <w:rsid w:val="00B512B1"/>
    <w:rsid w:val="00B524CD"/>
    <w:rsid w:val="00B52F21"/>
    <w:rsid w:val="00B53655"/>
    <w:rsid w:val="00B5498D"/>
    <w:rsid w:val="00B55077"/>
    <w:rsid w:val="00B553D1"/>
    <w:rsid w:val="00B55B04"/>
    <w:rsid w:val="00B56F81"/>
    <w:rsid w:val="00B57CD2"/>
    <w:rsid w:val="00B616AB"/>
    <w:rsid w:val="00B61E05"/>
    <w:rsid w:val="00B61EDC"/>
    <w:rsid w:val="00B6220A"/>
    <w:rsid w:val="00B624E5"/>
    <w:rsid w:val="00B6276D"/>
    <w:rsid w:val="00B64510"/>
    <w:rsid w:val="00B64F46"/>
    <w:rsid w:val="00B64F53"/>
    <w:rsid w:val="00B662B6"/>
    <w:rsid w:val="00B6655B"/>
    <w:rsid w:val="00B66B8E"/>
    <w:rsid w:val="00B6710F"/>
    <w:rsid w:val="00B677C5"/>
    <w:rsid w:val="00B67825"/>
    <w:rsid w:val="00B706B2"/>
    <w:rsid w:val="00B70707"/>
    <w:rsid w:val="00B721D6"/>
    <w:rsid w:val="00B735B5"/>
    <w:rsid w:val="00B7792F"/>
    <w:rsid w:val="00B77AB5"/>
    <w:rsid w:val="00B80B02"/>
    <w:rsid w:val="00B80F16"/>
    <w:rsid w:val="00B81CF1"/>
    <w:rsid w:val="00B82024"/>
    <w:rsid w:val="00B835B6"/>
    <w:rsid w:val="00B84A32"/>
    <w:rsid w:val="00B84D28"/>
    <w:rsid w:val="00B85F3F"/>
    <w:rsid w:val="00B901C4"/>
    <w:rsid w:val="00B908B9"/>
    <w:rsid w:val="00B90C0C"/>
    <w:rsid w:val="00B91389"/>
    <w:rsid w:val="00B9141F"/>
    <w:rsid w:val="00B93086"/>
    <w:rsid w:val="00B96387"/>
    <w:rsid w:val="00BA044D"/>
    <w:rsid w:val="00BA17AB"/>
    <w:rsid w:val="00BA19ED"/>
    <w:rsid w:val="00BA1E0A"/>
    <w:rsid w:val="00BA368E"/>
    <w:rsid w:val="00BA3A41"/>
    <w:rsid w:val="00BA4B8D"/>
    <w:rsid w:val="00BA7AFD"/>
    <w:rsid w:val="00BB16B2"/>
    <w:rsid w:val="00BB228F"/>
    <w:rsid w:val="00BB2826"/>
    <w:rsid w:val="00BB3BAD"/>
    <w:rsid w:val="00BB3CB4"/>
    <w:rsid w:val="00BB52D9"/>
    <w:rsid w:val="00BB7313"/>
    <w:rsid w:val="00BC0F7D"/>
    <w:rsid w:val="00BC18CC"/>
    <w:rsid w:val="00BC1F25"/>
    <w:rsid w:val="00BC3443"/>
    <w:rsid w:val="00BC39B2"/>
    <w:rsid w:val="00BC3DAE"/>
    <w:rsid w:val="00BC4895"/>
    <w:rsid w:val="00BC4D07"/>
    <w:rsid w:val="00BC5AB8"/>
    <w:rsid w:val="00BC760B"/>
    <w:rsid w:val="00BD0B0D"/>
    <w:rsid w:val="00BD0B7B"/>
    <w:rsid w:val="00BD4256"/>
    <w:rsid w:val="00BD5124"/>
    <w:rsid w:val="00BD6D2C"/>
    <w:rsid w:val="00BD6EEB"/>
    <w:rsid w:val="00BD7D31"/>
    <w:rsid w:val="00BE10C0"/>
    <w:rsid w:val="00BE1D39"/>
    <w:rsid w:val="00BE3255"/>
    <w:rsid w:val="00BE3738"/>
    <w:rsid w:val="00BE46E1"/>
    <w:rsid w:val="00BE4BAB"/>
    <w:rsid w:val="00BE7E9A"/>
    <w:rsid w:val="00BF128E"/>
    <w:rsid w:val="00BF2FE5"/>
    <w:rsid w:val="00BF467C"/>
    <w:rsid w:val="00BF5510"/>
    <w:rsid w:val="00BF5A95"/>
    <w:rsid w:val="00C01948"/>
    <w:rsid w:val="00C019C6"/>
    <w:rsid w:val="00C01F35"/>
    <w:rsid w:val="00C03A92"/>
    <w:rsid w:val="00C050AA"/>
    <w:rsid w:val="00C06C08"/>
    <w:rsid w:val="00C074DD"/>
    <w:rsid w:val="00C07EAD"/>
    <w:rsid w:val="00C106C0"/>
    <w:rsid w:val="00C11824"/>
    <w:rsid w:val="00C11C5A"/>
    <w:rsid w:val="00C122EB"/>
    <w:rsid w:val="00C1345B"/>
    <w:rsid w:val="00C144F4"/>
    <w:rsid w:val="00C1496A"/>
    <w:rsid w:val="00C152A4"/>
    <w:rsid w:val="00C15BAD"/>
    <w:rsid w:val="00C15DE1"/>
    <w:rsid w:val="00C163FA"/>
    <w:rsid w:val="00C178D9"/>
    <w:rsid w:val="00C17FD4"/>
    <w:rsid w:val="00C20A5B"/>
    <w:rsid w:val="00C25967"/>
    <w:rsid w:val="00C31549"/>
    <w:rsid w:val="00C31BF5"/>
    <w:rsid w:val="00C31FE6"/>
    <w:rsid w:val="00C328DF"/>
    <w:rsid w:val="00C33079"/>
    <w:rsid w:val="00C33E9D"/>
    <w:rsid w:val="00C33F68"/>
    <w:rsid w:val="00C3594A"/>
    <w:rsid w:val="00C45231"/>
    <w:rsid w:val="00C4528E"/>
    <w:rsid w:val="00C464CB"/>
    <w:rsid w:val="00C46DCB"/>
    <w:rsid w:val="00C50CDD"/>
    <w:rsid w:val="00C510C4"/>
    <w:rsid w:val="00C51968"/>
    <w:rsid w:val="00C523C1"/>
    <w:rsid w:val="00C538A8"/>
    <w:rsid w:val="00C54153"/>
    <w:rsid w:val="00C55A86"/>
    <w:rsid w:val="00C5606B"/>
    <w:rsid w:val="00C56A1A"/>
    <w:rsid w:val="00C57396"/>
    <w:rsid w:val="00C57E5C"/>
    <w:rsid w:val="00C639AD"/>
    <w:rsid w:val="00C63D3C"/>
    <w:rsid w:val="00C63DC3"/>
    <w:rsid w:val="00C6434F"/>
    <w:rsid w:val="00C66280"/>
    <w:rsid w:val="00C663A1"/>
    <w:rsid w:val="00C67CEE"/>
    <w:rsid w:val="00C71AE5"/>
    <w:rsid w:val="00C71BAA"/>
    <w:rsid w:val="00C72400"/>
    <w:rsid w:val="00C72833"/>
    <w:rsid w:val="00C728FE"/>
    <w:rsid w:val="00C737A1"/>
    <w:rsid w:val="00C7563C"/>
    <w:rsid w:val="00C77EDC"/>
    <w:rsid w:val="00C80F1D"/>
    <w:rsid w:val="00C81A01"/>
    <w:rsid w:val="00C820CC"/>
    <w:rsid w:val="00C83668"/>
    <w:rsid w:val="00C8379B"/>
    <w:rsid w:val="00C83AC5"/>
    <w:rsid w:val="00C84921"/>
    <w:rsid w:val="00C84F4C"/>
    <w:rsid w:val="00C86867"/>
    <w:rsid w:val="00C86B9D"/>
    <w:rsid w:val="00C86EB1"/>
    <w:rsid w:val="00C86EB3"/>
    <w:rsid w:val="00C873F4"/>
    <w:rsid w:val="00C87EDF"/>
    <w:rsid w:val="00C90909"/>
    <w:rsid w:val="00C91A94"/>
    <w:rsid w:val="00C9220F"/>
    <w:rsid w:val="00C9328E"/>
    <w:rsid w:val="00C93F40"/>
    <w:rsid w:val="00C93F76"/>
    <w:rsid w:val="00C962F2"/>
    <w:rsid w:val="00CA0032"/>
    <w:rsid w:val="00CA1039"/>
    <w:rsid w:val="00CA1977"/>
    <w:rsid w:val="00CA2034"/>
    <w:rsid w:val="00CA3D0C"/>
    <w:rsid w:val="00CA47A5"/>
    <w:rsid w:val="00CA4F8A"/>
    <w:rsid w:val="00CA537F"/>
    <w:rsid w:val="00CA6CF0"/>
    <w:rsid w:val="00CB0B95"/>
    <w:rsid w:val="00CB1388"/>
    <w:rsid w:val="00CB1C49"/>
    <w:rsid w:val="00CB1F7B"/>
    <w:rsid w:val="00CB3A44"/>
    <w:rsid w:val="00CB68BA"/>
    <w:rsid w:val="00CB7A57"/>
    <w:rsid w:val="00CC027B"/>
    <w:rsid w:val="00CC098B"/>
    <w:rsid w:val="00CC2902"/>
    <w:rsid w:val="00CC2F05"/>
    <w:rsid w:val="00CC3C2E"/>
    <w:rsid w:val="00CC3CDB"/>
    <w:rsid w:val="00CC426C"/>
    <w:rsid w:val="00CC535E"/>
    <w:rsid w:val="00CC5EF2"/>
    <w:rsid w:val="00CC6111"/>
    <w:rsid w:val="00CC6931"/>
    <w:rsid w:val="00CC7415"/>
    <w:rsid w:val="00CC78AB"/>
    <w:rsid w:val="00CD205E"/>
    <w:rsid w:val="00CD2933"/>
    <w:rsid w:val="00CD325D"/>
    <w:rsid w:val="00CD49CF"/>
    <w:rsid w:val="00CD5499"/>
    <w:rsid w:val="00CD5A44"/>
    <w:rsid w:val="00CD6317"/>
    <w:rsid w:val="00CE0506"/>
    <w:rsid w:val="00CE0DF2"/>
    <w:rsid w:val="00CE13CC"/>
    <w:rsid w:val="00CE1EBE"/>
    <w:rsid w:val="00CE1FCC"/>
    <w:rsid w:val="00CE341C"/>
    <w:rsid w:val="00CE5F64"/>
    <w:rsid w:val="00CE666C"/>
    <w:rsid w:val="00CE7128"/>
    <w:rsid w:val="00CE72BB"/>
    <w:rsid w:val="00CE72C3"/>
    <w:rsid w:val="00CE78D7"/>
    <w:rsid w:val="00CE7C6B"/>
    <w:rsid w:val="00CF37FC"/>
    <w:rsid w:val="00CF3BB9"/>
    <w:rsid w:val="00CF462C"/>
    <w:rsid w:val="00CF68E3"/>
    <w:rsid w:val="00CF6B14"/>
    <w:rsid w:val="00CF7DEB"/>
    <w:rsid w:val="00D007B3"/>
    <w:rsid w:val="00D00DF9"/>
    <w:rsid w:val="00D0137A"/>
    <w:rsid w:val="00D01D82"/>
    <w:rsid w:val="00D04718"/>
    <w:rsid w:val="00D04D9F"/>
    <w:rsid w:val="00D1100B"/>
    <w:rsid w:val="00D126B0"/>
    <w:rsid w:val="00D143AC"/>
    <w:rsid w:val="00D16028"/>
    <w:rsid w:val="00D16317"/>
    <w:rsid w:val="00D171CB"/>
    <w:rsid w:val="00D20F60"/>
    <w:rsid w:val="00D21065"/>
    <w:rsid w:val="00D217C2"/>
    <w:rsid w:val="00D21AF9"/>
    <w:rsid w:val="00D21E5F"/>
    <w:rsid w:val="00D2207A"/>
    <w:rsid w:val="00D2273F"/>
    <w:rsid w:val="00D234FE"/>
    <w:rsid w:val="00D23FC9"/>
    <w:rsid w:val="00D2777B"/>
    <w:rsid w:val="00D27A82"/>
    <w:rsid w:val="00D31878"/>
    <w:rsid w:val="00D32853"/>
    <w:rsid w:val="00D33885"/>
    <w:rsid w:val="00D35A89"/>
    <w:rsid w:val="00D376E6"/>
    <w:rsid w:val="00D37E18"/>
    <w:rsid w:val="00D40A17"/>
    <w:rsid w:val="00D418D9"/>
    <w:rsid w:val="00D428E6"/>
    <w:rsid w:val="00D46B22"/>
    <w:rsid w:val="00D473B6"/>
    <w:rsid w:val="00D4783F"/>
    <w:rsid w:val="00D50486"/>
    <w:rsid w:val="00D51A6E"/>
    <w:rsid w:val="00D521AC"/>
    <w:rsid w:val="00D54662"/>
    <w:rsid w:val="00D55085"/>
    <w:rsid w:val="00D57972"/>
    <w:rsid w:val="00D60649"/>
    <w:rsid w:val="00D61366"/>
    <w:rsid w:val="00D620B8"/>
    <w:rsid w:val="00D63BDB"/>
    <w:rsid w:val="00D656AD"/>
    <w:rsid w:val="00D675A9"/>
    <w:rsid w:val="00D71266"/>
    <w:rsid w:val="00D738D6"/>
    <w:rsid w:val="00D755E9"/>
    <w:rsid w:val="00D755EB"/>
    <w:rsid w:val="00D75D1E"/>
    <w:rsid w:val="00D76048"/>
    <w:rsid w:val="00D77217"/>
    <w:rsid w:val="00D81212"/>
    <w:rsid w:val="00D84361"/>
    <w:rsid w:val="00D843BB"/>
    <w:rsid w:val="00D85BAB"/>
    <w:rsid w:val="00D86C98"/>
    <w:rsid w:val="00D87E00"/>
    <w:rsid w:val="00D9134D"/>
    <w:rsid w:val="00D92194"/>
    <w:rsid w:val="00D9299B"/>
    <w:rsid w:val="00D96624"/>
    <w:rsid w:val="00DA0336"/>
    <w:rsid w:val="00DA2B16"/>
    <w:rsid w:val="00DA3A34"/>
    <w:rsid w:val="00DA4189"/>
    <w:rsid w:val="00DA4279"/>
    <w:rsid w:val="00DA43CA"/>
    <w:rsid w:val="00DA5096"/>
    <w:rsid w:val="00DA61EE"/>
    <w:rsid w:val="00DA7A03"/>
    <w:rsid w:val="00DB049E"/>
    <w:rsid w:val="00DB06AE"/>
    <w:rsid w:val="00DB0A8D"/>
    <w:rsid w:val="00DB0CE6"/>
    <w:rsid w:val="00DB1818"/>
    <w:rsid w:val="00DB22BE"/>
    <w:rsid w:val="00DB3FB3"/>
    <w:rsid w:val="00DB4EC8"/>
    <w:rsid w:val="00DB560E"/>
    <w:rsid w:val="00DB572F"/>
    <w:rsid w:val="00DC2D96"/>
    <w:rsid w:val="00DC309B"/>
    <w:rsid w:val="00DC3F0C"/>
    <w:rsid w:val="00DC4DA2"/>
    <w:rsid w:val="00DC5171"/>
    <w:rsid w:val="00DC57E5"/>
    <w:rsid w:val="00DC640B"/>
    <w:rsid w:val="00DD0257"/>
    <w:rsid w:val="00DD03F7"/>
    <w:rsid w:val="00DD1C88"/>
    <w:rsid w:val="00DD20B2"/>
    <w:rsid w:val="00DD2B4C"/>
    <w:rsid w:val="00DD44D7"/>
    <w:rsid w:val="00DD4C17"/>
    <w:rsid w:val="00DD4F56"/>
    <w:rsid w:val="00DD74A5"/>
    <w:rsid w:val="00DD7D21"/>
    <w:rsid w:val="00DE1776"/>
    <w:rsid w:val="00DE2581"/>
    <w:rsid w:val="00DE459A"/>
    <w:rsid w:val="00DE50BC"/>
    <w:rsid w:val="00DE5723"/>
    <w:rsid w:val="00DF0A3D"/>
    <w:rsid w:val="00DF0AEF"/>
    <w:rsid w:val="00DF139D"/>
    <w:rsid w:val="00DF2B1F"/>
    <w:rsid w:val="00DF489C"/>
    <w:rsid w:val="00DF5419"/>
    <w:rsid w:val="00DF5A07"/>
    <w:rsid w:val="00DF62CD"/>
    <w:rsid w:val="00DF7FD2"/>
    <w:rsid w:val="00E003E1"/>
    <w:rsid w:val="00E0165A"/>
    <w:rsid w:val="00E0517C"/>
    <w:rsid w:val="00E05895"/>
    <w:rsid w:val="00E058A9"/>
    <w:rsid w:val="00E05B39"/>
    <w:rsid w:val="00E06AB5"/>
    <w:rsid w:val="00E10624"/>
    <w:rsid w:val="00E109D6"/>
    <w:rsid w:val="00E11452"/>
    <w:rsid w:val="00E11FF6"/>
    <w:rsid w:val="00E12982"/>
    <w:rsid w:val="00E15693"/>
    <w:rsid w:val="00E15CC4"/>
    <w:rsid w:val="00E16509"/>
    <w:rsid w:val="00E178A1"/>
    <w:rsid w:val="00E17AC6"/>
    <w:rsid w:val="00E2020C"/>
    <w:rsid w:val="00E20BB5"/>
    <w:rsid w:val="00E27EA6"/>
    <w:rsid w:val="00E31610"/>
    <w:rsid w:val="00E31B03"/>
    <w:rsid w:val="00E32572"/>
    <w:rsid w:val="00E326BA"/>
    <w:rsid w:val="00E3299F"/>
    <w:rsid w:val="00E33D70"/>
    <w:rsid w:val="00E34ACD"/>
    <w:rsid w:val="00E36C9D"/>
    <w:rsid w:val="00E41D50"/>
    <w:rsid w:val="00E41DEC"/>
    <w:rsid w:val="00E43B7C"/>
    <w:rsid w:val="00E443DE"/>
    <w:rsid w:val="00E44582"/>
    <w:rsid w:val="00E44684"/>
    <w:rsid w:val="00E44948"/>
    <w:rsid w:val="00E45F11"/>
    <w:rsid w:val="00E46B73"/>
    <w:rsid w:val="00E474D5"/>
    <w:rsid w:val="00E51E13"/>
    <w:rsid w:val="00E52C84"/>
    <w:rsid w:val="00E52E39"/>
    <w:rsid w:val="00E57034"/>
    <w:rsid w:val="00E57CD8"/>
    <w:rsid w:val="00E64BC3"/>
    <w:rsid w:val="00E65F37"/>
    <w:rsid w:val="00E66EA8"/>
    <w:rsid w:val="00E70554"/>
    <w:rsid w:val="00E71C37"/>
    <w:rsid w:val="00E71F3F"/>
    <w:rsid w:val="00E744A6"/>
    <w:rsid w:val="00E74DE2"/>
    <w:rsid w:val="00E758C6"/>
    <w:rsid w:val="00E7738D"/>
    <w:rsid w:val="00E7757E"/>
    <w:rsid w:val="00E77645"/>
    <w:rsid w:val="00E8181C"/>
    <w:rsid w:val="00E822CC"/>
    <w:rsid w:val="00E82CAD"/>
    <w:rsid w:val="00E83D83"/>
    <w:rsid w:val="00E846C1"/>
    <w:rsid w:val="00E848E2"/>
    <w:rsid w:val="00E84FE5"/>
    <w:rsid w:val="00E86206"/>
    <w:rsid w:val="00E864DB"/>
    <w:rsid w:val="00E8669B"/>
    <w:rsid w:val="00E91AE0"/>
    <w:rsid w:val="00E91F6D"/>
    <w:rsid w:val="00E92D94"/>
    <w:rsid w:val="00E9322F"/>
    <w:rsid w:val="00E932B4"/>
    <w:rsid w:val="00E95314"/>
    <w:rsid w:val="00E95E3E"/>
    <w:rsid w:val="00E96B61"/>
    <w:rsid w:val="00E975A8"/>
    <w:rsid w:val="00EA11D4"/>
    <w:rsid w:val="00EA144D"/>
    <w:rsid w:val="00EA15B0"/>
    <w:rsid w:val="00EA1C6D"/>
    <w:rsid w:val="00EA1DAB"/>
    <w:rsid w:val="00EA2F83"/>
    <w:rsid w:val="00EA3C5D"/>
    <w:rsid w:val="00EA5EA7"/>
    <w:rsid w:val="00EA68C6"/>
    <w:rsid w:val="00EB0508"/>
    <w:rsid w:val="00EB0D52"/>
    <w:rsid w:val="00EB225A"/>
    <w:rsid w:val="00EB2895"/>
    <w:rsid w:val="00EB2F6C"/>
    <w:rsid w:val="00EB42E1"/>
    <w:rsid w:val="00EB4A5A"/>
    <w:rsid w:val="00EB589D"/>
    <w:rsid w:val="00EB5BD9"/>
    <w:rsid w:val="00EC0E98"/>
    <w:rsid w:val="00EC13E1"/>
    <w:rsid w:val="00EC1DDD"/>
    <w:rsid w:val="00EC4A25"/>
    <w:rsid w:val="00EC59C8"/>
    <w:rsid w:val="00EC69AE"/>
    <w:rsid w:val="00EC745B"/>
    <w:rsid w:val="00EC74FC"/>
    <w:rsid w:val="00ED0CBE"/>
    <w:rsid w:val="00ED316C"/>
    <w:rsid w:val="00ED383A"/>
    <w:rsid w:val="00ED3A33"/>
    <w:rsid w:val="00ED5946"/>
    <w:rsid w:val="00ED5965"/>
    <w:rsid w:val="00ED73BB"/>
    <w:rsid w:val="00ED760E"/>
    <w:rsid w:val="00EE0470"/>
    <w:rsid w:val="00EE0C19"/>
    <w:rsid w:val="00EE1AE0"/>
    <w:rsid w:val="00EE3BAE"/>
    <w:rsid w:val="00EE6DCA"/>
    <w:rsid w:val="00EF106C"/>
    <w:rsid w:val="00EF2DE5"/>
    <w:rsid w:val="00EF7219"/>
    <w:rsid w:val="00EF79F7"/>
    <w:rsid w:val="00EF7CDE"/>
    <w:rsid w:val="00F002E5"/>
    <w:rsid w:val="00F00A54"/>
    <w:rsid w:val="00F025A2"/>
    <w:rsid w:val="00F02780"/>
    <w:rsid w:val="00F02AB1"/>
    <w:rsid w:val="00F04712"/>
    <w:rsid w:val="00F04DD6"/>
    <w:rsid w:val="00F06199"/>
    <w:rsid w:val="00F07568"/>
    <w:rsid w:val="00F07DED"/>
    <w:rsid w:val="00F1188F"/>
    <w:rsid w:val="00F12D30"/>
    <w:rsid w:val="00F13360"/>
    <w:rsid w:val="00F13B52"/>
    <w:rsid w:val="00F13E60"/>
    <w:rsid w:val="00F14E34"/>
    <w:rsid w:val="00F16E55"/>
    <w:rsid w:val="00F21D3F"/>
    <w:rsid w:val="00F22DB6"/>
    <w:rsid w:val="00F22EC7"/>
    <w:rsid w:val="00F243C8"/>
    <w:rsid w:val="00F254F9"/>
    <w:rsid w:val="00F256FB"/>
    <w:rsid w:val="00F25CA8"/>
    <w:rsid w:val="00F26E61"/>
    <w:rsid w:val="00F27BB9"/>
    <w:rsid w:val="00F317CD"/>
    <w:rsid w:val="00F325C8"/>
    <w:rsid w:val="00F3279C"/>
    <w:rsid w:val="00F33712"/>
    <w:rsid w:val="00F36BBC"/>
    <w:rsid w:val="00F37950"/>
    <w:rsid w:val="00F37A9E"/>
    <w:rsid w:val="00F37AA7"/>
    <w:rsid w:val="00F403F8"/>
    <w:rsid w:val="00F409D9"/>
    <w:rsid w:val="00F40CDF"/>
    <w:rsid w:val="00F41346"/>
    <w:rsid w:val="00F4136E"/>
    <w:rsid w:val="00F42874"/>
    <w:rsid w:val="00F43436"/>
    <w:rsid w:val="00F4377D"/>
    <w:rsid w:val="00F4426B"/>
    <w:rsid w:val="00F44AE1"/>
    <w:rsid w:val="00F45B86"/>
    <w:rsid w:val="00F460C3"/>
    <w:rsid w:val="00F46D10"/>
    <w:rsid w:val="00F47931"/>
    <w:rsid w:val="00F50D04"/>
    <w:rsid w:val="00F518B6"/>
    <w:rsid w:val="00F539C3"/>
    <w:rsid w:val="00F56A6B"/>
    <w:rsid w:val="00F576C0"/>
    <w:rsid w:val="00F60E16"/>
    <w:rsid w:val="00F64371"/>
    <w:rsid w:val="00F653B8"/>
    <w:rsid w:val="00F66708"/>
    <w:rsid w:val="00F66782"/>
    <w:rsid w:val="00F6787C"/>
    <w:rsid w:val="00F67C17"/>
    <w:rsid w:val="00F7032B"/>
    <w:rsid w:val="00F7042F"/>
    <w:rsid w:val="00F71A6E"/>
    <w:rsid w:val="00F7280A"/>
    <w:rsid w:val="00F72BC5"/>
    <w:rsid w:val="00F73624"/>
    <w:rsid w:val="00F7370D"/>
    <w:rsid w:val="00F748A8"/>
    <w:rsid w:val="00F74E80"/>
    <w:rsid w:val="00F75000"/>
    <w:rsid w:val="00F75CEA"/>
    <w:rsid w:val="00F765C0"/>
    <w:rsid w:val="00F76C7F"/>
    <w:rsid w:val="00F77E06"/>
    <w:rsid w:val="00F77EE7"/>
    <w:rsid w:val="00F80940"/>
    <w:rsid w:val="00F8135D"/>
    <w:rsid w:val="00F81A65"/>
    <w:rsid w:val="00F81BC5"/>
    <w:rsid w:val="00F82716"/>
    <w:rsid w:val="00F8352C"/>
    <w:rsid w:val="00F846FC"/>
    <w:rsid w:val="00F854BA"/>
    <w:rsid w:val="00F87D5C"/>
    <w:rsid w:val="00F9008D"/>
    <w:rsid w:val="00F901F5"/>
    <w:rsid w:val="00F91188"/>
    <w:rsid w:val="00F924BF"/>
    <w:rsid w:val="00F95A4B"/>
    <w:rsid w:val="00F96BC4"/>
    <w:rsid w:val="00F96DD6"/>
    <w:rsid w:val="00F97478"/>
    <w:rsid w:val="00FA1266"/>
    <w:rsid w:val="00FA22F8"/>
    <w:rsid w:val="00FA2F80"/>
    <w:rsid w:val="00FA3D61"/>
    <w:rsid w:val="00FA6061"/>
    <w:rsid w:val="00FA6A5C"/>
    <w:rsid w:val="00FA7CA7"/>
    <w:rsid w:val="00FB1D11"/>
    <w:rsid w:val="00FB30F3"/>
    <w:rsid w:val="00FB34F9"/>
    <w:rsid w:val="00FB3C4A"/>
    <w:rsid w:val="00FB5673"/>
    <w:rsid w:val="00FB6F21"/>
    <w:rsid w:val="00FB79A3"/>
    <w:rsid w:val="00FB79BA"/>
    <w:rsid w:val="00FC0028"/>
    <w:rsid w:val="00FC1192"/>
    <w:rsid w:val="00FC2E2C"/>
    <w:rsid w:val="00FC6C7A"/>
    <w:rsid w:val="00FC6F06"/>
    <w:rsid w:val="00FC7867"/>
    <w:rsid w:val="00FD05E4"/>
    <w:rsid w:val="00FD27E2"/>
    <w:rsid w:val="00FD28BD"/>
    <w:rsid w:val="00FD4723"/>
    <w:rsid w:val="00FD5425"/>
    <w:rsid w:val="00FD6E45"/>
    <w:rsid w:val="00FE0FD0"/>
    <w:rsid w:val="00FE0FE0"/>
    <w:rsid w:val="00FE1950"/>
    <w:rsid w:val="00FE1F35"/>
    <w:rsid w:val="00FE222D"/>
    <w:rsid w:val="00FE4585"/>
    <w:rsid w:val="00FE5D5E"/>
    <w:rsid w:val="00FE6664"/>
    <w:rsid w:val="00FE6992"/>
    <w:rsid w:val="00FF0CA8"/>
    <w:rsid w:val="00FF118C"/>
    <w:rsid w:val="00FF187B"/>
    <w:rsid w:val="00FF1CA2"/>
    <w:rsid w:val="00FF1D4D"/>
    <w:rsid w:val="00FF29BD"/>
    <w:rsid w:val="00FF36C8"/>
    <w:rsid w:val="00FF399E"/>
    <w:rsid w:val="00FF4F78"/>
    <w:rsid w:val="00FF509C"/>
    <w:rsid w:val="00FF5196"/>
    <w:rsid w:val="00FF522A"/>
    <w:rsid w:val="00FF5C93"/>
    <w:rsid w:val="00FF76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eastAsia="Times New Roman" w:hAnsi="Arial"/>
      <w:lang w:val="en-GB" w:eastAsia="en-GB"/>
    </w:rPr>
  </w:style>
  <w:style w:type="character" w:customStyle="1" w:styleId="Heading7Char">
    <w:name w:val="Heading 7 Char"/>
    <w:basedOn w:val="DefaultParagraphFont"/>
    <w:link w:val="Heading7"/>
    <w:rsid w:val="00CE7C6B"/>
    <w:rPr>
      <w:rFonts w:ascii="Arial" w:eastAsia="Times New Roman" w:hAnsi="Arial"/>
      <w:lang w:val="en-GB" w:eastAsia="en-GB"/>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89033A"/>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qFormat/>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CE7C6B"/>
    <w:rPr>
      <w:rFonts w:ascii="Courier New" w:eastAsia="Times New Roman" w:hAnsi="Courier New"/>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qFormat/>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rsid w:val="0089033A"/>
    <w:rPr>
      <w:b/>
    </w:rPr>
  </w:style>
  <w:style w:type="paragraph" w:customStyle="1" w:styleId="TAC">
    <w:name w:val="TAC"/>
    <w:basedOn w:val="TAL"/>
    <w:link w:val="TACChar"/>
    <w:rsid w:val="0089033A"/>
    <w:pPr>
      <w:jc w:val="center"/>
    </w:pPr>
  </w:style>
  <w:style w:type="character" w:customStyle="1" w:styleId="TACChar">
    <w:name w:val="TAC Char"/>
    <w:link w:val="TAC"/>
    <w:locked/>
    <w:rsid w:val="006F2E11"/>
    <w:rPr>
      <w:rFonts w:ascii="Arial" w:eastAsia="Times New Roman" w:hAnsi="Arial"/>
      <w:sz w:val="18"/>
      <w:lang w:val="en-GB" w:eastAsia="en-GB"/>
    </w:rPr>
  </w:style>
  <w:style w:type="character" w:customStyle="1" w:styleId="TAHCar">
    <w:name w:val="TAH Car"/>
    <w:link w:val="TAH"/>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qFormat/>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Char"/>
    <w:rsid w:val="00C33F68"/>
    <w:pPr>
      <w:ind w:left="1560" w:hanging="1276"/>
    </w:pPr>
    <w:rPr>
      <w:color w:val="FF0000"/>
    </w:rPr>
  </w:style>
  <w:style w:type="character" w:customStyle="1" w:styleId="EditorsNoteCharChar">
    <w:name w:val="Editor's Note Char Char"/>
    <w:link w:val="EditorsNote"/>
    <w:rsid w:val="00C33F68"/>
    <w:rPr>
      <w:rFonts w:eastAsia="Times New Roman"/>
      <w:color w:val="FF0000"/>
      <w:lang w:val="en-GB" w:eastAsia="en-GB"/>
    </w:rPr>
  </w:style>
  <w:style w:type="paragraph" w:customStyle="1" w:styleId="TH">
    <w:name w:val="TH"/>
    <w:basedOn w:val="Normal"/>
    <w:link w:val="THChar"/>
    <w:qFormat/>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89033A"/>
    <w:pPr>
      <w:ind w:left="851" w:hanging="851"/>
    </w:pPr>
  </w:style>
  <w:style w:type="character" w:customStyle="1" w:styleId="TANChar">
    <w:name w:val="TAN Char"/>
    <w:link w:val="TAN"/>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qFormat/>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ocked/>
    <w:rsid w:val="00021BA6"/>
  </w:style>
  <w:style w:type="character" w:customStyle="1" w:styleId="NOChar">
    <w:name w:val="NO Char"/>
    <w:qFormat/>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iPriority w:val="99"/>
    <w:unhideWhenUsed/>
    <w:rsid w:val="00CE7C6B"/>
    <w:rPr>
      <w:rFonts w:eastAsiaTheme="minorEastAsia"/>
      <w:sz w:val="24"/>
      <w:szCs w:val="24"/>
    </w:rPr>
  </w:style>
  <w:style w:type="paragraph" w:styleId="Index1">
    <w:name w:val="index 1"/>
    <w:basedOn w:val="Normal"/>
    <w:unhideWhenUsed/>
    <w:rsid w:val="00CE7C6B"/>
    <w:pPr>
      <w:keepLines/>
      <w:spacing w:after="0"/>
    </w:pPr>
    <w:rPr>
      <w:rFonts w:eastAsiaTheme="minorEastAsia"/>
    </w:rPr>
  </w:style>
  <w:style w:type="paragraph" w:styleId="Index2">
    <w:name w:val="index 2"/>
    <w:basedOn w:val="Index1"/>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GB"/>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GB"/>
    </w:rPr>
  </w:style>
  <w:style w:type="paragraph" w:styleId="IndexHeading">
    <w:name w:val="index heading"/>
    <w:basedOn w:val="Normal"/>
    <w:next w:val="Normal"/>
    <w:uiPriority w:val="99"/>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GB"/>
    </w:rPr>
  </w:style>
  <w:style w:type="paragraph" w:styleId="PlainText">
    <w:name w:val="Plain Text"/>
    <w:basedOn w:val="Normal"/>
    <w:link w:val="PlainTextChar"/>
    <w:uiPriority w:val="99"/>
    <w:unhideWhenUsed/>
    <w:rsid w:val="00CE7C6B"/>
    <w:rPr>
      <w:rFonts w:ascii="Courier New" w:eastAsia="Malgun Gothic" w:hAnsi="Courier New"/>
      <w:lang w:eastAsia="zh-CN"/>
    </w:rPr>
  </w:style>
  <w:style w:type="character" w:customStyle="1" w:styleId="PlainTextChar">
    <w:name w:val="Plain Text Char"/>
    <w:basedOn w:val="DefaultParagraphFont"/>
    <w:link w:val="PlainText"/>
    <w:uiPriority w:val="99"/>
    <w:rsid w:val="00CE7C6B"/>
    <w:rPr>
      <w:rFonts w:ascii="Courier New" w:eastAsia="Malgun Gothic" w:hAnsi="Courier New"/>
      <w:lang w:val="en-GB"/>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GB"/>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 w:type="paragraph" w:styleId="Bibliography">
    <w:name w:val="Bibliography"/>
    <w:basedOn w:val="Normal"/>
    <w:next w:val="Normal"/>
    <w:uiPriority w:val="37"/>
    <w:semiHidden/>
    <w:unhideWhenUsed/>
    <w:rsid w:val="00C33F68"/>
  </w:style>
  <w:style w:type="paragraph" w:styleId="BlockText">
    <w:name w:val="Block Text"/>
    <w:basedOn w:val="Normal"/>
    <w:rsid w:val="00C33F6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33F68"/>
    <w:pPr>
      <w:spacing w:after="120" w:line="480" w:lineRule="auto"/>
    </w:pPr>
  </w:style>
  <w:style w:type="character" w:customStyle="1" w:styleId="BodyText2Char">
    <w:name w:val="Body Text 2 Char"/>
    <w:basedOn w:val="DefaultParagraphFont"/>
    <w:link w:val="BodyText2"/>
    <w:rsid w:val="00C33F68"/>
    <w:rPr>
      <w:rFonts w:eastAsia="Times New Roman"/>
      <w:lang w:val="en-GB" w:eastAsia="en-GB"/>
    </w:rPr>
  </w:style>
  <w:style w:type="paragraph" w:styleId="BodyText3">
    <w:name w:val="Body Text 3"/>
    <w:basedOn w:val="Normal"/>
    <w:link w:val="BodyText3Char"/>
    <w:rsid w:val="00C33F68"/>
    <w:pPr>
      <w:spacing w:after="120"/>
    </w:pPr>
    <w:rPr>
      <w:sz w:val="16"/>
      <w:szCs w:val="16"/>
    </w:rPr>
  </w:style>
  <w:style w:type="character" w:customStyle="1" w:styleId="BodyText3Char">
    <w:name w:val="Body Text 3 Char"/>
    <w:basedOn w:val="DefaultParagraphFont"/>
    <w:link w:val="BodyText3"/>
    <w:rsid w:val="00C33F68"/>
    <w:rPr>
      <w:rFonts w:eastAsia="Times New Roman"/>
      <w:sz w:val="16"/>
      <w:szCs w:val="16"/>
      <w:lang w:val="en-GB" w:eastAsia="en-GB"/>
    </w:rPr>
  </w:style>
  <w:style w:type="paragraph" w:styleId="BodyTextFirstIndent">
    <w:name w:val="Body Text First Indent"/>
    <w:basedOn w:val="BodyText"/>
    <w:link w:val="BodyTextFirstIndentChar"/>
    <w:rsid w:val="00C33F68"/>
    <w:pPr>
      <w:ind w:firstLine="360"/>
    </w:pPr>
    <w:rPr>
      <w:rFonts w:eastAsia="Times New Roman"/>
      <w:lang w:eastAsia="en-GB"/>
    </w:rPr>
  </w:style>
  <w:style w:type="character" w:customStyle="1" w:styleId="BodyTextFirstIndentChar">
    <w:name w:val="Body Text First Indent Char"/>
    <w:basedOn w:val="BodyTextChar"/>
    <w:link w:val="BodyTextFirstIndent"/>
    <w:rsid w:val="00C33F68"/>
    <w:rPr>
      <w:rFonts w:eastAsia="Times New Roman"/>
      <w:lang w:val="en-GB" w:eastAsia="en-GB"/>
    </w:rPr>
  </w:style>
  <w:style w:type="paragraph" w:styleId="BodyTextIndent">
    <w:name w:val="Body Text Indent"/>
    <w:basedOn w:val="Normal"/>
    <w:link w:val="BodyTextIndentChar"/>
    <w:rsid w:val="00C33F68"/>
    <w:pPr>
      <w:spacing w:after="120"/>
      <w:ind w:left="283"/>
    </w:pPr>
  </w:style>
  <w:style w:type="character" w:customStyle="1" w:styleId="BodyTextIndentChar">
    <w:name w:val="Body Text Indent Char"/>
    <w:basedOn w:val="DefaultParagraphFont"/>
    <w:link w:val="BodyTextIndent"/>
    <w:rsid w:val="00C33F68"/>
    <w:rPr>
      <w:rFonts w:eastAsia="Times New Roman"/>
      <w:lang w:val="en-GB" w:eastAsia="en-GB"/>
    </w:rPr>
  </w:style>
  <w:style w:type="paragraph" w:styleId="BodyTextFirstIndent2">
    <w:name w:val="Body Text First Indent 2"/>
    <w:basedOn w:val="BodyTextIndent"/>
    <w:link w:val="BodyTextFirstIndent2Char"/>
    <w:rsid w:val="00C33F68"/>
    <w:pPr>
      <w:spacing w:after="180"/>
      <w:ind w:left="360" w:firstLine="360"/>
    </w:pPr>
  </w:style>
  <w:style w:type="character" w:customStyle="1" w:styleId="BodyTextFirstIndent2Char">
    <w:name w:val="Body Text First Indent 2 Char"/>
    <w:basedOn w:val="BodyTextIndentChar"/>
    <w:link w:val="BodyTextFirstIndent2"/>
    <w:rsid w:val="00C33F68"/>
    <w:rPr>
      <w:rFonts w:eastAsia="Times New Roman"/>
      <w:lang w:val="en-GB" w:eastAsia="en-GB"/>
    </w:rPr>
  </w:style>
  <w:style w:type="paragraph" w:styleId="BodyTextIndent2">
    <w:name w:val="Body Text Indent 2"/>
    <w:basedOn w:val="Normal"/>
    <w:link w:val="BodyTextIndent2Char"/>
    <w:rsid w:val="00C33F68"/>
    <w:pPr>
      <w:spacing w:after="120" w:line="480" w:lineRule="auto"/>
      <w:ind w:left="283"/>
    </w:pPr>
  </w:style>
  <w:style w:type="character" w:customStyle="1" w:styleId="BodyTextIndent2Char">
    <w:name w:val="Body Text Indent 2 Char"/>
    <w:basedOn w:val="DefaultParagraphFont"/>
    <w:link w:val="BodyTextIndent2"/>
    <w:rsid w:val="00C33F68"/>
    <w:rPr>
      <w:rFonts w:eastAsia="Times New Roman"/>
      <w:lang w:val="en-GB" w:eastAsia="en-GB"/>
    </w:rPr>
  </w:style>
  <w:style w:type="paragraph" w:styleId="BodyTextIndent3">
    <w:name w:val="Body Text Indent 3"/>
    <w:basedOn w:val="Normal"/>
    <w:link w:val="BodyTextIndent3Char"/>
    <w:rsid w:val="00C33F68"/>
    <w:pPr>
      <w:spacing w:after="120"/>
      <w:ind w:left="283"/>
    </w:pPr>
    <w:rPr>
      <w:sz w:val="16"/>
      <w:szCs w:val="16"/>
    </w:rPr>
  </w:style>
  <w:style w:type="character" w:customStyle="1" w:styleId="BodyTextIndent3Char">
    <w:name w:val="Body Text Indent 3 Char"/>
    <w:basedOn w:val="DefaultParagraphFont"/>
    <w:link w:val="BodyTextIndent3"/>
    <w:rsid w:val="00C33F68"/>
    <w:rPr>
      <w:rFonts w:eastAsia="Times New Roman"/>
      <w:sz w:val="16"/>
      <w:szCs w:val="16"/>
      <w:lang w:val="en-GB" w:eastAsia="en-GB"/>
    </w:rPr>
  </w:style>
  <w:style w:type="paragraph" w:styleId="Closing">
    <w:name w:val="Closing"/>
    <w:basedOn w:val="Normal"/>
    <w:link w:val="ClosingChar"/>
    <w:rsid w:val="00C33F68"/>
    <w:pPr>
      <w:spacing w:after="0"/>
      <w:ind w:left="4252"/>
    </w:pPr>
  </w:style>
  <w:style w:type="character" w:customStyle="1" w:styleId="ClosingChar">
    <w:name w:val="Closing Char"/>
    <w:basedOn w:val="DefaultParagraphFont"/>
    <w:link w:val="Closing"/>
    <w:rsid w:val="00C33F68"/>
    <w:rPr>
      <w:rFonts w:eastAsia="Times New Roman"/>
      <w:lang w:val="en-GB" w:eastAsia="en-GB"/>
    </w:rPr>
  </w:style>
  <w:style w:type="paragraph" w:styleId="Date">
    <w:name w:val="Date"/>
    <w:basedOn w:val="Normal"/>
    <w:next w:val="Normal"/>
    <w:link w:val="DateChar"/>
    <w:rsid w:val="00C33F68"/>
  </w:style>
  <w:style w:type="character" w:customStyle="1" w:styleId="DateChar">
    <w:name w:val="Date Char"/>
    <w:basedOn w:val="DefaultParagraphFont"/>
    <w:link w:val="Date"/>
    <w:rsid w:val="00C33F68"/>
    <w:rPr>
      <w:rFonts w:eastAsia="Times New Roman"/>
      <w:lang w:val="en-GB" w:eastAsia="en-GB"/>
    </w:rPr>
  </w:style>
  <w:style w:type="paragraph" w:styleId="E-mailSignature">
    <w:name w:val="E-mail Signature"/>
    <w:basedOn w:val="Normal"/>
    <w:link w:val="E-mailSignatureChar"/>
    <w:rsid w:val="00C33F68"/>
    <w:pPr>
      <w:spacing w:after="0"/>
    </w:pPr>
  </w:style>
  <w:style w:type="character" w:customStyle="1" w:styleId="E-mailSignatureChar">
    <w:name w:val="E-mail Signature Char"/>
    <w:basedOn w:val="DefaultParagraphFont"/>
    <w:link w:val="E-mailSignature"/>
    <w:rsid w:val="00C33F68"/>
    <w:rPr>
      <w:rFonts w:eastAsia="Times New Roman"/>
      <w:lang w:val="en-GB" w:eastAsia="en-GB"/>
    </w:rPr>
  </w:style>
  <w:style w:type="paragraph" w:styleId="EndnoteText">
    <w:name w:val="endnote text"/>
    <w:basedOn w:val="Normal"/>
    <w:link w:val="EndnoteTextChar"/>
    <w:rsid w:val="00C33F68"/>
    <w:pPr>
      <w:spacing w:after="0"/>
    </w:pPr>
  </w:style>
  <w:style w:type="character" w:customStyle="1" w:styleId="EndnoteTextChar">
    <w:name w:val="Endnote Text Char"/>
    <w:basedOn w:val="DefaultParagraphFont"/>
    <w:link w:val="EndnoteText"/>
    <w:rsid w:val="00C33F68"/>
    <w:rPr>
      <w:rFonts w:eastAsia="Times New Roman"/>
      <w:lang w:val="en-GB" w:eastAsia="en-GB"/>
    </w:rPr>
  </w:style>
  <w:style w:type="paragraph" w:styleId="EnvelopeAddress">
    <w:name w:val="envelope address"/>
    <w:basedOn w:val="Normal"/>
    <w:rsid w:val="00C33F6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3F68"/>
    <w:pPr>
      <w:spacing w:after="0"/>
    </w:pPr>
    <w:rPr>
      <w:rFonts w:asciiTheme="majorHAnsi" w:eastAsiaTheme="majorEastAsia" w:hAnsiTheme="majorHAnsi" w:cstheme="majorBidi"/>
    </w:rPr>
  </w:style>
  <w:style w:type="paragraph" w:styleId="HTMLAddress">
    <w:name w:val="HTML Address"/>
    <w:basedOn w:val="Normal"/>
    <w:link w:val="HTMLAddressChar"/>
    <w:rsid w:val="00C33F68"/>
    <w:pPr>
      <w:spacing w:after="0"/>
    </w:pPr>
    <w:rPr>
      <w:i/>
      <w:iCs/>
    </w:rPr>
  </w:style>
  <w:style w:type="character" w:customStyle="1" w:styleId="HTMLAddressChar">
    <w:name w:val="HTML Address Char"/>
    <w:basedOn w:val="DefaultParagraphFont"/>
    <w:link w:val="HTMLAddress"/>
    <w:rsid w:val="00C33F68"/>
    <w:rPr>
      <w:rFonts w:eastAsia="Times New Roman"/>
      <w:i/>
      <w:iCs/>
      <w:lang w:val="en-GB" w:eastAsia="en-GB"/>
    </w:rPr>
  </w:style>
  <w:style w:type="paragraph" w:styleId="HTMLPreformatted">
    <w:name w:val="HTML Preformatted"/>
    <w:basedOn w:val="Normal"/>
    <w:link w:val="HTMLPreformattedChar"/>
    <w:rsid w:val="00C33F68"/>
    <w:pPr>
      <w:spacing w:after="0"/>
    </w:pPr>
    <w:rPr>
      <w:rFonts w:ascii="Consolas" w:hAnsi="Consolas"/>
    </w:rPr>
  </w:style>
  <w:style w:type="character" w:customStyle="1" w:styleId="HTMLPreformattedChar">
    <w:name w:val="HTML Preformatted Char"/>
    <w:basedOn w:val="DefaultParagraphFont"/>
    <w:link w:val="HTMLPreformatted"/>
    <w:rsid w:val="00C33F68"/>
    <w:rPr>
      <w:rFonts w:ascii="Consolas" w:eastAsia="Times New Roman" w:hAnsi="Consolas"/>
      <w:lang w:val="en-GB" w:eastAsia="en-GB"/>
    </w:rPr>
  </w:style>
  <w:style w:type="paragraph" w:styleId="Index3">
    <w:name w:val="index 3"/>
    <w:basedOn w:val="Normal"/>
    <w:next w:val="Normal"/>
    <w:rsid w:val="00C33F68"/>
    <w:pPr>
      <w:spacing w:after="0"/>
      <w:ind w:left="600" w:hanging="200"/>
    </w:pPr>
  </w:style>
  <w:style w:type="paragraph" w:styleId="Index4">
    <w:name w:val="index 4"/>
    <w:basedOn w:val="Normal"/>
    <w:next w:val="Normal"/>
    <w:rsid w:val="00C33F68"/>
    <w:pPr>
      <w:spacing w:after="0"/>
      <w:ind w:left="800" w:hanging="200"/>
    </w:pPr>
  </w:style>
  <w:style w:type="paragraph" w:styleId="Index5">
    <w:name w:val="index 5"/>
    <w:basedOn w:val="Normal"/>
    <w:next w:val="Normal"/>
    <w:rsid w:val="00C33F68"/>
    <w:pPr>
      <w:spacing w:after="0"/>
      <w:ind w:left="1000" w:hanging="200"/>
    </w:pPr>
  </w:style>
  <w:style w:type="paragraph" w:styleId="Index6">
    <w:name w:val="index 6"/>
    <w:basedOn w:val="Normal"/>
    <w:next w:val="Normal"/>
    <w:rsid w:val="00C33F68"/>
    <w:pPr>
      <w:spacing w:after="0"/>
      <w:ind w:left="1200" w:hanging="200"/>
    </w:pPr>
  </w:style>
  <w:style w:type="paragraph" w:styleId="Index7">
    <w:name w:val="index 7"/>
    <w:basedOn w:val="Normal"/>
    <w:next w:val="Normal"/>
    <w:rsid w:val="00C33F68"/>
    <w:pPr>
      <w:spacing w:after="0"/>
      <w:ind w:left="1400" w:hanging="200"/>
    </w:pPr>
  </w:style>
  <w:style w:type="paragraph" w:styleId="Index8">
    <w:name w:val="index 8"/>
    <w:basedOn w:val="Normal"/>
    <w:next w:val="Normal"/>
    <w:rsid w:val="00C33F68"/>
    <w:pPr>
      <w:spacing w:after="0"/>
      <w:ind w:left="1600" w:hanging="200"/>
    </w:pPr>
  </w:style>
  <w:style w:type="paragraph" w:styleId="Index9">
    <w:name w:val="index 9"/>
    <w:basedOn w:val="Normal"/>
    <w:next w:val="Normal"/>
    <w:rsid w:val="00C33F68"/>
    <w:pPr>
      <w:spacing w:after="0"/>
      <w:ind w:left="1800" w:hanging="200"/>
    </w:pPr>
  </w:style>
  <w:style w:type="paragraph" w:styleId="IntenseQuote">
    <w:name w:val="Intense Quote"/>
    <w:basedOn w:val="Normal"/>
    <w:next w:val="Normal"/>
    <w:link w:val="IntenseQuoteChar"/>
    <w:uiPriority w:val="30"/>
    <w:qFormat/>
    <w:rsid w:val="00C33F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3F68"/>
    <w:rPr>
      <w:rFonts w:eastAsia="Times New Roman"/>
      <w:i/>
      <w:iCs/>
      <w:color w:val="4472C4" w:themeColor="accent1"/>
      <w:lang w:val="en-GB" w:eastAsia="en-GB"/>
    </w:rPr>
  </w:style>
  <w:style w:type="paragraph" w:styleId="ListContinue">
    <w:name w:val="List Continue"/>
    <w:basedOn w:val="Normal"/>
    <w:rsid w:val="00C33F68"/>
    <w:pPr>
      <w:spacing w:after="120"/>
      <w:ind w:left="283"/>
      <w:contextualSpacing/>
    </w:pPr>
  </w:style>
  <w:style w:type="paragraph" w:styleId="ListContinue2">
    <w:name w:val="List Continue 2"/>
    <w:basedOn w:val="Normal"/>
    <w:rsid w:val="00C33F68"/>
    <w:pPr>
      <w:spacing w:after="120"/>
      <w:ind w:left="566"/>
      <w:contextualSpacing/>
    </w:pPr>
  </w:style>
  <w:style w:type="paragraph" w:styleId="ListContinue3">
    <w:name w:val="List Continue 3"/>
    <w:basedOn w:val="Normal"/>
    <w:rsid w:val="00C33F68"/>
    <w:pPr>
      <w:spacing w:after="120"/>
      <w:ind w:left="849"/>
      <w:contextualSpacing/>
    </w:pPr>
  </w:style>
  <w:style w:type="paragraph" w:styleId="ListContinue4">
    <w:name w:val="List Continue 4"/>
    <w:basedOn w:val="Normal"/>
    <w:rsid w:val="00C33F68"/>
    <w:pPr>
      <w:spacing w:after="120"/>
      <w:ind w:left="1132"/>
      <w:contextualSpacing/>
    </w:pPr>
  </w:style>
  <w:style w:type="paragraph" w:styleId="ListContinue5">
    <w:name w:val="List Continue 5"/>
    <w:basedOn w:val="Normal"/>
    <w:rsid w:val="00C33F68"/>
    <w:pPr>
      <w:spacing w:after="120"/>
      <w:ind w:left="1415"/>
      <w:contextualSpacing/>
    </w:pPr>
  </w:style>
  <w:style w:type="paragraph" w:styleId="ListNumber3">
    <w:name w:val="List Number 3"/>
    <w:basedOn w:val="Normal"/>
    <w:rsid w:val="00C33F68"/>
    <w:pPr>
      <w:numPr>
        <w:numId w:val="27"/>
      </w:numPr>
      <w:contextualSpacing/>
    </w:pPr>
  </w:style>
  <w:style w:type="paragraph" w:styleId="ListNumber4">
    <w:name w:val="List Number 4"/>
    <w:basedOn w:val="Normal"/>
    <w:rsid w:val="00C33F68"/>
    <w:pPr>
      <w:numPr>
        <w:numId w:val="28"/>
      </w:numPr>
      <w:contextualSpacing/>
    </w:pPr>
  </w:style>
  <w:style w:type="paragraph" w:styleId="ListNumber5">
    <w:name w:val="List Number 5"/>
    <w:basedOn w:val="Normal"/>
    <w:rsid w:val="00C33F68"/>
    <w:pPr>
      <w:numPr>
        <w:numId w:val="29"/>
      </w:numPr>
      <w:contextualSpacing/>
    </w:pPr>
  </w:style>
  <w:style w:type="paragraph" w:styleId="MacroText">
    <w:name w:val="macro"/>
    <w:link w:val="MacroTextChar"/>
    <w:rsid w:val="00C33F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33F68"/>
    <w:rPr>
      <w:rFonts w:ascii="Consolas" w:eastAsia="Times New Roman" w:hAnsi="Consolas"/>
      <w:lang w:val="en-GB" w:eastAsia="en-GB"/>
    </w:rPr>
  </w:style>
  <w:style w:type="paragraph" w:styleId="MessageHeader">
    <w:name w:val="Message Header"/>
    <w:basedOn w:val="Normal"/>
    <w:link w:val="MessageHeaderChar"/>
    <w:rsid w:val="00C33F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3F6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3F68"/>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rsid w:val="00C33F68"/>
    <w:pPr>
      <w:ind w:left="720"/>
    </w:pPr>
  </w:style>
  <w:style w:type="paragraph" w:styleId="NoteHeading">
    <w:name w:val="Note Heading"/>
    <w:basedOn w:val="Normal"/>
    <w:next w:val="Normal"/>
    <w:link w:val="NoteHeadingChar"/>
    <w:rsid w:val="00C33F68"/>
    <w:pPr>
      <w:spacing w:after="0"/>
    </w:pPr>
  </w:style>
  <w:style w:type="character" w:customStyle="1" w:styleId="NoteHeadingChar">
    <w:name w:val="Note Heading Char"/>
    <w:basedOn w:val="DefaultParagraphFont"/>
    <w:link w:val="NoteHeading"/>
    <w:rsid w:val="00C33F68"/>
    <w:rPr>
      <w:rFonts w:eastAsia="Times New Roman"/>
      <w:lang w:val="en-GB" w:eastAsia="en-GB"/>
    </w:rPr>
  </w:style>
  <w:style w:type="paragraph" w:styleId="Quote">
    <w:name w:val="Quote"/>
    <w:basedOn w:val="Normal"/>
    <w:next w:val="Normal"/>
    <w:link w:val="QuoteChar"/>
    <w:uiPriority w:val="29"/>
    <w:qFormat/>
    <w:rsid w:val="00C33F6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3F68"/>
    <w:rPr>
      <w:rFonts w:eastAsia="Times New Roman"/>
      <w:i/>
      <w:iCs/>
      <w:color w:val="404040" w:themeColor="text1" w:themeTint="BF"/>
      <w:lang w:val="en-GB" w:eastAsia="en-GB"/>
    </w:rPr>
  </w:style>
  <w:style w:type="paragraph" w:styleId="Salutation">
    <w:name w:val="Salutation"/>
    <w:basedOn w:val="Normal"/>
    <w:next w:val="Normal"/>
    <w:link w:val="SalutationChar"/>
    <w:rsid w:val="00C33F68"/>
  </w:style>
  <w:style w:type="character" w:customStyle="1" w:styleId="SalutationChar">
    <w:name w:val="Salutation Char"/>
    <w:basedOn w:val="DefaultParagraphFont"/>
    <w:link w:val="Salutation"/>
    <w:rsid w:val="00C33F68"/>
    <w:rPr>
      <w:rFonts w:eastAsia="Times New Roman"/>
      <w:lang w:val="en-GB" w:eastAsia="en-GB"/>
    </w:rPr>
  </w:style>
  <w:style w:type="paragraph" w:styleId="Signature">
    <w:name w:val="Signature"/>
    <w:basedOn w:val="Normal"/>
    <w:link w:val="SignatureChar"/>
    <w:rsid w:val="00C33F68"/>
    <w:pPr>
      <w:spacing w:after="0"/>
      <w:ind w:left="4252"/>
    </w:pPr>
  </w:style>
  <w:style w:type="character" w:customStyle="1" w:styleId="SignatureChar">
    <w:name w:val="Signature Char"/>
    <w:basedOn w:val="DefaultParagraphFont"/>
    <w:link w:val="Signature"/>
    <w:rsid w:val="00C33F68"/>
    <w:rPr>
      <w:rFonts w:eastAsia="Times New Roman"/>
      <w:lang w:val="en-GB" w:eastAsia="en-GB"/>
    </w:rPr>
  </w:style>
  <w:style w:type="paragraph" w:styleId="Subtitle">
    <w:name w:val="Subtitle"/>
    <w:basedOn w:val="Normal"/>
    <w:next w:val="Normal"/>
    <w:link w:val="SubtitleChar"/>
    <w:qFormat/>
    <w:rsid w:val="00C33F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3F6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33F68"/>
    <w:pPr>
      <w:spacing w:after="0"/>
      <w:ind w:left="200" w:hanging="200"/>
    </w:pPr>
  </w:style>
  <w:style w:type="paragraph" w:styleId="TableofFigures">
    <w:name w:val="table of figures"/>
    <w:basedOn w:val="Normal"/>
    <w:next w:val="Normal"/>
    <w:rsid w:val="00C33F68"/>
    <w:pPr>
      <w:spacing w:after="0"/>
    </w:pPr>
  </w:style>
  <w:style w:type="paragraph" w:styleId="Title">
    <w:name w:val="Title"/>
    <w:basedOn w:val="Normal"/>
    <w:next w:val="Normal"/>
    <w:link w:val="TitleChar"/>
    <w:qFormat/>
    <w:rsid w:val="00C33F6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3F6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33F68"/>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569</Words>
  <Characters>3245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User, R02</cp:lastModifiedBy>
  <cp:revision>8</cp:revision>
  <cp:lastPrinted>2019-02-25T14:05:00Z</cp:lastPrinted>
  <dcterms:created xsi:type="dcterms:W3CDTF">2022-07-28T13:25:00Z</dcterms:created>
  <dcterms:modified xsi:type="dcterms:W3CDTF">2022-08-18T20:43:00Z</dcterms:modified>
</cp:coreProperties>
</file>