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2D5DE" w14:textId="3511C697" w:rsidR="00AA16AE" w:rsidRDefault="00AA16AE" w:rsidP="007D15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05134" w:rsidRPr="000632DA">
        <w:rPr>
          <w:b/>
          <w:noProof/>
          <w:sz w:val="24"/>
          <w:highlight w:val="yellow"/>
        </w:rPr>
        <w:t>C1-224564</w:t>
      </w:r>
    </w:p>
    <w:p w14:paraId="28F38D93" w14:textId="77777777" w:rsidR="00AA16AE" w:rsidRDefault="00AA16AE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3D76F6A7" w:rsidR="00FA0CF4" w:rsidRPr="00410371" w:rsidRDefault="00A05134" w:rsidP="001E21E1">
            <w:pPr>
              <w:pStyle w:val="CRCoverPage"/>
              <w:spacing w:after="0"/>
              <w:rPr>
                <w:noProof/>
              </w:rPr>
            </w:pPr>
            <w:r w:rsidRPr="00A05134">
              <w:rPr>
                <w:b/>
                <w:noProof/>
                <w:sz w:val="28"/>
              </w:rPr>
              <w:t>4441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63142417" w:rsidR="00FA0CF4" w:rsidRPr="00410371" w:rsidRDefault="000632DA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14BC910C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17.</w:t>
            </w:r>
            <w:r w:rsidR="00AA16AE" w:rsidRPr="0074030A">
              <w:rPr>
                <w:b/>
                <w:noProof/>
                <w:sz w:val="28"/>
              </w:rPr>
              <w:t>7</w:t>
            </w:r>
            <w:r w:rsidRPr="0074030A">
              <w:rPr>
                <w:b/>
                <w:noProof/>
                <w:sz w:val="28"/>
              </w:rPr>
              <w:t>.</w:t>
            </w:r>
            <w:r w:rsidR="0074030A" w:rsidRPr="0074030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6775B8BC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632DA">
              <w:rPr>
                <w:noProof/>
              </w:rPr>
              <w:t xml:space="preserve">, </w:t>
            </w:r>
            <w:r w:rsidR="000632DA" w:rsidRPr="000632DA">
              <w:rPr>
                <w:noProof/>
              </w:rPr>
              <w:t>Qualcomm Incorporated</w:t>
            </w:r>
            <w:r w:rsidR="0042149B">
              <w:rPr>
                <w:noProof/>
              </w:rPr>
              <w:t>, InterDigital, Nokia, Nokia Shanghai Bell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2BDADD79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A16A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632DA">
              <w:rPr>
                <w:noProof/>
              </w:rPr>
              <w:t>25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730DA02D" w:rsidR="00FA0CF4" w:rsidRPr="005E1B38" w:rsidRDefault="00B53B92" w:rsidP="005E1B38">
            <w:r>
              <w:rPr>
                <w:noProof/>
              </w:rPr>
              <w:t>Editor's note remove</w:t>
            </w:r>
            <w:r w:rsidR="004C2E38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FA0CF4" w:rsidRDefault="00A8360B" w:rsidP="005E1B38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 w:rsidR="00691095">
              <w:t>s</w:t>
            </w:r>
            <w:r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D1009" w:rsidRDefault="000D1009" w:rsidP="007F6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5E6E7F6" w14:textId="77777777" w:rsidR="006462C0" w:rsidRDefault="006462C0" w:rsidP="006462C0">
      <w:pPr>
        <w:pStyle w:val="Heading3"/>
      </w:pPr>
      <w:bookmarkStart w:id="10" w:name="_Toc106796051"/>
      <w:bookmarkStart w:id="11" w:name="_Toc98753349"/>
      <w:bookmarkStart w:id="12" w:name="_Toc91598972"/>
      <w:r>
        <w:t>5.3.2</w:t>
      </w:r>
      <w:r>
        <w:tab/>
        <w:t>Permanent identifiers</w:t>
      </w:r>
      <w:bookmarkEnd w:id="10"/>
    </w:p>
    <w:p w14:paraId="665DC0A0" w14:textId="77777777" w:rsidR="006462C0" w:rsidRDefault="006462C0" w:rsidP="006462C0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35B3A86C" w14:textId="77777777" w:rsidR="006462C0" w:rsidRDefault="006462C0" w:rsidP="006462C0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4850F919" w14:textId="77777777" w:rsidR="006462C0" w:rsidRDefault="006462C0" w:rsidP="006462C0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657100F5" w14:textId="77777777" w:rsidR="006462C0" w:rsidRDefault="006462C0" w:rsidP="006462C0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3B3E9EC8" w14:textId="77777777" w:rsidR="006462C0" w:rsidRDefault="006462C0" w:rsidP="006462C0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C5E2815" w14:textId="77777777" w:rsidR="006462C0" w:rsidRDefault="006462C0" w:rsidP="006462C0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7334AE21" w14:textId="77777777" w:rsidR="006462C0" w:rsidRDefault="006462C0" w:rsidP="006462C0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4709159C" w14:textId="77777777" w:rsidR="006462C0" w:rsidRDefault="006462C0" w:rsidP="006462C0">
      <w:r>
        <w:t>If the UE uses the "null-scheme" as specified in 3GPP TS 33.501 [24] to generate a SUCI, the SUCI contains the unconcealed SUPI.</w:t>
      </w:r>
    </w:p>
    <w:p w14:paraId="428ED19F" w14:textId="77777777" w:rsidR="006462C0" w:rsidRDefault="006462C0" w:rsidP="006462C0">
      <w:r>
        <w:t>When:</w:t>
      </w:r>
    </w:p>
    <w:p w14:paraId="7C0C9354" w14:textId="77777777" w:rsidR="006462C0" w:rsidRDefault="006462C0" w:rsidP="006462C0">
      <w:pPr>
        <w:pStyle w:val="B1"/>
      </w:pPr>
      <w:r>
        <w:t>-</w:t>
      </w:r>
      <w:r>
        <w:tab/>
        <w:t>not operating in SNPN access operation mode; or</w:t>
      </w:r>
    </w:p>
    <w:p w14:paraId="097D042A" w14:textId="77777777" w:rsidR="006462C0" w:rsidRDefault="006462C0" w:rsidP="006462C0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C158279" w14:textId="77777777" w:rsidR="006462C0" w:rsidRDefault="006462C0" w:rsidP="006462C0">
      <w:r>
        <w:t>the UE shall use the "null-scheme" if:</w:t>
      </w:r>
    </w:p>
    <w:p w14:paraId="003B0CD1" w14:textId="77777777" w:rsidR="006462C0" w:rsidRDefault="006462C0" w:rsidP="006462C0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4674B85" w14:textId="77777777" w:rsidR="006462C0" w:rsidRDefault="006462C0" w:rsidP="006462C0">
      <w:pPr>
        <w:pStyle w:val="B1"/>
      </w:pPr>
      <w:r>
        <w:t>b)</w:t>
      </w:r>
      <w:r>
        <w:tab/>
        <w:t>the home network has configured "null-scheme" to be used for the UE;</w:t>
      </w:r>
    </w:p>
    <w:p w14:paraId="39C923DB" w14:textId="77777777" w:rsidR="006462C0" w:rsidRDefault="006462C0" w:rsidP="006462C0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7471580E" w14:textId="77777777" w:rsidR="006462C0" w:rsidRDefault="006462C0" w:rsidP="006462C0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3B4C0693" w14:textId="77777777" w:rsidR="006462C0" w:rsidRDefault="006462C0" w:rsidP="006462C0">
      <w:r>
        <w:t>When operating in SNPN access operation mode and:</w:t>
      </w:r>
    </w:p>
    <w:p w14:paraId="6EA5080C" w14:textId="77777777" w:rsidR="006462C0" w:rsidRDefault="006462C0" w:rsidP="006462C0">
      <w:pPr>
        <w:pStyle w:val="B1"/>
      </w:pPr>
      <w:r>
        <w:t>-</w:t>
      </w:r>
      <w:r>
        <w:tab/>
        <w:t>performing initial registration for onboarding services; or</w:t>
      </w:r>
    </w:p>
    <w:p w14:paraId="4C329B9C" w14:textId="77777777" w:rsidR="006462C0" w:rsidRDefault="006462C0" w:rsidP="006462C0">
      <w:pPr>
        <w:pStyle w:val="B1"/>
      </w:pPr>
      <w:r>
        <w:t>-</w:t>
      </w:r>
      <w:r>
        <w:tab/>
        <w:t>registered for onboarding services;</w:t>
      </w:r>
    </w:p>
    <w:p w14:paraId="4C889533" w14:textId="77777777" w:rsidR="006462C0" w:rsidRDefault="006462C0" w:rsidP="006462C0">
      <w:r>
        <w:t>the UE shall use the "null-scheme" if:</w:t>
      </w:r>
    </w:p>
    <w:p w14:paraId="2ED0A417" w14:textId="77777777" w:rsidR="006462C0" w:rsidRDefault="006462C0" w:rsidP="006462C0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1533C2AD" w14:textId="77777777" w:rsidR="006462C0" w:rsidRDefault="006462C0" w:rsidP="006462C0">
      <w:pPr>
        <w:pStyle w:val="B1"/>
      </w:pPr>
      <w:r>
        <w:t>b)</w:t>
      </w:r>
      <w:r>
        <w:tab/>
        <w:t>"null-scheme" usage is configured as part of the default UE credentials.</w:t>
      </w:r>
    </w:p>
    <w:p w14:paraId="7DC022C9" w14:textId="77777777" w:rsidR="006462C0" w:rsidRDefault="006462C0" w:rsidP="006462C0">
      <w:r>
        <w:t>If:</w:t>
      </w:r>
    </w:p>
    <w:p w14:paraId="4F038536" w14:textId="77777777" w:rsidR="006462C0" w:rsidRDefault="006462C0" w:rsidP="006462C0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551A3CC3" w14:textId="77777777" w:rsidR="006462C0" w:rsidRDefault="006462C0" w:rsidP="006462C0">
      <w:pPr>
        <w:pStyle w:val="B1"/>
      </w:pPr>
      <w:r>
        <w:t>b)</w:t>
      </w:r>
      <w:r>
        <w:tab/>
        <w:t>the UE operates in SNPN access operation mode and:</w:t>
      </w:r>
    </w:p>
    <w:p w14:paraId="6A99DE01" w14:textId="77777777" w:rsidR="006462C0" w:rsidRDefault="006462C0" w:rsidP="006462C0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2BE6AC0C" w14:textId="77777777" w:rsidR="006462C0" w:rsidRDefault="006462C0" w:rsidP="006462C0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credentials, is configured in the ME, if the UE is registering or registered for onboarding services in SNPN;</w:t>
      </w:r>
    </w:p>
    <w:p w14:paraId="4B63207A" w14:textId="77777777" w:rsidR="006462C0" w:rsidRDefault="006462C0" w:rsidP="006462C0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 xml:space="preserve">default UE credentials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34E1B32D" w14:textId="39DB8233" w:rsidR="006462C0" w:rsidDel="006462C0" w:rsidRDefault="006462C0" w:rsidP="006462C0">
      <w:pPr>
        <w:pStyle w:val="EditorsNote"/>
        <w:rPr>
          <w:del w:id="13" w:author="Ericsson User, R02" w:date="2022-06-28T11:03:00Z"/>
        </w:rPr>
      </w:pPr>
      <w:del w:id="14" w:author="Ericsson User, R02" w:date="2022-06-28T11:03:00Z">
        <w:r w:rsidRPr="00BC0313" w:rsidDel="006462C0">
          <w:delText xml:space="preserve">Editor's note: </w:delText>
        </w:r>
        <w:r w:rsidDel="006462C0">
          <w:delText xml:space="preserve">(WI eNPN, CR </w:delText>
        </w:r>
        <w:r w:rsidRPr="00BC0313" w:rsidDel="006462C0">
          <w:delText>4139</w:delText>
        </w:r>
        <w:r w:rsidDel="006462C0">
          <w:delText xml:space="preserve">) </w:delText>
        </w:r>
        <w:r w:rsidRPr="00BC0313" w:rsidDel="006462C0">
          <w:delText xml:space="preserve">it is FFS whether another UE-level configuration </w:delText>
        </w:r>
        <w:r w:rsidDel="006462C0">
          <w:delText xml:space="preserve">for </w:delText>
        </w:r>
        <w:r w:rsidRPr="00BC0313" w:rsidDel="006462C0">
          <w:delText>usage of anonymous SUCI is needed.</w:delText>
        </w:r>
      </w:del>
    </w:p>
    <w:p w14:paraId="51A38A6E" w14:textId="77777777" w:rsidR="006462C0" w:rsidRDefault="006462C0" w:rsidP="006462C0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0A0289F0" w14:textId="77777777" w:rsidR="006462C0" w:rsidRDefault="006462C0" w:rsidP="006462C0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E7265DA" w14:textId="77777777" w:rsidR="006462C0" w:rsidRDefault="006462C0" w:rsidP="006462C0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25BA0F60" w14:textId="77777777" w:rsidR="006462C0" w:rsidRDefault="006462C0" w:rsidP="006462C0">
      <w:r>
        <w:t>A W-AGF acting on behalf of an FN-RG shall use the "null-scheme" as specified in 3GPP TS 33.501 [24] to generate a SUCI.</w:t>
      </w:r>
    </w:p>
    <w:p w14:paraId="6DEC8BAC" w14:textId="77777777" w:rsidR="006462C0" w:rsidRDefault="006462C0" w:rsidP="006462C0">
      <w:r>
        <w:t>A W-AGF acting on behalf of an N5GC device shall use the "null-scheme" as specified in 3GPP TS 33.501 [24] to generate a SUCI.</w:t>
      </w:r>
    </w:p>
    <w:p w14:paraId="26B72F5C" w14:textId="77777777" w:rsidR="006462C0" w:rsidRDefault="006462C0" w:rsidP="006462C0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5CA0A939" w14:textId="77777777" w:rsidR="006462C0" w:rsidRDefault="006462C0" w:rsidP="006462C0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A88D084" w14:textId="77777777" w:rsidR="006462C0" w:rsidRDefault="006462C0" w:rsidP="006462C0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0DB42582" w14:textId="77777777" w:rsidR="006462C0" w:rsidRDefault="006462C0" w:rsidP="006462C0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530F9FA0" w14:textId="77777777" w:rsidR="006462C0" w:rsidRDefault="006462C0" w:rsidP="006462C0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196BAE32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53066B4F" w14:textId="77777777" w:rsidR="006462C0" w:rsidRDefault="006462C0" w:rsidP="006462C0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384FA9EA" w14:textId="77777777" w:rsidR="006462C0" w:rsidRDefault="006462C0" w:rsidP="006462C0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63364548" w14:textId="77777777" w:rsidR="006462C0" w:rsidRDefault="006462C0" w:rsidP="006462C0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40CBBBD" w14:textId="77777777" w:rsidR="006462C0" w:rsidRDefault="006462C0" w:rsidP="006462C0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678B20AB" w14:textId="77777777" w:rsidR="006462C0" w:rsidRDefault="006462C0" w:rsidP="006462C0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5F71263F" w14:textId="77777777" w:rsidR="006462C0" w:rsidRDefault="006462C0" w:rsidP="006462C0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12D52ED5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7726318" w14:textId="77777777" w:rsidR="006462C0" w:rsidRDefault="006462C0" w:rsidP="006462C0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1A504EA9" w14:textId="77777777" w:rsidR="006462C0" w:rsidRDefault="006462C0" w:rsidP="006462C0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15E6730D" w14:textId="77777777" w:rsidR="006462C0" w:rsidRDefault="006462C0" w:rsidP="006462C0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44D88267" w14:textId="77777777" w:rsidR="006462C0" w:rsidRDefault="006462C0" w:rsidP="006462C0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10F8A9A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0C44FFFA" w14:textId="77777777" w:rsidR="006462C0" w:rsidRDefault="006462C0" w:rsidP="006462C0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E1CDEFB" w14:textId="77777777" w:rsidR="006462C0" w:rsidRDefault="006462C0" w:rsidP="006462C0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44A30FC3" w14:textId="77777777" w:rsidR="006462C0" w:rsidRDefault="006462C0" w:rsidP="006462C0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EA077BE" w14:textId="77777777" w:rsidR="006462C0" w:rsidRDefault="006462C0" w:rsidP="006462C0">
      <w:pPr>
        <w:pStyle w:val="NO"/>
      </w:pPr>
      <w:r>
        <w:t>NOTE 4:</w:t>
      </w:r>
      <w:r>
        <w:tab/>
        <w:t>The MAC address of an N5GC device is universally/globally unique.</w:t>
      </w:r>
    </w:p>
    <w:p w14:paraId="2D1E8DF0" w14:textId="313A1505" w:rsidR="006462C0" w:rsidRDefault="006462C0" w:rsidP="006462C0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p w14:paraId="1C453B42" w14:textId="77777777" w:rsidR="006462C0" w:rsidRPr="006462C0" w:rsidRDefault="006462C0" w:rsidP="006462C0"/>
    <w:sectPr w:rsidR="006462C0" w:rsidRPr="006462C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A6425" w14:textId="77777777" w:rsidR="001D4F01" w:rsidRDefault="001D4F01">
      <w:r>
        <w:separator/>
      </w:r>
    </w:p>
    <w:p w14:paraId="7C00B6F4" w14:textId="77777777" w:rsidR="001D4F01" w:rsidRDefault="001D4F01"/>
  </w:endnote>
  <w:endnote w:type="continuationSeparator" w:id="0">
    <w:p w14:paraId="05615BE0" w14:textId="77777777" w:rsidR="001D4F01" w:rsidRDefault="001D4F01">
      <w:r>
        <w:continuationSeparator/>
      </w:r>
    </w:p>
    <w:p w14:paraId="030E4398" w14:textId="77777777" w:rsidR="001D4F01" w:rsidRDefault="001D4F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A155D" w14:textId="77777777" w:rsidR="001D4F01" w:rsidRDefault="001D4F01">
      <w:r>
        <w:separator/>
      </w:r>
    </w:p>
    <w:p w14:paraId="7D8246F4" w14:textId="77777777" w:rsidR="001D4F01" w:rsidRDefault="001D4F01"/>
  </w:footnote>
  <w:footnote w:type="continuationSeparator" w:id="0">
    <w:p w14:paraId="4C6580B1" w14:textId="77777777" w:rsidR="001D4F01" w:rsidRDefault="001D4F01">
      <w:r>
        <w:continuationSeparator/>
      </w:r>
    </w:p>
    <w:p w14:paraId="6D06EFF2" w14:textId="77777777" w:rsidR="001D4F01" w:rsidRDefault="001D4F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C7C6710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14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FEFAD75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149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2DA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4F01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49B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8FF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5E8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R02</cp:lastModifiedBy>
  <cp:revision>4</cp:revision>
  <dcterms:created xsi:type="dcterms:W3CDTF">2022-08-08T06:47:00Z</dcterms:created>
  <dcterms:modified xsi:type="dcterms:W3CDTF">2022-08-19T23:05:00Z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