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71800E0C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4366" w:rsidRPr="00235DA9">
        <w:rPr>
          <w:b/>
          <w:noProof/>
          <w:sz w:val="24"/>
          <w:highlight w:val="yellow"/>
        </w:rPr>
        <w:t>C1-224559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2DEBD8DA" w:rsidR="005F3C17" w:rsidRPr="00410371" w:rsidRDefault="00235DA9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23E48292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D6C2E">
              <w:rPr>
                <w:noProof/>
              </w:rPr>
              <w:t>,</w:t>
            </w:r>
            <w:r w:rsidR="00660F3C">
              <w:rPr>
                <w:noProof/>
              </w:rPr>
              <w:t xml:space="preserve"> </w:t>
            </w:r>
            <w:r w:rsidR="007D6C2E">
              <w:rPr>
                <w:noProof/>
              </w:rPr>
              <w:t>ZTE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4DF9C3FC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235DA9">
              <w:rPr>
                <w:noProof/>
              </w:rPr>
              <w:t>25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EADD9" w14:textId="77777777" w:rsidR="00775B03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IE </w:t>
            </w:r>
            <w:r w:rsidR="00565C5A">
              <w:rPr>
                <w:noProof/>
              </w:rPr>
              <w:t xml:space="preserve">in TV format </w:t>
            </w:r>
            <w:r>
              <w:rPr>
                <w:noProof/>
              </w:rPr>
              <w:t>is 4 octets</w:t>
            </w:r>
            <w:r w:rsidR="00565C5A">
              <w:rPr>
                <w:noProof/>
              </w:rPr>
              <w:t xml:space="preserve"> </w:t>
            </w:r>
            <w:r w:rsidR="00775B03">
              <w:rPr>
                <w:noProof/>
              </w:rPr>
              <w:t xml:space="preserve">long </w:t>
            </w:r>
            <w:r w:rsidR="00565C5A">
              <w:rPr>
                <w:noProof/>
              </w:rPr>
              <w:t>as PLMN ID contains 5 or 6 hexadecimal digits.</w:t>
            </w:r>
          </w:p>
          <w:p w14:paraId="40B3013D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3556D" w14:textId="443773BA" w:rsidR="001C178B" w:rsidRDefault="001C178B" w:rsidP="00481682">
            <w:pPr>
              <w:pStyle w:val="CRCoverPage"/>
              <w:spacing w:after="0"/>
              <w:ind w:left="100"/>
            </w:pPr>
            <w:r>
              <w:t>2) Given that PLMN ID IE in TLV format is already specified in 24.501, it would be better to use a different name for PLMN ID IE specifed in TV format in 24.554.</w:t>
            </w:r>
          </w:p>
          <w:p w14:paraId="21707A9D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731C9427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77777777" w:rsidR="005F3C1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D</w:t>
            </w:r>
            <w:r w:rsidR="00775B03">
              <w:rPr>
                <w:noProof/>
              </w:rPr>
              <w:t xml:space="preserve">etailed coding </w:t>
            </w:r>
            <w:r w:rsidR="00D15277">
              <w:rPr>
                <w:noProof/>
              </w:rPr>
              <w:t xml:space="preserve">of PLMN ID IE </w:t>
            </w:r>
            <w:r w:rsidR="00775B03">
              <w:rPr>
                <w:noProof/>
              </w:rPr>
              <w:t>is provided</w:t>
            </w:r>
            <w:r w:rsidR="00D15277">
              <w:rPr>
                <w:noProof/>
              </w:rPr>
              <w:t xml:space="preserve"> and its length in TV format is 4 octets.</w:t>
            </w:r>
          </w:p>
          <w:p w14:paraId="41FA9470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342B8" w14:textId="2483951A" w:rsidR="001C178B" w:rsidRDefault="001C178B" w:rsidP="00481682">
            <w:pPr>
              <w:pStyle w:val="CRCoverPage"/>
              <w:spacing w:after="0"/>
              <w:ind w:left="100"/>
            </w:pPr>
            <w:r>
              <w:t>2) PLMN ID IE changed to PLMN ID 2 IE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626E85F5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 xml:space="preserve">10.3.16.1,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938D8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05C5CE9A" w:rsidR="00DD5716" w:rsidRPr="00772733" w:rsidRDefault="00DD5716" w:rsidP="00C325FC">
            <w:pPr>
              <w:pStyle w:val="TAL"/>
            </w:pPr>
            <w:r w:rsidRPr="00772733">
              <w:t>PLMN ID</w:t>
            </w:r>
            <w:ins w:id="11" w:author="Author" w:date="2022-08-08T08:27:00Z">
              <w:r w:rsidR="00090D37">
                <w:t xml:space="preserve"> 2</w:t>
              </w:r>
            </w:ins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717D3274" w:rsidR="00DD5716" w:rsidRPr="00772733" w:rsidRDefault="0020690F" w:rsidP="00C325FC">
            <w:pPr>
              <w:pStyle w:val="TAC"/>
              <w:rPr>
                <w:lang w:eastAsia="zh-CN"/>
              </w:rPr>
            </w:pPr>
            <w:ins w:id="12" w:author="Author" w:date="2022-06-28T10:28:00Z">
              <w:r>
                <w:rPr>
                  <w:lang w:eastAsia="zh-CN"/>
                </w:rPr>
                <w:t>4</w:t>
              </w:r>
            </w:ins>
            <w:del w:id="13" w:author="Author" w:date="2022-06-28T10:27:00Z">
              <w:r w:rsidR="00DD5716" w:rsidRPr="00772733" w:rsidDel="0020690F">
                <w:rPr>
                  <w:lang w:eastAsia="zh-CN"/>
                </w:rPr>
                <w:delText>2</w:delText>
              </w:r>
            </w:del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68196388"/>
      <w:bookmarkStart w:id="15" w:name="_Toc59209059"/>
      <w:bookmarkStart w:id="16" w:name="_Toc51951282"/>
      <w:bookmarkStart w:id="17" w:name="_Toc45882732"/>
      <w:bookmarkStart w:id="18" w:name="_Toc45282346"/>
      <w:bookmarkStart w:id="19" w:name="_Toc106698530"/>
      <w:bookmarkStart w:id="20" w:name="_Toc106698659"/>
      <w:r>
        <w:t>10.3.16.1</w:t>
      </w:r>
      <w:r>
        <w:tab/>
        <w:t>Message definition</w:t>
      </w:r>
      <w:bookmarkEnd w:id="14"/>
      <w:bookmarkEnd w:id="15"/>
      <w:bookmarkEnd w:id="16"/>
      <w:bookmarkEnd w:id="17"/>
      <w:bookmarkEnd w:id="18"/>
      <w:bookmarkEnd w:id="19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EB04A68" w:rsidR="00090D37" w:rsidRDefault="00090D37">
            <w:pPr>
              <w:pStyle w:val="TAL"/>
              <w:rPr>
                <w:lang w:eastAsia="en-GB"/>
              </w:rPr>
            </w:pPr>
            <w:del w:id="21" w:author="Author" w:date="2022-08-08T08:28:00Z">
              <w:r w:rsidDel="00090D37">
                <w:delText>H</w:delText>
              </w:r>
            </w:del>
            <w:r>
              <w:t>PLMN ID</w:t>
            </w:r>
            <w:ins w:id="22" w:author="Author" w:date="2022-08-08T08:28:00Z">
              <w:r>
                <w:t xml:space="preserve"> 2</w:t>
              </w:r>
            </w:ins>
          </w:p>
          <w:p w14:paraId="32C63556" w14:textId="1E41DD80" w:rsidR="00090D37" w:rsidRDefault="00090D37">
            <w:pPr>
              <w:pStyle w:val="TAL"/>
            </w:pPr>
            <w:r>
              <w:t>11.3.</w:t>
            </w:r>
            <w:ins w:id="23" w:author="Author" w:date="2022-08-08T08:28:00Z">
              <w:r>
                <w:t>33</w:t>
              </w:r>
            </w:ins>
            <w:del w:id="24" w:author="Author" w:date="2022-08-08T08:28:00Z">
              <w:r w:rsidDel="00090D37"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77777777" w:rsidR="00090D37" w:rsidRDefault="00090D37">
            <w:pPr>
              <w:pStyle w:val="TAC"/>
              <w:rPr>
                <w:lang w:eastAsia="x-none"/>
              </w:rPr>
            </w:pPr>
            <w:r>
              <w:t>4</w:t>
            </w:r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0CCE2A18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20"/>
      <w:ins w:id="25" w:author="Author" w:date="2022-08-08T08:27:00Z">
        <w:r w:rsidR="00090D37">
          <w:t xml:space="preserve"> 2</w:t>
        </w:r>
      </w:ins>
    </w:p>
    <w:p w14:paraId="108A57A6" w14:textId="4C7655FA" w:rsidR="00DD5716" w:rsidRPr="00BD4256" w:rsidDel="00DD5716" w:rsidRDefault="00DD5716" w:rsidP="00DD5716">
      <w:pPr>
        <w:rPr>
          <w:del w:id="26" w:author="Author" w:date="2022-06-28T10:26:00Z"/>
        </w:rPr>
      </w:pPr>
      <w:del w:id="27" w:author="Author" w:date="2022-06-28T10:26:00Z">
        <w:r w:rsidDel="00DD5716">
          <w:delText>The PLMN ID information element is coded as specified in 3GPP TS 23.003 [12].</w:delText>
        </w:r>
      </w:del>
    </w:p>
    <w:p w14:paraId="6CEFA922" w14:textId="499C1F6A" w:rsidR="00363434" w:rsidRPr="003168A2" w:rsidRDefault="00363434" w:rsidP="00363434">
      <w:pPr>
        <w:rPr>
          <w:ins w:id="28" w:author="Author" w:date="2022-06-02T15:18:00Z"/>
        </w:rPr>
      </w:pPr>
      <w:ins w:id="29" w:author="Author" w:date="2022-06-02T15:18:00Z">
        <w:r>
          <w:t xml:space="preserve">The purpose of the PLMN </w:t>
        </w:r>
      </w:ins>
      <w:ins w:id="30" w:author="Author" w:date="2022-08-08T08:31:00Z">
        <w:r w:rsidR="00893FC8">
          <w:t xml:space="preserve">ID 2 </w:t>
        </w:r>
      </w:ins>
      <w:ins w:id="31" w:author="Author" w:date="2022-06-02T15:18:00Z">
        <w:r w:rsidRPr="003168A2">
          <w:t xml:space="preserve">information element is to provide </w:t>
        </w:r>
        <w:r>
          <w:t>a PLMN identity</w:t>
        </w:r>
        <w:r w:rsidRPr="003168A2">
          <w:t>.</w:t>
        </w:r>
      </w:ins>
    </w:p>
    <w:p w14:paraId="41387DDB" w14:textId="4BB26ABD" w:rsidR="00363434" w:rsidRPr="003168A2" w:rsidRDefault="00363434" w:rsidP="00363434">
      <w:pPr>
        <w:rPr>
          <w:ins w:id="32" w:author="Author" w:date="2022-06-02T15:18:00Z"/>
        </w:rPr>
      </w:pPr>
      <w:ins w:id="33" w:author="Author" w:date="2022-06-02T15:18:00Z">
        <w:r>
          <w:t xml:space="preserve">The PLMN </w:t>
        </w:r>
      </w:ins>
      <w:ins w:id="34" w:author="Author" w:date="2022-08-08T08:31:00Z">
        <w:r w:rsidR="00893FC8">
          <w:t xml:space="preserve">ID 2 </w:t>
        </w:r>
      </w:ins>
      <w:ins w:id="35" w:author="Author" w:date="2022-06-02T15:18:00Z">
        <w:r w:rsidRPr="003168A2">
          <w:t xml:space="preserve">information element is </w:t>
        </w:r>
        <w:r>
          <w:t>coded as shown in figure </w:t>
        </w:r>
      </w:ins>
      <w:ins w:id="36" w:author="Author" w:date="2022-06-02T15:19:00Z">
        <w:r w:rsidR="00572E2D" w:rsidRPr="006956B2">
          <w:t>11.3.</w:t>
        </w:r>
      </w:ins>
      <w:ins w:id="37" w:author="Author" w:date="2022-06-28T10:27:00Z">
        <w:r w:rsidR="007B65FD">
          <w:t>33.1</w:t>
        </w:r>
      </w:ins>
      <w:ins w:id="38" w:author="Author" w:date="2022-06-02T15:18:00Z">
        <w:r w:rsidRPr="003168A2">
          <w:t xml:space="preserve"> and table </w:t>
        </w:r>
      </w:ins>
      <w:ins w:id="39" w:author="Author" w:date="2022-06-02T15:19:00Z">
        <w:r w:rsidR="00572E2D" w:rsidRPr="006956B2">
          <w:t>11.3.</w:t>
        </w:r>
      </w:ins>
      <w:ins w:id="40" w:author="Author" w:date="2022-06-28T10:27:00Z">
        <w:r w:rsidR="007B65FD">
          <w:t>33</w:t>
        </w:r>
      </w:ins>
      <w:ins w:id="41" w:author="Author" w:date="2022-06-02T15:18:00Z">
        <w:r>
          <w:t>.</w:t>
        </w:r>
        <w:r w:rsidRPr="003168A2">
          <w:t>1.</w:t>
        </w:r>
      </w:ins>
    </w:p>
    <w:p w14:paraId="2F4101D1" w14:textId="62E2218A" w:rsidR="00363434" w:rsidRDefault="00363434" w:rsidP="00363434">
      <w:pPr>
        <w:rPr>
          <w:ins w:id="42" w:author="Author" w:date="2022-06-02T15:18:00Z"/>
        </w:rPr>
      </w:pPr>
      <w:ins w:id="43" w:author="Author" w:date="2022-06-02T15:18:00Z">
        <w:r>
          <w:t xml:space="preserve">The PLMN </w:t>
        </w:r>
      </w:ins>
      <w:ins w:id="44" w:author="Author" w:date="2022-08-08T08:31:00Z">
        <w:r w:rsidR="00893FC8">
          <w:t xml:space="preserve">ID 2 </w:t>
        </w:r>
      </w:ins>
      <w:ins w:id="45" w:author="Author" w:date="2022-06-02T15:18:00Z">
        <w:r w:rsidRPr="003168A2">
          <w:t xml:space="preserve">is a type </w:t>
        </w:r>
      </w:ins>
      <w:ins w:id="46" w:author="Author" w:date="2022-06-02T15:19:00Z">
        <w:r w:rsidR="00572E2D">
          <w:t>3</w:t>
        </w:r>
      </w:ins>
      <w:ins w:id="47" w:author="Author" w:date="2022-06-02T15:18:00Z">
        <w:r w:rsidRPr="003168A2">
          <w:t xml:space="preserve"> information element.</w:t>
        </w:r>
      </w:ins>
    </w:p>
    <w:p w14:paraId="6BEF7ECC" w14:textId="77777777" w:rsidR="00363434" w:rsidRPr="003168A2" w:rsidRDefault="00363434" w:rsidP="00363434">
      <w:pPr>
        <w:rPr>
          <w:ins w:id="48" w:author="Author" w:date="2022-06-02T15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3434" w:rsidRPr="005F7EB0" w14:paraId="5782EB43" w14:textId="77777777" w:rsidTr="00481682">
        <w:trPr>
          <w:cantSplit/>
          <w:jc w:val="center"/>
          <w:ins w:id="49" w:author="Author" w:date="2022-06-02T15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4A13" w14:textId="77777777" w:rsidR="00363434" w:rsidRPr="005F7EB0" w:rsidRDefault="00363434" w:rsidP="00481682">
            <w:pPr>
              <w:pStyle w:val="TAC"/>
              <w:rPr>
                <w:ins w:id="50" w:author="Author" w:date="2022-06-02T15:18:00Z"/>
              </w:rPr>
            </w:pPr>
            <w:ins w:id="51" w:author="Author" w:date="2022-06-02T15:1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69F63" w14:textId="77777777" w:rsidR="00363434" w:rsidRPr="005F7EB0" w:rsidRDefault="00363434" w:rsidP="00481682">
            <w:pPr>
              <w:pStyle w:val="TAC"/>
              <w:rPr>
                <w:ins w:id="52" w:author="Author" w:date="2022-06-02T15:18:00Z"/>
              </w:rPr>
            </w:pPr>
            <w:ins w:id="53" w:author="Author" w:date="2022-06-02T15:1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D3C55" w14:textId="77777777" w:rsidR="00363434" w:rsidRPr="005F7EB0" w:rsidRDefault="00363434" w:rsidP="00481682">
            <w:pPr>
              <w:pStyle w:val="TAC"/>
              <w:rPr>
                <w:ins w:id="54" w:author="Author" w:date="2022-06-02T15:18:00Z"/>
              </w:rPr>
            </w:pPr>
            <w:ins w:id="55" w:author="Author" w:date="2022-06-02T15:1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205887" w14:textId="77777777" w:rsidR="00363434" w:rsidRPr="005F7EB0" w:rsidRDefault="00363434" w:rsidP="00481682">
            <w:pPr>
              <w:pStyle w:val="TAC"/>
              <w:rPr>
                <w:ins w:id="56" w:author="Author" w:date="2022-06-02T15:18:00Z"/>
              </w:rPr>
            </w:pPr>
            <w:ins w:id="57" w:author="Author" w:date="2022-06-02T15:1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F11B91" w14:textId="77777777" w:rsidR="00363434" w:rsidRPr="005F7EB0" w:rsidRDefault="00363434" w:rsidP="00481682">
            <w:pPr>
              <w:pStyle w:val="TAC"/>
              <w:rPr>
                <w:ins w:id="58" w:author="Author" w:date="2022-06-02T15:18:00Z"/>
              </w:rPr>
            </w:pPr>
            <w:ins w:id="59" w:author="Author" w:date="2022-06-02T15:1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B7281" w14:textId="77777777" w:rsidR="00363434" w:rsidRPr="005F7EB0" w:rsidRDefault="00363434" w:rsidP="00481682">
            <w:pPr>
              <w:pStyle w:val="TAC"/>
              <w:rPr>
                <w:ins w:id="60" w:author="Author" w:date="2022-06-02T15:18:00Z"/>
              </w:rPr>
            </w:pPr>
            <w:ins w:id="61" w:author="Author" w:date="2022-06-02T15:1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476C3" w14:textId="77777777" w:rsidR="00363434" w:rsidRPr="005F7EB0" w:rsidRDefault="00363434" w:rsidP="00481682">
            <w:pPr>
              <w:pStyle w:val="TAC"/>
              <w:rPr>
                <w:ins w:id="62" w:author="Author" w:date="2022-06-02T15:18:00Z"/>
              </w:rPr>
            </w:pPr>
            <w:ins w:id="63" w:author="Author" w:date="2022-06-02T15:1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CDDA5" w14:textId="77777777" w:rsidR="00363434" w:rsidRPr="005F7EB0" w:rsidRDefault="00363434" w:rsidP="00481682">
            <w:pPr>
              <w:pStyle w:val="TAC"/>
              <w:rPr>
                <w:ins w:id="64" w:author="Author" w:date="2022-06-02T15:18:00Z"/>
              </w:rPr>
            </w:pPr>
            <w:ins w:id="65" w:author="Author" w:date="2022-06-02T15:1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FF5BB" w14:textId="77777777" w:rsidR="00363434" w:rsidRPr="005F7EB0" w:rsidRDefault="00363434" w:rsidP="00481682">
            <w:pPr>
              <w:pStyle w:val="TAC"/>
              <w:rPr>
                <w:ins w:id="66" w:author="Author" w:date="2022-06-02T15:18:00Z"/>
              </w:rPr>
            </w:pPr>
          </w:p>
        </w:tc>
      </w:tr>
      <w:tr w:rsidR="00363434" w:rsidRPr="005F7EB0" w14:paraId="24442BDB" w14:textId="77777777" w:rsidTr="00481682">
        <w:trPr>
          <w:cantSplit/>
          <w:jc w:val="center"/>
          <w:ins w:id="67" w:author="Author" w:date="2022-06-02T15:1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4884B7F" w14:textId="77DF0C23" w:rsidR="00363434" w:rsidRPr="005F7EB0" w:rsidRDefault="00363434" w:rsidP="00481682">
            <w:pPr>
              <w:pStyle w:val="TAC"/>
              <w:rPr>
                <w:ins w:id="68" w:author="Author" w:date="2022-06-02T15:18:00Z"/>
              </w:rPr>
            </w:pPr>
            <w:ins w:id="69" w:author="Author" w:date="2022-06-02T15:18:00Z">
              <w:r>
                <w:t xml:space="preserve">PLMN </w:t>
              </w:r>
            </w:ins>
            <w:ins w:id="70" w:author="Author" w:date="2022-08-08T08:32:00Z">
              <w:r w:rsidR="00893FC8">
                <w:t xml:space="preserve">ID 2 </w:t>
              </w:r>
            </w:ins>
            <w:ins w:id="71" w:author="Author" w:date="2022-06-02T15:18:00Z">
              <w:r w:rsidRPr="005F7EB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51F08" w14:textId="77777777" w:rsidR="00363434" w:rsidRPr="005F7EB0" w:rsidRDefault="00363434" w:rsidP="00481682">
            <w:pPr>
              <w:pStyle w:val="TAL"/>
              <w:rPr>
                <w:ins w:id="72" w:author="Author" w:date="2022-06-02T15:18:00Z"/>
              </w:rPr>
            </w:pPr>
            <w:ins w:id="73" w:author="Author" w:date="2022-06-02T15:18:00Z">
              <w:r w:rsidRPr="005F7EB0">
                <w:t>octet 1</w:t>
              </w:r>
            </w:ins>
          </w:p>
        </w:tc>
      </w:tr>
      <w:tr w:rsidR="00851C2B" w:rsidRPr="005F7EB0" w14:paraId="1DAEC33D" w14:textId="77777777" w:rsidTr="00E236F6">
        <w:trPr>
          <w:cantSplit/>
          <w:jc w:val="center"/>
          <w:ins w:id="74" w:author="Author" w:date="2022-06-02T15:18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3E283D2" w14:textId="77777777" w:rsidR="00851C2B" w:rsidRPr="005F7EB0" w:rsidRDefault="00851C2B" w:rsidP="00481682">
            <w:pPr>
              <w:pStyle w:val="TAC"/>
              <w:rPr>
                <w:ins w:id="75" w:author="Author" w:date="2022-06-02T15:18:00Z"/>
              </w:rPr>
            </w:pPr>
          </w:p>
          <w:p w14:paraId="4320E613" w14:textId="027F528A" w:rsidR="00851C2B" w:rsidRPr="005F7EB0" w:rsidRDefault="00B55E5A" w:rsidP="00481682">
            <w:pPr>
              <w:pStyle w:val="TAC"/>
              <w:rPr>
                <w:ins w:id="76" w:author="Author" w:date="2022-06-02T15:18:00Z"/>
              </w:rPr>
            </w:pPr>
            <w:ins w:id="77" w:author="Ericsson User, R02" w:date="2022-08-18T20:40:00Z">
              <w:r>
                <w:t>PLMN ID 2</w:t>
              </w:r>
            </w:ins>
            <w:ins w:id="78" w:author="Ericsson User, R02" w:date="2022-08-18T20:36:00Z">
              <w:r w:rsidR="00851C2B">
                <w:t xml:space="preserve"> contents</w:t>
              </w:r>
            </w:ins>
          </w:p>
          <w:p w14:paraId="6C521AE8" w14:textId="11B5F07F" w:rsidR="00851C2B" w:rsidRPr="005F7EB0" w:rsidRDefault="00851C2B" w:rsidP="00481682">
            <w:pPr>
              <w:pStyle w:val="TAC"/>
              <w:rPr>
                <w:ins w:id="79" w:author="Author" w:date="2022-06-02T15:1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F1A63" w14:textId="7C8D9E9B" w:rsidR="00851C2B" w:rsidRDefault="00851C2B" w:rsidP="00481682">
            <w:pPr>
              <w:pStyle w:val="TAL"/>
              <w:rPr>
                <w:ins w:id="80" w:author="Ericsson User, R02" w:date="2022-08-18T20:36:00Z"/>
              </w:rPr>
            </w:pPr>
            <w:ins w:id="81" w:author="Ericsson User, R02" w:date="2022-08-18T20:36:00Z">
              <w:r>
                <w:t>octet 2</w:t>
              </w:r>
            </w:ins>
          </w:p>
          <w:p w14:paraId="600A9D4A" w14:textId="77777777" w:rsidR="00851C2B" w:rsidRPr="005F7EB0" w:rsidRDefault="00851C2B" w:rsidP="00481682">
            <w:pPr>
              <w:pStyle w:val="TAL"/>
              <w:rPr>
                <w:ins w:id="82" w:author="Author" w:date="2022-06-02T15:18:00Z"/>
              </w:rPr>
            </w:pPr>
          </w:p>
          <w:p w14:paraId="1E041538" w14:textId="55DF8072" w:rsidR="00851C2B" w:rsidRPr="005F7EB0" w:rsidRDefault="00851C2B" w:rsidP="00481682">
            <w:pPr>
              <w:pStyle w:val="TAL"/>
              <w:rPr>
                <w:ins w:id="83" w:author="Author" w:date="2022-06-02T15:18:00Z"/>
              </w:rPr>
            </w:pPr>
            <w:ins w:id="84" w:author="Author" w:date="2022-06-02T15:18:00Z">
              <w:r w:rsidRPr="005F7EB0">
                <w:t xml:space="preserve">octet </w:t>
              </w:r>
            </w:ins>
            <w:ins w:id="85" w:author="Ericsson User, R02" w:date="2022-08-18T20:36:00Z">
              <w:r>
                <w:t>4</w:t>
              </w:r>
            </w:ins>
          </w:p>
        </w:tc>
      </w:tr>
    </w:tbl>
    <w:p w14:paraId="4AB686E4" w14:textId="12BAB8C7" w:rsidR="00363434" w:rsidRDefault="00363434" w:rsidP="00363434">
      <w:pPr>
        <w:pStyle w:val="TF"/>
        <w:rPr>
          <w:ins w:id="86" w:author="Author" w:date="2022-06-02T15:18:00Z"/>
        </w:rPr>
      </w:pPr>
      <w:ins w:id="87" w:author="Author" w:date="2022-06-02T15:18:00Z">
        <w:r w:rsidRPr="00BD0557">
          <w:t>Figure </w:t>
        </w:r>
      </w:ins>
      <w:ins w:id="88" w:author="Author" w:date="2022-06-02T15:20:00Z">
        <w:r w:rsidR="00572E2D" w:rsidRPr="006956B2">
          <w:t>11.3.</w:t>
        </w:r>
      </w:ins>
      <w:ins w:id="89" w:author="Author" w:date="2022-06-28T10:27:00Z">
        <w:r w:rsidR="007B65FD">
          <w:t>33</w:t>
        </w:r>
      </w:ins>
      <w:ins w:id="90" w:author="Author" w:date="2022-06-02T15:18:00Z">
        <w:r>
          <w:t>.</w:t>
        </w:r>
        <w:r w:rsidRPr="00BD0557">
          <w:t xml:space="preserve">1: </w:t>
        </w:r>
        <w:r>
          <w:t xml:space="preserve">PLMN </w:t>
        </w:r>
      </w:ins>
      <w:ins w:id="91" w:author="Author" w:date="2022-08-08T08:32:00Z">
        <w:r w:rsidR="00893FC8">
          <w:t xml:space="preserve">ID 2 </w:t>
        </w:r>
      </w:ins>
      <w:ins w:id="92" w:author="Author" w:date="2022-06-02T15:18:00Z">
        <w:r w:rsidRPr="003168A2">
          <w:rPr>
            <w:lang w:val="fr-FR"/>
          </w:rPr>
          <w:t>information element</w:t>
        </w:r>
      </w:ins>
    </w:p>
    <w:p w14:paraId="5761C1CD" w14:textId="14FD6A5B" w:rsidR="00363434" w:rsidRPr="003168A2" w:rsidRDefault="00363434" w:rsidP="00363434">
      <w:pPr>
        <w:pStyle w:val="TH"/>
        <w:rPr>
          <w:ins w:id="93" w:author="Author" w:date="2022-06-02T15:18:00Z"/>
          <w:lang w:val="fr-FR"/>
        </w:rPr>
      </w:pPr>
      <w:ins w:id="94" w:author="Author" w:date="2022-06-02T15:18:00Z">
        <w:r w:rsidRPr="003168A2">
          <w:rPr>
            <w:lang w:val="fr-FR"/>
          </w:rPr>
          <w:t>Table</w:t>
        </w:r>
        <w:r w:rsidRPr="003168A2">
          <w:t> </w:t>
        </w:r>
      </w:ins>
      <w:ins w:id="95" w:author="Author" w:date="2022-06-02T15:20:00Z">
        <w:r w:rsidR="00572E2D" w:rsidRPr="006956B2">
          <w:t>11.3.</w:t>
        </w:r>
      </w:ins>
      <w:ins w:id="96" w:author="Author" w:date="2022-06-28T10:27:00Z">
        <w:r w:rsidR="007B65FD">
          <w:t>33</w:t>
        </w:r>
      </w:ins>
      <w:ins w:id="97" w:author="Author" w:date="2022-06-02T15:18:00Z">
        <w:r>
          <w:rPr>
            <w:lang w:val="fr-FR"/>
          </w:rPr>
          <w:t xml:space="preserve">.1: </w:t>
        </w:r>
        <w:r>
          <w:t xml:space="preserve">PLMN </w:t>
        </w:r>
      </w:ins>
      <w:ins w:id="98" w:author="Author" w:date="2022-08-08T08:32:00Z">
        <w:r w:rsidR="00893FC8">
          <w:t xml:space="preserve">ID 2 </w:t>
        </w:r>
      </w:ins>
      <w:ins w:id="99" w:author="Author" w:date="2022-06-02T15:18:00Z">
        <w:r w:rsidRPr="003168A2"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7"/>
      </w:tblGrid>
      <w:tr w:rsidR="00363434" w:rsidRPr="00131129" w14:paraId="3A96A20D" w14:textId="77777777" w:rsidTr="00481682">
        <w:trPr>
          <w:cantSplit/>
          <w:jc w:val="center"/>
          <w:ins w:id="100" w:author="Author" w:date="2022-06-02T15:18:00Z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4C1AB" w14:textId="1D7F7533" w:rsidR="00363434" w:rsidRPr="00131129" w:rsidRDefault="00851C2B" w:rsidP="00481682">
            <w:pPr>
              <w:pStyle w:val="TAL"/>
              <w:rPr>
                <w:ins w:id="101" w:author="Author" w:date="2022-06-02T15:18:00Z"/>
              </w:rPr>
            </w:pPr>
            <w:ins w:id="102" w:author="Ericsson User, R02" w:date="2022-08-18T20:37:00Z">
              <w:r w:rsidRPr="00851C2B">
                <w:t>PLMN ID 2 contents</w:t>
              </w:r>
              <w:r>
                <w:t xml:space="preserve"> are coded as value </w:t>
              </w:r>
            </w:ins>
            <w:ins w:id="103" w:author="Ericsson User, R02" w:date="2022-08-18T20:45:00Z">
              <w:r w:rsidR="00B55E5A">
                <w:t xml:space="preserve">part </w:t>
              </w:r>
            </w:ins>
            <w:ins w:id="104" w:author="Ericsson User, R02" w:date="2022-08-18T20:37:00Z">
              <w:r>
                <w:t xml:space="preserve">of the </w:t>
              </w:r>
              <w:r w:rsidRPr="00851C2B">
                <w:t xml:space="preserve">PLMN identity IE </w:t>
              </w:r>
            </w:ins>
            <w:ins w:id="105" w:author="Ericsson User, R02" w:date="2022-08-18T20:38:00Z">
              <w:r>
                <w:t xml:space="preserve">as specified </w:t>
              </w:r>
            </w:ins>
            <w:ins w:id="106" w:author="Ericsson User, R02" w:date="2022-08-18T20:39:00Z">
              <w:r w:rsidRPr="00C33F68">
                <w:t>3GPP TS 24.501</w:t>
              </w:r>
            </w:ins>
            <w:ins w:id="107" w:author="Ericsson User, R02" w:date="2022-08-18T20:38:00Z">
              <w:r>
                <w:t> [</w:t>
              </w:r>
            </w:ins>
            <w:ins w:id="108" w:author="Ericsson User, R02" w:date="2022-08-18T20:39:00Z">
              <w:r>
                <w:t>11</w:t>
              </w:r>
            </w:ins>
            <w:ins w:id="109" w:author="Ericsson User, R02" w:date="2022-08-18T20:38:00Z">
              <w:r>
                <w:t>]</w:t>
              </w:r>
            </w:ins>
            <w:ins w:id="110" w:author="Ericsson User, R02" w:date="2022-08-18T20:46:00Z">
              <w:r w:rsidR="00B55E5A">
                <w:t xml:space="preserve"> clause 9.11.3.85</w:t>
              </w:r>
            </w:ins>
            <w:ins w:id="111" w:author="Ericsson User, R02" w:date="2022-08-18T20:38:00Z">
              <w:r>
                <w:t xml:space="preserve"> </w:t>
              </w:r>
            </w:ins>
            <w:ins w:id="112" w:author="Ericsson User, R02" w:date="2022-08-18T20:44:00Z">
              <w:r w:rsidR="00B55E5A" w:rsidRPr="005F7EB0">
                <w:t>starting with the third octet</w:t>
              </w:r>
            </w:ins>
            <w:ins w:id="113" w:author="Ericsson User, R02" w:date="2022-08-18T20:38:00Z">
              <w:r>
                <w:t>.</w:t>
              </w:r>
            </w:ins>
          </w:p>
        </w:tc>
      </w:tr>
      <w:tr w:rsidR="00363434" w:rsidRPr="00131129" w14:paraId="5B72251F" w14:textId="77777777" w:rsidTr="00481682">
        <w:trPr>
          <w:cantSplit/>
          <w:jc w:val="center"/>
          <w:ins w:id="114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1435" w14:textId="77777777" w:rsidR="00363434" w:rsidRPr="00131129" w:rsidRDefault="00363434" w:rsidP="00481682">
            <w:pPr>
              <w:pStyle w:val="TAL"/>
              <w:rPr>
                <w:ins w:id="115" w:author="Author" w:date="2022-06-02T15:18:00Z"/>
              </w:rPr>
            </w:pPr>
          </w:p>
        </w:tc>
      </w:tr>
    </w:tbl>
    <w:p w14:paraId="4506F75E" w14:textId="77777777" w:rsidR="00363434" w:rsidRDefault="00363434" w:rsidP="00363434">
      <w:pPr>
        <w:rPr>
          <w:ins w:id="116" w:author="Author" w:date="2022-06-02T15:18:00Z"/>
        </w:rPr>
      </w:pPr>
    </w:p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77CD5" w14:textId="77777777" w:rsidR="00A60E47" w:rsidRDefault="00A60E47">
      <w:r>
        <w:separator/>
      </w:r>
    </w:p>
  </w:endnote>
  <w:endnote w:type="continuationSeparator" w:id="0">
    <w:p w14:paraId="3B8150B5" w14:textId="77777777" w:rsidR="00A60E47" w:rsidRDefault="00A6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35D98" w14:textId="77777777" w:rsidR="00A60E47" w:rsidRDefault="00A60E47">
      <w:r>
        <w:separator/>
      </w:r>
    </w:p>
  </w:footnote>
  <w:footnote w:type="continuationSeparator" w:id="0">
    <w:p w14:paraId="09D7E20E" w14:textId="77777777" w:rsidR="00A60E47" w:rsidRDefault="00A6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55202"/>
    <w:rsid w:val="000628F9"/>
    <w:rsid w:val="000701BF"/>
    <w:rsid w:val="00072754"/>
    <w:rsid w:val="00090D37"/>
    <w:rsid w:val="000A5657"/>
    <w:rsid w:val="000A6394"/>
    <w:rsid w:val="000B0EE6"/>
    <w:rsid w:val="000B4FB7"/>
    <w:rsid w:val="000B7FED"/>
    <w:rsid w:val="000C038A"/>
    <w:rsid w:val="000C2625"/>
    <w:rsid w:val="000C6598"/>
    <w:rsid w:val="000C7CCD"/>
    <w:rsid w:val="000D44B3"/>
    <w:rsid w:val="001168B8"/>
    <w:rsid w:val="0013366F"/>
    <w:rsid w:val="00145D43"/>
    <w:rsid w:val="00153149"/>
    <w:rsid w:val="00155F7B"/>
    <w:rsid w:val="00165A1E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35DA9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0F3C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7967"/>
    <w:rsid w:val="006E21FB"/>
    <w:rsid w:val="006F1C31"/>
    <w:rsid w:val="0070332F"/>
    <w:rsid w:val="00726798"/>
    <w:rsid w:val="00750D70"/>
    <w:rsid w:val="007553D7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D6C2E"/>
    <w:rsid w:val="007E0D60"/>
    <w:rsid w:val="007F71DC"/>
    <w:rsid w:val="007F7259"/>
    <w:rsid w:val="008040A8"/>
    <w:rsid w:val="008104BD"/>
    <w:rsid w:val="00811EB6"/>
    <w:rsid w:val="008279FA"/>
    <w:rsid w:val="00850C76"/>
    <w:rsid w:val="00851C2B"/>
    <w:rsid w:val="008626E7"/>
    <w:rsid w:val="00870EE7"/>
    <w:rsid w:val="00876E4A"/>
    <w:rsid w:val="00877821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60E4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55E5A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11046"/>
    <w:rsid w:val="00C3186A"/>
    <w:rsid w:val="00C322D7"/>
    <w:rsid w:val="00C34A60"/>
    <w:rsid w:val="00C41409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71E04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36</cp:revision>
  <cp:lastPrinted>1900-12-31T16:00:00Z</cp:lastPrinted>
  <dcterms:created xsi:type="dcterms:W3CDTF">2022-06-02T13:13:00Z</dcterms:created>
  <dcterms:modified xsi:type="dcterms:W3CDTF">2022-08-19T18:08:00Z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