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A8D91" w14:textId="41D0CF6B" w:rsidR="009F7414" w:rsidRDefault="009F7414" w:rsidP="009F7414">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E27AA9" w:rsidRPr="00171FFA">
        <w:rPr>
          <w:b/>
          <w:noProof/>
          <w:sz w:val="24"/>
          <w:highlight w:val="yellow"/>
        </w:rPr>
        <w:t>C1-224853</w:t>
      </w:r>
    </w:p>
    <w:p w14:paraId="4825E99D" w14:textId="77777777" w:rsidR="009F7414" w:rsidRDefault="009F7414" w:rsidP="009F741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7414" w14:paraId="56E43A41" w14:textId="77777777" w:rsidTr="008151ED">
        <w:tc>
          <w:tcPr>
            <w:tcW w:w="9641" w:type="dxa"/>
            <w:gridSpan w:val="9"/>
            <w:tcBorders>
              <w:top w:val="single" w:sz="4" w:space="0" w:color="auto"/>
              <w:left w:val="single" w:sz="4" w:space="0" w:color="auto"/>
              <w:right w:val="single" w:sz="4" w:space="0" w:color="auto"/>
            </w:tcBorders>
          </w:tcPr>
          <w:p w14:paraId="71800246" w14:textId="1FD5033A" w:rsidR="009F7414" w:rsidRDefault="009F7414" w:rsidP="008151ED">
            <w:pPr>
              <w:pStyle w:val="CRCoverPage"/>
              <w:spacing w:after="0"/>
              <w:jc w:val="right"/>
              <w:rPr>
                <w:i/>
                <w:noProof/>
              </w:rPr>
            </w:pPr>
            <w:r>
              <w:rPr>
                <w:i/>
                <w:noProof/>
                <w:sz w:val="14"/>
              </w:rPr>
              <w:t>CR-Form-v12.</w:t>
            </w:r>
            <w:r w:rsidR="00B15C4E">
              <w:rPr>
                <w:i/>
                <w:noProof/>
                <w:sz w:val="14"/>
              </w:rPr>
              <w:t>2</w:t>
            </w:r>
          </w:p>
        </w:tc>
      </w:tr>
      <w:tr w:rsidR="009F7414" w14:paraId="4B9B0EFC" w14:textId="77777777" w:rsidTr="008151ED">
        <w:tc>
          <w:tcPr>
            <w:tcW w:w="9641" w:type="dxa"/>
            <w:gridSpan w:val="9"/>
            <w:tcBorders>
              <w:left w:val="single" w:sz="4" w:space="0" w:color="auto"/>
              <w:right w:val="single" w:sz="4" w:space="0" w:color="auto"/>
            </w:tcBorders>
          </w:tcPr>
          <w:p w14:paraId="0C9BAF26" w14:textId="77777777" w:rsidR="009F7414" w:rsidRDefault="009F7414" w:rsidP="008151ED">
            <w:pPr>
              <w:pStyle w:val="CRCoverPage"/>
              <w:spacing w:after="0"/>
              <w:jc w:val="center"/>
              <w:rPr>
                <w:noProof/>
              </w:rPr>
            </w:pPr>
            <w:r>
              <w:rPr>
                <w:b/>
                <w:noProof/>
                <w:sz w:val="32"/>
              </w:rPr>
              <w:t>CHANGE REQUEST</w:t>
            </w:r>
          </w:p>
        </w:tc>
      </w:tr>
      <w:tr w:rsidR="009F7414" w14:paraId="46DDFA47" w14:textId="77777777" w:rsidTr="008151ED">
        <w:tc>
          <w:tcPr>
            <w:tcW w:w="9641" w:type="dxa"/>
            <w:gridSpan w:val="9"/>
            <w:tcBorders>
              <w:left w:val="single" w:sz="4" w:space="0" w:color="auto"/>
              <w:right w:val="single" w:sz="4" w:space="0" w:color="auto"/>
            </w:tcBorders>
          </w:tcPr>
          <w:p w14:paraId="169AACA5" w14:textId="77777777" w:rsidR="009F7414" w:rsidRDefault="009F7414" w:rsidP="008151ED">
            <w:pPr>
              <w:pStyle w:val="CRCoverPage"/>
              <w:spacing w:after="0"/>
              <w:rPr>
                <w:noProof/>
                <w:sz w:val="8"/>
                <w:szCs w:val="8"/>
              </w:rPr>
            </w:pPr>
          </w:p>
        </w:tc>
      </w:tr>
      <w:tr w:rsidR="009F7414" w14:paraId="0A7AC183" w14:textId="77777777" w:rsidTr="008151ED">
        <w:tc>
          <w:tcPr>
            <w:tcW w:w="142" w:type="dxa"/>
            <w:tcBorders>
              <w:left w:val="single" w:sz="4" w:space="0" w:color="auto"/>
            </w:tcBorders>
          </w:tcPr>
          <w:p w14:paraId="4CD74272" w14:textId="77777777" w:rsidR="009F7414" w:rsidRDefault="009F7414" w:rsidP="008151ED">
            <w:pPr>
              <w:pStyle w:val="CRCoverPage"/>
              <w:spacing w:after="0"/>
              <w:jc w:val="right"/>
              <w:rPr>
                <w:noProof/>
              </w:rPr>
            </w:pPr>
          </w:p>
        </w:tc>
        <w:tc>
          <w:tcPr>
            <w:tcW w:w="1559" w:type="dxa"/>
            <w:shd w:val="pct30" w:color="FFFF00" w:fill="auto"/>
          </w:tcPr>
          <w:p w14:paraId="791CE248" w14:textId="4BF0C311" w:rsidR="009F7414" w:rsidRPr="00410371" w:rsidRDefault="009F7414" w:rsidP="008151ED">
            <w:pPr>
              <w:pStyle w:val="CRCoverPage"/>
              <w:spacing w:after="0"/>
              <w:jc w:val="right"/>
              <w:rPr>
                <w:b/>
                <w:noProof/>
                <w:sz w:val="28"/>
              </w:rPr>
            </w:pPr>
            <w:r>
              <w:rPr>
                <w:b/>
                <w:noProof/>
                <w:sz w:val="28"/>
              </w:rPr>
              <w:t>23.122</w:t>
            </w:r>
          </w:p>
        </w:tc>
        <w:tc>
          <w:tcPr>
            <w:tcW w:w="709" w:type="dxa"/>
          </w:tcPr>
          <w:p w14:paraId="6421E050" w14:textId="77777777" w:rsidR="009F7414" w:rsidRDefault="009F7414" w:rsidP="008151ED">
            <w:pPr>
              <w:pStyle w:val="CRCoverPage"/>
              <w:spacing w:after="0"/>
              <w:jc w:val="center"/>
              <w:rPr>
                <w:noProof/>
              </w:rPr>
            </w:pPr>
            <w:r>
              <w:rPr>
                <w:b/>
                <w:noProof/>
                <w:sz w:val="28"/>
              </w:rPr>
              <w:t>CR</w:t>
            </w:r>
          </w:p>
        </w:tc>
        <w:tc>
          <w:tcPr>
            <w:tcW w:w="1276" w:type="dxa"/>
            <w:shd w:val="pct30" w:color="FFFF00" w:fill="auto"/>
          </w:tcPr>
          <w:p w14:paraId="02A73628" w14:textId="05950909" w:rsidR="009F7414" w:rsidRPr="00410371" w:rsidRDefault="00E27AA9" w:rsidP="008151ED">
            <w:pPr>
              <w:pStyle w:val="CRCoverPage"/>
              <w:spacing w:after="0"/>
              <w:rPr>
                <w:noProof/>
              </w:rPr>
            </w:pPr>
            <w:r w:rsidRPr="00E27AA9">
              <w:rPr>
                <w:b/>
                <w:noProof/>
                <w:sz w:val="28"/>
              </w:rPr>
              <w:t>0959</w:t>
            </w:r>
          </w:p>
        </w:tc>
        <w:tc>
          <w:tcPr>
            <w:tcW w:w="709" w:type="dxa"/>
          </w:tcPr>
          <w:p w14:paraId="63D54EE2" w14:textId="77777777" w:rsidR="009F7414" w:rsidRDefault="009F7414" w:rsidP="008151ED">
            <w:pPr>
              <w:pStyle w:val="CRCoverPage"/>
              <w:tabs>
                <w:tab w:val="right" w:pos="625"/>
              </w:tabs>
              <w:spacing w:after="0"/>
              <w:jc w:val="center"/>
              <w:rPr>
                <w:noProof/>
              </w:rPr>
            </w:pPr>
            <w:r>
              <w:rPr>
                <w:b/>
                <w:bCs/>
                <w:noProof/>
                <w:sz w:val="28"/>
              </w:rPr>
              <w:t>rev</w:t>
            </w:r>
          </w:p>
        </w:tc>
        <w:tc>
          <w:tcPr>
            <w:tcW w:w="992" w:type="dxa"/>
            <w:shd w:val="pct30" w:color="FFFF00" w:fill="auto"/>
          </w:tcPr>
          <w:p w14:paraId="09401058" w14:textId="52A601BE" w:rsidR="009F7414" w:rsidRPr="00410371" w:rsidRDefault="00171FFA" w:rsidP="008151ED">
            <w:pPr>
              <w:pStyle w:val="CRCoverPage"/>
              <w:spacing w:after="0"/>
              <w:jc w:val="center"/>
              <w:rPr>
                <w:b/>
                <w:noProof/>
              </w:rPr>
            </w:pPr>
            <w:r>
              <w:rPr>
                <w:b/>
                <w:noProof/>
                <w:sz w:val="28"/>
              </w:rPr>
              <w:t>1</w:t>
            </w:r>
          </w:p>
        </w:tc>
        <w:tc>
          <w:tcPr>
            <w:tcW w:w="2410" w:type="dxa"/>
          </w:tcPr>
          <w:p w14:paraId="79BFBB15" w14:textId="77777777" w:rsidR="009F7414" w:rsidRDefault="009F7414" w:rsidP="008151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920E5" w14:textId="15D233BD" w:rsidR="009F7414" w:rsidRPr="00410371" w:rsidRDefault="009F7414" w:rsidP="008151ED">
            <w:pPr>
              <w:pStyle w:val="CRCoverPage"/>
              <w:spacing w:after="0"/>
              <w:jc w:val="center"/>
              <w:rPr>
                <w:noProof/>
                <w:sz w:val="28"/>
              </w:rPr>
            </w:pPr>
            <w:r w:rsidRPr="009F7414">
              <w:rPr>
                <w:b/>
                <w:noProof/>
                <w:sz w:val="28"/>
              </w:rPr>
              <w:t>17.7.1</w:t>
            </w:r>
          </w:p>
        </w:tc>
        <w:tc>
          <w:tcPr>
            <w:tcW w:w="143" w:type="dxa"/>
            <w:tcBorders>
              <w:right w:val="single" w:sz="4" w:space="0" w:color="auto"/>
            </w:tcBorders>
          </w:tcPr>
          <w:p w14:paraId="00EFCC3C" w14:textId="77777777" w:rsidR="009F7414" w:rsidRDefault="009F7414" w:rsidP="008151ED">
            <w:pPr>
              <w:pStyle w:val="CRCoverPage"/>
              <w:spacing w:after="0"/>
              <w:rPr>
                <w:noProof/>
              </w:rPr>
            </w:pPr>
          </w:p>
        </w:tc>
      </w:tr>
      <w:tr w:rsidR="009F7414" w14:paraId="1DD78181" w14:textId="77777777" w:rsidTr="008151ED">
        <w:tc>
          <w:tcPr>
            <w:tcW w:w="9641" w:type="dxa"/>
            <w:gridSpan w:val="9"/>
            <w:tcBorders>
              <w:left w:val="single" w:sz="4" w:space="0" w:color="auto"/>
              <w:right w:val="single" w:sz="4" w:space="0" w:color="auto"/>
            </w:tcBorders>
          </w:tcPr>
          <w:p w14:paraId="225E7C69" w14:textId="77777777" w:rsidR="009F7414" w:rsidRDefault="009F7414" w:rsidP="008151ED">
            <w:pPr>
              <w:pStyle w:val="CRCoverPage"/>
              <w:spacing w:after="0"/>
              <w:rPr>
                <w:noProof/>
              </w:rPr>
            </w:pPr>
          </w:p>
        </w:tc>
      </w:tr>
      <w:tr w:rsidR="009F7414" w14:paraId="01817823" w14:textId="77777777" w:rsidTr="008151ED">
        <w:tc>
          <w:tcPr>
            <w:tcW w:w="9641" w:type="dxa"/>
            <w:gridSpan w:val="9"/>
            <w:tcBorders>
              <w:top w:val="single" w:sz="4" w:space="0" w:color="auto"/>
            </w:tcBorders>
          </w:tcPr>
          <w:p w14:paraId="6F8FFA47" w14:textId="77777777" w:rsidR="009F7414" w:rsidRPr="00F25D98" w:rsidRDefault="009F7414" w:rsidP="008151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7414" w14:paraId="63B0AEE8" w14:textId="77777777" w:rsidTr="008151ED">
        <w:tc>
          <w:tcPr>
            <w:tcW w:w="9641" w:type="dxa"/>
            <w:gridSpan w:val="9"/>
          </w:tcPr>
          <w:p w14:paraId="5EEA75A9" w14:textId="77777777" w:rsidR="009F7414" w:rsidRDefault="009F7414" w:rsidP="008151ED">
            <w:pPr>
              <w:pStyle w:val="CRCoverPage"/>
              <w:spacing w:after="0"/>
              <w:rPr>
                <w:noProof/>
                <w:sz w:val="8"/>
                <w:szCs w:val="8"/>
              </w:rPr>
            </w:pPr>
          </w:p>
        </w:tc>
      </w:tr>
    </w:tbl>
    <w:p w14:paraId="0C32EFC6" w14:textId="77777777" w:rsidR="009F7414" w:rsidRDefault="009F7414" w:rsidP="009F74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7414" w14:paraId="27876DB6" w14:textId="77777777" w:rsidTr="008151ED">
        <w:tc>
          <w:tcPr>
            <w:tcW w:w="2835" w:type="dxa"/>
          </w:tcPr>
          <w:p w14:paraId="19252B37" w14:textId="77777777" w:rsidR="009F7414" w:rsidRDefault="009F7414" w:rsidP="008151ED">
            <w:pPr>
              <w:pStyle w:val="CRCoverPage"/>
              <w:tabs>
                <w:tab w:val="right" w:pos="2751"/>
              </w:tabs>
              <w:spacing w:after="0"/>
              <w:rPr>
                <w:b/>
                <w:i/>
                <w:noProof/>
              </w:rPr>
            </w:pPr>
            <w:r>
              <w:rPr>
                <w:b/>
                <w:i/>
                <w:noProof/>
              </w:rPr>
              <w:t>Proposed change affects:</w:t>
            </w:r>
          </w:p>
        </w:tc>
        <w:tc>
          <w:tcPr>
            <w:tcW w:w="1418" w:type="dxa"/>
          </w:tcPr>
          <w:p w14:paraId="41F79DDE" w14:textId="77777777" w:rsidR="009F7414" w:rsidRDefault="009F7414" w:rsidP="008151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03307" w14:textId="77777777" w:rsidR="009F7414" w:rsidRDefault="009F7414" w:rsidP="008151ED">
            <w:pPr>
              <w:pStyle w:val="CRCoverPage"/>
              <w:spacing w:after="0"/>
              <w:jc w:val="center"/>
              <w:rPr>
                <w:b/>
                <w:caps/>
                <w:noProof/>
              </w:rPr>
            </w:pPr>
          </w:p>
        </w:tc>
        <w:tc>
          <w:tcPr>
            <w:tcW w:w="709" w:type="dxa"/>
            <w:tcBorders>
              <w:left w:val="single" w:sz="4" w:space="0" w:color="auto"/>
            </w:tcBorders>
          </w:tcPr>
          <w:p w14:paraId="1262642B" w14:textId="77777777" w:rsidR="009F7414" w:rsidRDefault="009F7414" w:rsidP="008151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98A2E" w14:textId="77777777" w:rsidR="009F7414" w:rsidRDefault="009F7414" w:rsidP="008151ED">
            <w:pPr>
              <w:pStyle w:val="CRCoverPage"/>
              <w:spacing w:after="0"/>
              <w:jc w:val="center"/>
              <w:rPr>
                <w:b/>
                <w:caps/>
                <w:noProof/>
              </w:rPr>
            </w:pPr>
            <w:r>
              <w:rPr>
                <w:b/>
                <w:caps/>
                <w:noProof/>
              </w:rPr>
              <w:t>X</w:t>
            </w:r>
          </w:p>
        </w:tc>
        <w:tc>
          <w:tcPr>
            <w:tcW w:w="2126" w:type="dxa"/>
          </w:tcPr>
          <w:p w14:paraId="7A26E844" w14:textId="77777777" w:rsidR="009F7414" w:rsidRDefault="009F7414" w:rsidP="008151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96593" w14:textId="77777777" w:rsidR="009F7414" w:rsidRDefault="009F7414" w:rsidP="008151ED">
            <w:pPr>
              <w:pStyle w:val="CRCoverPage"/>
              <w:spacing w:after="0"/>
              <w:jc w:val="center"/>
              <w:rPr>
                <w:b/>
                <w:caps/>
                <w:noProof/>
              </w:rPr>
            </w:pPr>
          </w:p>
        </w:tc>
        <w:tc>
          <w:tcPr>
            <w:tcW w:w="1418" w:type="dxa"/>
            <w:tcBorders>
              <w:left w:val="nil"/>
            </w:tcBorders>
          </w:tcPr>
          <w:p w14:paraId="1AAA8F66" w14:textId="77777777" w:rsidR="009F7414" w:rsidRDefault="009F7414" w:rsidP="008151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EB1D" w14:textId="08DC8DD3" w:rsidR="009F7414" w:rsidRDefault="009F7414" w:rsidP="008151ED">
            <w:pPr>
              <w:pStyle w:val="CRCoverPage"/>
              <w:spacing w:after="0"/>
              <w:rPr>
                <w:b/>
                <w:bCs/>
                <w:caps/>
                <w:noProof/>
              </w:rPr>
            </w:pPr>
          </w:p>
        </w:tc>
      </w:tr>
    </w:tbl>
    <w:p w14:paraId="11889F1C" w14:textId="77777777" w:rsidR="009F7414" w:rsidRDefault="009F7414" w:rsidP="009F74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7414" w14:paraId="35A0F1F6" w14:textId="77777777" w:rsidTr="008151ED">
        <w:tc>
          <w:tcPr>
            <w:tcW w:w="9640" w:type="dxa"/>
            <w:gridSpan w:val="11"/>
          </w:tcPr>
          <w:p w14:paraId="414CAD4B" w14:textId="77777777" w:rsidR="009F7414" w:rsidRDefault="009F7414" w:rsidP="008151ED">
            <w:pPr>
              <w:pStyle w:val="CRCoverPage"/>
              <w:spacing w:after="0"/>
              <w:rPr>
                <w:noProof/>
                <w:sz w:val="8"/>
                <w:szCs w:val="8"/>
              </w:rPr>
            </w:pPr>
          </w:p>
        </w:tc>
      </w:tr>
      <w:tr w:rsidR="009F7414" w14:paraId="5A78F13F" w14:textId="77777777" w:rsidTr="008151ED">
        <w:tc>
          <w:tcPr>
            <w:tcW w:w="1843" w:type="dxa"/>
            <w:tcBorders>
              <w:top w:val="single" w:sz="4" w:space="0" w:color="auto"/>
              <w:left w:val="single" w:sz="4" w:space="0" w:color="auto"/>
            </w:tcBorders>
          </w:tcPr>
          <w:p w14:paraId="7A6F2A6D" w14:textId="77777777" w:rsidR="009F7414" w:rsidRDefault="009F7414" w:rsidP="008151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BBA36B" w14:textId="3342F9B7" w:rsidR="009F7414" w:rsidRDefault="009F7414" w:rsidP="008151ED">
            <w:pPr>
              <w:pStyle w:val="CRCoverPage"/>
              <w:spacing w:after="0"/>
              <w:ind w:left="100"/>
              <w:rPr>
                <w:noProof/>
              </w:rPr>
            </w:pPr>
            <w:r>
              <w:t>A</w:t>
            </w:r>
            <w:r w:rsidRPr="00D27A95">
              <w:t>ttempt</w:t>
            </w:r>
            <w:r>
              <w:t>ing</w:t>
            </w:r>
            <w:r w:rsidRPr="00D27A95">
              <w:t xml:space="preserve"> to obtain service on</w:t>
            </w:r>
            <w:r>
              <w:t xml:space="preserve"> an allowable PLMN while waiting for registration in PLMN providing disaster roaming</w:t>
            </w:r>
          </w:p>
        </w:tc>
      </w:tr>
      <w:tr w:rsidR="009F7414" w14:paraId="7AA9BEBC" w14:textId="77777777" w:rsidTr="008151ED">
        <w:tc>
          <w:tcPr>
            <w:tcW w:w="1843" w:type="dxa"/>
            <w:tcBorders>
              <w:left w:val="single" w:sz="4" w:space="0" w:color="auto"/>
            </w:tcBorders>
          </w:tcPr>
          <w:p w14:paraId="6CCBF29F" w14:textId="77777777" w:rsidR="009F7414" w:rsidRDefault="009F7414" w:rsidP="008151ED">
            <w:pPr>
              <w:pStyle w:val="CRCoverPage"/>
              <w:spacing w:after="0"/>
              <w:rPr>
                <w:b/>
                <w:i/>
                <w:noProof/>
                <w:sz w:val="8"/>
                <w:szCs w:val="8"/>
              </w:rPr>
            </w:pPr>
          </w:p>
        </w:tc>
        <w:tc>
          <w:tcPr>
            <w:tcW w:w="7797" w:type="dxa"/>
            <w:gridSpan w:val="10"/>
            <w:tcBorders>
              <w:right w:val="single" w:sz="4" w:space="0" w:color="auto"/>
            </w:tcBorders>
          </w:tcPr>
          <w:p w14:paraId="6727BDD0" w14:textId="77777777" w:rsidR="009F7414" w:rsidRDefault="009F7414" w:rsidP="008151ED">
            <w:pPr>
              <w:pStyle w:val="CRCoverPage"/>
              <w:spacing w:after="0"/>
              <w:rPr>
                <w:noProof/>
                <w:sz w:val="8"/>
                <w:szCs w:val="8"/>
              </w:rPr>
            </w:pPr>
          </w:p>
        </w:tc>
      </w:tr>
      <w:tr w:rsidR="009F7414" w14:paraId="2D9F67D1" w14:textId="77777777" w:rsidTr="008151ED">
        <w:tc>
          <w:tcPr>
            <w:tcW w:w="1843" w:type="dxa"/>
            <w:tcBorders>
              <w:left w:val="single" w:sz="4" w:space="0" w:color="auto"/>
            </w:tcBorders>
          </w:tcPr>
          <w:p w14:paraId="5D071AE5" w14:textId="77777777" w:rsidR="009F7414" w:rsidRDefault="009F7414" w:rsidP="008151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FB2E8" w14:textId="783BD4A3" w:rsidR="009F7414" w:rsidRDefault="009F7414" w:rsidP="008151ED">
            <w:pPr>
              <w:pStyle w:val="CRCoverPage"/>
              <w:spacing w:after="0"/>
              <w:ind w:left="100"/>
              <w:rPr>
                <w:noProof/>
              </w:rPr>
            </w:pPr>
            <w:r>
              <w:rPr>
                <w:noProof/>
              </w:rPr>
              <w:t>Ericsson</w:t>
            </w:r>
            <w:r w:rsidR="00B3556C">
              <w:rPr>
                <w:noProof/>
              </w:rPr>
              <w:t xml:space="preserve">, </w:t>
            </w:r>
            <w:r w:rsidR="00B3556C" w:rsidRPr="00B3556C">
              <w:rPr>
                <w:noProof/>
              </w:rPr>
              <w:t>InterDigital</w:t>
            </w:r>
          </w:p>
        </w:tc>
      </w:tr>
      <w:tr w:rsidR="009F7414" w14:paraId="5FD435C1" w14:textId="77777777" w:rsidTr="008151ED">
        <w:tc>
          <w:tcPr>
            <w:tcW w:w="1843" w:type="dxa"/>
            <w:tcBorders>
              <w:left w:val="single" w:sz="4" w:space="0" w:color="auto"/>
            </w:tcBorders>
          </w:tcPr>
          <w:p w14:paraId="575E8861" w14:textId="77777777" w:rsidR="009F7414" w:rsidRDefault="009F7414" w:rsidP="008151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2C7B4" w14:textId="77777777" w:rsidR="009F7414" w:rsidRDefault="009F7414" w:rsidP="008151ED">
            <w:pPr>
              <w:pStyle w:val="CRCoverPage"/>
              <w:spacing w:after="0"/>
              <w:ind w:left="100"/>
              <w:rPr>
                <w:noProof/>
              </w:rPr>
            </w:pPr>
            <w:r>
              <w:rPr>
                <w:noProof/>
              </w:rPr>
              <w:t>C1</w:t>
            </w:r>
          </w:p>
        </w:tc>
      </w:tr>
      <w:tr w:rsidR="009F7414" w14:paraId="272B4A7F" w14:textId="77777777" w:rsidTr="008151ED">
        <w:tc>
          <w:tcPr>
            <w:tcW w:w="1843" w:type="dxa"/>
            <w:tcBorders>
              <w:left w:val="single" w:sz="4" w:space="0" w:color="auto"/>
            </w:tcBorders>
          </w:tcPr>
          <w:p w14:paraId="6B1F267F" w14:textId="77777777" w:rsidR="009F7414" w:rsidRDefault="009F7414" w:rsidP="008151ED">
            <w:pPr>
              <w:pStyle w:val="CRCoverPage"/>
              <w:spacing w:after="0"/>
              <w:rPr>
                <w:b/>
                <w:i/>
                <w:noProof/>
                <w:sz w:val="8"/>
                <w:szCs w:val="8"/>
              </w:rPr>
            </w:pPr>
          </w:p>
        </w:tc>
        <w:tc>
          <w:tcPr>
            <w:tcW w:w="7797" w:type="dxa"/>
            <w:gridSpan w:val="10"/>
            <w:tcBorders>
              <w:right w:val="single" w:sz="4" w:space="0" w:color="auto"/>
            </w:tcBorders>
          </w:tcPr>
          <w:p w14:paraId="2514B9DE" w14:textId="77777777" w:rsidR="009F7414" w:rsidRDefault="009F7414" w:rsidP="008151ED">
            <w:pPr>
              <w:pStyle w:val="CRCoverPage"/>
              <w:spacing w:after="0"/>
              <w:rPr>
                <w:noProof/>
                <w:sz w:val="8"/>
                <w:szCs w:val="8"/>
              </w:rPr>
            </w:pPr>
          </w:p>
        </w:tc>
      </w:tr>
      <w:tr w:rsidR="009F7414" w14:paraId="7D1AACEA" w14:textId="77777777" w:rsidTr="008151ED">
        <w:tc>
          <w:tcPr>
            <w:tcW w:w="1843" w:type="dxa"/>
            <w:tcBorders>
              <w:left w:val="single" w:sz="4" w:space="0" w:color="auto"/>
            </w:tcBorders>
          </w:tcPr>
          <w:p w14:paraId="42D5C39A" w14:textId="77777777" w:rsidR="009F7414" w:rsidRDefault="009F7414" w:rsidP="008151ED">
            <w:pPr>
              <w:pStyle w:val="CRCoverPage"/>
              <w:tabs>
                <w:tab w:val="right" w:pos="1759"/>
              </w:tabs>
              <w:spacing w:after="0"/>
              <w:rPr>
                <w:b/>
                <w:i/>
                <w:noProof/>
              </w:rPr>
            </w:pPr>
            <w:r>
              <w:rPr>
                <w:b/>
                <w:i/>
                <w:noProof/>
              </w:rPr>
              <w:t>Work item code:</w:t>
            </w:r>
          </w:p>
        </w:tc>
        <w:tc>
          <w:tcPr>
            <w:tcW w:w="3686" w:type="dxa"/>
            <w:gridSpan w:val="5"/>
            <w:shd w:val="pct30" w:color="FFFF00" w:fill="auto"/>
          </w:tcPr>
          <w:p w14:paraId="1DBDC024" w14:textId="5638D139" w:rsidR="009F7414" w:rsidRDefault="00A03C55" w:rsidP="008151ED">
            <w:pPr>
              <w:pStyle w:val="CRCoverPage"/>
              <w:spacing w:after="0"/>
              <w:ind w:left="100"/>
              <w:rPr>
                <w:noProof/>
              </w:rPr>
            </w:pPr>
            <w:r>
              <w:rPr>
                <w:noProof/>
              </w:rPr>
              <w:t>MINT</w:t>
            </w:r>
          </w:p>
        </w:tc>
        <w:tc>
          <w:tcPr>
            <w:tcW w:w="567" w:type="dxa"/>
            <w:tcBorders>
              <w:left w:val="nil"/>
            </w:tcBorders>
          </w:tcPr>
          <w:p w14:paraId="1380ECB6" w14:textId="77777777" w:rsidR="009F7414" w:rsidRDefault="009F7414" w:rsidP="008151ED">
            <w:pPr>
              <w:pStyle w:val="CRCoverPage"/>
              <w:spacing w:after="0"/>
              <w:ind w:right="100"/>
              <w:rPr>
                <w:noProof/>
              </w:rPr>
            </w:pPr>
          </w:p>
        </w:tc>
        <w:tc>
          <w:tcPr>
            <w:tcW w:w="1417" w:type="dxa"/>
            <w:gridSpan w:val="3"/>
            <w:tcBorders>
              <w:left w:val="nil"/>
            </w:tcBorders>
          </w:tcPr>
          <w:p w14:paraId="5405CE78" w14:textId="77777777" w:rsidR="009F7414" w:rsidRDefault="009F7414" w:rsidP="00815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EAEF3" w14:textId="3E3BDE89" w:rsidR="009F7414" w:rsidRDefault="009F7414" w:rsidP="008151ED">
            <w:pPr>
              <w:pStyle w:val="CRCoverPage"/>
              <w:spacing w:after="0"/>
              <w:ind w:left="100"/>
              <w:rPr>
                <w:noProof/>
              </w:rPr>
            </w:pPr>
            <w:r>
              <w:rPr>
                <w:noProof/>
              </w:rPr>
              <w:t>2022-08-</w:t>
            </w:r>
            <w:r w:rsidR="00171FFA">
              <w:rPr>
                <w:noProof/>
              </w:rPr>
              <w:t>25</w:t>
            </w:r>
          </w:p>
        </w:tc>
      </w:tr>
      <w:tr w:rsidR="009F7414" w14:paraId="0833582D" w14:textId="77777777" w:rsidTr="008151ED">
        <w:tc>
          <w:tcPr>
            <w:tcW w:w="1843" w:type="dxa"/>
            <w:tcBorders>
              <w:left w:val="single" w:sz="4" w:space="0" w:color="auto"/>
            </w:tcBorders>
          </w:tcPr>
          <w:p w14:paraId="03688AF7" w14:textId="77777777" w:rsidR="009F7414" w:rsidRDefault="009F7414" w:rsidP="008151ED">
            <w:pPr>
              <w:pStyle w:val="CRCoverPage"/>
              <w:spacing w:after="0"/>
              <w:rPr>
                <w:b/>
                <w:i/>
                <w:noProof/>
                <w:sz w:val="8"/>
                <w:szCs w:val="8"/>
              </w:rPr>
            </w:pPr>
          </w:p>
        </w:tc>
        <w:tc>
          <w:tcPr>
            <w:tcW w:w="1986" w:type="dxa"/>
            <w:gridSpan w:val="4"/>
          </w:tcPr>
          <w:p w14:paraId="5CA7E63E" w14:textId="77777777" w:rsidR="009F7414" w:rsidRDefault="009F7414" w:rsidP="008151ED">
            <w:pPr>
              <w:pStyle w:val="CRCoverPage"/>
              <w:spacing w:after="0"/>
              <w:rPr>
                <w:noProof/>
                <w:sz w:val="8"/>
                <w:szCs w:val="8"/>
              </w:rPr>
            </w:pPr>
          </w:p>
        </w:tc>
        <w:tc>
          <w:tcPr>
            <w:tcW w:w="2267" w:type="dxa"/>
            <w:gridSpan w:val="2"/>
          </w:tcPr>
          <w:p w14:paraId="3038C16D" w14:textId="77777777" w:rsidR="009F7414" w:rsidRDefault="009F7414" w:rsidP="008151ED">
            <w:pPr>
              <w:pStyle w:val="CRCoverPage"/>
              <w:spacing w:after="0"/>
              <w:rPr>
                <w:noProof/>
                <w:sz w:val="8"/>
                <w:szCs w:val="8"/>
              </w:rPr>
            </w:pPr>
          </w:p>
        </w:tc>
        <w:tc>
          <w:tcPr>
            <w:tcW w:w="1417" w:type="dxa"/>
            <w:gridSpan w:val="3"/>
          </w:tcPr>
          <w:p w14:paraId="0C613177" w14:textId="77777777" w:rsidR="009F7414" w:rsidRDefault="009F7414" w:rsidP="008151ED">
            <w:pPr>
              <w:pStyle w:val="CRCoverPage"/>
              <w:spacing w:after="0"/>
              <w:rPr>
                <w:noProof/>
                <w:sz w:val="8"/>
                <w:szCs w:val="8"/>
              </w:rPr>
            </w:pPr>
          </w:p>
        </w:tc>
        <w:tc>
          <w:tcPr>
            <w:tcW w:w="2127" w:type="dxa"/>
            <w:tcBorders>
              <w:right w:val="single" w:sz="4" w:space="0" w:color="auto"/>
            </w:tcBorders>
          </w:tcPr>
          <w:p w14:paraId="07B364EC" w14:textId="77777777" w:rsidR="009F7414" w:rsidRDefault="009F7414" w:rsidP="008151ED">
            <w:pPr>
              <w:pStyle w:val="CRCoverPage"/>
              <w:spacing w:after="0"/>
              <w:rPr>
                <w:noProof/>
                <w:sz w:val="8"/>
                <w:szCs w:val="8"/>
              </w:rPr>
            </w:pPr>
          </w:p>
        </w:tc>
      </w:tr>
      <w:tr w:rsidR="009F7414" w14:paraId="30072FA5" w14:textId="77777777" w:rsidTr="008151ED">
        <w:trPr>
          <w:cantSplit/>
        </w:trPr>
        <w:tc>
          <w:tcPr>
            <w:tcW w:w="1843" w:type="dxa"/>
            <w:tcBorders>
              <w:left w:val="single" w:sz="4" w:space="0" w:color="auto"/>
            </w:tcBorders>
          </w:tcPr>
          <w:p w14:paraId="34CA70CB" w14:textId="77777777" w:rsidR="009F7414" w:rsidRDefault="009F7414" w:rsidP="008151ED">
            <w:pPr>
              <w:pStyle w:val="CRCoverPage"/>
              <w:tabs>
                <w:tab w:val="right" w:pos="1759"/>
              </w:tabs>
              <w:spacing w:after="0"/>
              <w:rPr>
                <w:b/>
                <w:i/>
                <w:noProof/>
              </w:rPr>
            </w:pPr>
            <w:r>
              <w:rPr>
                <w:b/>
                <w:i/>
                <w:noProof/>
              </w:rPr>
              <w:t>Category:</w:t>
            </w:r>
          </w:p>
        </w:tc>
        <w:tc>
          <w:tcPr>
            <w:tcW w:w="851" w:type="dxa"/>
            <w:shd w:val="pct30" w:color="FFFF00" w:fill="auto"/>
          </w:tcPr>
          <w:p w14:paraId="5555E94C" w14:textId="77777777" w:rsidR="009F7414" w:rsidRDefault="009F7414" w:rsidP="008151ED">
            <w:pPr>
              <w:pStyle w:val="CRCoverPage"/>
              <w:spacing w:after="0"/>
              <w:ind w:left="100" w:right="-609"/>
              <w:rPr>
                <w:b/>
                <w:noProof/>
              </w:rPr>
            </w:pPr>
            <w:r w:rsidRPr="009F7414">
              <w:rPr>
                <w:b/>
                <w:noProof/>
              </w:rPr>
              <w:t>F</w:t>
            </w:r>
          </w:p>
        </w:tc>
        <w:tc>
          <w:tcPr>
            <w:tcW w:w="3402" w:type="dxa"/>
            <w:gridSpan w:val="5"/>
            <w:tcBorders>
              <w:left w:val="nil"/>
            </w:tcBorders>
          </w:tcPr>
          <w:p w14:paraId="5BE3E25F" w14:textId="77777777" w:rsidR="009F7414" w:rsidRDefault="009F7414" w:rsidP="008151ED">
            <w:pPr>
              <w:pStyle w:val="CRCoverPage"/>
              <w:spacing w:after="0"/>
              <w:rPr>
                <w:noProof/>
              </w:rPr>
            </w:pPr>
          </w:p>
        </w:tc>
        <w:tc>
          <w:tcPr>
            <w:tcW w:w="1417" w:type="dxa"/>
            <w:gridSpan w:val="3"/>
            <w:tcBorders>
              <w:left w:val="nil"/>
            </w:tcBorders>
          </w:tcPr>
          <w:p w14:paraId="50704794" w14:textId="77777777" w:rsidR="009F7414" w:rsidRDefault="009F7414" w:rsidP="00815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6D646" w14:textId="77777777" w:rsidR="009F7414" w:rsidRDefault="009F7414" w:rsidP="008151ED">
            <w:pPr>
              <w:pStyle w:val="CRCoverPage"/>
              <w:spacing w:after="0"/>
              <w:ind w:left="100"/>
              <w:rPr>
                <w:noProof/>
              </w:rPr>
            </w:pPr>
            <w:r>
              <w:rPr>
                <w:noProof/>
              </w:rPr>
              <w:t>Rel-17</w:t>
            </w:r>
          </w:p>
        </w:tc>
      </w:tr>
      <w:tr w:rsidR="009F7414" w14:paraId="14AC2853" w14:textId="77777777" w:rsidTr="008151ED">
        <w:tc>
          <w:tcPr>
            <w:tcW w:w="1843" w:type="dxa"/>
            <w:tcBorders>
              <w:left w:val="single" w:sz="4" w:space="0" w:color="auto"/>
              <w:bottom w:val="single" w:sz="4" w:space="0" w:color="auto"/>
            </w:tcBorders>
          </w:tcPr>
          <w:p w14:paraId="1EBB9C4B" w14:textId="77777777" w:rsidR="009F7414" w:rsidRDefault="009F7414" w:rsidP="008151ED">
            <w:pPr>
              <w:pStyle w:val="CRCoverPage"/>
              <w:spacing w:after="0"/>
              <w:rPr>
                <w:b/>
                <w:i/>
                <w:noProof/>
              </w:rPr>
            </w:pPr>
          </w:p>
        </w:tc>
        <w:tc>
          <w:tcPr>
            <w:tcW w:w="4677" w:type="dxa"/>
            <w:gridSpan w:val="8"/>
            <w:tcBorders>
              <w:bottom w:val="single" w:sz="4" w:space="0" w:color="auto"/>
            </w:tcBorders>
          </w:tcPr>
          <w:p w14:paraId="1E67AA70" w14:textId="77777777" w:rsidR="009F7414" w:rsidRDefault="009F7414" w:rsidP="00815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3F37" w14:textId="77777777" w:rsidR="009F7414" w:rsidRDefault="009F7414" w:rsidP="008151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FE11F" w14:textId="4EC26581" w:rsidR="009F7414" w:rsidRPr="007C2097" w:rsidRDefault="009F7414" w:rsidP="00815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15C4E">
              <w:rPr>
                <w:i/>
                <w:noProof/>
                <w:sz w:val="18"/>
              </w:rPr>
              <w:t>Rel-8</w:t>
            </w:r>
            <w:r w:rsidR="00B15C4E">
              <w:rPr>
                <w:i/>
                <w:noProof/>
                <w:sz w:val="18"/>
              </w:rPr>
              <w:tab/>
              <w:t>(Release 8)</w:t>
            </w:r>
            <w:r w:rsidR="00B15C4E">
              <w:rPr>
                <w:i/>
                <w:noProof/>
                <w:sz w:val="18"/>
              </w:rPr>
              <w:br/>
              <w:t>Rel-9</w:t>
            </w:r>
            <w:r w:rsidR="00B15C4E">
              <w:rPr>
                <w:i/>
                <w:noProof/>
                <w:sz w:val="18"/>
              </w:rPr>
              <w:tab/>
              <w:t>(Release 9)</w:t>
            </w:r>
            <w:r w:rsidR="00B15C4E">
              <w:rPr>
                <w:i/>
                <w:noProof/>
                <w:sz w:val="18"/>
              </w:rPr>
              <w:br/>
              <w:t>Rel-10</w:t>
            </w:r>
            <w:r w:rsidR="00B15C4E">
              <w:rPr>
                <w:i/>
                <w:noProof/>
                <w:sz w:val="18"/>
              </w:rPr>
              <w:tab/>
              <w:t>(Release 10)</w:t>
            </w:r>
            <w:r w:rsidR="00B15C4E">
              <w:rPr>
                <w:i/>
                <w:noProof/>
                <w:sz w:val="18"/>
              </w:rPr>
              <w:br/>
              <w:t>Rel-11</w:t>
            </w:r>
            <w:r w:rsidR="00B15C4E">
              <w:rPr>
                <w:i/>
                <w:noProof/>
                <w:sz w:val="18"/>
              </w:rPr>
              <w:tab/>
              <w:t>(Release 11)</w:t>
            </w:r>
            <w:r w:rsidR="00B15C4E">
              <w:rPr>
                <w:i/>
                <w:noProof/>
                <w:sz w:val="18"/>
              </w:rPr>
              <w:br/>
              <w:t>…</w:t>
            </w:r>
            <w:r w:rsidR="00B15C4E">
              <w:rPr>
                <w:i/>
                <w:noProof/>
                <w:sz w:val="18"/>
              </w:rPr>
              <w:br/>
              <w:t>Rel-16</w:t>
            </w:r>
            <w:r w:rsidR="00B15C4E">
              <w:rPr>
                <w:i/>
                <w:noProof/>
                <w:sz w:val="18"/>
              </w:rPr>
              <w:tab/>
              <w:t>(Release 16)</w:t>
            </w:r>
            <w:r w:rsidR="00B15C4E">
              <w:rPr>
                <w:i/>
                <w:noProof/>
                <w:sz w:val="18"/>
              </w:rPr>
              <w:br/>
              <w:t>Rel-17</w:t>
            </w:r>
            <w:r w:rsidR="00B15C4E">
              <w:rPr>
                <w:i/>
                <w:noProof/>
                <w:sz w:val="18"/>
              </w:rPr>
              <w:tab/>
              <w:t>(Release 17)</w:t>
            </w:r>
            <w:r w:rsidR="00B15C4E">
              <w:rPr>
                <w:i/>
                <w:noProof/>
                <w:sz w:val="18"/>
              </w:rPr>
              <w:br/>
              <w:t>Rel-18</w:t>
            </w:r>
            <w:r w:rsidR="00B15C4E">
              <w:rPr>
                <w:i/>
                <w:noProof/>
                <w:sz w:val="18"/>
              </w:rPr>
              <w:tab/>
              <w:t>(Release 18)</w:t>
            </w:r>
            <w:r w:rsidR="00B15C4E">
              <w:rPr>
                <w:i/>
                <w:noProof/>
                <w:sz w:val="18"/>
              </w:rPr>
              <w:br/>
              <w:t>Rel-19</w:t>
            </w:r>
            <w:r w:rsidR="00B15C4E">
              <w:rPr>
                <w:i/>
                <w:noProof/>
                <w:sz w:val="18"/>
              </w:rPr>
              <w:tab/>
              <w:t>(Release 19)</w:t>
            </w:r>
          </w:p>
        </w:tc>
      </w:tr>
      <w:tr w:rsidR="009F7414" w14:paraId="273A0294" w14:textId="77777777" w:rsidTr="008151ED">
        <w:tc>
          <w:tcPr>
            <w:tcW w:w="1843" w:type="dxa"/>
          </w:tcPr>
          <w:p w14:paraId="2B93A543" w14:textId="77777777" w:rsidR="009F7414" w:rsidRDefault="009F7414" w:rsidP="008151ED">
            <w:pPr>
              <w:pStyle w:val="CRCoverPage"/>
              <w:spacing w:after="0"/>
              <w:rPr>
                <w:b/>
                <w:i/>
                <w:noProof/>
                <w:sz w:val="8"/>
                <w:szCs w:val="8"/>
              </w:rPr>
            </w:pPr>
          </w:p>
        </w:tc>
        <w:tc>
          <w:tcPr>
            <w:tcW w:w="7797" w:type="dxa"/>
            <w:gridSpan w:val="10"/>
          </w:tcPr>
          <w:p w14:paraId="5A37BC27" w14:textId="77777777" w:rsidR="009F7414" w:rsidRDefault="009F7414" w:rsidP="008151ED">
            <w:pPr>
              <w:pStyle w:val="CRCoverPage"/>
              <w:spacing w:after="0"/>
              <w:rPr>
                <w:noProof/>
                <w:sz w:val="8"/>
                <w:szCs w:val="8"/>
              </w:rPr>
            </w:pPr>
          </w:p>
        </w:tc>
      </w:tr>
      <w:tr w:rsidR="009F7414" w14:paraId="2595DE29" w14:textId="77777777" w:rsidTr="008151ED">
        <w:tc>
          <w:tcPr>
            <w:tcW w:w="2694" w:type="dxa"/>
            <w:gridSpan w:val="2"/>
            <w:tcBorders>
              <w:top w:val="single" w:sz="4" w:space="0" w:color="auto"/>
              <w:left w:val="single" w:sz="4" w:space="0" w:color="auto"/>
            </w:tcBorders>
          </w:tcPr>
          <w:p w14:paraId="7781BC82" w14:textId="77777777" w:rsidR="009F7414" w:rsidRDefault="009F7414" w:rsidP="00815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0C93" w14:textId="0E19FDE8" w:rsidR="009F7414" w:rsidRDefault="009F7414" w:rsidP="009F7414">
            <w:pPr>
              <w:pStyle w:val="CRCoverPage"/>
              <w:spacing w:after="0"/>
              <w:ind w:left="100"/>
            </w:pPr>
            <w:r>
              <w:rPr>
                <w:rFonts w:eastAsia="Malgun Gothic"/>
                <w:lang w:eastAsia="ko-KR"/>
              </w:rPr>
              <w:t xml:space="preserve">When the UE selects a </w:t>
            </w:r>
            <w:r w:rsidR="009D0835">
              <w:rPr>
                <w:rFonts w:eastAsia="Malgun Gothic"/>
                <w:lang w:eastAsia="ko-KR"/>
              </w:rPr>
              <w:t>V</w:t>
            </w:r>
            <w:r>
              <w:rPr>
                <w:rFonts w:eastAsia="Malgun Gothic"/>
                <w:lang w:eastAsia="ko-KR"/>
              </w:rPr>
              <w:t xml:space="preserve">PLMN for disaster roaming service but is not registered for disaster roaming service yet due to the timer with value derived from the </w:t>
            </w:r>
            <w:r>
              <w:t>disaster roaming wait range is still running</w:t>
            </w:r>
            <w:r>
              <w:rPr>
                <w:rFonts w:eastAsia="Malgun Gothic"/>
                <w:lang w:eastAsia="ko-KR"/>
              </w:rPr>
              <w:t xml:space="preserve">, then the UE periodically </w:t>
            </w:r>
            <w:r w:rsidRPr="00D27A95">
              <w:t>attempt</w:t>
            </w:r>
            <w:r>
              <w:t>s</w:t>
            </w:r>
            <w:r w:rsidRPr="00D27A95">
              <w:t xml:space="preserve"> to obtain service on HPLMN</w:t>
            </w:r>
            <w:r>
              <w:t xml:space="preserve">, </w:t>
            </w:r>
            <w:r w:rsidRPr="00D27A95">
              <w:t>EHPLMNs or a higher priority PLMN/access technology combinations listed in "user controlled PLMN selector" or "operator controlled PLMN selector"</w:t>
            </w:r>
            <w:r>
              <w:t xml:space="preserve"> according to </w:t>
            </w:r>
            <w:r>
              <w:rPr>
                <w:rFonts w:eastAsia="Malgun Gothic"/>
                <w:lang w:eastAsia="ko-KR"/>
              </w:rPr>
              <w:t>4.4.3.3.1.1.</w:t>
            </w:r>
          </w:p>
          <w:p w14:paraId="36EF70C3" w14:textId="77777777" w:rsidR="009F7414" w:rsidRDefault="009F7414" w:rsidP="009F7414">
            <w:pPr>
              <w:pStyle w:val="CRCoverPage"/>
              <w:spacing w:after="0"/>
              <w:ind w:left="100"/>
            </w:pPr>
          </w:p>
          <w:p w14:paraId="4729B1C6" w14:textId="7687D60E" w:rsidR="009F7414" w:rsidRDefault="009F7414" w:rsidP="009F7414">
            <w:pPr>
              <w:pStyle w:val="CRCoverPage"/>
              <w:spacing w:after="0"/>
              <w:ind w:left="100"/>
              <w:rPr>
                <w:noProof/>
              </w:rPr>
            </w:pPr>
            <w:r>
              <w:rPr>
                <w:rFonts w:eastAsia="Malgun Gothic"/>
                <w:lang w:eastAsia="ko-KR"/>
              </w:rPr>
              <w:t xml:space="preserve">Thus, in such case, </w:t>
            </w:r>
            <w:r>
              <w:t xml:space="preserve">if the UE is in a visited country and no PLMN from the visited country is in either </w:t>
            </w:r>
            <w:r w:rsidRPr="00D27A95">
              <w:t>"user controlled PLMN selector" or "operator controlled PLMN selector"</w:t>
            </w:r>
            <w:r>
              <w:t xml:space="preserve">, then </w:t>
            </w:r>
            <w:r w:rsidR="00F209A9">
              <w:t xml:space="preserve">the </w:t>
            </w:r>
            <w:r>
              <w:t>UE does not re-select to an available allowable PLMN and the UE is unnecessary unable to obtain service.</w:t>
            </w:r>
          </w:p>
        </w:tc>
      </w:tr>
      <w:tr w:rsidR="009F7414" w14:paraId="0872E046" w14:textId="77777777" w:rsidTr="008151ED">
        <w:tc>
          <w:tcPr>
            <w:tcW w:w="2694" w:type="dxa"/>
            <w:gridSpan w:val="2"/>
            <w:tcBorders>
              <w:left w:val="single" w:sz="4" w:space="0" w:color="auto"/>
            </w:tcBorders>
          </w:tcPr>
          <w:p w14:paraId="01788D96" w14:textId="77777777" w:rsidR="009F7414" w:rsidRDefault="009F7414" w:rsidP="008151ED">
            <w:pPr>
              <w:pStyle w:val="CRCoverPage"/>
              <w:spacing w:after="0"/>
              <w:rPr>
                <w:b/>
                <w:i/>
                <w:noProof/>
                <w:sz w:val="8"/>
                <w:szCs w:val="8"/>
              </w:rPr>
            </w:pPr>
          </w:p>
        </w:tc>
        <w:tc>
          <w:tcPr>
            <w:tcW w:w="6946" w:type="dxa"/>
            <w:gridSpan w:val="9"/>
            <w:tcBorders>
              <w:right w:val="single" w:sz="4" w:space="0" w:color="auto"/>
            </w:tcBorders>
          </w:tcPr>
          <w:p w14:paraId="08DC59EF" w14:textId="77777777" w:rsidR="009F7414" w:rsidRDefault="009F7414" w:rsidP="008151ED">
            <w:pPr>
              <w:pStyle w:val="CRCoverPage"/>
              <w:spacing w:after="0"/>
              <w:rPr>
                <w:noProof/>
                <w:sz w:val="8"/>
                <w:szCs w:val="8"/>
              </w:rPr>
            </w:pPr>
          </w:p>
        </w:tc>
      </w:tr>
      <w:tr w:rsidR="009F7414" w14:paraId="42984324" w14:textId="77777777" w:rsidTr="008151ED">
        <w:tc>
          <w:tcPr>
            <w:tcW w:w="2694" w:type="dxa"/>
            <w:gridSpan w:val="2"/>
            <w:tcBorders>
              <w:left w:val="single" w:sz="4" w:space="0" w:color="auto"/>
            </w:tcBorders>
          </w:tcPr>
          <w:p w14:paraId="3A12901F" w14:textId="77777777" w:rsidR="009F7414" w:rsidRDefault="009F7414" w:rsidP="008151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A1F7C" w14:textId="77777777" w:rsidR="009F7414" w:rsidRDefault="009F7414" w:rsidP="008151ED">
            <w:pPr>
              <w:pStyle w:val="CRCoverPage"/>
              <w:spacing w:after="0"/>
              <w:ind w:left="100"/>
              <w:rPr>
                <w:rFonts w:eastAsia="Malgun Gothic"/>
                <w:lang w:eastAsia="ko-KR"/>
              </w:rPr>
            </w:pPr>
            <w:r>
              <w:rPr>
                <w:rFonts w:eastAsia="Malgun Gothic"/>
                <w:lang w:eastAsia="ko-KR"/>
              </w:rPr>
              <w:t xml:space="preserve">When the UE selects a </w:t>
            </w:r>
            <w:r w:rsidR="009D0835">
              <w:rPr>
                <w:rFonts w:eastAsia="Malgun Gothic"/>
                <w:lang w:eastAsia="ko-KR"/>
              </w:rPr>
              <w:t>V</w:t>
            </w:r>
            <w:r>
              <w:rPr>
                <w:rFonts w:eastAsia="Malgun Gothic"/>
                <w:lang w:eastAsia="ko-KR"/>
              </w:rPr>
              <w:t xml:space="preserve">PLMN for disaster roaming service but is not registered for disaster roaming service yet due to the timer with value derived from the </w:t>
            </w:r>
            <w:r>
              <w:t>disaster roaming wait range is still running</w:t>
            </w:r>
            <w:r>
              <w:rPr>
                <w:rFonts w:eastAsia="Malgun Gothic"/>
                <w:lang w:eastAsia="ko-KR"/>
              </w:rPr>
              <w:t xml:space="preserve">, then the UE periodically </w:t>
            </w:r>
            <w:r w:rsidRPr="00D27A95">
              <w:t>attempt</w:t>
            </w:r>
            <w:r>
              <w:t>s</w:t>
            </w:r>
            <w:r w:rsidRPr="00D27A95">
              <w:t xml:space="preserve"> to obtain service on </w:t>
            </w:r>
            <w:r>
              <w:t xml:space="preserve">an available PLMN according to </w:t>
            </w:r>
            <w:r>
              <w:rPr>
                <w:rFonts w:eastAsia="Malgun Gothic"/>
                <w:lang w:eastAsia="ko-KR"/>
              </w:rPr>
              <w:t>4.4.3.3.1.2.</w:t>
            </w:r>
          </w:p>
          <w:p w14:paraId="1B0D18AE" w14:textId="77777777" w:rsidR="00462426" w:rsidRDefault="00462426" w:rsidP="008151ED">
            <w:pPr>
              <w:pStyle w:val="CRCoverPage"/>
              <w:spacing w:after="0"/>
              <w:ind w:left="100"/>
              <w:rPr>
                <w:rFonts w:eastAsia="Malgun Gothic"/>
                <w:lang w:eastAsia="ko-KR"/>
              </w:rPr>
            </w:pPr>
          </w:p>
          <w:p w14:paraId="752FB74F" w14:textId="18DA46F4" w:rsidR="00462426" w:rsidRDefault="00654BF4" w:rsidP="008151ED">
            <w:pPr>
              <w:pStyle w:val="CRCoverPage"/>
              <w:spacing w:after="0"/>
              <w:ind w:left="100"/>
            </w:pPr>
            <w:r>
              <w:rPr>
                <w:rFonts w:eastAsia="Malgun Gothic"/>
                <w:lang w:eastAsia="ko-KR"/>
              </w:rPr>
              <w:t>Editorial corrections.</w:t>
            </w:r>
          </w:p>
        </w:tc>
      </w:tr>
      <w:tr w:rsidR="009F7414" w14:paraId="4B5B68F3" w14:textId="77777777" w:rsidTr="008151ED">
        <w:tc>
          <w:tcPr>
            <w:tcW w:w="2694" w:type="dxa"/>
            <w:gridSpan w:val="2"/>
            <w:tcBorders>
              <w:left w:val="single" w:sz="4" w:space="0" w:color="auto"/>
            </w:tcBorders>
          </w:tcPr>
          <w:p w14:paraId="66549637" w14:textId="77777777" w:rsidR="009F7414" w:rsidRDefault="009F7414" w:rsidP="008151ED">
            <w:pPr>
              <w:pStyle w:val="CRCoverPage"/>
              <w:spacing w:after="0"/>
              <w:rPr>
                <w:b/>
                <w:i/>
                <w:noProof/>
                <w:sz w:val="8"/>
                <w:szCs w:val="8"/>
              </w:rPr>
            </w:pPr>
          </w:p>
        </w:tc>
        <w:tc>
          <w:tcPr>
            <w:tcW w:w="6946" w:type="dxa"/>
            <w:gridSpan w:val="9"/>
            <w:tcBorders>
              <w:right w:val="single" w:sz="4" w:space="0" w:color="auto"/>
            </w:tcBorders>
          </w:tcPr>
          <w:p w14:paraId="5613A986" w14:textId="77777777" w:rsidR="009F7414" w:rsidRDefault="009F7414" w:rsidP="008151ED">
            <w:pPr>
              <w:pStyle w:val="CRCoverPage"/>
              <w:spacing w:after="0"/>
              <w:rPr>
                <w:noProof/>
                <w:sz w:val="8"/>
                <w:szCs w:val="8"/>
              </w:rPr>
            </w:pPr>
          </w:p>
        </w:tc>
      </w:tr>
      <w:tr w:rsidR="009F7414" w14:paraId="6A165F30" w14:textId="77777777" w:rsidTr="008151ED">
        <w:tc>
          <w:tcPr>
            <w:tcW w:w="2694" w:type="dxa"/>
            <w:gridSpan w:val="2"/>
            <w:tcBorders>
              <w:left w:val="single" w:sz="4" w:space="0" w:color="auto"/>
              <w:bottom w:val="single" w:sz="4" w:space="0" w:color="auto"/>
            </w:tcBorders>
          </w:tcPr>
          <w:p w14:paraId="0CD60201" w14:textId="77777777" w:rsidR="009F7414" w:rsidRDefault="009F7414" w:rsidP="00815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79E08" w14:textId="0D4298A4" w:rsidR="009F7414" w:rsidRDefault="009F7414" w:rsidP="009F7414">
            <w:pPr>
              <w:pStyle w:val="CRCoverPage"/>
              <w:spacing w:after="0"/>
              <w:ind w:left="100"/>
              <w:rPr>
                <w:noProof/>
              </w:rPr>
            </w:pPr>
            <w:r>
              <w:rPr>
                <w:rFonts w:eastAsia="Malgun Gothic"/>
                <w:lang w:eastAsia="ko-KR"/>
              </w:rPr>
              <w:t xml:space="preserve">When the UE selects a </w:t>
            </w:r>
            <w:r w:rsidR="009D0835">
              <w:rPr>
                <w:rFonts w:eastAsia="Malgun Gothic"/>
                <w:lang w:eastAsia="ko-KR"/>
              </w:rPr>
              <w:t>V</w:t>
            </w:r>
            <w:r>
              <w:rPr>
                <w:rFonts w:eastAsia="Malgun Gothic"/>
                <w:lang w:eastAsia="ko-KR"/>
              </w:rPr>
              <w:t xml:space="preserve">PLMN for disaster roaming service but is not registered for disaster roaming service yet due to the timer with value derived from the </w:t>
            </w:r>
            <w:r>
              <w:t>disaster roaming wait range is still running</w:t>
            </w:r>
            <w:r>
              <w:rPr>
                <w:rFonts w:eastAsia="Malgun Gothic"/>
                <w:lang w:eastAsia="ko-KR"/>
              </w:rPr>
              <w:t xml:space="preserve">, </w:t>
            </w:r>
            <w:r>
              <w:t xml:space="preserve">if the UE is in a visited country and no PLMN from the visited country is in either </w:t>
            </w:r>
            <w:r w:rsidRPr="00D27A95">
              <w:t>"user controlled PLMN selector" or "operator controlled PLMN selector"</w:t>
            </w:r>
            <w:r>
              <w:t>, then the UE is unnecessary unable to obtain service on a allowable PLMN, if available.</w:t>
            </w:r>
          </w:p>
        </w:tc>
      </w:tr>
      <w:tr w:rsidR="009F7414" w14:paraId="1CE1EC69" w14:textId="77777777" w:rsidTr="008151ED">
        <w:tc>
          <w:tcPr>
            <w:tcW w:w="2694" w:type="dxa"/>
            <w:gridSpan w:val="2"/>
          </w:tcPr>
          <w:p w14:paraId="774E9CCF" w14:textId="77777777" w:rsidR="009F7414" w:rsidRDefault="009F7414" w:rsidP="008151ED">
            <w:pPr>
              <w:pStyle w:val="CRCoverPage"/>
              <w:spacing w:after="0"/>
              <w:rPr>
                <w:b/>
                <w:i/>
                <w:noProof/>
                <w:sz w:val="8"/>
                <w:szCs w:val="8"/>
              </w:rPr>
            </w:pPr>
          </w:p>
        </w:tc>
        <w:tc>
          <w:tcPr>
            <w:tcW w:w="6946" w:type="dxa"/>
            <w:gridSpan w:val="9"/>
          </w:tcPr>
          <w:p w14:paraId="1DE2B261" w14:textId="77777777" w:rsidR="009F7414" w:rsidRDefault="009F7414" w:rsidP="008151ED">
            <w:pPr>
              <w:pStyle w:val="CRCoverPage"/>
              <w:spacing w:after="0"/>
              <w:rPr>
                <w:noProof/>
                <w:sz w:val="8"/>
                <w:szCs w:val="8"/>
              </w:rPr>
            </w:pPr>
          </w:p>
        </w:tc>
      </w:tr>
      <w:tr w:rsidR="009F7414" w14:paraId="1A528496" w14:textId="77777777" w:rsidTr="008151ED">
        <w:tc>
          <w:tcPr>
            <w:tcW w:w="2694" w:type="dxa"/>
            <w:gridSpan w:val="2"/>
            <w:tcBorders>
              <w:top w:val="single" w:sz="4" w:space="0" w:color="auto"/>
              <w:left w:val="single" w:sz="4" w:space="0" w:color="auto"/>
            </w:tcBorders>
          </w:tcPr>
          <w:p w14:paraId="22374253" w14:textId="77777777" w:rsidR="009F7414" w:rsidRDefault="009F7414" w:rsidP="00815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83D40" w14:textId="7D53F610" w:rsidR="009F7414" w:rsidRDefault="005A4549" w:rsidP="008151ED">
            <w:pPr>
              <w:pStyle w:val="CRCoverPage"/>
              <w:spacing w:after="0"/>
              <w:ind w:left="100"/>
              <w:rPr>
                <w:noProof/>
              </w:rPr>
            </w:pPr>
            <w:r>
              <w:rPr>
                <w:rFonts w:eastAsia="Malgun Gothic"/>
                <w:lang w:eastAsia="ko-KR"/>
              </w:rPr>
              <w:t>4.4.3.3.1.1, 4.4.3.3.1.2</w:t>
            </w:r>
          </w:p>
        </w:tc>
      </w:tr>
      <w:tr w:rsidR="009F7414" w14:paraId="44934BDB" w14:textId="77777777" w:rsidTr="008151ED">
        <w:tc>
          <w:tcPr>
            <w:tcW w:w="2694" w:type="dxa"/>
            <w:gridSpan w:val="2"/>
            <w:tcBorders>
              <w:left w:val="single" w:sz="4" w:space="0" w:color="auto"/>
            </w:tcBorders>
          </w:tcPr>
          <w:p w14:paraId="6AB53B24" w14:textId="77777777" w:rsidR="009F7414" w:rsidRDefault="009F7414" w:rsidP="008151ED">
            <w:pPr>
              <w:pStyle w:val="CRCoverPage"/>
              <w:spacing w:after="0"/>
              <w:rPr>
                <w:b/>
                <w:i/>
                <w:noProof/>
                <w:sz w:val="8"/>
                <w:szCs w:val="8"/>
              </w:rPr>
            </w:pPr>
          </w:p>
        </w:tc>
        <w:tc>
          <w:tcPr>
            <w:tcW w:w="6946" w:type="dxa"/>
            <w:gridSpan w:val="9"/>
            <w:tcBorders>
              <w:right w:val="single" w:sz="4" w:space="0" w:color="auto"/>
            </w:tcBorders>
          </w:tcPr>
          <w:p w14:paraId="45AACD50" w14:textId="77777777" w:rsidR="009F7414" w:rsidRDefault="009F7414" w:rsidP="008151ED">
            <w:pPr>
              <w:pStyle w:val="CRCoverPage"/>
              <w:spacing w:after="0"/>
              <w:rPr>
                <w:noProof/>
                <w:sz w:val="8"/>
                <w:szCs w:val="8"/>
              </w:rPr>
            </w:pPr>
          </w:p>
        </w:tc>
      </w:tr>
      <w:tr w:rsidR="009F7414" w14:paraId="2FC3FD77" w14:textId="77777777" w:rsidTr="008151ED">
        <w:tc>
          <w:tcPr>
            <w:tcW w:w="2694" w:type="dxa"/>
            <w:gridSpan w:val="2"/>
            <w:tcBorders>
              <w:left w:val="single" w:sz="4" w:space="0" w:color="auto"/>
            </w:tcBorders>
          </w:tcPr>
          <w:p w14:paraId="61D1E992" w14:textId="77777777" w:rsidR="009F7414" w:rsidRDefault="009F7414" w:rsidP="00815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A7E26" w14:textId="77777777" w:rsidR="009F7414" w:rsidRDefault="009F7414" w:rsidP="00815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6582A" w14:textId="77777777" w:rsidR="009F7414" w:rsidRDefault="009F7414" w:rsidP="008151ED">
            <w:pPr>
              <w:pStyle w:val="CRCoverPage"/>
              <w:spacing w:after="0"/>
              <w:jc w:val="center"/>
              <w:rPr>
                <w:b/>
                <w:caps/>
                <w:noProof/>
              </w:rPr>
            </w:pPr>
            <w:r>
              <w:rPr>
                <w:b/>
                <w:caps/>
                <w:noProof/>
              </w:rPr>
              <w:t>N</w:t>
            </w:r>
          </w:p>
        </w:tc>
        <w:tc>
          <w:tcPr>
            <w:tcW w:w="2977" w:type="dxa"/>
            <w:gridSpan w:val="4"/>
          </w:tcPr>
          <w:p w14:paraId="14310D5D" w14:textId="77777777" w:rsidR="009F7414" w:rsidRDefault="009F7414" w:rsidP="00815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A74EA" w14:textId="77777777" w:rsidR="009F7414" w:rsidRDefault="009F7414" w:rsidP="008151ED">
            <w:pPr>
              <w:pStyle w:val="CRCoverPage"/>
              <w:spacing w:after="0"/>
              <w:ind w:left="99"/>
              <w:rPr>
                <w:noProof/>
              </w:rPr>
            </w:pPr>
          </w:p>
        </w:tc>
      </w:tr>
      <w:tr w:rsidR="009F7414" w14:paraId="39F7A79B" w14:textId="77777777" w:rsidTr="008151ED">
        <w:tc>
          <w:tcPr>
            <w:tcW w:w="2694" w:type="dxa"/>
            <w:gridSpan w:val="2"/>
            <w:tcBorders>
              <w:left w:val="single" w:sz="4" w:space="0" w:color="auto"/>
            </w:tcBorders>
          </w:tcPr>
          <w:p w14:paraId="0CDF8A83" w14:textId="77777777" w:rsidR="009F7414" w:rsidRDefault="009F7414" w:rsidP="00815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D1739E" w14:textId="77777777" w:rsidR="009F7414" w:rsidRDefault="009F7414" w:rsidP="00815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D5ECC" w14:textId="77777777" w:rsidR="009F7414" w:rsidRDefault="009F7414" w:rsidP="008151ED">
            <w:pPr>
              <w:pStyle w:val="CRCoverPage"/>
              <w:spacing w:after="0"/>
              <w:jc w:val="center"/>
              <w:rPr>
                <w:b/>
                <w:caps/>
                <w:noProof/>
              </w:rPr>
            </w:pPr>
            <w:r>
              <w:rPr>
                <w:b/>
                <w:caps/>
                <w:noProof/>
              </w:rPr>
              <w:t>X</w:t>
            </w:r>
          </w:p>
        </w:tc>
        <w:tc>
          <w:tcPr>
            <w:tcW w:w="2977" w:type="dxa"/>
            <w:gridSpan w:val="4"/>
          </w:tcPr>
          <w:p w14:paraId="1F3A8F41" w14:textId="77777777" w:rsidR="009F7414" w:rsidRDefault="009F7414" w:rsidP="00815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66D9B" w14:textId="77777777" w:rsidR="009F7414" w:rsidRDefault="009F7414" w:rsidP="008151ED">
            <w:pPr>
              <w:pStyle w:val="CRCoverPage"/>
              <w:spacing w:after="0"/>
              <w:ind w:left="99"/>
              <w:rPr>
                <w:noProof/>
              </w:rPr>
            </w:pPr>
            <w:r>
              <w:rPr>
                <w:noProof/>
              </w:rPr>
              <w:t xml:space="preserve">TS/TR ... CR ... </w:t>
            </w:r>
          </w:p>
        </w:tc>
      </w:tr>
      <w:tr w:rsidR="009F7414" w14:paraId="3DBCA158" w14:textId="77777777" w:rsidTr="008151ED">
        <w:tc>
          <w:tcPr>
            <w:tcW w:w="2694" w:type="dxa"/>
            <w:gridSpan w:val="2"/>
            <w:tcBorders>
              <w:left w:val="single" w:sz="4" w:space="0" w:color="auto"/>
            </w:tcBorders>
          </w:tcPr>
          <w:p w14:paraId="6CE5A60B" w14:textId="77777777" w:rsidR="009F7414" w:rsidRDefault="009F7414" w:rsidP="008151E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11FF1CD" w14:textId="77777777" w:rsidR="009F7414" w:rsidRDefault="009F7414" w:rsidP="00815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1E6B" w14:textId="77777777" w:rsidR="009F7414" w:rsidRDefault="009F7414" w:rsidP="008151ED">
            <w:pPr>
              <w:pStyle w:val="CRCoverPage"/>
              <w:spacing w:after="0"/>
              <w:jc w:val="center"/>
              <w:rPr>
                <w:b/>
                <w:caps/>
                <w:noProof/>
              </w:rPr>
            </w:pPr>
            <w:r>
              <w:rPr>
                <w:b/>
                <w:caps/>
                <w:noProof/>
              </w:rPr>
              <w:t>X</w:t>
            </w:r>
          </w:p>
        </w:tc>
        <w:tc>
          <w:tcPr>
            <w:tcW w:w="2977" w:type="dxa"/>
            <w:gridSpan w:val="4"/>
          </w:tcPr>
          <w:p w14:paraId="77779348" w14:textId="77777777" w:rsidR="009F7414" w:rsidRDefault="009F7414" w:rsidP="00815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A3C00" w14:textId="77777777" w:rsidR="009F7414" w:rsidRDefault="009F7414" w:rsidP="008151ED">
            <w:pPr>
              <w:pStyle w:val="CRCoverPage"/>
              <w:spacing w:after="0"/>
              <w:ind w:left="99"/>
              <w:rPr>
                <w:noProof/>
              </w:rPr>
            </w:pPr>
            <w:r>
              <w:rPr>
                <w:noProof/>
              </w:rPr>
              <w:t xml:space="preserve">TS/TR ... CR ... </w:t>
            </w:r>
          </w:p>
        </w:tc>
      </w:tr>
      <w:tr w:rsidR="009F7414" w14:paraId="1DD3E0FA" w14:textId="77777777" w:rsidTr="008151ED">
        <w:tc>
          <w:tcPr>
            <w:tcW w:w="2694" w:type="dxa"/>
            <w:gridSpan w:val="2"/>
            <w:tcBorders>
              <w:left w:val="single" w:sz="4" w:space="0" w:color="auto"/>
            </w:tcBorders>
          </w:tcPr>
          <w:p w14:paraId="0886828A" w14:textId="77777777" w:rsidR="009F7414" w:rsidRDefault="009F7414" w:rsidP="00815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AAC3F" w14:textId="77777777" w:rsidR="009F7414" w:rsidRDefault="009F7414" w:rsidP="00815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A4A2" w14:textId="77777777" w:rsidR="009F7414" w:rsidRDefault="009F7414" w:rsidP="008151ED">
            <w:pPr>
              <w:pStyle w:val="CRCoverPage"/>
              <w:spacing w:after="0"/>
              <w:jc w:val="center"/>
              <w:rPr>
                <w:b/>
                <w:caps/>
                <w:noProof/>
              </w:rPr>
            </w:pPr>
            <w:r>
              <w:rPr>
                <w:b/>
                <w:caps/>
                <w:noProof/>
              </w:rPr>
              <w:t>X</w:t>
            </w:r>
          </w:p>
        </w:tc>
        <w:tc>
          <w:tcPr>
            <w:tcW w:w="2977" w:type="dxa"/>
            <w:gridSpan w:val="4"/>
          </w:tcPr>
          <w:p w14:paraId="2EBEBA16" w14:textId="77777777" w:rsidR="009F7414" w:rsidRDefault="009F7414" w:rsidP="00815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5B2A9" w14:textId="77777777" w:rsidR="009F7414" w:rsidRDefault="009F7414" w:rsidP="008151ED">
            <w:pPr>
              <w:pStyle w:val="CRCoverPage"/>
              <w:spacing w:after="0"/>
              <w:ind w:left="99"/>
              <w:rPr>
                <w:noProof/>
              </w:rPr>
            </w:pPr>
            <w:r>
              <w:rPr>
                <w:noProof/>
              </w:rPr>
              <w:t xml:space="preserve">TS/TR ... CR ... </w:t>
            </w:r>
          </w:p>
        </w:tc>
      </w:tr>
      <w:tr w:rsidR="009F7414" w14:paraId="4EAC0A22" w14:textId="77777777" w:rsidTr="008151ED">
        <w:tc>
          <w:tcPr>
            <w:tcW w:w="2694" w:type="dxa"/>
            <w:gridSpan w:val="2"/>
            <w:tcBorders>
              <w:left w:val="single" w:sz="4" w:space="0" w:color="auto"/>
            </w:tcBorders>
          </w:tcPr>
          <w:p w14:paraId="646A99A8" w14:textId="77777777" w:rsidR="009F7414" w:rsidRDefault="009F7414" w:rsidP="008151ED">
            <w:pPr>
              <w:pStyle w:val="CRCoverPage"/>
              <w:spacing w:after="0"/>
              <w:rPr>
                <w:b/>
                <w:i/>
                <w:noProof/>
              </w:rPr>
            </w:pPr>
          </w:p>
        </w:tc>
        <w:tc>
          <w:tcPr>
            <w:tcW w:w="6946" w:type="dxa"/>
            <w:gridSpan w:val="9"/>
            <w:tcBorders>
              <w:right w:val="single" w:sz="4" w:space="0" w:color="auto"/>
            </w:tcBorders>
          </w:tcPr>
          <w:p w14:paraId="68959CC4" w14:textId="77777777" w:rsidR="009F7414" w:rsidRDefault="009F7414" w:rsidP="008151ED">
            <w:pPr>
              <w:pStyle w:val="CRCoverPage"/>
              <w:spacing w:after="0"/>
              <w:rPr>
                <w:noProof/>
              </w:rPr>
            </w:pPr>
          </w:p>
        </w:tc>
      </w:tr>
      <w:tr w:rsidR="009F7414" w14:paraId="5719612F" w14:textId="77777777" w:rsidTr="008151ED">
        <w:tc>
          <w:tcPr>
            <w:tcW w:w="2694" w:type="dxa"/>
            <w:gridSpan w:val="2"/>
            <w:tcBorders>
              <w:left w:val="single" w:sz="4" w:space="0" w:color="auto"/>
              <w:bottom w:val="single" w:sz="4" w:space="0" w:color="auto"/>
            </w:tcBorders>
          </w:tcPr>
          <w:p w14:paraId="390D88A7" w14:textId="77777777" w:rsidR="009F7414" w:rsidRDefault="009F7414" w:rsidP="00815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04163" w14:textId="4EFB6E13" w:rsidR="009F7414" w:rsidRDefault="006C3134" w:rsidP="008151ED">
            <w:pPr>
              <w:pStyle w:val="CRCoverPage"/>
              <w:spacing w:after="0"/>
              <w:ind w:left="100"/>
              <w:rPr>
                <w:noProof/>
              </w:rPr>
            </w:pPr>
            <w:r>
              <w:rPr>
                <w:noProof/>
              </w:rPr>
              <w:t xml:space="preserve">Note to the editor: please note change of style for the EXCEPTIONSs at the end of </w:t>
            </w:r>
            <w:r w:rsidRPr="00D27CFB">
              <w:t>4.4.</w:t>
            </w:r>
            <w:r w:rsidRPr="00E573AD">
              <w:t>3.3.1.2</w:t>
            </w:r>
            <w:r>
              <w:t>.</w:t>
            </w:r>
          </w:p>
        </w:tc>
      </w:tr>
      <w:tr w:rsidR="009F7414" w:rsidRPr="008863B9" w14:paraId="448BE2C7" w14:textId="77777777" w:rsidTr="008151ED">
        <w:tc>
          <w:tcPr>
            <w:tcW w:w="2694" w:type="dxa"/>
            <w:gridSpan w:val="2"/>
            <w:tcBorders>
              <w:top w:val="single" w:sz="4" w:space="0" w:color="auto"/>
              <w:bottom w:val="single" w:sz="4" w:space="0" w:color="auto"/>
            </w:tcBorders>
          </w:tcPr>
          <w:p w14:paraId="03B22956" w14:textId="77777777" w:rsidR="009F7414" w:rsidRPr="008863B9" w:rsidRDefault="009F7414" w:rsidP="00815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E872E0" w14:textId="77777777" w:rsidR="009F7414" w:rsidRPr="008863B9" w:rsidRDefault="009F7414" w:rsidP="008151ED">
            <w:pPr>
              <w:pStyle w:val="CRCoverPage"/>
              <w:spacing w:after="0"/>
              <w:ind w:left="100"/>
              <w:rPr>
                <w:noProof/>
                <w:sz w:val="8"/>
                <w:szCs w:val="8"/>
              </w:rPr>
            </w:pPr>
          </w:p>
        </w:tc>
      </w:tr>
      <w:tr w:rsidR="009F7414" w14:paraId="10C51261" w14:textId="77777777" w:rsidTr="008151ED">
        <w:tc>
          <w:tcPr>
            <w:tcW w:w="2694" w:type="dxa"/>
            <w:gridSpan w:val="2"/>
            <w:tcBorders>
              <w:top w:val="single" w:sz="4" w:space="0" w:color="auto"/>
              <w:left w:val="single" w:sz="4" w:space="0" w:color="auto"/>
              <w:bottom w:val="single" w:sz="4" w:space="0" w:color="auto"/>
            </w:tcBorders>
          </w:tcPr>
          <w:p w14:paraId="4587B93F" w14:textId="77777777" w:rsidR="009F7414" w:rsidRDefault="009F7414" w:rsidP="00815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A6E46" w14:textId="6C6081EE" w:rsidR="009F7414" w:rsidRDefault="009F7414" w:rsidP="008151ED">
            <w:pPr>
              <w:pStyle w:val="CRCoverPage"/>
              <w:spacing w:after="0"/>
              <w:ind w:left="100"/>
              <w:rPr>
                <w:noProof/>
              </w:rPr>
            </w:pPr>
          </w:p>
        </w:tc>
      </w:tr>
    </w:tbl>
    <w:p w14:paraId="735EC763" w14:textId="77777777" w:rsidR="009F7414" w:rsidRDefault="009F7414" w:rsidP="009F7414">
      <w:pPr>
        <w:pStyle w:val="CRCoverPage"/>
        <w:spacing w:after="0"/>
        <w:rPr>
          <w:noProof/>
          <w:sz w:val="8"/>
          <w:szCs w:val="8"/>
        </w:rPr>
      </w:pPr>
    </w:p>
    <w:p w14:paraId="161421FF" w14:textId="77777777" w:rsidR="009F7414" w:rsidRDefault="009F7414" w:rsidP="009F7414">
      <w:pPr>
        <w:rPr>
          <w:noProof/>
        </w:rPr>
        <w:sectPr w:rsidR="009F7414">
          <w:headerReference w:type="even" r:id="rId12"/>
          <w:footnotePr>
            <w:numRestart w:val="eachSect"/>
          </w:footnotePr>
          <w:pgSz w:w="11907" w:h="16840" w:code="9"/>
          <w:pgMar w:top="1418" w:right="1134" w:bottom="1134" w:left="1134" w:header="680" w:footer="567" w:gutter="0"/>
          <w:cols w:space="720"/>
        </w:sectPr>
      </w:pPr>
    </w:p>
    <w:p w14:paraId="1D68DF06" w14:textId="77777777" w:rsidR="009F7414" w:rsidRDefault="009F7414" w:rsidP="009F7414">
      <w:pPr>
        <w:jc w:val="center"/>
        <w:rPr>
          <w:noProof/>
          <w:highlight w:val="green"/>
        </w:rPr>
      </w:pPr>
      <w:r w:rsidRPr="00DB12B9">
        <w:rPr>
          <w:noProof/>
          <w:highlight w:val="green"/>
        </w:rPr>
        <w:lastRenderedPageBreak/>
        <w:t>***** change *****</w:t>
      </w:r>
    </w:p>
    <w:p w14:paraId="24E00A50" w14:textId="08968AAD" w:rsidR="00261754" w:rsidRPr="001D6EAD" w:rsidRDefault="00261754" w:rsidP="00261754">
      <w:pPr>
        <w:pStyle w:val="H6"/>
      </w:pPr>
      <w:r>
        <w:rPr>
          <w:rFonts w:eastAsia="Malgun Gothic"/>
          <w:lang w:eastAsia="ko-KR"/>
        </w:rPr>
        <w:t>4.4.3.3.1.1</w:t>
      </w:r>
      <w:r>
        <w:rPr>
          <w:rFonts w:eastAsia="Malgun Gothic"/>
          <w:lang w:eastAsia="ko-KR"/>
        </w:rPr>
        <w:tab/>
        <w:t xml:space="preserve">Automatic and manual network selection modes when </w:t>
      </w:r>
      <w:ins w:id="1" w:author="Author" w:date="2022-06-29T15:31:00Z">
        <w:r w:rsidR="005A4549">
          <w:rPr>
            <w:rFonts w:eastAsia="Malgun Gothic"/>
            <w:lang w:eastAsia="ko-KR"/>
          </w:rPr>
          <w:t xml:space="preserve">VPLMN is </w:t>
        </w:r>
      </w:ins>
      <w:r>
        <w:rPr>
          <w:rFonts w:eastAsia="Malgun Gothic"/>
          <w:lang w:eastAsia="ko-KR"/>
        </w:rPr>
        <w:t xml:space="preserve">not </w:t>
      </w:r>
      <w:ins w:id="2" w:author="Author" w:date="2022-06-29T15:38:00Z">
        <w:r w:rsidR="003B0AE3">
          <w:rPr>
            <w:rFonts w:eastAsia="Malgun Gothic"/>
            <w:lang w:eastAsia="ko-KR"/>
          </w:rPr>
          <w:t xml:space="preserve">selected </w:t>
        </w:r>
      </w:ins>
      <w:del w:id="3" w:author="Author" w:date="2022-06-29T15:31:00Z">
        <w:r w:rsidDel="005A4549">
          <w:rPr>
            <w:rFonts w:eastAsia="Malgun Gothic"/>
            <w:lang w:eastAsia="ko-KR"/>
          </w:rPr>
          <w:delText xml:space="preserve">registered </w:delText>
        </w:r>
      </w:del>
      <w:r>
        <w:rPr>
          <w:rFonts w:eastAsia="Malgun Gothic"/>
          <w:lang w:eastAsia="ko-KR"/>
        </w:rPr>
        <w:t>for disaster roaming services</w:t>
      </w:r>
    </w:p>
    <w:p w14:paraId="76B35685" w14:textId="457452C6" w:rsidR="00EC4A44" w:rsidRDefault="00EC4A44" w:rsidP="003B0AE3">
      <w:pPr>
        <w:keepNext/>
        <w:keepLines/>
      </w:pPr>
      <w:r w:rsidRPr="00D27A95">
        <w:t>If the MS is in a VPLMN</w:t>
      </w:r>
      <w:r w:rsidR="00261754" w:rsidRPr="00261754">
        <w:t xml:space="preserve"> </w:t>
      </w:r>
      <w:r w:rsidR="00261754">
        <w:t xml:space="preserve">and </w:t>
      </w:r>
      <w:ins w:id="4" w:author="Author" w:date="2022-06-29T15:37:00Z">
        <w:r w:rsidR="003B0AE3">
          <w:t xml:space="preserve">the MS did </w:t>
        </w:r>
      </w:ins>
      <w:r w:rsidR="00261754">
        <w:t xml:space="preserve">not </w:t>
      </w:r>
      <w:ins w:id="5" w:author="Author" w:date="2022-06-29T15:37:00Z">
        <w:r w:rsidR="003B0AE3">
          <w:t xml:space="preserve">select the VPLMN </w:t>
        </w:r>
      </w:ins>
      <w:del w:id="6" w:author="Author" w:date="2022-06-29T15:30:00Z">
        <w:r w:rsidR="00261754" w:rsidDel="005A4549">
          <w:delText xml:space="preserve">registered </w:delText>
        </w:r>
      </w:del>
      <w:r w:rsidR="00261754">
        <w:t>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6C0C6A33"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 xml:space="preserve">if: </w:t>
      </w:r>
    </w:p>
    <w:p w14:paraId="57CEED2E" w14:textId="77777777" w:rsidR="004B6814" w:rsidRDefault="004B6814" w:rsidP="004B6814">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4B6814">
      <w:pPr>
        <w:pStyle w:val="B1"/>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23C8B57A"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7" w:name="_Toc20125222"/>
      <w:bookmarkStart w:id="8" w:name="_Toc27486419"/>
      <w:bookmarkStart w:id="9" w:name="_Toc36210472"/>
      <w:bookmarkStart w:id="10" w:name="_Toc45096331"/>
      <w:bookmarkStart w:id="11" w:name="_Toc45882364"/>
      <w:bookmarkStart w:id="12"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7AD65C40" w14:textId="77777777" w:rsidR="00F6246F" w:rsidRDefault="00F6246F" w:rsidP="00F6246F">
      <w:pPr>
        <w:jc w:val="center"/>
        <w:rPr>
          <w:noProof/>
          <w:highlight w:val="green"/>
        </w:rPr>
      </w:pPr>
      <w:r w:rsidRPr="00DB12B9">
        <w:rPr>
          <w:noProof/>
          <w:highlight w:val="green"/>
        </w:rPr>
        <w:t>***** change *****</w:t>
      </w:r>
    </w:p>
    <w:p w14:paraId="0ABBF3B9" w14:textId="52FB73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ins w:id="13" w:author="Author" w:date="2022-06-29T15:38:00Z">
        <w:r w:rsidR="003B0AE3">
          <w:rPr>
            <w:rFonts w:eastAsia="Malgun Gothic"/>
            <w:lang w:eastAsia="ko-KR"/>
          </w:rPr>
          <w:t xml:space="preserve">VPLMN is selected </w:t>
        </w:r>
      </w:ins>
      <w:del w:id="14" w:author="Author" w:date="2022-06-29T15:38:00Z">
        <w:r w:rsidDel="003B0AE3">
          <w:delText xml:space="preserve">registered </w:delText>
        </w:r>
      </w:del>
      <w:r>
        <w:t>for disaster roaming services</w:t>
      </w:r>
    </w:p>
    <w:p w14:paraId="6781A764" w14:textId="460BE8E0" w:rsidR="00261754" w:rsidRDefault="00261754" w:rsidP="00261754">
      <w:pPr>
        <w:keepNext/>
        <w:keepLines/>
      </w:pPr>
      <w:r>
        <w:t xml:space="preserve">If the MS </w:t>
      </w:r>
      <w:ins w:id="15" w:author="Author" w:date="2022-06-29T15:35:00Z">
        <w:r w:rsidR="003B0AE3">
          <w:t>select</w:t>
        </w:r>
      </w:ins>
      <w:ins w:id="16" w:author="Author" w:date="2022-06-29T15:36:00Z">
        <w:r w:rsidR="003B0AE3">
          <w:t>ed</w:t>
        </w:r>
      </w:ins>
      <w:ins w:id="17" w:author="Author" w:date="2022-06-29T15:35:00Z">
        <w:r w:rsidR="003B0AE3">
          <w:t xml:space="preserve"> the V</w:t>
        </w:r>
      </w:ins>
      <w:ins w:id="18" w:author="Author" w:date="2022-06-29T15:34:00Z">
        <w:r w:rsidR="00746126">
          <w:t xml:space="preserve">PLMN </w:t>
        </w:r>
      </w:ins>
      <w:del w:id="19" w:author="Author" w:date="2022-06-29T15:30:00Z">
        <w:r w:rsidDel="005A4549">
          <w:delText xml:space="preserve">is registered </w:delText>
        </w:r>
      </w:del>
      <w:r>
        <w:t xml:space="preserve">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73FFA774" w14:textId="0FA13437" w:rsidR="00261754" w:rsidRDefault="00261754" w:rsidP="00261754">
      <w:r>
        <w:t xml:space="preserve">If the MS </w:t>
      </w:r>
      <w:ins w:id="20" w:author="Ericsson User, R02" w:date="2022-08-18T10:53:00Z">
        <w:r w:rsidR="00B45D00">
          <w:t xml:space="preserve">selected the VPLMN </w:t>
        </w:r>
      </w:ins>
      <w:del w:id="21" w:author="Ericsson User, R02" w:date="2022-08-18T10:54:00Z">
        <w:r w:rsidDel="00B45D00">
          <w:delText xml:space="preserve">is registered </w:delText>
        </w:r>
      </w:del>
      <w:r>
        <w:t>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3F8EEE9F" w:rsidR="00261754" w:rsidRDefault="00261754" w:rsidP="00261754">
      <w:pPr>
        <w:pStyle w:val="B1"/>
      </w:pPr>
      <w:r w:rsidRPr="00D27A95">
        <w:t>a)</w:t>
      </w:r>
      <w:r w:rsidRPr="00D27A95">
        <w:tab/>
        <w:t xml:space="preserve">The periodic attempts shall only be performed in automatic mode when the MS </w:t>
      </w:r>
      <w:ins w:id="22" w:author="Ericsson User, R02" w:date="2022-08-18T10:54:00Z">
        <w:r w:rsidR="00B45D00">
          <w:t xml:space="preserve">selected the VPLMN </w:t>
        </w:r>
      </w:ins>
      <w:del w:id="23" w:author="Ericsson User, R02" w:date="2022-08-18T10:54:00Z">
        <w:r w:rsidRPr="00D27A95" w:rsidDel="00B45D00">
          <w:delText xml:space="preserve">is </w:delText>
        </w:r>
        <w:r w:rsidRPr="002C5051" w:rsidDel="00B45D00">
          <w:delText xml:space="preserve">registered </w:delText>
        </w:r>
      </w:del>
      <w:r w:rsidRPr="002C5051">
        <w:t>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167FB36" w14:textId="7299ADD0" w:rsidR="00261754" w:rsidRPr="00D27A95" w:rsidRDefault="00261754" w:rsidP="00261754">
      <w:pPr>
        <w:pStyle w:val="B1"/>
      </w:pPr>
      <w:r>
        <w:t>b</w:t>
      </w:r>
      <w:r w:rsidRPr="00D27A95">
        <w:t>)</w:t>
      </w:r>
      <w:r w:rsidRPr="00D27A95">
        <w:tab/>
        <w:t xml:space="preserve">The MS shall make the following attempts if the MS </w:t>
      </w:r>
      <w:ins w:id="24" w:author="Ericsson User, R02" w:date="2022-08-18T10:54:00Z">
        <w:r w:rsidR="00B45D00">
          <w:t xml:space="preserve">selected the VPLMN </w:t>
        </w:r>
      </w:ins>
      <w:del w:id="25" w:author="Ericsson User, R02" w:date="2022-08-18T10:54:00Z">
        <w:r w:rsidRPr="00D27A95" w:rsidDel="00B45D00">
          <w:delText xml:space="preserve">is </w:delText>
        </w:r>
        <w:r w:rsidDel="00B45D00">
          <w:delText xml:space="preserve">registered </w:delText>
        </w:r>
      </w:del>
      <w:r>
        <w:t>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lastRenderedPageBreak/>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77777777" w:rsidR="00261754" w:rsidRPr="00D6154D" w:rsidRDefault="00261754" w:rsidP="00564427">
      <w:pPr>
        <w:pStyle w:val="B1"/>
        <w:rPr>
          <w:rPrChange w:id="26" w:author="Author" w:date="2022-06-29T15:42:00Z">
            <w:rPr>
              <w:u w:val="single"/>
              <w:lang w:val="en-US"/>
            </w:rPr>
          </w:rPrChange>
        </w:rPr>
      </w:pPr>
      <w:r w:rsidRPr="00564427">
        <w:tab/>
      </w:r>
      <w:r w:rsidRPr="00D6154D">
        <w:rPr>
          <w:rPrChange w:id="27" w:author="Author" w:date="2022-06-29T15:42:00Z">
            <w:rPr>
              <w:u w:val="single"/>
              <w:lang w:val="en-US"/>
            </w:rPr>
          </w:rPrChange>
        </w:rPr>
        <w:t>EXCEPTION: If the MS is in a VPLMN through satellite NG-RAN access with a shared MCC, the MS may attempt to access higher priority PLMN/access technology combinations irrespective of their MCC values.</w:t>
      </w:r>
    </w:p>
    <w:p w14:paraId="27AE44DB" w14:textId="77777777" w:rsidR="00261754" w:rsidRPr="00564427" w:rsidRDefault="00261754" w:rsidP="00564427">
      <w:pPr>
        <w:pStyle w:val="B1"/>
      </w:pPr>
      <w:r w:rsidRPr="00564427">
        <w:tab/>
      </w:r>
      <w:r w:rsidRPr="00D6154D">
        <w:rPr>
          <w:rPrChange w:id="28" w:author="Author" w:date="2022-06-29T15:42:00Z">
            <w:rPr>
              <w:u w:val="single"/>
              <w:lang w:val="en-US"/>
            </w:rPr>
          </w:rPrChange>
        </w:rPr>
        <w:t>EXCEPTION: If the MS is in a VPLMN through non-satellite access, the MS may attempt to access higher priority PLMNs with a shared MCC with satellite NG-RAN access technology.</w:t>
      </w:r>
    </w:p>
    <w:bookmarkEnd w:id="7"/>
    <w:bookmarkEnd w:id="8"/>
    <w:bookmarkEnd w:id="9"/>
    <w:bookmarkEnd w:id="10"/>
    <w:bookmarkEnd w:id="11"/>
    <w:bookmarkEnd w:id="12"/>
    <w:p w14:paraId="3AB56892" w14:textId="77777777" w:rsidR="00261754" w:rsidRPr="00B52450" w:rsidRDefault="00261754" w:rsidP="00EC4A44">
      <w:pPr>
        <w:pStyle w:val="NO"/>
      </w:pPr>
    </w:p>
    <w:sectPr w:rsidR="00261754" w:rsidRPr="00B524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2CEAE" w14:textId="77777777" w:rsidR="00B841D1" w:rsidRDefault="00B841D1">
      <w:r>
        <w:separator/>
      </w:r>
    </w:p>
  </w:endnote>
  <w:endnote w:type="continuationSeparator" w:id="0">
    <w:p w14:paraId="1DA6C2C5" w14:textId="77777777" w:rsidR="00B841D1" w:rsidRDefault="00B84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89D75" w14:textId="77777777" w:rsidR="00B841D1" w:rsidRDefault="00B841D1">
      <w:r>
        <w:separator/>
      </w:r>
    </w:p>
  </w:footnote>
  <w:footnote w:type="continuationSeparator" w:id="0">
    <w:p w14:paraId="6F0538B1" w14:textId="77777777" w:rsidR="00B841D1" w:rsidRDefault="00B84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F73" w14:textId="77777777" w:rsidR="009F7414" w:rsidRDefault="009F7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53C5BB"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55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CC58F5"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55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46381"/>
    <w:rsid w:val="00051834"/>
    <w:rsid w:val="00054A22"/>
    <w:rsid w:val="00062023"/>
    <w:rsid w:val="00062612"/>
    <w:rsid w:val="000655A6"/>
    <w:rsid w:val="000733CD"/>
    <w:rsid w:val="00080512"/>
    <w:rsid w:val="00080588"/>
    <w:rsid w:val="000920BB"/>
    <w:rsid w:val="000A1937"/>
    <w:rsid w:val="000A7910"/>
    <w:rsid w:val="000C47C3"/>
    <w:rsid w:val="000C7EC3"/>
    <w:rsid w:val="000D3A63"/>
    <w:rsid w:val="000D58AB"/>
    <w:rsid w:val="000E289B"/>
    <w:rsid w:val="00104CD7"/>
    <w:rsid w:val="00107D28"/>
    <w:rsid w:val="001217E9"/>
    <w:rsid w:val="00133525"/>
    <w:rsid w:val="00134BAE"/>
    <w:rsid w:val="00171FFA"/>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4114A"/>
    <w:rsid w:val="00250358"/>
    <w:rsid w:val="00261754"/>
    <w:rsid w:val="002675F0"/>
    <w:rsid w:val="002760EE"/>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B0AE3"/>
    <w:rsid w:val="003C21A3"/>
    <w:rsid w:val="003C3971"/>
    <w:rsid w:val="003E29BD"/>
    <w:rsid w:val="00404C21"/>
    <w:rsid w:val="004101DC"/>
    <w:rsid w:val="004226DA"/>
    <w:rsid w:val="00423334"/>
    <w:rsid w:val="0042708A"/>
    <w:rsid w:val="004345EC"/>
    <w:rsid w:val="004453E3"/>
    <w:rsid w:val="00462426"/>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4427"/>
    <w:rsid w:val="00565087"/>
    <w:rsid w:val="005661F7"/>
    <w:rsid w:val="00587EF6"/>
    <w:rsid w:val="00592E3B"/>
    <w:rsid w:val="00597B11"/>
    <w:rsid w:val="005A4549"/>
    <w:rsid w:val="005A586D"/>
    <w:rsid w:val="005D2E01"/>
    <w:rsid w:val="005D7526"/>
    <w:rsid w:val="005E4BB2"/>
    <w:rsid w:val="005F788A"/>
    <w:rsid w:val="005F7E85"/>
    <w:rsid w:val="00602AEA"/>
    <w:rsid w:val="0060643A"/>
    <w:rsid w:val="00606DCC"/>
    <w:rsid w:val="006119D6"/>
    <w:rsid w:val="00614FDF"/>
    <w:rsid w:val="0063507E"/>
    <w:rsid w:val="00635150"/>
    <w:rsid w:val="0063543D"/>
    <w:rsid w:val="006361B2"/>
    <w:rsid w:val="00647114"/>
    <w:rsid w:val="00654BF4"/>
    <w:rsid w:val="006564C6"/>
    <w:rsid w:val="006669C4"/>
    <w:rsid w:val="00676BE6"/>
    <w:rsid w:val="00681871"/>
    <w:rsid w:val="00685146"/>
    <w:rsid w:val="006912E9"/>
    <w:rsid w:val="0069384B"/>
    <w:rsid w:val="006A323F"/>
    <w:rsid w:val="006A335F"/>
    <w:rsid w:val="006B30D0"/>
    <w:rsid w:val="006C3134"/>
    <w:rsid w:val="006C3D95"/>
    <w:rsid w:val="006D4047"/>
    <w:rsid w:val="006E1521"/>
    <w:rsid w:val="006E3EB6"/>
    <w:rsid w:val="006E5C86"/>
    <w:rsid w:val="00700EC2"/>
    <w:rsid w:val="00701116"/>
    <w:rsid w:val="0070591A"/>
    <w:rsid w:val="00710295"/>
    <w:rsid w:val="0071174C"/>
    <w:rsid w:val="00713C44"/>
    <w:rsid w:val="007140E4"/>
    <w:rsid w:val="00734A5B"/>
    <w:rsid w:val="0074026F"/>
    <w:rsid w:val="007429F6"/>
    <w:rsid w:val="00744E76"/>
    <w:rsid w:val="00746126"/>
    <w:rsid w:val="00756784"/>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614F2"/>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B2029"/>
    <w:rsid w:val="009D0835"/>
    <w:rsid w:val="009D1E74"/>
    <w:rsid w:val="009E6AC0"/>
    <w:rsid w:val="009E7607"/>
    <w:rsid w:val="009F37B7"/>
    <w:rsid w:val="009F7414"/>
    <w:rsid w:val="00A03C55"/>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15C4E"/>
    <w:rsid w:val="00B22EB2"/>
    <w:rsid w:val="00B3556C"/>
    <w:rsid w:val="00B45D00"/>
    <w:rsid w:val="00B6634E"/>
    <w:rsid w:val="00B841D1"/>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345D"/>
    <w:rsid w:val="00C551FF"/>
    <w:rsid w:val="00C6086C"/>
    <w:rsid w:val="00C72833"/>
    <w:rsid w:val="00C7637B"/>
    <w:rsid w:val="00C77D9A"/>
    <w:rsid w:val="00C80F1D"/>
    <w:rsid w:val="00C851F9"/>
    <w:rsid w:val="00C90EE8"/>
    <w:rsid w:val="00C91962"/>
    <w:rsid w:val="00C93F40"/>
    <w:rsid w:val="00C956C4"/>
    <w:rsid w:val="00C95B17"/>
    <w:rsid w:val="00CA3104"/>
    <w:rsid w:val="00CA3D0C"/>
    <w:rsid w:val="00CC0077"/>
    <w:rsid w:val="00CF189B"/>
    <w:rsid w:val="00CF49D2"/>
    <w:rsid w:val="00D06339"/>
    <w:rsid w:val="00D12F29"/>
    <w:rsid w:val="00D1397A"/>
    <w:rsid w:val="00D14ADB"/>
    <w:rsid w:val="00D34998"/>
    <w:rsid w:val="00D51C41"/>
    <w:rsid w:val="00D57972"/>
    <w:rsid w:val="00D60EC9"/>
    <w:rsid w:val="00D6154D"/>
    <w:rsid w:val="00D675A9"/>
    <w:rsid w:val="00D738D6"/>
    <w:rsid w:val="00D755EB"/>
    <w:rsid w:val="00D76048"/>
    <w:rsid w:val="00D81AD1"/>
    <w:rsid w:val="00D82E6F"/>
    <w:rsid w:val="00D87E00"/>
    <w:rsid w:val="00D9134D"/>
    <w:rsid w:val="00DA2A88"/>
    <w:rsid w:val="00DA7A03"/>
    <w:rsid w:val="00DB1818"/>
    <w:rsid w:val="00DB6853"/>
    <w:rsid w:val="00DC0856"/>
    <w:rsid w:val="00DC08FE"/>
    <w:rsid w:val="00DC309B"/>
    <w:rsid w:val="00DC4DA2"/>
    <w:rsid w:val="00DD2628"/>
    <w:rsid w:val="00DD4C17"/>
    <w:rsid w:val="00DD74A5"/>
    <w:rsid w:val="00DF2B1F"/>
    <w:rsid w:val="00DF62CD"/>
    <w:rsid w:val="00E144DF"/>
    <w:rsid w:val="00E157C2"/>
    <w:rsid w:val="00E16509"/>
    <w:rsid w:val="00E27AA9"/>
    <w:rsid w:val="00E31C48"/>
    <w:rsid w:val="00E44582"/>
    <w:rsid w:val="00E5287F"/>
    <w:rsid w:val="00E73662"/>
    <w:rsid w:val="00E77645"/>
    <w:rsid w:val="00EA15B0"/>
    <w:rsid w:val="00EA5EA7"/>
    <w:rsid w:val="00EB21A3"/>
    <w:rsid w:val="00EB4B54"/>
    <w:rsid w:val="00EC4A25"/>
    <w:rsid w:val="00EC4A44"/>
    <w:rsid w:val="00ED03B6"/>
    <w:rsid w:val="00EF2F6F"/>
    <w:rsid w:val="00EF608C"/>
    <w:rsid w:val="00EF6C2E"/>
    <w:rsid w:val="00F00F4C"/>
    <w:rsid w:val="00F025A2"/>
    <w:rsid w:val="00F04712"/>
    <w:rsid w:val="00F13360"/>
    <w:rsid w:val="00F209A9"/>
    <w:rsid w:val="00F22EC7"/>
    <w:rsid w:val="00F300CD"/>
    <w:rsid w:val="00F325C8"/>
    <w:rsid w:val="00F36417"/>
    <w:rsid w:val="00F4541A"/>
    <w:rsid w:val="00F459B9"/>
    <w:rsid w:val="00F53FF2"/>
    <w:rsid w:val="00F553B4"/>
    <w:rsid w:val="00F6246F"/>
    <w:rsid w:val="00F653B8"/>
    <w:rsid w:val="00F732F3"/>
    <w:rsid w:val="00F738FC"/>
    <w:rsid w:val="00F9008D"/>
    <w:rsid w:val="00F92387"/>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9F7414"/>
    <w:pPr>
      <w:spacing w:after="120"/>
    </w:pPr>
    <w:rPr>
      <w:rFonts w:ascii="Arial" w:hAnsi="Arial"/>
      <w:lang w:eastAsia="en-US"/>
    </w:rPr>
  </w:style>
  <w:style w:type="character" w:styleId="Hyperlink">
    <w:name w:val="Hyperlink"/>
    <w:rsid w:val="009F74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2369</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13</cp:revision>
  <cp:lastPrinted>2019-02-25T14:05:00Z</cp:lastPrinted>
  <dcterms:created xsi:type="dcterms:W3CDTF">2022-08-09T09:54:00Z</dcterms:created>
  <dcterms:modified xsi:type="dcterms:W3CDTF">2022-08-18T22:59:00Z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