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8F98F" w14:textId="78D9C8A6" w:rsidR="0078750B" w:rsidRDefault="0078750B" w:rsidP="0078750B">
      <w:pPr>
        <w:pStyle w:val="CRCoverPage"/>
        <w:tabs>
          <w:tab w:val="right" w:pos="9639"/>
        </w:tabs>
        <w:spacing w:after="0"/>
        <w:rPr>
          <w:b/>
          <w:i/>
          <w:noProof/>
          <w:sz w:val="28"/>
        </w:rPr>
      </w:pPr>
      <w:bookmarkStart w:id="0" w:name="_Toc98350583"/>
      <w:r>
        <w:rPr>
          <w:b/>
          <w:noProof/>
          <w:sz w:val="24"/>
        </w:rPr>
        <w:t>3GPP TSG-CT WG1 Meeting #137</w:t>
      </w:r>
      <w:r>
        <w:rPr>
          <w:b/>
          <w:noProof/>
          <w:sz w:val="24"/>
          <w:lang w:val="hr-HR"/>
        </w:rPr>
        <w:t>-</w:t>
      </w:r>
      <w:r>
        <w:rPr>
          <w:b/>
          <w:noProof/>
          <w:sz w:val="24"/>
        </w:rPr>
        <w:t>e</w:t>
      </w:r>
      <w:r>
        <w:rPr>
          <w:b/>
          <w:i/>
          <w:noProof/>
          <w:sz w:val="28"/>
        </w:rPr>
        <w:tab/>
      </w:r>
      <w:r w:rsidR="00BC588A" w:rsidRPr="003503D4">
        <w:rPr>
          <w:b/>
          <w:noProof/>
          <w:sz w:val="24"/>
          <w:highlight w:val="yellow"/>
        </w:rPr>
        <w:t>C1-224574</w:t>
      </w:r>
    </w:p>
    <w:p w14:paraId="4DBAD1FE" w14:textId="77777777" w:rsidR="0078750B" w:rsidRDefault="0078750B" w:rsidP="0078750B">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750B" w14:paraId="6F60F888" w14:textId="77777777" w:rsidTr="00C46569">
        <w:tc>
          <w:tcPr>
            <w:tcW w:w="9641" w:type="dxa"/>
            <w:gridSpan w:val="9"/>
            <w:tcBorders>
              <w:top w:val="single" w:sz="4" w:space="0" w:color="auto"/>
              <w:left w:val="single" w:sz="4" w:space="0" w:color="auto"/>
              <w:right w:val="single" w:sz="4" w:space="0" w:color="auto"/>
            </w:tcBorders>
          </w:tcPr>
          <w:p w14:paraId="1316DE75" w14:textId="77777777" w:rsidR="0078750B" w:rsidRDefault="0078750B" w:rsidP="00C46569">
            <w:pPr>
              <w:pStyle w:val="CRCoverPage"/>
              <w:spacing w:after="0"/>
              <w:jc w:val="right"/>
              <w:rPr>
                <w:i/>
                <w:noProof/>
              </w:rPr>
            </w:pPr>
            <w:r>
              <w:rPr>
                <w:i/>
                <w:noProof/>
                <w:sz w:val="14"/>
              </w:rPr>
              <w:t>CR-Form-v12.2</w:t>
            </w:r>
          </w:p>
        </w:tc>
      </w:tr>
      <w:tr w:rsidR="0078750B" w14:paraId="79CBCB1C" w14:textId="77777777" w:rsidTr="00C46569">
        <w:tc>
          <w:tcPr>
            <w:tcW w:w="9641" w:type="dxa"/>
            <w:gridSpan w:val="9"/>
            <w:tcBorders>
              <w:left w:val="single" w:sz="4" w:space="0" w:color="auto"/>
              <w:right w:val="single" w:sz="4" w:space="0" w:color="auto"/>
            </w:tcBorders>
          </w:tcPr>
          <w:p w14:paraId="762B64ED" w14:textId="77777777" w:rsidR="0078750B" w:rsidRDefault="0078750B" w:rsidP="00C46569">
            <w:pPr>
              <w:pStyle w:val="CRCoverPage"/>
              <w:spacing w:after="0"/>
              <w:jc w:val="center"/>
              <w:rPr>
                <w:noProof/>
              </w:rPr>
            </w:pPr>
            <w:r>
              <w:rPr>
                <w:b/>
                <w:noProof/>
                <w:sz w:val="32"/>
              </w:rPr>
              <w:t>CHANGE REQUEST</w:t>
            </w:r>
          </w:p>
        </w:tc>
      </w:tr>
      <w:tr w:rsidR="0078750B" w14:paraId="079F4D86" w14:textId="77777777" w:rsidTr="00C46569">
        <w:tc>
          <w:tcPr>
            <w:tcW w:w="9641" w:type="dxa"/>
            <w:gridSpan w:val="9"/>
            <w:tcBorders>
              <w:left w:val="single" w:sz="4" w:space="0" w:color="auto"/>
              <w:right w:val="single" w:sz="4" w:space="0" w:color="auto"/>
            </w:tcBorders>
          </w:tcPr>
          <w:p w14:paraId="1A3BEA7C" w14:textId="77777777" w:rsidR="0078750B" w:rsidRDefault="0078750B" w:rsidP="00C46569">
            <w:pPr>
              <w:pStyle w:val="CRCoverPage"/>
              <w:spacing w:after="0"/>
              <w:rPr>
                <w:noProof/>
                <w:sz w:val="8"/>
                <w:szCs w:val="8"/>
              </w:rPr>
            </w:pPr>
          </w:p>
        </w:tc>
      </w:tr>
      <w:tr w:rsidR="0078750B" w14:paraId="5A4BF60B" w14:textId="77777777" w:rsidTr="00C46569">
        <w:tc>
          <w:tcPr>
            <w:tcW w:w="142" w:type="dxa"/>
            <w:tcBorders>
              <w:left w:val="single" w:sz="4" w:space="0" w:color="auto"/>
            </w:tcBorders>
          </w:tcPr>
          <w:p w14:paraId="056DC32F" w14:textId="77777777" w:rsidR="0078750B" w:rsidRDefault="0078750B" w:rsidP="00C46569">
            <w:pPr>
              <w:pStyle w:val="CRCoverPage"/>
              <w:spacing w:after="0"/>
              <w:jc w:val="right"/>
              <w:rPr>
                <w:noProof/>
              </w:rPr>
            </w:pPr>
          </w:p>
        </w:tc>
        <w:tc>
          <w:tcPr>
            <w:tcW w:w="1559" w:type="dxa"/>
            <w:shd w:val="pct30" w:color="FFFF00" w:fill="auto"/>
          </w:tcPr>
          <w:p w14:paraId="5EE589B6" w14:textId="781437D4" w:rsidR="0078750B" w:rsidRPr="00410371" w:rsidRDefault="00E85274" w:rsidP="00C46569">
            <w:pPr>
              <w:pStyle w:val="CRCoverPage"/>
              <w:spacing w:after="0"/>
              <w:jc w:val="right"/>
              <w:rPr>
                <w:b/>
                <w:noProof/>
                <w:sz w:val="28"/>
              </w:rPr>
            </w:pPr>
            <w:r>
              <w:rPr>
                <w:b/>
                <w:noProof/>
                <w:sz w:val="28"/>
              </w:rPr>
              <w:t>24.008</w:t>
            </w:r>
          </w:p>
        </w:tc>
        <w:tc>
          <w:tcPr>
            <w:tcW w:w="709" w:type="dxa"/>
          </w:tcPr>
          <w:p w14:paraId="26E0E854" w14:textId="77777777" w:rsidR="0078750B" w:rsidRDefault="0078750B" w:rsidP="00C46569">
            <w:pPr>
              <w:pStyle w:val="CRCoverPage"/>
              <w:spacing w:after="0"/>
              <w:jc w:val="center"/>
              <w:rPr>
                <w:noProof/>
              </w:rPr>
            </w:pPr>
            <w:r>
              <w:rPr>
                <w:b/>
                <w:noProof/>
                <w:sz w:val="28"/>
              </w:rPr>
              <w:t>CR</w:t>
            </w:r>
          </w:p>
        </w:tc>
        <w:tc>
          <w:tcPr>
            <w:tcW w:w="1276" w:type="dxa"/>
            <w:shd w:val="pct30" w:color="FFFF00" w:fill="auto"/>
          </w:tcPr>
          <w:p w14:paraId="1D3DB6DC" w14:textId="7B506556" w:rsidR="0078750B" w:rsidRPr="00410371" w:rsidRDefault="00BC588A" w:rsidP="00C46569">
            <w:pPr>
              <w:pStyle w:val="CRCoverPage"/>
              <w:spacing w:after="0"/>
              <w:rPr>
                <w:noProof/>
              </w:rPr>
            </w:pPr>
            <w:r w:rsidRPr="00BC588A">
              <w:rPr>
                <w:b/>
                <w:noProof/>
                <w:sz w:val="28"/>
              </w:rPr>
              <w:t>3309</w:t>
            </w:r>
          </w:p>
        </w:tc>
        <w:tc>
          <w:tcPr>
            <w:tcW w:w="709" w:type="dxa"/>
          </w:tcPr>
          <w:p w14:paraId="639CCF51" w14:textId="77777777" w:rsidR="0078750B" w:rsidRDefault="0078750B" w:rsidP="00C46569">
            <w:pPr>
              <w:pStyle w:val="CRCoverPage"/>
              <w:tabs>
                <w:tab w:val="right" w:pos="625"/>
              </w:tabs>
              <w:spacing w:after="0"/>
              <w:jc w:val="center"/>
              <w:rPr>
                <w:noProof/>
              </w:rPr>
            </w:pPr>
            <w:r>
              <w:rPr>
                <w:b/>
                <w:bCs/>
                <w:noProof/>
                <w:sz w:val="28"/>
              </w:rPr>
              <w:t>rev</w:t>
            </w:r>
          </w:p>
        </w:tc>
        <w:tc>
          <w:tcPr>
            <w:tcW w:w="992" w:type="dxa"/>
            <w:shd w:val="pct30" w:color="FFFF00" w:fill="auto"/>
          </w:tcPr>
          <w:p w14:paraId="11CA3583" w14:textId="0D5BF9E0" w:rsidR="0078750B" w:rsidRPr="00410371" w:rsidRDefault="003503D4" w:rsidP="00C46569">
            <w:pPr>
              <w:pStyle w:val="CRCoverPage"/>
              <w:spacing w:after="0"/>
              <w:jc w:val="center"/>
              <w:rPr>
                <w:b/>
                <w:noProof/>
              </w:rPr>
            </w:pPr>
            <w:r>
              <w:rPr>
                <w:b/>
                <w:noProof/>
                <w:sz w:val="28"/>
              </w:rPr>
              <w:t>1</w:t>
            </w:r>
          </w:p>
        </w:tc>
        <w:tc>
          <w:tcPr>
            <w:tcW w:w="2410" w:type="dxa"/>
          </w:tcPr>
          <w:p w14:paraId="1573A953" w14:textId="77777777" w:rsidR="0078750B" w:rsidRDefault="0078750B" w:rsidP="00C465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339A9D" w14:textId="77777777" w:rsidR="0078750B" w:rsidRPr="00410371" w:rsidRDefault="0078750B" w:rsidP="00C46569">
            <w:pPr>
              <w:pStyle w:val="CRCoverPage"/>
              <w:spacing w:after="0"/>
              <w:jc w:val="center"/>
              <w:rPr>
                <w:noProof/>
                <w:sz w:val="28"/>
              </w:rPr>
            </w:pPr>
            <w:r w:rsidRPr="00E85274">
              <w:rPr>
                <w:b/>
                <w:noProof/>
                <w:sz w:val="28"/>
              </w:rPr>
              <w:t>17.7.0</w:t>
            </w:r>
          </w:p>
        </w:tc>
        <w:tc>
          <w:tcPr>
            <w:tcW w:w="143" w:type="dxa"/>
            <w:tcBorders>
              <w:right w:val="single" w:sz="4" w:space="0" w:color="auto"/>
            </w:tcBorders>
          </w:tcPr>
          <w:p w14:paraId="03BF3B20" w14:textId="77777777" w:rsidR="0078750B" w:rsidRDefault="0078750B" w:rsidP="00C46569">
            <w:pPr>
              <w:pStyle w:val="CRCoverPage"/>
              <w:spacing w:after="0"/>
              <w:rPr>
                <w:noProof/>
              </w:rPr>
            </w:pPr>
          </w:p>
        </w:tc>
      </w:tr>
      <w:tr w:rsidR="0078750B" w14:paraId="1AC989B3" w14:textId="77777777" w:rsidTr="00C46569">
        <w:tc>
          <w:tcPr>
            <w:tcW w:w="9641" w:type="dxa"/>
            <w:gridSpan w:val="9"/>
            <w:tcBorders>
              <w:left w:val="single" w:sz="4" w:space="0" w:color="auto"/>
              <w:right w:val="single" w:sz="4" w:space="0" w:color="auto"/>
            </w:tcBorders>
          </w:tcPr>
          <w:p w14:paraId="2F2ADF69" w14:textId="77777777" w:rsidR="0078750B" w:rsidRDefault="0078750B" w:rsidP="00C46569">
            <w:pPr>
              <w:pStyle w:val="CRCoverPage"/>
              <w:spacing w:after="0"/>
              <w:rPr>
                <w:noProof/>
              </w:rPr>
            </w:pPr>
          </w:p>
        </w:tc>
      </w:tr>
      <w:tr w:rsidR="0078750B" w14:paraId="63F75509" w14:textId="77777777" w:rsidTr="00C46569">
        <w:tc>
          <w:tcPr>
            <w:tcW w:w="9641" w:type="dxa"/>
            <w:gridSpan w:val="9"/>
            <w:tcBorders>
              <w:top w:val="single" w:sz="4" w:space="0" w:color="auto"/>
            </w:tcBorders>
          </w:tcPr>
          <w:p w14:paraId="40B4679A" w14:textId="77777777" w:rsidR="0078750B" w:rsidRPr="00F25D98" w:rsidRDefault="0078750B" w:rsidP="00C4656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8750B" w14:paraId="10CBF929" w14:textId="77777777" w:rsidTr="00C46569">
        <w:tc>
          <w:tcPr>
            <w:tcW w:w="9641" w:type="dxa"/>
            <w:gridSpan w:val="9"/>
          </w:tcPr>
          <w:p w14:paraId="22862F29" w14:textId="77777777" w:rsidR="0078750B" w:rsidRDefault="0078750B" w:rsidP="00C46569">
            <w:pPr>
              <w:pStyle w:val="CRCoverPage"/>
              <w:spacing w:after="0"/>
              <w:rPr>
                <w:noProof/>
                <w:sz w:val="8"/>
                <w:szCs w:val="8"/>
              </w:rPr>
            </w:pPr>
          </w:p>
        </w:tc>
      </w:tr>
    </w:tbl>
    <w:p w14:paraId="7C225562" w14:textId="77777777" w:rsidR="0078750B" w:rsidRDefault="0078750B" w:rsidP="007875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750B" w14:paraId="2DAD9D77" w14:textId="77777777" w:rsidTr="00C46569">
        <w:tc>
          <w:tcPr>
            <w:tcW w:w="2835" w:type="dxa"/>
          </w:tcPr>
          <w:p w14:paraId="4C329958" w14:textId="77777777" w:rsidR="0078750B" w:rsidRDefault="0078750B" w:rsidP="00C46569">
            <w:pPr>
              <w:pStyle w:val="CRCoverPage"/>
              <w:tabs>
                <w:tab w:val="right" w:pos="2751"/>
              </w:tabs>
              <w:spacing w:after="0"/>
              <w:rPr>
                <w:b/>
                <w:i/>
                <w:noProof/>
              </w:rPr>
            </w:pPr>
            <w:r>
              <w:rPr>
                <w:b/>
                <w:i/>
                <w:noProof/>
              </w:rPr>
              <w:t>Proposed change affects:</w:t>
            </w:r>
          </w:p>
        </w:tc>
        <w:tc>
          <w:tcPr>
            <w:tcW w:w="1418" w:type="dxa"/>
          </w:tcPr>
          <w:p w14:paraId="4C31B1D7" w14:textId="77777777" w:rsidR="0078750B" w:rsidRDefault="0078750B" w:rsidP="00C4656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805C06" w14:textId="77777777" w:rsidR="0078750B" w:rsidRDefault="0078750B" w:rsidP="00C46569">
            <w:pPr>
              <w:pStyle w:val="CRCoverPage"/>
              <w:spacing w:after="0"/>
              <w:jc w:val="center"/>
              <w:rPr>
                <w:b/>
                <w:caps/>
                <w:noProof/>
              </w:rPr>
            </w:pPr>
          </w:p>
        </w:tc>
        <w:tc>
          <w:tcPr>
            <w:tcW w:w="709" w:type="dxa"/>
            <w:tcBorders>
              <w:left w:val="single" w:sz="4" w:space="0" w:color="auto"/>
            </w:tcBorders>
          </w:tcPr>
          <w:p w14:paraId="3C5720A1" w14:textId="77777777" w:rsidR="0078750B" w:rsidRDefault="0078750B" w:rsidP="00C4656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8BA125" w14:textId="77777777" w:rsidR="0078750B" w:rsidRDefault="0078750B" w:rsidP="00C46569">
            <w:pPr>
              <w:pStyle w:val="CRCoverPage"/>
              <w:spacing w:after="0"/>
              <w:jc w:val="center"/>
              <w:rPr>
                <w:b/>
                <w:caps/>
                <w:noProof/>
              </w:rPr>
            </w:pPr>
            <w:r>
              <w:rPr>
                <w:b/>
                <w:caps/>
                <w:noProof/>
              </w:rPr>
              <w:t>X</w:t>
            </w:r>
          </w:p>
        </w:tc>
        <w:tc>
          <w:tcPr>
            <w:tcW w:w="2126" w:type="dxa"/>
          </w:tcPr>
          <w:p w14:paraId="08B1EE6C" w14:textId="77777777" w:rsidR="0078750B" w:rsidRDefault="0078750B" w:rsidP="00C4656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1460F4" w14:textId="77777777" w:rsidR="0078750B" w:rsidRDefault="0078750B" w:rsidP="00C46569">
            <w:pPr>
              <w:pStyle w:val="CRCoverPage"/>
              <w:spacing w:after="0"/>
              <w:jc w:val="center"/>
              <w:rPr>
                <w:b/>
                <w:caps/>
                <w:noProof/>
              </w:rPr>
            </w:pPr>
          </w:p>
        </w:tc>
        <w:tc>
          <w:tcPr>
            <w:tcW w:w="1418" w:type="dxa"/>
            <w:tcBorders>
              <w:left w:val="nil"/>
            </w:tcBorders>
          </w:tcPr>
          <w:p w14:paraId="01D84191" w14:textId="77777777" w:rsidR="0078750B" w:rsidRDefault="0078750B" w:rsidP="00C4656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5811BE" w14:textId="77777777" w:rsidR="0078750B" w:rsidRDefault="0078750B" w:rsidP="00C46569">
            <w:pPr>
              <w:pStyle w:val="CRCoverPage"/>
              <w:spacing w:after="0"/>
              <w:rPr>
                <w:b/>
                <w:bCs/>
                <w:caps/>
                <w:noProof/>
              </w:rPr>
            </w:pPr>
            <w:r>
              <w:rPr>
                <w:b/>
                <w:bCs/>
                <w:caps/>
                <w:noProof/>
              </w:rPr>
              <w:t>x</w:t>
            </w:r>
          </w:p>
        </w:tc>
      </w:tr>
    </w:tbl>
    <w:p w14:paraId="787E96E0" w14:textId="77777777" w:rsidR="0078750B" w:rsidRDefault="0078750B" w:rsidP="007875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750B" w14:paraId="5ACD1F84" w14:textId="77777777" w:rsidTr="00C46569">
        <w:tc>
          <w:tcPr>
            <w:tcW w:w="9640" w:type="dxa"/>
            <w:gridSpan w:val="11"/>
          </w:tcPr>
          <w:p w14:paraId="2B6EF581" w14:textId="77777777" w:rsidR="0078750B" w:rsidRDefault="0078750B" w:rsidP="00C46569">
            <w:pPr>
              <w:pStyle w:val="CRCoverPage"/>
              <w:spacing w:after="0"/>
              <w:rPr>
                <w:noProof/>
                <w:sz w:val="8"/>
                <w:szCs w:val="8"/>
              </w:rPr>
            </w:pPr>
          </w:p>
        </w:tc>
      </w:tr>
      <w:tr w:rsidR="0078750B" w14:paraId="626C1E51" w14:textId="77777777" w:rsidTr="00C46569">
        <w:tc>
          <w:tcPr>
            <w:tcW w:w="1843" w:type="dxa"/>
            <w:tcBorders>
              <w:top w:val="single" w:sz="4" w:space="0" w:color="auto"/>
              <w:left w:val="single" w:sz="4" w:space="0" w:color="auto"/>
            </w:tcBorders>
          </w:tcPr>
          <w:p w14:paraId="0A3EFA00" w14:textId="77777777" w:rsidR="0078750B" w:rsidRDefault="0078750B" w:rsidP="00C465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098CD2" w14:textId="2001D243" w:rsidR="0078750B" w:rsidRDefault="0045351E" w:rsidP="00C46569">
            <w:pPr>
              <w:pStyle w:val="CRCoverPage"/>
              <w:spacing w:after="0"/>
              <w:ind w:left="100"/>
              <w:rPr>
                <w:noProof/>
              </w:rPr>
            </w:pPr>
            <w:r>
              <w:rPr>
                <w:noProof/>
              </w:rPr>
              <w:t xml:space="preserve">Correcting minor </w:t>
            </w:r>
            <w:r w:rsidR="00451933">
              <w:rPr>
                <w:noProof/>
              </w:rPr>
              <w:t>issues</w:t>
            </w:r>
            <w:r w:rsidR="00BC588A">
              <w:rPr>
                <w:noProof/>
              </w:rPr>
              <w:t xml:space="preserve"> in TS 24.008</w:t>
            </w:r>
          </w:p>
        </w:tc>
      </w:tr>
      <w:tr w:rsidR="0078750B" w14:paraId="1FA0CF77" w14:textId="77777777" w:rsidTr="00C46569">
        <w:tc>
          <w:tcPr>
            <w:tcW w:w="1843" w:type="dxa"/>
            <w:tcBorders>
              <w:left w:val="single" w:sz="4" w:space="0" w:color="auto"/>
            </w:tcBorders>
          </w:tcPr>
          <w:p w14:paraId="68D3F4F2" w14:textId="77777777" w:rsidR="0078750B" w:rsidRDefault="0078750B" w:rsidP="00C46569">
            <w:pPr>
              <w:pStyle w:val="CRCoverPage"/>
              <w:spacing w:after="0"/>
              <w:rPr>
                <w:b/>
                <w:i/>
                <w:noProof/>
                <w:sz w:val="8"/>
                <w:szCs w:val="8"/>
              </w:rPr>
            </w:pPr>
          </w:p>
        </w:tc>
        <w:tc>
          <w:tcPr>
            <w:tcW w:w="7797" w:type="dxa"/>
            <w:gridSpan w:val="10"/>
            <w:tcBorders>
              <w:right w:val="single" w:sz="4" w:space="0" w:color="auto"/>
            </w:tcBorders>
          </w:tcPr>
          <w:p w14:paraId="2668DADB" w14:textId="77777777" w:rsidR="0078750B" w:rsidRDefault="0078750B" w:rsidP="00C46569">
            <w:pPr>
              <w:pStyle w:val="CRCoverPage"/>
              <w:spacing w:after="0"/>
              <w:rPr>
                <w:noProof/>
                <w:sz w:val="8"/>
                <w:szCs w:val="8"/>
              </w:rPr>
            </w:pPr>
          </w:p>
        </w:tc>
      </w:tr>
      <w:tr w:rsidR="0078750B" w14:paraId="7EE8F8F3" w14:textId="77777777" w:rsidTr="00C46569">
        <w:tc>
          <w:tcPr>
            <w:tcW w:w="1843" w:type="dxa"/>
            <w:tcBorders>
              <w:left w:val="single" w:sz="4" w:space="0" w:color="auto"/>
            </w:tcBorders>
          </w:tcPr>
          <w:p w14:paraId="7743BBC7" w14:textId="77777777" w:rsidR="0078750B" w:rsidRDefault="0078750B" w:rsidP="00C465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87C04B" w14:textId="77777777" w:rsidR="0078750B" w:rsidRDefault="0078750B" w:rsidP="00C46569">
            <w:pPr>
              <w:pStyle w:val="CRCoverPage"/>
              <w:spacing w:after="0"/>
              <w:ind w:left="100"/>
              <w:rPr>
                <w:noProof/>
              </w:rPr>
            </w:pPr>
            <w:r>
              <w:rPr>
                <w:noProof/>
              </w:rPr>
              <w:t>Ericsson</w:t>
            </w:r>
          </w:p>
        </w:tc>
      </w:tr>
      <w:tr w:rsidR="0078750B" w14:paraId="48EB8471" w14:textId="77777777" w:rsidTr="00C46569">
        <w:tc>
          <w:tcPr>
            <w:tcW w:w="1843" w:type="dxa"/>
            <w:tcBorders>
              <w:left w:val="single" w:sz="4" w:space="0" w:color="auto"/>
            </w:tcBorders>
          </w:tcPr>
          <w:p w14:paraId="4AA37E49" w14:textId="77777777" w:rsidR="0078750B" w:rsidRDefault="0078750B" w:rsidP="00C465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081AB" w14:textId="77777777" w:rsidR="0078750B" w:rsidRDefault="0078750B" w:rsidP="00C46569">
            <w:pPr>
              <w:pStyle w:val="CRCoverPage"/>
              <w:spacing w:after="0"/>
              <w:ind w:left="100"/>
              <w:rPr>
                <w:noProof/>
              </w:rPr>
            </w:pPr>
            <w:r>
              <w:rPr>
                <w:noProof/>
              </w:rPr>
              <w:t>C1</w:t>
            </w:r>
          </w:p>
        </w:tc>
      </w:tr>
      <w:tr w:rsidR="0078750B" w14:paraId="01F71D45" w14:textId="77777777" w:rsidTr="00C46569">
        <w:tc>
          <w:tcPr>
            <w:tcW w:w="1843" w:type="dxa"/>
            <w:tcBorders>
              <w:left w:val="single" w:sz="4" w:space="0" w:color="auto"/>
            </w:tcBorders>
          </w:tcPr>
          <w:p w14:paraId="0E44BEB1" w14:textId="77777777" w:rsidR="0078750B" w:rsidRDefault="0078750B" w:rsidP="00C46569">
            <w:pPr>
              <w:pStyle w:val="CRCoverPage"/>
              <w:spacing w:after="0"/>
              <w:rPr>
                <w:b/>
                <w:i/>
                <w:noProof/>
                <w:sz w:val="8"/>
                <w:szCs w:val="8"/>
              </w:rPr>
            </w:pPr>
          </w:p>
        </w:tc>
        <w:tc>
          <w:tcPr>
            <w:tcW w:w="7797" w:type="dxa"/>
            <w:gridSpan w:val="10"/>
            <w:tcBorders>
              <w:right w:val="single" w:sz="4" w:space="0" w:color="auto"/>
            </w:tcBorders>
          </w:tcPr>
          <w:p w14:paraId="7E544565" w14:textId="77777777" w:rsidR="0078750B" w:rsidRDefault="0078750B" w:rsidP="00C46569">
            <w:pPr>
              <w:pStyle w:val="CRCoverPage"/>
              <w:spacing w:after="0"/>
              <w:rPr>
                <w:noProof/>
                <w:sz w:val="8"/>
                <w:szCs w:val="8"/>
              </w:rPr>
            </w:pPr>
          </w:p>
        </w:tc>
      </w:tr>
      <w:tr w:rsidR="0078750B" w14:paraId="1B4CCBB8" w14:textId="77777777" w:rsidTr="00C46569">
        <w:tc>
          <w:tcPr>
            <w:tcW w:w="1843" w:type="dxa"/>
            <w:tcBorders>
              <w:left w:val="single" w:sz="4" w:space="0" w:color="auto"/>
            </w:tcBorders>
          </w:tcPr>
          <w:p w14:paraId="002A9100" w14:textId="77777777" w:rsidR="0078750B" w:rsidRDefault="0078750B" w:rsidP="00C46569">
            <w:pPr>
              <w:pStyle w:val="CRCoverPage"/>
              <w:tabs>
                <w:tab w:val="right" w:pos="1759"/>
              </w:tabs>
              <w:spacing w:after="0"/>
              <w:rPr>
                <w:b/>
                <w:i/>
                <w:noProof/>
              </w:rPr>
            </w:pPr>
            <w:r>
              <w:rPr>
                <w:b/>
                <w:i/>
                <w:noProof/>
              </w:rPr>
              <w:t>Work item code:</w:t>
            </w:r>
          </w:p>
        </w:tc>
        <w:tc>
          <w:tcPr>
            <w:tcW w:w="3686" w:type="dxa"/>
            <w:gridSpan w:val="5"/>
            <w:shd w:val="pct30" w:color="FFFF00" w:fill="auto"/>
          </w:tcPr>
          <w:p w14:paraId="7C095190" w14:textId="49498968" w:rsidR="0078750B" w:rsidRDefault="00517C77" w:rsidP="00C46569">
            <w:pPr>
              <w:pStyle w:val="CRCoverPage"/>
              <w:spacing w:after="0"/>
              <w:ind w:left="100"/>
              <w:rPr>
                <w:noProof/>
              </w:rPr>
            </w:pPr>
            <w:r>
              <w:rPr>
                <w:noProof/>
              </w:rPr>
              <w:t>5GProtoc17</w:t>
            </w:r>
          </w:p>
        </w:tc>
        <w:tc>
          <w:tcPr>
            <w:tcW w:w="567" w:type="dxa"/>
            <w:tcBorders>
              <w:left w:val="nil"/>
            </w:tcBorders>
          </w:tcPr>
          <w:p w14:paraId="0C8B0ABB" w14:textId="77777777" w:rsidR="0078750B" w:rsidRDefault="0078750B" w:rsidP="00C46569">
            <w:pPr>
              <w:pStyle w:val="CRCoverPage"/>
              <w:spacing w:after="0"/>
              <w:ind w:right="100"/>
              <w:rPr>
                <w:noProof/>
              </w:rPr>
            </w:pPr>
          </w:p>
        </w:tc>
        <w:tc>
          <w:tcPr>
            <w:tcW w:w="1417" w:type="dxa"/>
            <w:gridSpan w:val="3"/>
            <w:tcBorders>
              <w:left w:val="nil"/>
            </w:tcBorders>
          </w:tcPr>
          <w:p w14:paraId="4D27502B" w14:textId="77777777" w:rsidR="0078750B" w:rsidRDefault="0078750B" w:rsidP="00C465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3B7036" w14:textId="76257B83" w:rsidR="0078750B" w:rsidRDefault="0078750B" w:rsidP="00C46569">
            <w:pPr>
              <w:pStyle w:val="CRCoverPage"/>
              <w:spacing w:after="0"/>
              <w:ind w:left="100"/>
              <w:rPr>
                <w:noProof/>
              </w:rPr>
            </w:pPr>
            <w:r>
              <w:rPr>
                <w:noProof/>
              </w:rPr>
              <w:t>2022-08-</w:t>
            </w:r>
            <w:r w:rsidR="003503D4">
              <w:rPr>
                <w:noProof/>
              </w:rPr>
              <w:t>25</w:t>
            </w:r>
          </w:p>
        </w:tc>
      </w:tr>
      <w:tr w:rsidR="0078750B" w14:paraId="3002D6D7" w14:textId="77777777" w:rsidTr="00C46569">
        <w:tc>
          <w:tcPr>
            <w:tcW w:w="1843" w:type="dxa"/>
            <w:tcBorders>
              <w:left w:val="single" w:sz="4" w:space="0" w:color="auto"/>
            </w:tcBorders>
          </w:tcPr>
          <w:p w14:paraId="6C300E4F" w14:textId="77777777" w:rsidR="0078750B" w:rsidRDefault="0078750B" w:rsidP="00C46569">
            <w:pPr>
              <w:pStyle w:val="CRCoverPage"/>
              <w:spacing w:after="0"/>
              <w:rPr>
                <w:b/>
                <w:i/>
                <w:noProof/>
                <w:sz w:val="8"/>
                <w:szCs w:val="8"/>
              </w:rPr>
            </w:pPr>
          </w:p>
        </w:tc>
        <w:tc>
          <w:tcPr>
            <w:tcW w:w="1986" w:type="dxa"/>
            <w:gridSpan w:val="4"/>
          </w:tcPr>
          <w:p w14:paraId="0AA1DCF2" w14:textId="77777777" w:rsidR="0078750B" w:rsidRDefault="0078750B" w:rsidP="00C46569">
            <w:pPr>
              <w:pStyle w:val="CRCoverPage"/>
              <w:spacing w:after="0"/>
              <w:rPr>
                <w:noProof/>
                <w:sz w:val="8"/>
                <w:szCs w:val="8"/>
              </w:rPr>
            </w:pPr>
          </w:p>
        </w:tc>
        <w:tc>
          <w:tcPr>
            <w:tcW w:w="2267" w:type="dxa"/>
            <w:gridSpan w:val="2"/>
          </w:tcPr>
          <w:p w14:paraId="7EA5E748" w14:textId="77777777" w:rsidR="0078750B" w:rsidRDefault="0078750B" w:rsidP="00C46569">
            <w:pPr>
              <w:pStyle w:val="CRCoverPage"/>
              <w:spacing w:after="0"/>
              <w:rPr>
                <w:noProof/>
                <w:sz w:val="8"/>
                <w:szCs w:val="8"/>
              </w:rPr>
            </w:pPr>
          </w:p>
        </w:tc>
        <w:tc>
          <w:tcPr>
            <w:tcW w:w="1417" w:type="dxa"/>
            <w:gridSpan w:val="3"/>
          </w:tcPr>
          <w:p w14:paraId="3DA6BE47" w14:textId="77777777" w:rsidR="0078750B" w:rsidRDefault="0078750B" w:rsidP="00C46569">
            <w:pPr>
              <w:pStyle w:val="CRCoverPage"/>
              <w:spacing w:after="0"/>
              <w:rPr>
                <w:noProof/>
                <w:sz w:val="8"/>
                <w:szCs w:val="8"/>
              </w:rPr>
            </w:pPr>
          </w:p>
        </w:tc>
        <w:tc>
          <w:tcPr>
            <w:tcW w:w="2127" w:type="dxa"/>
            <w:tcBorders>
              <w:right w:val="single" w:sz="4" w:space="0" w:color="auto"/>
            </w:tcBorders>
          </w:tcPr>
          <w:p w14:paraId="40DE6CDB" w14:textId="77777777" w:rsidR="0078750B" w:rsidRDefault="0078750B" w:rsidP="00C46569">
            <w:pPr>
              <w:pStyle w:val="CRCoverPage"/>
              <w:spacing w:after="0"/>
              <w:rPr>
                <w:noProof/>
                <w:sz w:val="8"/>
                <w:szCs w:val="8"/>
              </w:rPr>
            </w:pPr>
          </w:p>
        </w:tc>
      </w:tr>
      <w:tr w:rsidR="0078750B" w14:paraId="77329F25" w14:textId="77777777" w:rsidTr="00C46569">
        <w:trPr>
          <w:cantSplit/>
        </w:trPr>
        <w:tc>
          <w:tcPr>
            <w:tcW w:w="1843" w:type="dxa"/>
            <w:tcBorders>
              <w:left w:val="single" w:sz="4" w:space="0" w:color="auto"/>
            </w:tcBorders>
          </w:tcPr>
          <w:p w14:paraId="77F8C24E" w14:textId="77777777" w:rsidR="0078750B" w:rsidRDefault="0078750B" w:rsidP="00C46569">
            <w:pPr>
              <w:pStyle w:val="CRCoverPage"/>
              <w:tabs>
                <w:tab w:val="right" w:pos="1759"/>
              </w:tabs>
              <w:spacing w:after="0"/>
              <w:rPr>
                <w:b/>
                <w:i/>
                <w:noProof/>
              </w:rPr>
            </w:pPr>
            <w:r>
              <w:rPr>
                <w:b/>
                <w:i/>
                <w:noProof/>
              </w:rPr>
              <w:t>Category:</w:t>
            </w:r>
          </w:p>
        </w:tc>
        <w:tc>
          <w:tcPr>
            <w:tcW w:w="851" w:type="dxa"/>
            <w:shd w:val="pct30" w:color="FFFF00" w:fill="auto"/>
          </w:tcPr>
          <w:p w14:paraId="1D432020" w14:textId="77777777" w:rsidR="0078750B" w:rsidRDefault="0078750B" w:rsidP="00C46569">
            <w:pPr>
              <w:pStyle w:val="CRCoverPage"/>
              <w:spacing w:after="0"/>
              <w:ind w:left="100" w:right="-609"/>
              <w:rPr>
                <w:b/>
                <w:noProof/>
              </w:rPr>
            </w:pPr>
            <w:r w:rsidRPr="00D823AD">
              <w:rPr>
                <w:b/>
                <w:noProof/>
              </w:rPr>
              <w:t>F</w:t>
            </w:r>
          </w:p>
        </w:tc>
        <w:tc>
          <w:tcPr>
            <w:tcW w:w="3402" w:type="dxa"/>
            <w:gridSpan w:val="5"/>
            <w:tcBorders>
              <w:left w:val="nil"/>
            </w:tcBorders>
          </w:tcPr>
          <w:p w14:paraId="333433C8" w14:textId="77777777" w:rsidR="0078750B" w:rsidRDefault="0078750B" w:rsidP="00C46569">
            <w:pPr>
              <w:pStyle w:val="CRCoverPage"/>
              <w:spacing w:after="0"/>
              <w:rPr>
                <w:noProof/>
              </w:rPr>
            </w:pPr>
          </w:p>
        </w:tc>
        <w:tc>
          <w:tcPr>
            <w:tcW w:w="1417" w:type="dxa"/>
            <w:gridSpan w:val="3"/>
            <w:tcBorders>
              <w:left w:val="nil"/>
            </w:tcBorders>
          </w:tcPr>
          <w:p w14:paraId="74B3566C" w14:textId="77777777" w:rsidR="0078750B" w:rsidRDefault="0078750B" w:rsidP="00C465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07541D" w14:textId="77777777" w:rsidR="0078750B" w:rsidRDefault="0078750B" w:rsidP="00C46569">
            <w:pPr>
              <w:pStyle w:val="CRCoverPage"/>
              <w:spacing w:after="0"/>
              <w:ind w:left="100"/>
              <w:rPr>
                <w:noProof/>
              </w:rPr>
            </w:pPr>
            <w:r>
              <w:rPr>
                <w:noProof/>
              </w:rPr>
              <w:t>Rel-17</w:t>
            </w:r>
          </w:p>
        </w:tc>
      </w:tr>
      <w:tr w:rsidR="0078750B" w14:paraId="0CEEB0C7" w14:textId="77777777" w:rsidTr="00C46569">
        <w:tc>
          <w:tcPr>
            <w:tcW w:w="1843" w:type="dxa"/>
            <w:tcBorders>
              <w:left w:val="single" w:sz="4" w:space="0" w:color="auto"/>
              <w:bottom w:val="single" w:sz="4" w:space="0" w:color="auto"/>
            </w:tcBorders>
          </w:tcPr>
          <w:p w14:paraId="6C103AA3" w14:textId="77777777" w:rsidR="0078750B" w:rsidRDefault="0078750B" w:rsidP="00C46569">
            <w:pPr>
              <w:pStyle w:val="CRCoverPage"/>
              <w:spacing w:after="0"/>
              <w:rPr>
                <w:b/>
                <w:i/>
                <w:noProof/>
              </w:rPr>
            </w:pPr>
          </w:p>
        </w:tc>
        <w:tc>
          <w:tcPr>
            <w:tcW w:w="4677" w:type="dxa"/>
            <w:gridSpan w:val="8"/>
            <w:tcBorders>
              <w:bottom w:val="single" w:sz="4" w:space="0" w:color="auto"/>
            </w:tcBorders>
          </w:tcPr>
          <w:p w14:paraId="45A66425" w14:textId="77777777" w:rsidR="0078750B" w:rsidRDefault="0078750B" w:rsidP="00C465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5CACB2" w14:textId="77777777" w:rsidR="0078750B" w:rsidRDefault="0078750B" w:rsidP="00C4656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9E68E" w14:textId="77777777" w:rsidR="0078750B" w:rsidRPr="007C2097" w:rsidRDefault="0078750B" w:rsidP="00C465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8750B" w14:paraId="7E187460" w14:textId="77777777" w:rsidTr="00C46569">
        <w:tc>
          <w:tcPr>
            <w:tcW w:w="1843" w:type="dxa"/>
          </w:tcPr>
          <w:p w14:paraId="3C0077F1" w14:textId="77777777" w:rsidR="0078750B" w:rsidRDefault="0078750B" w:rsidP="00C46569">
            <w:pPr>
              <w:pStyle w:val="CRCoverPage"/>
              <w:spacing w:after="0"/>
              <w:rPr>
                <w:b/>
                <w:i/>
                <w:noProof/>
                <w:sz w:val="8"/>
                <w:szCs w:val="8"/>
              </w:rPr>
            </w:pPr>
          </w:p>
        </w:tc>
        <w:tc>
          <w:tcPr>
            <w:tcW w:w="7797" w:type="dxa"/>
            <w:gridSpan w:val="10"/>
          </w:tcPr>
          <w:p w14:paraId="7906347C" w14:textId="77777777" w:rsidR="0078750B" w:rsidRDefault="0078750B" w:rsidP="00C46569">
            <w:pPr>
              <w:pStyle w:val="CRCoverPage"/>
              <w:spacing w:after="0"/>
              <w:rPr>
                <w:noProof/>
                <w:sz w:val="8"/>
                <w:szCs w:val="8"/>
              </w:rPr>
            </w:pPr>
          </w:p>
        </w:tc>
      </w:tr>
      <w:tr w:rsidR="00FA4171" w14:paraId="6150F052" w14:textId="77777777" w:rsidTr="00C46569">
        <w:tc>
          <w:tcPr>
            <w:tcW w:w="2694" w:type="dxa"/>
            <w:gridSpan w:val="2"/>
            <w:tcBorders>
              <w:top w:val="single" w:sz="4" w:space="0" w:color="auto"/>
              <w:left w:val="single" w:sz="4" w:space="0" w:color="auto"/>
            </w:tcBorders>
          </w:tcPr>
          <w:p w14:paraId="0B35867B" w14:textId="77777777" w:rsidR="00FA4171" w:rsidRDefault="00FA4171" w:rsidP="00FA41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92E39" w14:textId="77777777" w:rsidR="00FA4171" w:rsidRDefault="00FA4171" w:rsidP="00FA4171">
            <w:pPr>
              <w:pStyle w:val="CRCoverPage"/>
              <w:spacing w:after="0"/>
              <w:ind w:left="100"/>
              <w:rPr>
                <w:noProof/>
              </w:rPr>
            </w:pPr>
            <w:r>
              <w:rPr>
                <w:noProof/>
              </w:rPr>
              <w:t>A few minor issues found:</w:t>
            </w:r>
          </w:p>
          <w:p w14:paraId="3C7BFBA3" w14:textId="77777777" w:rsidR="00FA4171" w:rsidRDefault="00FA4171" w:rsidP="00FA4171">
            <w:pPr>
              <w:pStyle w:val="CRCoverPage"/>
              <w:spacing w:after="0"/>
              <w:ind w:left="100"/>
            </w:pPr>
            <w:r>
              <w:t xml:space="preserve">- several </w:t>
            </w:r>
            <w:r w:rsidR="00E85274">
              <w:t>subclauses</w:t>
            </w:r>
            <w:r>
              <w:t xml:space="preserve"> use C style notation ("0x" prefix) for describing a hexadecimal number instead of the usual 3GPP notation ("H" suffix).</w:t>
            </w:r>
          </w:p>
          <w:p w14:paraId="1F74DD0D" w14:textId="598DCDF0" w:rsidR="00E85274" w:rsidRPr="00D823AD" w:rsidRDefault="00E85274" w:rsidP="00FA4171">
            <w:pPr>
              <w:pStyle w:val="CRCoverPage"/>
              <w:spacing w:after="0"/>
              <w:ind w:left="100"/>
              <w:rPr>
                <w:noProof/>
                <w:lang w:val="en-US"/>
              </w:rPr>
            </w:pPr>
            <w:r>
              <w:rPr>
                <w:noProof/>
                <w:lang w:val="en-US"/>
              </w:rPr>
              <w:t xml:space="preserve">- some text in </w:t>
            </w:r>
            <w:r w:rsidRPr="00D95AF2">
              <w:t>10.5.6.3.1</w:t>
            </w:r>
            <w:r>
              <w:t xml:space="preserve"> has </w:t>
            </w:r>
            <w:r>
              <w:rPr>
                <w:noProof/>
                <w:lang w:val="en-US"/>
              </w:rPr>
              <w:t>yellow highlighting</w:t>
            </w:r>
          </w:p>
        </w:tc>
      </w:tr>
      <w:tr w:rsidR="00FA4171" w14:paraId="342372A4" w14:textId="77777777" w:rsidTr="00C46569">
        <w:tc>
          <w:tcPr>
            <w:tcW w:w="2694" w:type="dxa"/>
            <w:gridSpan w:val="2"/>
            <w:tcBorders>
              <w:left w:val="single" w:sz="4" w:space="0" w:color="auto"/>
            </w:tcBorders>
          </w:tcPr>
          <w:p w14:paraId="79206742" w14:textId="77777777" w:rsidR="00FA4171" w:rsidRDefault="00FA4171" w:rsidP="00FA4171">
            <w:pPr>
              <w:pStyle w:val="CRCoverPage"/>
              <w:spacing w:after="0"/>
              <w:rPr>
                <w:b/>
                <w:i/>
                <w:noProof/>
                <w:sz w:val="8"/>
                <w:szCs w:val="8"/>
              </w:rPr>
            </w:pPr>
          </w:p>
        </w:tc>
        <w:tc>
          <w:tcPr>
            <w:tcW w:w="6946" w:type="dxa"/>
            <w:gridSpan w:val="9"/>
            <w:tcBorders>
              <w:right w:val="single" w:sz="4" w:space="0" w:color="auto"/>
            </w:tcBorders>
          </w:tcPr>
          <w:p w14:paraId="6B263746" w14:textId="77777777" w:rsidR="00FA4171" w:rsidRDefault="00FA4171" w:rsidP="00FA4171">
            <w:pPr>
              <w:pStyle w:val="CRCoverPage"/>
              <w:spacing w:after="0"/>
              <w:rPr>
                <w:noProof/>
                <w:sz w:val="8"/>
                <w:szCs w:val="8"/>
              </w:rPr>
            </w:pPr>
          </w:p>
        </w:tc>
      </w:tr>
      <w:tr w:rsidR="00FA4171" w14:paraId="7D10806E" w14:textId="77777777" w:rsidTr="00C46569">
        <w:tc>
          <w:tcPr>
            <w:tcW w:w="2694" w:type="dxa"/>
            <w:gridSpan w:val="2"/>
            <w:tcBorders>
              <w:left w:val="single" w:sz="4" w:space="0" w:color="auto"/>
            </w:tcBorders>
          </w:tcPr>
          <w:p w14:paraId="4EF1BAF2" w14:textId="77777777" w:rsidR="00FA4171" w:rsidRDefault="00FA4171" w:rsidP="00FA41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9DA6B0" w14:textId="38D8E3A8" w:rsidR="00FA4171" w:rsidRDefault="00FA4171" w:rsidP="00FA4171">
            <w:pPr>
              <w:pStyle w:val="CRCoverPage"/>
              <w:spacing w:after="0"/>
              <w:ind w:left="100"/>
              <w:rPr>
                <w:noProof/>
              </w:rPr>
            </w:pPr>
            <w:r>
              <w:rPr>
                <w:noProof/>
              </w:rPr>
              <w:t>Issues corrected</w:t>
            </w:r>
          </w:p>
        </w:tc>
      </w:tr>
      <w:tr w:rsidR="00FA4171" w14:paraId="2B61A6B1" w14:textId="77777777" w:rsidTr="00C46569">
        <w:tc>
          <w:tcPr>
            <w:tcW w:w="2694" w:type="dxa"/>
            <w:gridSpan w:val="2"/>
            <w:tcBorders>
              <w:left w:val="single" w:sz="4" w:space="0" w:color="auto"/>
            </w:tcBorders>
          </w:tcPr>
          <w:p w14:paraId="7D1BFBA3" w14:textId="77777777" w:rsidR="00FA4171" w:rsidRDefault="00FA4171" w:rsidP="00FA4171">
            <w:pPr>
              <w:pStyle w:val="CRCoverPage"/>
              <w:spacing w:after="0"/>
              <w:rPr>
                <w:b/>
                <w:i/>
                <w:noProof/>
                <w:sz w:val="8"/>
                <w:szCs w:val="8"/>
              </w:rPr>
            </w:pPr>
          </w:p>
        </w:tc>
        <w:tc>
          <w:tcPr>
            <w:tcW w:w="6946" w:type="dxa"/>
            <w:gridSpan w:val="9"/>
            <w:tcBorders>
              <w:right w:val="single" w:sz="4" w:space="0" w:color="auto"/>
            </w:tcBorders>
          </w:tcPr>
          <w:p w14:paraId="359189D6" w14:textId="77777777" w:rsidR="00FA4171" w:rsidRDefault="00FA4171" w:rsidP="00FA4171">
            <w:pPr>
              <w:pStyle w:val="CRCoverPage"/>
              <w:spacing w:after="0"/>
              <w:rPr>
                <w:noProof/>
                <w:sz w:val="8"/>
                <w:szCs w:val="8"/>
              </w:rPr>
            </w:pPr>
          </w:p>
        </w:tc>
      </w:tr>
      <w:tr w:rsidR="00FA4171" w14:paraId="547FBBBF" w14:textId="77777777" w:rsidTr="00C46569">
        <w:tc>
          <w:tcPr>
            <w:tcW w:w="2694" w:type="dxa"/>
            <w:gridSpan w:val="2"/>
            <w:tcBorders>
              <w:left w:val="single" w:sz="4" w:space="0" w:color="auto"/>
              <w:bottom w:val="single" w:sz="4" w:space="0" w:color="auto"/>
            </w:tcBorders>
          </w:tcPr>
          <w:p w14:paraId="5C44A6DF" w14:textId="77777777" w:rsidR="00FA4171" w:rsidRDefault="00FA4171" w:rsidP="00FA41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C2994B" w14:textId="1E74A30C" w:rsidR="00FA4171" w:rsidRDefault="004D0AA4" w:rsidP="00FA4171">
            <w:pPr>
              <w:pStyle w:val="CRCoverPage"/>
              <w:spacing w:after="0"/>
              <w:ind w:left="100"/>
              <w:rPr>
                <w:noProof/>
              </w:rPr>
            </w:pPr>
            <w:r>
              <w:rPr>
                <w:noProof/>
              </w:rPr>
              <w:t>Incorrect specification.</w:t>
            </w:r>
          </w:p>
        </w:tc>
      </w:tr>
      <w:tr w:rsidR="00FA4171" w14:paraId="4A8C4268" w14:textId="77777777" w:rsidTr="00C46569">
        <w:tc>
          <w:tcPr>
            <w:tcW w:w="2694" w:type="dxa"/>
            <w:gridSpan w:val="2"/>
          </w:tcPr>
          <w:p w14:paraId="43525EA3" w14:textId="77777777" w:rsidR="00FA4171" w:rsidRDefault="00FA4171" w:rsidP="00FA4171">
            <w:pPr>
              <w:pStyle w:val="CRCoverPage"/>
              <w:spacing w:after="0"/>
              <w:rPr>
                <w:b/>
                <w:i/>
                <w:noProof/>
                <w:sz w:val="8"/>
                <w:szCs w:val="8"/>
              </w:rPr>
            </w:pPr>
          </w:p>
        </w:tc>
        <w:tc>
          <w:tcPr>
            <w:tcW w:w="6946" w:type="dxa"/>
            <w:gridSpan w:val="9"/>
          </w:tcPr>
          <w:p w14:paraId="4A055B4C" w14:textId="77777777" w:rsidR="00FA4171" w:rsidRDefault="00FA4171" w:rsidP="00FA4171">
            <w:pPr>
              <w:pStyle w:val="CRCoverPage"/>
              <w:spacing w:after="0"/>
              <w:rPr>
                <w:noProof/>
                <w:sz w:val="8"/>
                <w:szCs w:val="8"/>
              </w:rPr>
            </w:pPr>
          </w:p>
        </w:tc>
      </w:tr>
      <w:tr w:rsidR="00FA4171" w14:paraId="137B96AE" w14:textId="77777777" w:rsidTr="00C46569">
        <w:tc>
          <w:tcPr>
            <w:tcW w:w="2694" w:type="dxa"/>
            <w:gridSpan w:val="2"/>
            <w:tcBorders>
              <w:top w:val="single" w:sz="4" w:space="0" w:color="auto"/>
              <w:left w:val="single" w:sz="4" w:space="0" w:color="auto"/>
            </w:tcBorders>
          </w:tcPr>
          <w:p w14:paraId="01DC7AC8" w14:textId="77777777" w:rsidR="00FA4171" w:rsidRDefault="00FA4171" w:rsidP="00FA41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5F0CD2" w14:textId="673FBAE8" w:rsidR="00FA4171" w:rsidRDefault="00E85274" w:rsidP="00FA4171">
            <w:pPr>
              <w:pStyle w:val="CRCoverPage"/>
              <w:spacing w:after="0"/>
              <w:ind w:left="100"/>
              <w:rPr>
                <w:noProof/>
              </w:rPr>
            </w:pPr>
            <w:r w:rsidRPr="00D95AF2">
              <w:t>10.5.6.3.1</w:t>
            </w:r>
          </w:p>
        </w:tc>
      </w:tr>
      <w:tr w:rsidR="00FA4171" w14:paraId="18131E97" w14:textId="77777777" w:rsidTr="00C46569">
        <w:tc>
          <w:tcPr>
            <w:tcW w:w="2694" w:type="dxa"/>
            <w:gridSpan w:val="2"/>
            <w:tcBorders>
              <w:left w:val="single" w:sz="4" w:space="0" w:color="auto"/>
            </w:tcBorders>
          </w:tcPr>
          <w:p w14:paraId="07505924" w14:textId="77777777" w:rsidR="00FA4171" w:rsidRDefault="00FA4171" w:rsidP="00FA4171">
            <w:pPr>
              <w:pStyle w:val="CRCoverPage"/>
              <w:spacing w:after="0"/>
              <w:rPr>
                <w:b/>
                <w:i/>
                <w:noProof/>
                <w:sz w:val="8"/>
                <w:szCs w:val="8"/>
              </w:rPr>
            </w:pPr>
          </w:p>
        </w:tc>
        <w:tc>
          <w:tcPr>
            <w:tcW w:w="6946" w:type="dxa"/>
            <w:gridSpan w:val="9"/>
            <w:tcBorders>
              <w:right w:val="single" w:sz="4" w:space="0" w:color="auto"/>
            </w:tcBorders>
          </w:tcPr>
          <w:p w14:paraId="30787451" w14:textId="77777777" w:rsidR="00FA4171" w:rsidRDefault="00FA4171" w:rsidP="00FA4171">
            <w:pPr>
              <w:pStyle w:val="CRCoverPage"/>
              <w:spacing w:after="0"/>
              <w:rPr>
                <w:noProof/>
                <w:sz w:val="8"/>
                <w:szCs w:val="8"/>
              </w:rPr>
            </w:pPr>
          </w:p>
        </w:tc>
      </w:tr>
      <w:tr w:rsidR="00FA4171" w14:paraId="06CD21A4" w14:textId="77777777" w:rsidTr="00C46569">
        <w:tc>
          <w:tcPr>
            <w:tcW w:w="2694" w:type="dxa"/>
            <w:gridSpan w:val="2"/>
            <w:tcBorders>
              <w:left w:val="single" w:sz="4" w:space="0" w:color="auto"/>
            </w:tcBorders>
          </w:tcPr>
          <w:p w14:paraId="30893BFB" w14:textId="77777777" w:rsidR="00FA4171" w:rsidRDefault="00FA4171" w:rsidP="00FA41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CEDDB5" w14:textId="77777777" w:rsidR="00FA4171" w:rsidRDefault="00FA4171" w:rsidP="00FA41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1C3434" w14:textId="77777777" w:rsidR="00FA4171" w:rsidRDefault="00FA4171" w:rsidP="00FA4171">
            <w:pPr>
              <w:pStyle w:val="CRCoverPage"/>
              <w:spacing w:after="0"/>
              <w:jc w:val="center"/>
              <w:rPr>
                <w:b/>
                <w:caps/>
                <w:noProof/>
              </w:rPr>
            </w:pPr>
            <w:r>
              <w:rPr>
                <w:b/>
                <w:caps/>
                <w:noProof/>
              </w:rPr>
              <w:t>N</w:t>
            </w:r>
          </w:p>
        </w:tc>
        <w:tc>
          <w:tcPr>
            <w:tcW w:w="2977" w:type="dxa"/>
            <w:gridSpan w:val="4"/>
          </w:tcPr>
          <w:p w14:paraId="570BABB8" w14:textId="77777777" w:rsidR="00FA4171" w:rsidRDefault="00FA4171" w:rsidP="00FA41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C7A335" w14:textId="77777777" w:rsidR="00FA4171" w:rsidRDefault="00FA4171" w:rsidP="00FA4171">
            <w:pPr>
              <w:pStyle w:val="CRCoverPage"/>
              <w:spacing w:after="0"/>
              <w:ind w:left="99"/>
              <w:rPr>
                <w:noProof/>
              </w:rPr>
            </w:pPr>
          </w:p>
        </w:tc>
      </w:tr>
      <w:tr w:rsidR="00FA4171" w14:paraId="0723BD9F" w14:textId="77777777" w:rsidTr="00C46569">
        <w:tc>
          <w:tcPr>
            <w:tcW w:w="2694" w:type="dxa"/>
            <w:gridSpan w:val="2"/>
            <w:tcBorders>
              <w:left w:val="single" w:sz="4" w:space="0" w:color="auto"/>
            </w:tcBorders>
          </w:tcPr>
          <w:p w14:paraId="06904DF3" w14:textId="77777777" w:rsidR="00FA4171" w:rsidRDefault="00FA4171" w:rsidP="00FA41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0B0DAF" w14:textId="77777777" w:rsidR="00FA4171" w:rsidRDefault="00FA4171" w:rsidP="00FA41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8EB6E" w14:textId="77777777" w:rsidR="00FA4171" w:rsidRDefault="00FA4171" w:rsidP="00FA4171">
            <w:pPr>
              <w:pStyle w:val="CRCoverPage"/>
              <w:spacing w:after="0"/>
              <w:jc w:val="center"/>
              <w:rPr>
                <w:b/>
                <w:caps/>
                <w:noProof/>
              </w:rPr>
            </w:pPr>
            <w:r>
              <w:rPr>
                <w:b/>
                <w:caps/>
                <w:noProof/>
              </w:rPr>
              <w:t>X</w:t>
            </w:r>
          </w:p>
        </w:tc>
        <w:tc>
          <w:tcPr>
            <w:tcW w:w="2977" w:type="dxa"/>
            <w:gridSpan w:val="4"/>
          </w:tcPr>
          <w:p w14:paraId="1F0CDAA4" w14:textId="77777777" w:rsidR="00FA4171" w:rsidRDefault="00FA4171" w:rsidP="00FA41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2C8CD6" w14:textId="77777777" w:rsidR="00FA4171" w:rsidRDefault="00FA4171" w:rsidP="00FA4171">
            <w:pPr>
              <w:pStyle w:val="CRCoverPage"/>
              <w:spacing w:after="0"/>
              <w:ind w:left="99"/>
              <w:rPr>
                <w:noProof/>
              </w:rPr>
            </w:pPr>
            <w:r>
              <w:rPr>
                <w:noProof/>
              </w:rPr>
              <w:t xml:space="preserve">TS/TR ... CR ... </w:t>
            </w:r>
          </w:p>
        </w:tc>
      </w:tr>
      <w:tr w:rsidR="00FA4171" w14:paraId="53310A86" w14:textId="77777777" w:rsidTr="00C46569">
        <w:tc>
          <w:tcPr>
            <w:tcW w:w="2694" w:type="dxa"/>
            <w:gridSpan w:val="2"/>
            <w:tcBorders>
              <w:left w:val="single" w:sz="4" w:space="0" w:color="auto"/>
            </w:tcBorders>
          </w:tcPr>
          <w:p w14:paraId="012E2201" w14:textId="77777777" w:rsidR="00FA4171" w:rsidRDefault="00FA4171" w:rsidP="00FA41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DB3E67" w14:textId="77777777" w:rsidR="00FA4171" w:rsidRDefault="00FA4171" w:rsidP="00FA41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5DE8B" w14:textId="77777777" w:rsidR="00FA4171" w:rsidRDefault="00FA4171" w:rsidP="00FA4171">
            <w:pPr>
              <w:pStyle w:val="CRCoverPage"/>
              <w:spacing w:after="0"/>
              <w:jc w:val="center"/>
              <w:rPr>
                <w:b/>
                <w:caps/>
                <w:noProof/>
              </w:rPr>
            </w:pPr>
            <w:r>
              <w:rPr>
                <w:b/>
                <w:caps/>
                <w:noProof/>
              </w:rPr>
              <w:t>X</w:t>
            </w:r>
          </w:p>
        </w:tc>
        <w:tc>
          <w:tcPr>
            <w:tcW w:w="2977" w:type="dxa"/>
            <w:gridSpan w:val="4"/>
          </w:tcPr>
          <w:p w14:paraId="1D6759BB" w14:textId="77777777" w:rsidR="00FA4171" w:rsidRDefault="00FA4171" w:rsidP="00FA41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EA2F9B" w14:textId="77777777" w:rsidR="00FA4171" w:rsidRDefault="00FA4171" w:rsidP="00FA4171">
            <w:pPr>
              <w:pStyle w:val="CRCoverPage"/>
              <w:spacing w:after="0"/>
              <w:ind w:left="99"/>
              <w:rPr>
                <w:noProof/>
              </w:rPr>
            </w:pPr>
            <w:r>
              <w:rPr>
                <w:noProof/>
              </w:rPr>
              <w:t xml:space="preserve">TS/TR ... CR ... </w:t>
            </w:r>
          </w:p>
        </w:tc>
      </w:tr>
      <w:tr w:rsidR="00FA4171" w14:paraId="3138DFE7" w14:textId="77777777" w:rsidTr="00C46569">
        <w:tc>
          <w:tcPr>
            <w:tcW w:w="2694" w:type="dxa"/>
            <w:gridSpan w:val="2"/>
            <w:tcBorders>
              <w:left w:val="single" w:sz="4" w:space="0" w:color="auto"/>
            </w:tcBorders>
          </w:tcPr>
          <w:p w14:paraId="1B6D9FE2" w14:textId="77777777" w:rsidR="00FA4171" w:rsidRDefault="00FA4171" w:rsidP="00FA41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9B557A" w14:textId="77777777" w:rsidR="00FA4171" w:rsidRDefault="00FA4171" w:rsidP="00FA41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2B01E2" w14:textId="77777777" w:rsidR="00FA4171" w:rsidRDefault="00FA4171" w:rsidP="00FA4171">
            <w:pPr>
              <w:pStyle w:val="CRCoverPage"/>
              <w:spacing w:after="0"/>
              <w:jc w:val="center"/>
              <w:rPr>
                <w:b/>
                <w:caps/>
                <w:noProof/>
              </w:rPr>
            </w:pPr>
            <w:r>
              <w:rPr>
                <w:b/>
                <w:caps/>
                <w:noProof/>
              </w:rPr>
              <w:t>X</w:t>
            </w:r>
          </w:p>
        </w:tc>
        <w:tc>
          <w:tcPr>
            <w:tcW w:w="2977" w:type="dxa"/>
            <w:gridSpan w:val="4"/>
          </w:tcPr>
          <w:p w14:paraId="75F42FC3" w14:textId="77777777" w:rsidR="00FA4171" w:rsidRDefault="00FA4171" w:rsidP="00FA41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94500" w14:textId="77777777" w:rsidR="00FA4171" w:rsidRDefault="00FA4171" w:rsidP="00FA4171">
            <w:pPr>
              <w:pStyle w:val="CRCoverPage"/>
              <w:spacing w:after="0"/>
              <w:ind w:left="99"/>
              <w:rPr>
                <w:noProof/>
              </w:rPr>
            </w:pPr>
            <w:r>
              <w:rPr>
                <w:noProof/>
              </w:rPr>
              <w:t xml:space="preserve">TS/TR ... CR ... </w:t>
            </w:r>
          </w:p>
        </w:tc>
      </w:tr>
      <w:tr w:rsidR="00FA4171" w14:paraId="05710C46" w14:textId="77777777" w:rsidTr="00C46569">
        <w:tc>
          <w:tcPr>
            <w:tcW w:w="2694" w:type="dxa"/>
            <w:gridSpan w:val="2"/>
            <w:tcBorders>
              <w:left w:val="single" w:sz="4" w:space="0" w:color="auto"/>
            </w:tcBorders>
          </w:tcPr>
          <w:p w14:paraId="6DF25EA8" w14:textId="77777777" w:rsidR="00FA4171" w:rsidRDefault="00FA4171" w:rsidP="00FA4171">
            <w:pPr>
              <w:pStyle w:val="CRCoverPage"/>
              <w:spacing w:after="0"/>
              <w:rPr>
                <w:b/>
                <w:i/>
                <w:noProof/>
              </w:rPr>
            </w:pPr>
          </w:p>
        </w:tc>
        <w:tc>
          <w:tcPr>
            <w:tcW w:w="6946" w:type="dxa"/>
            <w:gridSpan w:val="9"/>
            <w:tcBorders>
              <w:right w:val="single" w:sz="4" w:space="0" w:color="auto"/>
            </w:tcBorders>
          </w:tcPr>
          <w:p w14:paraId="062646A6" w14:textId="77777777" w:rsidR="00FA4171" w:rsidRDefault="00FA4171" w:rsidP="00FA4171">
            <w:pPr>
              <w:pStyle w:val="CRCoverPage"/>
              <w:spacing w:after="0"/>
              <w:rPr>
                <w:noProof/>
              </w:rPr>
            </w:pPr>
          </w:p>
        </w:tc>
      </w:tr>
      <w:tr w:rsidR="00FA4171" w14:paraId="605A60E4" w14:textId="77777777" w:rsidTr="00C46569">
        <w:tc>
          <w:tcPr>
            <w:tcW w:w="2694" w:type="dxa"/>
            <w:gridSpan w:val="2"/>
            <w:tcBorders>
              <w:left w:val="single" w:sz="4" w:space="0" w:color="auto"/>
              <w:bottom w:val="single" w:sz="4" w:space="0" w:color="auto"/>
            </w:tcBorders>
          </w:tcPr>
          <w:p w14:paraId="5CF09539" w14:textId="77777777" w:rsidR="00FA4171" w:rsidRDefault="00FA4171" w:rsidP="00FA41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9839A" w14:textId="77777777" w:rsidR="00FA4171" w:rsidRDefault="00FA4171" w:rsidP="00FA4171">
            <w:pPr>
              <w:pStyle w:val="CRCoverPage"/>
              <w:spacing w:after="0"/>
              <w:ind w:left="100"/>
              <w:rPr>
                <w:noProof/>
              </w:rPr>
            </w:pPr>
          </w:p>
        </w:tc>
      </w:tr>
      <w:tr w:rsidR="00FA4171" w:rsidRPr="008863B9" w14:paraId="218FCA67" w14:textId="77777777" w:rsidTr="00C46569">
        <w:tc>
          <w:tcPr>
            <w:tcW w:w="2694" w:type="dxa"/>
            <w:gridSpan w:val="2"/>
            <w:tcBorders>
              <w:top w:val="single" w:sz="4" w:space="0" w:color="auto"/>
              <w:bottom w:val="single" w:sz="4" w:space="0" w:color="auto"/>
            </w:tcBorders>
          </w:tcPr>
          <w:p w14:paraId="064402A4" w14:textId="77777777" w:rsidR="00FA4171" w:rsidRPr="008863B9" w:rsidRDefault="00FA4171" w:rsidP="00FA41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26120F" w14:textId="77777777" w:rsidR="00FA4171" w:rsidRPr="008863B9" w:rsidRDefault="00FA4171" w:rsidP="00FA4171">
            <w:pPr>
              <w:pStyle w:val="CRCoverPage"/>
              <w:spacing w:after="0"/>
              <w:ind w:left="100"/>
              <w:rPr>
                <w:noProof/>
                <w:sz w:val="8"/>
                <w:szCs w:val="8"/>
              </w:rPr>
            </w:pPr>
          </w:p>
        </w:tc>
      </w:tr>
      <w:tr w:rsidR="00FA4171" w14:paraId="6B6D2FC7" w14:textId="77777777" w:rsidTr="00C46569">
        <w:tc>
          <w:tcPr>
            <w:tcW w:w="2694" w:type="dxa"/>
            <w:gridSpan w:val="2"/>
            <w:tcBorders>
              <w:top w:val="single" w:sz="4" w:space="0" w:color="auto"/>
              <w:left w:val="single" w:sz="4" w:space="0" w:color="auto"/>
              <w:bottom w:val="single" w:sz="4" w:space="0" w:color="auto"/>
            </w:tcBorders>
          </w:tcPr>
          <w:p w14:paraId="24549C20" w14:textId="77777777" w:rsidR="00FA4171" w:rsidRDefault="00FA4171" w:rsidP="00FA41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F62EC5" w14:textId="77777777" w:rsidR="00FA4171" w:rsidRDefault="00FA4171" w:rsidP="00FA4171">
            <w:pPr>
              <w:pStyle w:val="CRCoverPage"/>
              <w:spacing w:after="0"/>
              <w:ind w:left="100"/>
              <w:rPr>
                <w:noProof/>
              </w:rPr>
            </w:pPr>
          </w:p>
        </w:tc>
      </w:tr>
    </w:tbl>
    <w:p w14:paraId="56CEDAEE" w14:textId="77777777" w:rsidR="0078750B" w:rsidRDefault="0078750B" w:rsidP="0078750B">
      <w:pPr>
        <w:pStyle w:val="CRCoverPage"/>
        <w:spacing w:after="0"/>
        <w:rPr>
          <w:noProof/>
          <w:sz w:val="8"/>
          <w:szCs w:val="8"/>
        </w:rPr>
      </w:pPr>
    </w:p>
    <w:p w14:paraId="58B1BD31" w14:textId="77777777" w:rsidR="0078750B" w:rsidRDefault="0078750B" w:rsidP="0078750B">
      <w:pPr>
        <w:rPr>
          <w:noProof/>
        </w:rPr>
        <w:sectPr w:rsidR="0078750B">
          <w:headerReference w:type="even" r:id="rId15"/>
          <w:footnotePr>
            <w:numRestart w:val="eachSect"/>
          </w:footnotePr>
          <w:pgSz w:w="11907" w:h="16840" w:code="9"/>
          <w:pgMar w:top="1418" w:right="1134" w:bottom="1134" w:left="1134" w:header="680" w:footer="567" w:gutter="0"/>
          <w:cols w:space="720"/>
        </w:sectPr>
      </w:pPr>
    </w:p>
    <w:p w14:paraId="35B3EDBF" w14:textId="77777777" w:rsidR="0078750B" w:rsidRDefault="0078750B" w:rsidP="0078750B">
      <w:pPr>
        <w:jc w:val="center"/>
        <w:rPr>
          <w:noProof/>
          <w:highlight w:val="green"/>
        </w:rPr>
      </w:pPr>
      <w:r w:rsidRPr="00DB12B9">
        <w:rPr>
          <w:noProof/>
          <w:highlight w:val="green"/>
        </w:rPr>
        <w:lastRenderedPageBreak/>
        <w:t>***** change *****</w:t>
      </w:r>
    </w:p>
    <w:p w14:paraId="477DEFF7" w14:textId="77777777" w:rsidR="008831A2" w:rsidRPr="00D95AF2" w:rsidRDefault="007518CD" w:rsidP="007518CD">
      <w:pPr>
        <w:pStyle w:val="Heading5"/>
      </w:pPr>
      <w:r w:rsidRPr="00D95AF2">
        <w:t>10.5.6.3.1</w:t>
      </w:r>
      <w:r w:rsidRPr="00D95AF2">
        <w:tab/>
        <w:t>General</w:t>
      </w:r>
      <w:bookmarkEnd w:id="0"/>
    </w:p>
    <w:p w14:paraId="456BA7BA" w14:textId="77777777" w:rsidR="008831A2" w:rsidRPr="00D95AF2" w:rsidRDefault="008831A2">
      <w:r w:rsidRPr="00D95AF2">
        <w:t xml:space="preserve">The purpose of the </w:t>
      </w:r>
      <w:r w:rsidRPr="00D95AF2">
        <w:rPr>
          <w:i/>
        </w:rPr>
        <w:t xml:space="preserve">protocol configuration options </w:t>
      </w:r>
      <w:r w:rsidRPr="00D95AF2">
        <w:t>information element is to:</w:t>
      </w:r>
    </w:p>
    <w:p w14:paraId="4E0E71F9" w14:textId="77777777" w:rsidR="008831A2" w:rsidRPr="00D95AF2" w:rsidRDefault="008831A2">
      <w:pPr>
        <w:pStyle w:val="B1"/>
      </w:pPr>
      <w:r w:rsidRPr="00D95AF2">
        <w:t>-</w:t>
      </w:r>
      <w:r w:rsidRPr="00D95AF2">
        <w:tab/>
        <w:t>transfer external network protocol options associated with a PDP context activation, and</w:t>
      </w:r>
    </w:p>
    <w:p w14:paraId="1B372A69" w14:textId="77777777" w:rsidR="008831A2" w:rsidRPr="00D95AF2" w:rsidRDefault="008831A2">
      <w:pPr>
        <w:pStyle w:val="B1"/>
      </w:pPr>
      <w:r w:rsidRPr="00D95AF2">
        <w:t>-</w:t>
      </w:r>
      <w:r w:rsidRPr="00D95AF2">
        <w:tab/>
        <w:t>transfer additional (protocol) data (e.g. configuration parameters, error codes or messages/events) associated with an external protocol or an application.</w:t>
      </w:r>
    </w:p>
    <w:p w14:paraId="2E62C687" w14:textId="77777777" w:rsidR="008831A2" w:rsidRPr="00D95AF2" w:rsidRDefault="008831A2">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1E66EE5B" w14:textId="77777777" w:rsidR="008831A2" w:rsidRPr="00D95AF2" w:rsidRDefault="008831A2">
      <w:r w:rsidRPr="00D95AF2">
        <w:t xml:space="preserve">The </w:t>
      </w:r>
      <w:r w:rsidRPr="00D95AF2">
        <w:rPr>
          <w:i/>
        </w:rPr>
        <w:t xml:space="preserve">protocol configuration options </w:t>
      </w:r>
      <w:r w:rsidRPr="00D95AF2">
        <w:t>information element is coded as shown in figure 10.5.136/3GPP TS 24.008 and table 10.5.154/3GPP TS 24.008.</w:t>
      </w:r>
    </w:p>
    <w:p w14:paraId="6DD2CD35" w14:textId="77777777" w:rsidR="008831A2" w:rsidRPr="00D95AF2" w:rsidRDefault="008831A2">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8831A2" w:rsidRPr="00D95AF2" w14:paraId="364F14AA" w14:textId="77777777">
        <w:trPr>
          <w:gridBefore w:val="1"/>
          <w:wBefore w:w="28" w:type="dxa"/>
          <w:cantSplit/>
          <w:jc w:val="center"/>
        </w:trPr>
        <w:tc>
          <w:tcPr>
            <w:tcW w:w="709" w:type="dxa"/>
            <w:tcBorders>
              <w:bottom w:val="single" w:sz="6" w:space="0" w:color="auto"/>
            </w:tcBorders>
          </w:tcPr>
          <w:p w14:paraId="4B175447" w14:textId="77777777" w:rsidR="008831A2" w:rsidRPr="00D95AF2" w:rsidRDefault="008831A2">
            <w:pPr>
              <w:pStyle w:val="TAC"/>
            </w:pPr>
            <w:r w:rsidRPr="00D95AF2">
              <w:lastRenderedPageBreak/>
              <w:t>8</w:t>
            </w:r>
          </w:p>
        </w:tc>
        <w:tc>
          <w:tcPr>
            <w:tcW w:w="709" w:type="dxa"/>
            <w:tcBorders>
              <w:bottom w:val="single" w:sz="6" w:space="0" w:color="auto"/>
            </w:tcBorders>
          </w:tcPr>
          <w:p w14:paraId="59090288" w14:textId="77777777" w:rsidR="008831A2" w:rsidRPr="00D95AF2" w:rsidRDefault="008831A2">
            <w:pPr>
              <w:pStyle w:val="TAC"/>
            </w:pPr>
            <w:r w:rsidRPr="00D95AF2">
              <w:t>7</w:t>
            </w:r>
          </w:p>
        </w:tc>
        <w:tc>
          <w:tcPr>
            <w:tcW w:w="709" w:type="dxa"/>
            <w:tcBorders>
              <w:bottom w:val="single" w:sz="6" w:space="0" w:color="auto"/>
            </w:tcBorders>
          </w:tcPr>
          <w:p w14:paraId="49B2F3F9" w14:textId="77777777" w:rsidR="008831A2" w:rsidRPr="00D95AF2" w:rsidRDefault="008831A2">
            <w:pPr>
              <w:pStyle w:val="TAC"/>
            </w:pPr>
            <w:r w:rsidRPr="00D95AF2">
              <w:t>6</w:t>
            </w:r>
          </w:p>
        </w:tc>
        <w:tc>
          <w:tcPr>
            <w:tcW w:w="709" w:type="dxa"/>
            <w:tcBorders>
              <w:bottom w:val="single" w:sz="6" w:space="0" w:color="auto"/>
            </w:tcBorders>
          </w:tcPr>
          <w:p w14:paraId="714665C1" w14:textId="77777777" w:rsidR="008831A2" w:rsidRPr="00D95AF2" w:rsidRDefault="008831A2">
            <w:pPr>
              <w:pStyle w:val="TAC"/>
            </w:pPr>
            <w:r w:rsidRPr="00D95AF2">
              <w:t>5</w:t>
            </w:r>
          </w:p>
        </w:tc>
        <w:tc>
          <w:tcPr>
            <w:tcW w:w="708" w:type="dxa"/>
            <w:tcBorders>
              <w:bottom w:val="single" w:sz="6" w:space="0" w:color="auto"/>
            </w:tcBorders>
          </w:tcPr>
          <w:p w14:paraId="34BA9633" w14:textId="77777777" w:rsidR="008831A2" w:rsidRPr="00D95AF2" w:rsidRDefault="008831A2">
            <w:pPr>
              <w:pStyle w:val="TAC"/>
            </w:pPr>
            <w:r w:rsidRPr="00D95AF2">
              <w:t>4</w:t>
            </w:r>
          </w:p>
        </w:tc>
        <w:tc>
          <w:tcPr>
            <w:tcW w:w="709" w:type="dxa"/>
            <w:tcBorders>
              <w:bottom w:val="single" w:sz="6" w:space="0" w:color="auto"/>
            </w:tcBorders>
          </w:tcPr>
          <w:p w14:paraId="7520EA61" w14:textId="77777777" w:rsidR="008831A2" w:rsidRPr="00D95AF2" w:rsidRDefault="008831A2">
            <w:pPr>
              <w:pStyle w:val="TAC"/>
            </w:pPr>
            <w:r w:rsidRPr="00D95AF2">
              <w:t>3</w:t>
            </w:r>
          </w:p>
        </w:tc>
        <w:tc>
          <w:tcPr>
            <w:tcW w:w="709" w:type="dxa"/>
            <w:tcBorders>
              <w:bottom w:val="single" w:sz="6" w:space="0" w:color="auto"/>
            </w:tcBorders>
          </w:tcPr>
          <w:p w14:paraId="0ACC92DD" w14:textId="77777777" w:rsidR="008831A2" w:rsidRPr="00D95AF2" w:rsidRDefault="008831A2">
            <w:pPr>
              <w:pStyle w:val="TAC"/>
            </w:pPr>
            <w:r w:rsidRPr="00D95AF2">
              <w:t>2</w:t>
            </w:r>
          </w:p>
        </w:tc>
        <w:tc>
          <w:tcPr>
            <w:tcW w:w="709" w:type="dxa"/>
            <w:gridSpan w:val="2"/>
            <w:tcBorders>
              <w:bottom w:val="single" w:sz="6" w:space="0" w:color="auto"/>
            </w:tcBorders>
          </w:tcPr>
          <w:p w14:paraId="652AD311" w14:textId="77777777" w:rsidR="008831A2" w:rsidRPr="00D95AF2" w:rsidRDefault="008831A2">
            <w:pPr>
              <w:pStyle w:val="TAC"/>
            </w:pPr>
            <w:r w:rsidRPr="00D95AF2">
              <w:t>1</w:t>
            </w:r>
          </w:p>
        </w:tc>
        <w:tc>
          <w:tcPr>
            <w:tcW w:w="1346" w:type="dxa"/>
            <w:gridSpan w:val="2"/>
          </w:tcPr>
          <w:p w14:paraId="36F02884" w14:textId="77777777" w:rsidR="008831A2" w:rsidRPr="00D95AF2" w:rsidRDefault="008831A2">
            <w:pPr>
              <w:pStyle w:val="TAC"/>
            </w:pPr>
          </w:p>
        </w:tc>
      </w:tr>
      <w:tr w:rsidR="008831A2" w:rsidRPr="00D95AF2" w14:paraId="12A04B63"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D886E4" w14:textId="77777777" w:rsidR="008831A2" w:rsidRPr="00D95AF2" w:rsidRDefault="008831A2">
            <w:pPr>
              <w:pStyle w:val="TAC"/>
            </w:pPr>
            <w:r w:rsidRPr="00D95AF2">
              <w:t>Protocol configuration options IEI</w:t>
            </w:r>
          </w:p>
        </w:tc>
        <w:tc>
          <w:tcPr>
            <w:tcW w:w="1346" w:type="dxa"/>
            <w:gridSpan w:val="2"/>
          </w:tcPr>
          <w:p w14:paraId="17BB9719" w14:textId="77777777" w:rsidR="008831A2" w:rsidRPr="00D95AF2" w:rsidRDefault="008831A2">
            <w:pPr>
              <w:pStyle w:val="TAL"/>
            </w:pPr>
            <w:r w:rsidRPr="00D95AF2">
              <w:t>octet 1</w:t>
            </w:r>
          </w:p>
        </w:tc>
      </w:tr>
      <w:tr w:rsidR="008831A2" w:rsidRPr="00D95AF2" w14:paraId="311E6184"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A78DC60" w14:textId="77777777" w:rsidR="008831A2" w:rsidRPr="00D95AF2" w:rsidRDefault="008831A2">
            <w:pPr>
              <w:pStyle w:val="TAC"/>
            </w:pPr>
            <w:r w:rsidRPr="00D95AF2">
              <w:t>Length of protocol config. options contents</w:t>
            </w:r>
          </w:p>
        </w:tc>
        <w:tc>
          <w:tcPr>
            <w:tcW w:w="1346" w:type="dxa"/>
            <w:gridSpan w:val="2"/>
          </w:tcPr>
          <w:p w14:paraId="79AB0652" w14:textId="77777777" w:rsidR="008831A2" w:rsidRPr="00D95AF2" w:rsidRDefault="008831A2">
            <w:pPr>
              <w:pStyle w:val="TAL"/>
            </w:pPr>
            <w:r w:rsidRPr="00D95AF2">
              <w:t>octet 2</w:t>
            </w:r>
          </w:p>
        </w:tc>
      </w:tr>
      <w:tr w:rsidR="008831A2" w:rsidRPr="00D95AF2" w14:paraId="4EAAD685" w14:textId="77777777">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758FC3D1" w14:textId="77777777" w:rsidR="008831A2" w:rsidRPr="00D95AF2" w:rsidRDefault="008831A2">
            <w:pPr>
              <w:pStyle w:val="TAC"/>
            </w:pPr>
            <w:r w:rsidRPr="00D95AF2">
              <w:t>1</w:t>
            </w:r>
            <w:r w:rsidRPr="00D95AF2">
              <w:br/>
              <w:t>ext</w:t>
            </w:r>
          </w:p>
        </w:tc>
        <w:tc>
          <w:tcPr>
            <w:tcW w:w="2835" w:type="dxa"/>
            <w:gridSpan w:val="4"/>
            <w:tcBorders>
              <w:top w:val="single" w:sz="6" w:space="0" w:color="auto"/>
              <w:bottom w:val="single" w:sz="6" w:space="0" w:color="auto"/>
            </w:tcBorders>
          </w:tcPr>
          <w:p w14:paraId="275811FA" w14:textId="77777777" w:rsidR="008831A2" w:rsidRPr="00D95AF2" w:rsidRDefault="008831A2">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78B670C5" w14:textId="77777777" w:rsidR="008831A2" w:rsidRPr="00D95AF2" w:rsidRDefault="008831A2">
            <w:pPr>
              <w:pStyle w:val="TAC"/>
            </w:pPr>
            <w:r w:rsidRPr="00D95AF2">
              <w:t>Configuration</w:t>
            </w:r>
            <w:r w:rsidRPr="00D95AF2">
              <w:br/>
              <w:t>protocol</w:t>
            </w:r>
          </w:p>
        </w:tc>
        <w:tc>
          <w:tcPr>
            <w:tcW w:w="1346" w:type="dxa"/>
            <w:gridSpan w:val="2"/>
          </w:tcPr>
          <w:p w14:paraId="0A112450" w14:textId="77777777" w:rsidR="008831A2" w:rsidRPr="00D95AF2" w:rsidRDefault="008831A2">
            <w:pPr>
              <w:pStyle w:val="TAL"/>
            </w:pPr>
            <w:r w:rsidRPr="00D95AF2">
              <w:t>octet 3</w:t>
            </w:r>
          </w:p>
        </w:tc>
      </w:tr>
      <w:tr w:rsidR="008831A2" w:rsidRPr="00D95AF2" w14:paraId="565812F5"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AF494C5" w14:textId="77777777" w:rsidR="008831A2" w:rsidRPr="00D95AF2" w:rsidRDefault="008831A2">
            <w:pPr>
              <w:pStyle w:val="TAC"/>
            </w:pPr>
            <w:r w:rsidRPr="00D95AF2">
              <w:t>Protocol ID 1</w:t>
            </w:r>
            <w:r w:rsidRPr="00D95AF2">
              <w:br/>
            </w:r>
          </w:p>
        </w:tc>
        <w:tc>
          <w:tcPr>
            <w:tcW w:w="1346" w:type="dxa"/>
            <w:gridSpan w:val="2"/>
          </w:tcPr>
          <w:p w14:paraId="63FC04FC" w14:textId="77777777" w:rsidR="008831A2" w:rsidRPr="00D95AF2" w:rsidRDefault="008831A2">
            <w:pPr>
              <w:pStyle w:val="TAL"/>
            </w:pPr>
            <w:r w:rsidRPr="00D95AF2">
              <w:t>octet 4</w:t>
            </w:r>
            <w:r w:rsidRPr="00D95AF2">
              <w:br/>
              <w:t>octet 5</w:t>
            </w:r>
          </w:p>
        </w:tc>
      </w:tr>
      <w:tr w:rsidR="008831A2" w:rsidRPr="00D95AF2" w14:paraId="11567ECC"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BDC31ED" w14:textId="77777777" w:rsidR="008831A2" w:rsidRPr="00D95AF2" w:rsidRDefault="008831A2">
            <w:pPr>
              <w:pStyle w:val="TAC"/>
            </w:pPr>
            <w:r w:rsidRPr="00D95AF2">
              <w:t>Length of protocol ID 1 contents</w:t>
            </w:r>
          </w:p>
        </w:tc>
        <w:tc>
          <w:tcPr>
            <w:tcW w:w="1346" w:type="dxa"/>
            <w:gridSpan w:val="2"/>
          </w:tcPr>
          <w:p w14:paraId="1973FA50" w14:textId="77777777" w:rsidR="008831A2" w:rsidRPr="00D95AF2" w:rsidRDefault="008831A2">
            <w:pPr>
              <w:pStyle w:val="TAL"/>
            </w:pPr>
            <w:r w:rsidRPr="00D95AF2">
              <w:t>octet 6</w:t>
            </w:r>
          </w:p>
        </w:tc>
      </w:tr>
      <w:tr w:rsidR="008831A2" w:rsidRPr="00D95AF2" w14:paraId="2DAFEE29"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4B0045" w14:textId="77777777" w:rsidR="008831A2" w:rsidRPr="00D95AF2" w:rsidRDefault="008831A2">
            <w:pPr>
              <w:pStyle w:val="TAC"/>
            </w:pPr>
            <w:r w:rsidRPr="00D95AF2">
              <w:br/>
              <w:t>Protocol ID 1 contents</w:t>
            </w:r>
          </w:p>
        </w:tc>
        <w:tc>
          <w:tcPr>
            <w:tcW w:w="1346" w:type="dxa"/>
            <w:gridSpan w:val="2"/>
          </w:tcPr>
          <w:p w14:paraId="5E563EB1" w14:textId="77777777" w:rsidR="008831A2" w:rsidRPr="00D95AF2" w:rsidRDefault="008831A2">
            <w:pPr>
              <w:pStyle w:val="TAL"/>
            </w:pPr>
            <w:r w:rsidRPr="00D95AF2">
              <w:t>octet 7</w:t>
            </w:r>
            <w:r w:rsidRPr="00D95AF2">
              <w:br/>
            </w:r>
            <w:r w:rsidRPr="00D95AF2">
              <w:br/>
              <w:t>octet m</w:t>
            </w:r>
          </w:p>
        </w:tc>
      </w:tr>
      <w:tr w:rsidR="008831A2" w:rsidRPr="00D95AF2" w14:paraId="66FA5FFF"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15056E9" w14:textId="77777777" w:rsidR="008831A2" w:rsidRPr="00D95AF2" w:rsidRDefault="008831A2">
            <w:pPr>
              <w:pStyle w:val="TAC"/>
            </w:pPr>
            <w:r w:rsidRPr="00D95AF2">
              <w:t>Protocol ID 2</w:t>
            </w:r>
            <w:r w:rsidRPr="00D95AF2">
              <w:br/>
            </w:r>
          </w:p>
        </w:tc>
        <w:tc>
          <w:tcPr>
            <w:tcW w:w="1346" w:type="dxa"/>
            <w:gridSpan w:val="2"/>
          </w:tcPr>
          <w:p w14:paraId="12231572" w14:textId="77777777" w:rsidR="008831A2" w:rsidRPr="00D95AF2" w:rsidRDefault="008831A2">
            <w:pPr>
              <w:pStyle w:val="TAL"/>
            </w:pPr>
            <w:r w:rsidRPr="00D95AF2">
              <w:t>octet m+1</w:t>
            </w:r>
            <w:r w:rsidRPr="00D95AF2">
              <w:br/>
              <w:t>octet m+2</w:t>
            </w:r>
          </w:p>
        </w:tc>
      </w:tr>
      <w:tr w:rsidR="008831A2" w:rsidRPr="00D95AF2" w14:paraId="3F5E124A"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E41B293" w14:textId="77777777" w:rsidR="008831A2" w:rsidRPr="00D95AF2" w:rsidRDefault="008831A2">
            <w:pPr>
              <w:pStyle w:val="TAC"/>
            </w:pPr>
            <w:r w:rsidRPr="00D95AF2">
              <w:t>Length of protocol ID 2 contents</w:t>
            </w:r>
          </w:p>
        </w:tc>
        <w:tc>
          <w:tcPr>
            <w:tcW w:w="1346" w:type="dxa"/>
            <w:gridSpan w:val="2"/>
          </w:tcPr>
          <w:p w14:paraId="296C6B53" w14:textId="77777777" w:rsidR="008831A2" w:rsidRPr="00D95AF2" w:rsidRDefault="008831A2">
            <w:pPr>
              <w:pStyle w:val="TAL"/>
            </w:pPr>
            <w:r w:rsidRPr="00D95AF2">
              <w:t>octet m+3</w:t>
            </w:r>
          </w:p>
        </w:tc>
      </w:tr>
      <w:tr w:rsidR="008831A2" w:rsidRPr="00D95AF2" w14:paraId="6D118B1F"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6F07122" w14:textId="77777777" w:rsidR="008831A2" w:rsidRPr="00D95AF2" w:rsidRDefault="008831A2">
            <w:pPr>
              <w:pStyle w:val="TAC"/>
            </w:pPr>
            <w:r w:rsidRPr="00D95AF2">
              <w:br/>
              <w:t>Protocol ID 2 contents</w:t>
            </w:r>
          </w:p>
        </w:tc>
        <w:tc>
          <w:tcPr>
            <w:tcW w:w="1346" w:type="dxa"/>
            <w:gridSpan w:val="2"/>
          </w:tcPr>
          <w:p w14:paraId="2130ED6F" w14:textId="77777777" w:rsidR="008831A2" w:rsidRPr="00D95AF2" w:rsidRDefault="008831A2">
            <w:pPr>
              <w:pStyle w:val="TAL"/>
            </w:pPr>
            <w:r w:rsidRPr="00D95AF2">
              <w:t>octet m+4</w:t>
            </w:r>
            <w:r w:rsidRPr="00D95AF2">
              <w:br/>
            </w:r>
            <w:r w:rsidRPr="00D95AF2">
              <w:br/>
              <w:t>octet n</w:t>
            </w:r>
          </w:p>
        </w:tc>
      </w:tr>
      <w:tr w:rsidR="008831A2" w:rsidRPr="00D95AF2" w14:paraId="63B9FA3F"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5130F42" w14:textId="77777777" w:rsidR="008831A2" w:rsidRPr="00D95AF2" w:rsidRDefault="008831A2">
            <w:pPr>
              <w:pStyle w:val="TAC"/>
            </w:pPr>
            <w:r w:rsidRPr="00D95AF2">
              <w:br/>
              <w:t>. . .</w:t>
            </w:r>
          </w:p>
        </w:tc>
        <w:tc>
          <w:tcPr>
            <w:tcW w:w="1346" w:type="dxa"/>
            <w:gridSpan w:val="2"/>
          </w:tcPr>
          <w:p w14:paraId="573D3F80" w14:textId="77777777" w:rsidR="008831A2" w:rsidRPr="00D95AF2" w:rsidRDefault="008831A2">
            <w:pPr>
              <w:pStyle w:val="TAL"/>
            </w:pPr>
            <w:r w:rsidRPr="00D95AF2">
              <w:t>octet n+1</w:t>
            </w:r>
            <w:r w:rsidRPr="00D95AF2">
              <w:br/>
            </w:r>
            <w:r w:rsidRPr="00D95AF2">
              <w:br/>
              <w:t>octet u</w:t>
            </w:r>
          </w:p>
        </w:tc>
      </w:tr>
      <w:tr w:rsidR="008831A2" w:rsidRPr="00D95AF2" w14:paraId="25B224A7"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0C2408A" w14:textId="77777777" w:rsidR="008831A2" w:rsidRPr="00D95AF2" w:rsidRDefault="008831A2">
            <w:pPr>
              <w:pStyle w:val="TAC"/>
            </w:pPr>
            <w:r w:rsidRPr="00D95AF2">
              <w:t>Protocol ID n-1</w:t>
            </w:r>
            <w:r w:rsidRPr="00D95AF2">
              <w:br/>
            </w:r>
          </w:p>
        </w:tc>
        <w:tc>
          <w:tcPr>
            <w:tcW w:w="1346" w:type="dxa"/>
            <w:gridSpan w:val="2"/>
          </w:tcPr>
          <w:p w14:paraId="6732DF6C" w14:textId="77777777" w:rsidR="008831A2" w:rsidRPr="00D95AF2" w:rsidRDefault="008831A2">
            <w:pPr>
              <w:pStyle w:val="TAL"/>
            </w:pPr>
            <w:r w:rsidRPr="00D95AF2">
              <w:t>octet u+1</w:t>
            </w:r>
            <w:r w:rsidRPr="00D95AF2">
              <w:br/>
              <w:t>octet u+2</w:t>
            </w:r>
          </w:p>
        </w:tc>
      </w:tr>
      <w:tr w:rsidR="008831A2" w:rsidRPr="00D95AF2" w14:paraId="3D86127B"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34DC28" w14:textId="77777777" w:rsidR="008831A2" w:rsidRPr="00D95AF2" w:rsidRDefault="008831A2">
            <w:pPr>
              <w:pStyle w:val="TAC"/>
            </w:pPr>
            <w:r w:rsidRPr="00D95AF2">
              <w:t>Length of protocol ID n-1 contents</w:t>
            </w:r>
          </w:p>
        </w:tc>
        <w:tc>
          <w:tcPr>
            <w:tcW w:w="1346" w:type="dxa"/>
            <w:gridSpan w:val="2"/>
          </w:tcPr>
          <w:p w14:paraId="0CEEBAEF" w14:textId="77777777" w:rsidR="008831A2" w:rsidRPr="00D95AF2" w:rsidRDefault="008831A2">
            <w:pPr>
              <w:pStyle w:val="TAL"/>
            </w:pPr>
            <w:r w:rsidRPr="00D95AF2">
              <w:t>octet u+3</w:t>
            </w:r>
          </w:p>
        </w:tc>
      </w:tr>
      <w:tr w:rsidR="008831A2" w:rsidRPr="00D95AF2" w14:paraId="207AD8C4"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B7FC03D" w14:textId="77777777" w:rsidR="008831A2" w:rsidRPr="00D95AF2" w:rsidRDefault="008831A2">
            <w:pPr>
              <w:pStyle w:val="TAC"/>
            </w:pPr>
            <w:r w:rsidRPr="00D95AF2">
              <w:br/>
              <w:t>Protocol ID n-1 contents</w:t>
            </w:r>
          </w:p>
        </w:tc>
        <w:tc>
          <w:tcPr>
            <w:tcW w:w="1346" w:type="dxa"/>
            <w:gridSpan w:val="2"/>
          </w:tcPr>
          <w:p w14:paraId="4EFECFE8" w14:textId="77777777" w:rsidR="008831A2" w:rsidRPr="00D95AF2" w:rsidRDefault="008831A2">
            <w:pPr>
              <w:pStyle w:val="TAL"/>
            </w:pPr>
            <w:r w:rsidRPr="00D95AF2">
              <w:t>octet u+4</w:t>
            </w:r>
            <w:r w:rsidRPr="00D95AF2">
              <w:br/>
            </w:r>
            <w:r w:rsidRPr="00D95AF2">
              <w:br/>
              <w:t>octet v</w:t>
            </w:r>
          </w:p>
        </w:tc>
      </w:tr>
      <w:tr w:rsidR="008831A2" w:rsidRPr="00D95AF2" w14:paraId="0CE87DE4"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3DA96BF" w14:textId="77777777" w:rsidR="008831A2" w:rsidRPr="00D95AF2" w:rsidRDefault="008831A2">
            <w:pPr>
              <w:pStyle w:val="TAC"/>
            </w:pPr>
            <w:r w:rsidRPr="00D95AF2">
              <w:t>Protocol ID n</w:t>
            </w:r>
            <w:r w:rsidRPr="00D95AF2">
              <w:br/>
            </w:r>
          </w:p>
        </w:tc>
        <w:tc>
          <w:tcPr>
            <w:tcW w:w="1346" w:type="dxa"/>
            <w:gridSpan w:val="2"/>
          </w:tcPr>
          <w:p w14:paraId="13D5D210" w14:textId="77777777" w:rsidR="008831A2" w:rsidRPr="00D95AF2" w:rsidRDefault="008831A2">
            <w:pPr>
              <w:pStyle w:val="TAL"/>
            </w:pPr>
            <w:r w:rsidRPr="00D95AF2">
              <w:t>octet v+1</w:t>
            </w:r>
            <w:r w:rsidRPr="00D95AF2">
              <w:br/>
              <w:t>octet v+2</w:t>
            </w:r>
          </w:p>
        </w:tc>
      </w:tr>
      <w:tr w:rsidR="008831A2" w:rsidRPr="00D95AF2" w14:paraId="051A3408"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E3251A5" w14:textId="77777777" w:rsidR="008831A2" w:rsidRPr="00D95AF2" w:rsidRDefault="008831A2">
            <w:pPr>
              <w:pStyle w:val="TAC"/>
            </w:pPr>
            <w:r w:rsidRPr="00D95AF2">
              <w:t>Length of protocol ID n contents</w:t>
            </w:r>
          </w:p>
        </w:tc>
        <w:tc>
          <w:tcPr>
            <w:tcW w:w="1346" w:type="dxa"/>
            <w:gridSpan w:val="2"/>
          </w:tcPr>
          <w:p w14:paraId="7B72FB28" w14:textId="77777777" w:rsidR="008831A2" w:rsidRPr="00D95AF2" w:rsidRDefault="008831A2">
            <w:pPr>
              <w:pStyle w:val="TAL"/>
            </w:pPr>
            <w:r w:rsidRPr="00D95AF2">
              <w:t>octet v+3</w:t>
            </w:r>
          </w:p>
        </w:tc>
      </w:tr>
      <w:tr w:rsidR="008831A2" w:rsidRPr="00D95AF2" w14:paraId="68AFBB31"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94ACC2E" w14:textId="77777777" w:rsidR="008831A2" w:rsidRPr="00D95AF2" w:rsidRDefault="008831A2">
            <w:pPr>
              <w:pStyle w:val="TAC"/>
            </w:pPr>
            <w:r w:rsidRPr="00D95AF2">
              <w:br/>
              <w:t>Protocol ID n contents</w:t>
            </w:r>
          </w:p>
        </w:tc>
        <w:tc>
          <w:tcPr>
            <w:tcW w:w="1346" w:type="dxa"/>
            <w:gridSpan w:val="2"/>
          </w:tcPr>
          <w:p w14:paraId="2587E02C" w14:textId="77777777" w:rsidR="008831A2" w:rsidRPr="00D95AF2" w:rsidRDefault="008831A2">
            <w:pPr>
              <w:pStyle w:val="TAL"/>
            </w:pPr>
            <w:r w:rsidRPr="00D95AF2">
              <w:t>octet v+4</w:t>
            </w:r>
            <w:r w:rsidRPr="00D95AF2">
              <w:br/>
            </w:r>
            <w:r w:rsidRPr="00D95AF2">
              <w:br/>
              <w:t>octet w</w:t>
            </w:r>
          </w:p>
        </w:tc>
      </w:tr>
      <w:tr w:rsidR="008831A2" w:rsidRPr="00D95AF2" w14:paraId="6F6C6F85"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8AD4462" w14:textId="77777777" w:rsidR="008831A2" w:rsidRPr="00D95AF2" w:rsidRDefault="008831A2">
            <w:pPr>
              <w:pStyle w:val="TAC"/>
            </w:pPr>
            <w:r w:rsidRPr="00D95AF2">
              <w:t>Container ID 1</w:t>
            </w:r>
          </w:p>
        </w:tc>
        <w:tc>
          <w:tcPr>
            <w:tcW w:w="1346" w:type="dxa"/>
            <w:gridSpan w:val="2"/>
          </w:tcPr>
          <w:p w14:paraId="6A25278F" w14:textId="77777777" w:rsidR="008831A2" w:rsidRPr="00D95AF2" w:rsidRDefault="008831A2">
            <w:pPr>
              <w:pStyle w:val="TAL"/>
            </w:pPr>
            <w:r w:rsidRPr="00D95AF2">
              <w:t>octet w+1</w:t>
            </w:r>
          </w:p>
          <w:p w14:paraId="2E6B8F7D" w14:textId="77777777" w:rsidR="008831A2" w:rsidRPr="00D95AF2" w:rsidRDefault="008831A2">
            <w:pPr>
              <w:pStyle w:val="TAL"/>
            </w:pPr>
            <w:r w:rsidRPr="00D95AF2">
              <w:t>octet w+2</w:t>
            </w:r>
          </w:p>
        </w:tc>
      </w:tr>
      <w:tr w:rsidR="008831A2" w:rsidRPr="00D95AF2" w14:paraId="5A1E81F0"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DFF3B9A" w14:textId="77777777" w:rsidR="008831A2" w:rsidRPr="00D95AF2" w:rsidRDefault="008831A2">
            <w:pPr>
              <w:pStyle w:val="TAC"/>
            </w:pPr>
            <w:r w:rsidRPr="00D95AF2">
              <w:t>Length of container ID 1 contents</w:t>
            </w:r>
          </w:p>
        </w:tc>
        <w:tc>
          <w:tcPr>
            <w:tcW w:w="1346" w:type="dxa"/>
            <w:gridSpan w:val="2"/>
          </w:tcPr>
          <w:p w14:paraId="339E4735" w14:textId="77777777" w:rsidR="008831A2" w:rsidRPr="00D95AF2" w:rsidRDefault="008831A2">
            <w:pPr>
              <w:pStyle w:val="TAL"/>
            </w:pPr>
            <w:r w:rsidRPr="00D95AF2">
              <w:t>octet w+3</w:t>
            </w:r>
          </w:p>
        </w:tc>
      </w:tr>
      <w:tr w:rsidR="008831A2" w:rsidRPr="00D95AF2" w14:paraId="4AC23B64"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F6BAB2D" w14:textId="77777777" w:rsidR="008831A2" w:rsidRPr="00D95AF2" w:rsidRDefault="008831A2">
            <w:pPr>
              <w:pStyle w:val="TAC"/>
            </w:pPr>
            <w:r w:rsidRPr="00D95AF2">
              <w:t>Container ID 1 contents</w:t>
            </w:r>
          </w:p>
        </w:tc>
        <w:tc>
          <w:tcPr>
            <w:tcW w:w="1346" w:type="dxa"/>
            <w:gridSpan w:val="2"/>
          </w:tcPr>
          <w:p w14:paraId="4092D921" w14:textId="77777777" w:rsidR="008831A2" w:rsidRPr="00D95AF2" w:rsidRDefault="008831A2">
            <w:pPr>
              <w:pStyle w:val="TAL"/>
            </w:pPr>
            <w:r w:rsidRPr="00D95AF2">
              <w:t>octet w+4</w:t>
            </w:r>
          </w:p>
          <w:p w14:paraId="5CA0A386" w14:textId="77777777" w:rsidR="008831A2" w:rsidRPr="00D95AF2" w:rsidRDefault="008831A2">
            <w:pPr>
              <w:pStyle w:val="TAL"/>
            </w:pPr>
          </w:p>
          <w:p w14:paraId="19AE3209" w14:textId="77777777" w:rsidR="008831A2" w:rsidRPr="00D95AF2" w:rsidRDefault="008831A2">
            <w:pPr>
              <w:pStyle w:val="TAL"/>
            </w:pPr>
            <w:r w:rsidRPr="00D95AF2">
              <w:t>octet x</w:t>
            </w:r>
          </w:p>
        </w:tc>
      </w:tr>
      <w:tr w:rsidR="008831A2" w:rsidRPr="00D95AF2" w14:paraId="66A5F1E6"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86D470B" w14:textId="77777777" w:rsidR="008831A2" w:rsidRPr="00D95AF2" w:rsidRDefault="008831A2">
            <w:pPr>
              <w:pStyle w:val="TAC"/>
            </w:pPr>
            <w:r w:rsidRPr="00D95AF2">
              <w:br/>
              <w:t>. . .</w:t>
            </w:r>
          </w:p>
        </w:tc>
        <w:tc>
          <w:tcPr>
            <w:tcW w:w="1346" w:type="dxa"/>
            <w:gridSpan w:val="2"/>
          </w:tcPr>
          <w:p w14:paraId="334B3110" w14:textId="77777777" w:rsidR="008831A2" w:rsidRPr="00D95AF2" w:rsidRDefault="008831A2">
            <w:pPr>
              <w:pStyle w:val="TAL"/>
            </w:pPr>
            <w:r w:rsidRPr="00D95AF2">
              <w:t>octet x+1</w:t>
            </w:r>
            <w:r w:rsidRPr="00D95AF2">
              <w:br/>
            </w:r>
            <w:r w:rsidRPr="00D95AF2">
              <w:br/>
              <w:t>octet y</w:t>
            </w:r>
          </w:p>
        </w:tc>
      </w:tr>
      <w:tr w:rsidR="008831A2" w:rsidRPr="00D95AF2" w14:paraId="0F0F7D62"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73E0283" w14:textId="77777777" w:rsidR="008831A2" w:rsidRPr="00D95AF2" w:rsidRDefault="008831A2">
            <w:pPr>
              <w:pStyle w:val="TAC"/>
            </w:pPr>
            <w:r w:rsidRPr="00D95AF2">
              <w:t>Container ID n</w:t>
            </w:r>
          </w:p>
        </w:tc>
        <w:tc>
          <w:tcPr>
            <w:tcW w:w="1346" w:type="dxa"/>
            <w:gridSpan w:val="2"/>
          </w:tcPr>
          <w:p w14:paraId="70F31C07" w14:textId="77777777" w:rsidR="008831A2" w:rsidRPr="00D95AF2" w:rsidRDefault="008831A2">
            <w:pPr>
              <w:pStyle w:val="TAL"/>
            </w:pPr>
            <w:r w:rsidRPr="00D95AF2">
              <w:t>octet y+1</w:t>
            </w:r>
          </w:p>
          <w:p w14:paraId="39871A7A" w14:textId="77777777" w:rsidR="008831A2" w:rsidRPr="00D95AF2" w:rsidRDefault="008831A2">
            <w:pPr>
              <w:pStyle w:val="TAL"/>
            </w:pPr>
            <w:r w:rsidRPr="00D95AF2">
              <w:t>octet y+2</w:t>
            </w:r>
          </w:p>
        </w:tc>
      </w:tr>
      <w:tr w:rsidR="008831A2" w:rsidRPr="00D95AF2" w14:paraId="6C66EAC2"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049E1E1" w14:textId="77777777" w:rsidR="008831A2" w:rsidRPr="00D95AF2" w:rsidRDefault="008831A2">
            <w:pPr>
              <w:pStyle w:val="TAC"/>
            </w:pPr>
            <w:r w:rsidRPr="00D95AF2">
              <w:t>Length of container ID n contents</w:t>
            </w:r>
          </w:p>
        </w:tc>
        <w:tc>
          <w:tcPr>
            <w:tcW w:w="1346" w:type="dxa"/>
            <w:gridSpan w:val="2"/>
          </w:tcPr>
          <w:p w14:paraId="0D6B674F" w14:textId="77777777" w:rsidR="008831A2" w:rsidRPr="00D95AF2" w:rsidRDefault="008831A2">
            <w:pPr>
              <w:pStyle w:val="TAL"/>
            </w:pPr>
            <w:r w:rsidRPr="00D95AF2">
              <w:t>octet y+3</w:t>
            </w:r>
          </w:p>
        </w:tc>
      </w:tr>
      <w:tr w:rsidR="008831A2" w:rsidRPr="00D95AF2" w14:paraId="1A15F7E0"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34902FF" w14:textId="77777777" w:rsidR="008831A2" w:rsidRPr="00D95AF2" w:rsidRDefault="008831A2">
            <w:pPr>
              <w:pStyle w:val="TAC"/>
            </w:pPr>
            <w:r w:rsidRPr="00D95AF2">
              <w:t>Container ID n contents</w:t>
            </w:r>
          </w:p>
        </w:tc>
        <w:tc>
          <w:tcPr>
            <w:tcW w:w="1346" w:type="dxa"/>
            <w:gridSpan w:val="2"/>
          </w:tcPr>
          <w:p w14:paraId="6304C77A" w14:textId="77777777" w:rsidR="008831A2" w:rsidRPr="00D95AF2" w:rsidRDefault="008831A2">
            <w:pPr>
              <w:pStyle w:val="TAL"/>
            </w:pPr>
            <w:r w:rsidRPr="00D95AF2">
              <w:t>octet y+4</w:t>
            </w:r>
          </w:p>
          <w:p w14:paraId="4965812A" w14:textId="77777777" w:rsidR="008831A2" w:rsidRPr="00D95AF2" w:rsidRDefault="008831A2">
            <w:pPr>
              <w:pStyle w:val="TAL"/>
            </w:pPr>
          </w:p>
          <w:p w14:paraId="56190D09" w14:textId="77777777" w:rsidR="008831A2" w:rsidRPr="00D95AF2" w:rsidRDefault="008831A2">
            <w:pPr>
              <w:pStyle w:val="TAL"/>
            </w:pPr>
            <w:r w:rsidRPr="00D95AF2">
              <w:t>octet z</w:t>
            </w:r>
          </w:p>
        </w:tc>
      </w:tr>
      <w:tr w:rsidR="00E568BA" w:rsidRPr="00D95AF2" w14:paraId="005D6A7E"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7D30B8A" w14:textId="77777777" w:rsidR="00E568BA" w:rsidRPr="00D95AF2" w:rsidRDefault="00E568BA" w:rsidP="00E568BA">
            <w:pPr>
              <w:pStyle w:val="TAC"/>
            </w:pPr>
            <w:r w:rsidRPr="00D95AF2">
              <w:t>Container ID n+1</w:t>
            </w:r>
          </w:p>
        </w:tc>
        <w:tc>
          <w:tcPr>
            <w:tcW w:w="1346" w:type="dxa"/>
            <w:gridSpan w:val="2"/>
          </w:tcPr>
          <w:p w14:paraId="566E8BB1" w14:textId="77777777" w:rsidR="00E568BA" w:rsidRPr="00D95AF2" w:rsidRDefault="00E568BA" w:rsidP="00E568BA">
            <w:pPr>
              <w:pStyle w:val="TAL"/>
            </w:pPr>
            <w:r w:rsidRPr="00D95AF2">
              <w:t>octet z+1</w:t>
            </w:r>
          </w:p>
          <w:p w14:paraId="69F1E7FB" w14:textId="77777777" w:rsidR="00E568BA" w:rsidRPr="00D95AF2" w:rsidRDefault="00E568BA" w:rsidP="00E568BA">
            <w:pPr>
              <w:pStyle w:val="TAL"/>
            </w:pPr>
            <w:r w:rsidRPr="00D95AF2">
              <w:t>octet z+2</w:t>
            </w:r>
          </w:p>
        </w:tc>
      </w:tr>
      <w:tr w:rsidR="00E568BA" w:rsidRPr="00D95AF2" w14:paraId="41E8B78A"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ACB233E" w14:textId="77777777" w:rsidR="00E568BA" w:rsidRPr="00D95AF2" w:rsidRDefault="00E568BA" w:rsidP="00E568BA">
            <w:pPr>
              <w:pStyle w:val="TAC"/>
            </w:pPr>
            <w:r w:rsidRPr="00D95AF2">
              <w:t>Length of container ID n+1 contents (see NOTE)</w:t>
            </w:r>
          </w:p>
        </w:tc>
        <w:tc>
          <w:tcPr>
            <w:tcW w:w="1346" w:type="dxa"/>
            <w:gridSpan w:val="2"/>
          </w:tcPr>
          <w:p w14:paraId="7E13AF3A" w14:textId="77777777" w:rsidR="00E568BA" w:rsidRPr="00D95AF2" w:rsidRDefault="00E568BA" w:rsidP="00E568BA">
            <w:pPr>
              <w:pStyle w:val="TAL"/>
            </w:pPr>
            <w:r w:rsidRPr="00D95AF2">
              <w:t>octet z+3</w:t>
            </w:r>
          </w:p>
          <w:p w14:paraId="54364B04" w14:textId="77777777" w:rsidR="00E568BA" w:rsidRPr="00D95AF2" w:rsidRDefault="00E568BA" w:rsidP="00E568BA">
            <w:pPr>
              <w:pStyle w:val="TAL"/>
            </w:pPr>
            <w:r w:rsidRPr="00D95AF2">
              <w:t>octet z+4</w:t>
            </w:r>
          </w:p>
        </w:tc>
      </w:tr>
      <w:tr w:rsidR="00E568BA" w:rsidRPr="00D95AF2" w14:paraId="4AA863E4" w14:textId="77777777" w:rsidTr="0028094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7D5EFDE" w14:textId="77777777" w:rsidR="00E568BA" w:rsidRPr="00D95AF2" w:rsidRDefault="00E568BA" w:rsidP="00E568BA">
            <w:pPr>
              <w:pStyle w:val="TAC"/>
            </w:pPr>
            <w:r w:rsidRPr="00D95AF2">
              <w:t>Container ID n+1 contents</w:t>
            </w:r>
          </w:p>
        </w:tc>
        <w:tc>
          <w:tcPr>
            <w:tcW w:w="1346" w:type="dxa"/>
            <w:gridSpan w:val="2"/>
            <w:tcBorders>
              <w:bottom w:val="single" w:sz="6" w:space="0" w:color="auto"/>
            </w:tcBorders>
          </w:tcPr>
          <w:p w14:paraId="055FDD1C" w14:textId="77777777" w:rsidR="00E568BA" w:rsidRPr="00D95AF2" w:rsidRDefault="00E568BA" w:rsidP="00E568BA">
            <w:pPr>
              <w:pStyle w:val="TAL"/>
            </w:pPr>
            <w:r w:rsidRPr="00D95AF2">
              <w:t>octet z+5</w:t>
            </w:r>
          </w:p>
          <w:p w14:paraId="49B23D42" w14:textId="77777777" w:rsidR="00E568BA" w:rsidRPr="00D95AF2" w:rsidRDefault="00E568BA" w:rsidP="00E568BA">
            <w:pPr>
              <w:pStyle w:val="TAL"/>
            </w:pPr>
          </w:p>
          <w:p w14:paraId="55E4EEC2" w14:textId="77777777" w:rsidR="00E568BA" w:rsidRPr="00D95AF2" w:rsidRDefault="00E568BA" w:rsidP="00E568BA">
            <w:pPr>
              <w:pStyle w:val="TAL"/>
            </w:pPr>
            <w:r w:rsidRPr="00D95AF2">
              <w:t>octet za</w:t>
            </w:r>
          </w:p>
        </w:tc>
      </w:tr>
      <w:tr w:rsidR="00E568BA" w:rsidRPr="00D95AF2" w14:paraId="39E06C96" w14:textId="77777777" w:rsidTr="0028094C">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390CEC62" w14:textId="77777777" w:rsidR="00C772A2" w:rsidRPr="00D95AF2" w:rsidRDefault="00E568BA" w:rsidP="00C772A2">
            <w:pPr>
              <w:pStyle w:val="TAN"/>
              <w:rPr>
                <w:rFonts w:cs="Arial"/>
                <w:szCs w:val="18"/>
              </w:rPr>
            </w:pPr>
            <w:r w:rsidRPr="00D95AF2">
              <w:lastRenderedPageBreak/>
              <w:t>NOTE:</w:t>
            </w:r>
            <w:r w:rsidRPr="00D95AF2">
              <w:tab/>
              <w:t>If the c</w:t>
            </w:r>
            <w:r w:rsidRPr="00D95AF2">
              <w:rPr>
                <w:rFonts w:cs="Arial"/>
                <w:szCs w:val="18"/>
              </w:rPr>
              <w:t>ontainer ID is</w:t>
            </w:r>
            <w:r w:rsidR="00C772A2" w:rsidRPr="00D95AF2">
              <w:rPr>
                <w:rFonts w:cs="Arial"/>
                <w:szCs w:val="18"/>
              </w:rPr>
              <w:t>:</w:t>
            </w:r>
          </w:p>
          <w:p w14:paraId="3FD53B2D" w14:textId="77777777" w:rsidR="00C772A2" w:rsidRPr="00D95AF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724C0370" w14:textId="77777777" w:rsidR="00C772A2" w:rsidRPr="00D95AF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692CD493" w14:textId="5015D8FC" w:rsidR="00C772A2" w:rsidRPr="00D95AF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77E3F306" w14:textId="71320C9E" w:rsidR="00C772A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60DB4C38" w14:textId="6CB9D537" w:rsidR="00D65C83" w:rsidRDefault="00D65C83" w:rsidP="004E6824">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octets);or</w:t>
            </w:r>
          </w:p>
          <w:p w14:paraId="7B719FE7" w14:textId="4893985B" w:rsidR="005771D1" w:rsidRPr="00D95AF2" w:rsidRDefault="005771D1" w:rsidP="004E6824">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sidR="009F1EBB">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495440AA" w14:textId="77777777" w:rsidR="005771D1" w:rsidRDefault="00C772A2" w:rsidP="005771D1">
            <w:pPr>
              <w:pStyle w:val="TAN"/>
            </w:pPr>
            <w:r w:rsidRPr="00D95AF2">
              <w:rPr>
                <w:rFonts w:cs="Arial"/>
                <w:szCs w:val="18"/>
              </w:rPr>
              <w:tab/>
            </w:r>
            <w:r w:rsidR="006D6D6A" w:rsidRPr="00D95AF2">
              <w:rPr>
                <w:rFonts w:cs="Arial"/>
                <w:szCs w:val="18"/>
              </w:rPr>
              <w:t>for network to MS direction</w:t>
            </w:r>
            <w:r w:rsidR="00E568BA" w:rsidRPr="00D95AF2">
              <w:rPr>
                <w:rFonts w:cs="Arial"/>
                <w:szCs w:val="18"/>
              </w:rPr>
              <w:t>, then the octet z+3 and octet z+4 indicate the length of containe</w:t>
            </w:r>
            <w:r w:rsidR="00E568BA" w:rsidRPr="00D95AF2">
              <w:t>r ID contents.</w:t>
            </w:r>
          </w:p>
          <w:p w14:paraId="4041A894" w14:textId="77777777" w:rsidR="005771D1" w:rsidRDefault="005771D1" w:rsidP="005771D1">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31ED020B" w14:textId="59E743B1" w:rsidR="005771D1" w:rsidRPr="004E6824" w:rsidRDefault="005771D1" w:rsidP="005771D1">
            <w:pPr>
              <w:pStyle w:val="B3"/>
              <w:spacing w:after="0"/>
              <w:rPr>
                <w:rFonts w:ascii="Arial" w:hAnsi="Arial" w:cs="Arial"/>
                <w:sz w:val="18"/>
                <w:szCs w:val="18"/>
              </w:rPr>
            </w:pPr>
            <w:r w:rsidRPr="00E027ED">
              <w:rPr>
                <w:rFonts w:cs="Arial"/>
                <w:szCs w:val="18"/>
              </w:rPr>
              <w:t>-</w:t>
            </w:r>
            <w:r w:rsidRPr="00E027ED">
              <w:rPr>
                <w:rFonts w:cs="Arial"/>
                <w:szCs w:val="18"/>
              </w:rPr>
              <w:tab/>
            </w:r>
            <w:r w:rsidR="009F1EBB">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7EEF3565" w14:textId="6C743663" w:rsidR="00E568BA" w:rsidRPr="00D95AF2" w:rsidRDefault="005771D1" w:rsidP="005771D1">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71B28AEF" w14:textId="77777777" w:rsidR="008831A2" w:rsidRPr="00D95AF2" w:rsidRDefault="008831A2">
      <w:pPr>
        <w:pStyle w:val="TAN"/>
      </w:pPr>
    </w:p>
    <w:p w14:paraId="6988E7DC" w14:textId="703B3A7B" w:rsidR="008831A2" w:rsidRDefault="008831A2">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element </w:t>
      </w:r>
    </w:p>
    <w:p w14:paraId="607DE550" w14:textId="4DFFBDAB" w:rsidR="00EB1C56" w:rsidRDefault="00EB1C56">
      <w:pPr>
        <w:pStyle w:val="TF"/>
        <w:rPr>
          <w:lang w:val="fr-FR"/>
        </w:rPr>
      </w:pPr>
    </w:p>
    <w:p w14:paraId="4433D8A2" w14:textId="2BF9D975" w:rsidR="008831A2" w:rsidRDefault="00EB1C56">
      <w:pPr>
        <w:pStyle w:val="TH"/>
      </w:pPr>
      <w:r>
        <w:lastRenderedPageBreak/>
        <w:t>Table 10.5.154/</w:t>
      </w:r>
      <w:r w:rsidR="008831A2" w:rsidRPr="00D95AF2">
        <w:t xml:space="preserve">3GPP TS 24.008: </w:t>
      </w:r>
      <w:r w:rsidR="008831A2" w:rsidRPr="00D95AF2">
        <w:rPr>
          <w:i/>
        </w:rPr>
        <w:t xml:space="preserve">Protocol configuration options </w:t>
      </w:r>
      <w:r w:rsidR="008831A2"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8831A2" w:rsidRPr="00D95AF2" w14:paraId="4183348C"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140AA668" w14:textId="77777777" w:rsidR="008831A2" w:rsidRPr="00D95AF2" w:rsidRDefault="008831A2" w:rsidP="007E2689">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00F72637" w:rsidRPr="00D95AF2">
              <w:rPr>
                <w:rFonts w:ascii="Arial" w:hAnsi="Arial"/>
                <w:sz w:val="18"/>
              </w:rPr>
              <w:t xml:space="preserve"> or IP PDN type (see 3GPP TS 24.301 [120])</w:t>
            </w:r>
            <w:r w:rsidRPr="00D95AF2">
              <w:rPr>
                <w:rFonts w:ascii="Arial" w:hAnsi="Arial" w:cs="Arial"/>
                <w:sz w:val="18"/>
              </w:rPr>
              <w:br/>
            </w:r>
          </w:p>
          <w:p w14:paraId="779E984E" w14:textId="77777777" w:rsidR="008831A2" w:rsidRPr="00D95AF2" w:rsidRDefault="008831A2">
            <w:pPr>
              <w:keepNext/>
              <w:rPr>
                <w:rFonts w:ascii="Arial" w:hAnsi="Arial" w:cs="Arial"/>
                <w:sz w:val="18"/>
              </w:rPr>
            </w:pPr>
            <w:r w:rsidRPr="00D95AF2">
              <w:rPr>
                <w:rFonts w:ascii="Arial" w:hAnsi="Arial" w:cs="Arial"/>
                <w:sz w:val="18"/>
              </w:rPr>
              <w:t>All other values are interpreted as PPP in this version of the protocol.</w:t>
            </w:r>
          </w:p>
          <w:p w14:paraId="1A45CED7" w14:textId="77777777" w:rsidR="008831A2" w:rsidRPr="00D95AF2" w:rsidRDefault="008831A2">
            <w:pPr>
              <w:keepNext/>
              <w:rPr>
                <w:rFonts w:ascii="Arial" w:hAnsi="Arial" w:cs="Arial"/>
                <w:sz w:val="18"/>
              </w:rPr>
            </w:pPr>
            <w:r w:rsidRPr="00D95AF2">
              <w:rPr>
                <w:rFonts w:ascii="Arial" w:hAnsi="Arial" w:cs="Arial"/>
                <w:sz w:val="18"/>
              </w:rPr>
              <w:t>After octet 3, i.e. from octet 4 to octet z, two logical lists are defined:</w:t>
            </w:r>
          </w:p>
          <w:p w14:paraId="031CD42B"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040422BB"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w:t>
            </w:r>
            <w:r w:rsidR="00A1584A" w:rsidRPr="00D95AF2">
              <w:rPr>
                <w:rFonts w:ascii="Arial" w:hAnsi="Arial" w:cs="Arial"/>
                <w:sz w:val="18"/>
              </w:rPr>
              <w:t>a</w:t>
            </w:r>
            <w:r w:rsidRPr="00D95AF2">
              <w:rPr>
                <w:rFonts w:ascii="Arial" w:hAnsi="Arial" w:cs="Arial"/>
                <w:sz w:val="18"/>
              </w:rPr>
              <w:t>).</w:t>
            </w:r>
          </w:p>
          <w:p w14:paraId="2DB520C0" w14:textId="77777777" w:rsidR="008831A2" w:rsidRPr="00D95AF2" w:rsidRDefault="008831A2">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18B634CB"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21140C2E" w14:textId="77777777" w:rsidR="008831A2" w:rsidRPr="00D95AF2" w:rsidRDefault="008831A2">
            <w:pPr>
              <w:pStyle w:val="FP"/>
              <w:keepNext/>
              <w:spacing w:after="180"/>
              <w:rPr>
                <w:rFonts w:ascii="Arial" w:hAnsi="Arial" w:cs="Arial"/>
                <w:sz w:val="18"/>
              </w:rPr>
            </w:pPr>
            <w:r w:rsidRPr="00D95AF2">
              <w:rPr>
                <w:rFonts w:ascii="Arial" w:hAnsi="Arial" w:cs="Arial"/>
                <w:sz w:val="18"/>
              </w:rPr>
              <w:t>Each unit is of variable length and consists of a:</w:t>
            </w:r>
          </w:p>
          <w:p w14:paraId="1923F3ED"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13519791"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3C3043F2" w14:textId="77777777" w:rsidR="008831A2" w:rsidRPr="00D95AF2" w:rsidRDefault="008831A2">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 xml:space="preserve">contains a protocol identifier that is not supported by the receiving entity the corresponding unit shall be </w:t>
            </w:r>
            <w:r w:rsidR="006F2082" w:rsidRPr="00D95AF2">
              <w:rPr>
                <w:rFonts w:ascii="Arial" w:hAnsi="Arial" w:cs="Arial"/>
                <w:sz w:val="18"/>
              </w:rPr>
              <w:t>ignored</w:t>
            </w:r>
            <w:r w:rsidRPr="00D95AF2">
              <w:rPr>
                <w:rFonts w:ascii="Arial" w:hAnsi="Arial" w:cs="Arial"/>
                <w:sz w:val="18"/>
              </w:rPr>
              <w:t>.</w:t>
            </w:r>
          </w:p>
          <w:p w14:paraId="22AB67D4"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24BB0822"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3633CB35" w14:textId="77777777" w:rsidR="008831A2" w:rsidRPr="00D95AF2" w:rsidRDefault="008831A2">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7C077556"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w:t>
            </w:r>
            <w:r w:rsidR="007818E7" w:rsidRPr="00D95AF2">
              <w:rPr>
                <w:rFonts w:ascii="Arial" w:hAnsi="Arial" w:cs="Arial"/>
                <w:sz w:val="18"/>
              </w:rPr>
              <w:t xml:space="preserve"> (see NOTE</w:t>
            </w:r>
            <w:r w:rsidR="007818E7" w:rsidRPr="00D95AF2">
              <w:t> 3</w:t>
            </w:r>
            <w:r w:rsidR="007818E7" w:rsidRPr="00D95AF2">
              <w:rPr>
                <w:rFonts w:ascii="Arial" w:hAnsi="Arial" w:cs="Arial"/>
                <w:sz w:val="18"/>
              </w:rPr>
              <w:t>)</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w:t>
            </w:r>
            <w:r w:rsidR="007818E7" w:rsidRPr="00D95AF2">
              <w:rPr>
                <w:rFonts w:ascii="Arial" w:hAnsi="Arial" w:cs="Arial"/>
                <w:sz w:val="18"/>
              </w:rPr>
              <w:t xml:space="preserve"> (see NOTE</w:t>
            </w:r>
            <w:r w:rsidR="007818E7" w:rsidRPr="00D95AF2">
              <w:t> 3</w:t>
            </w:r>
            <w:r w:rsidR="007818E7" w:rsidRPr="00D95AF2">
              <w:rPr>
                <w:rFonts w:ascii="Arial" w:hAnsi="Arial" w:cs="Arial"/>
                <w:sz w:val="18"/>
              </w:rPr>
              <w:t>)</w:t>
            </w:r>
            <w:r w:rsidRPr="00D95AF2">
              <w:rPr>
                <w:rFonts w:ascii="Arial" w:hAnsi="Arial" w:cs="Arial"/>
                <w:sz w:val="18"/>
              </w:rPr>
              <w:t>;</w:t>
            </w:r>
            <w:r w:rsidR="00A310BE" w:rsidRPr="00D95AF2">
              <w:rPr>
                <w:rFonts w:ascii="Arial" w:hAnsi="Arial" w:cs="Arial"/>
                <w:sz w:val="18"/>
              </w:rPr>
              <w:t xml:space="preserve"> </w:t>
            </w:r>
            <w:r w:rsidRPr="00D95AF2">
              <w:rPr>
                <w:rFonts w:ascii="Arial" w:hAnsi="Arial" w:cs="Arial"/>
                <w:sz w:val="18"/>
              </w:rPr>
              <w:t>and</w:t>
            </w:r>
            <w:r w:rsidRPr="00D95AF2">
              <w:rPr>
                <w:rFonts w:ascii="Arial" w:hAnsi="Arial" w:cs="Arial"/>
                <w:sz w:val="18"/>
              </w:rPr>
              <w:br/>
              <w:t>-</w:t>
            </w:r>
            <w:r w:rsidRPr="00D95AF2">
              <w:rPr>
                <w:rFonts w:ascii="Arial" w:hAnsi="Arial" w:cs="Arial"/>
                <w:sz w:val="18"/>
              </w:rPr>
              <w:tab/>
              <w:t>8021H (IPCP)</w:t>
            </w:r>
            <w:r w:rsidR="00F72637" w:rsidRPr="00D95AF2">
              <w:rPr>
                <w:rFonts w:ascii="Arial" w:hAnsi="Arial" w:cs="Arial"/>
                <w:sz w:val="18"/>
              </w:rPr>
              <w:t>.</w:t>
            </w:r>
          </w:p>
          <w:p w14:paraId="452D5037" w14:textId="77777777" w:rsidR="008831A2" w:rsidRPr="00D95AF2" w:rsidRDefault="008831A2">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766B1E13"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corresponds to a </w:t>
            </w:r>
            <w:r w:rsidR="00605FC7" w:rsidRPr="00D95AF2">
              <w:rPr>
                <w:rFonts w:ascii="Arial" w:hAnsi="Arial" w:cs="Arial"/>
                <w:sz w:val="18"/>
              </w:rPr>
              <w:t>"</w:t>
            </w:r>
            <w:r w:rsidRPr="00D95AF2">
              <w:rPr>
                <w:rFonts w:ascii="Arial" w:hAnsi="Arial" w:cs="Arial"/>
                <w:sz w:val="18"/>
              </w:rPr>
              <w:t>Packet</w:t>
            </w:r>
            <w:r w:rsidR="00605FC7" w:rsidRPr="00D95AF2">
              <w:rPr>
                <w:rFonts w:ascii="Arial" w:hAnsi="Arial" w:cs="Arial"/>
                <w:sz w:val="18"/>
              </w:rPr>
              <w:t>"</w:t>
            </w:r>
            <w:r w:rsidRPr="00D95AF2">
              <w:rPr>
                <w:rFonts w:ascii="Arial" w:hAnsi="Arial" w:cs="Arial"/>
                <w:sz w:val="18"/>
              </w:rPr>
              <w:t xml:space="preserve"> as defined in RFC 1661 [102] that is stripped off the </w:t>
            </w:r>
            <w:r w:rsidR="00605FC7" w:rsidRPr="00D95AF2">
              <w:rPr>
                <w:rFonts w:ascii="Arial" w:hAnsi="Arial" w:cs="Arial"/>
                <w:sz w:val="18"/>
              </w:rPr>
              <w:t>"</w:t>
            </w:r>
            <w:r w:rsidRPr="00D95AF2">
              <w:rPr>
                <w:rFonts w:ascii="Arial" w:hAnsi="Arial" w:cs="Arial"/>
                <w:sz w:val="18"/>
              </w:rPr>
              <w:t>Protocol</w:t>
            </w:r>
            <w:r w:rsidR="00605FC7" w:rsidRPr="00D95AF2">
              <w:rPr>
                <w:rFonts w:ascii="Arial" w:hAnsi="Arial" w:cs="Arial"/>
                <w:sz w:val="18"/>
              </w:rPr>
              <w:t>"</w:t>
            </w:r>
            <w:r w:rsidRPr="00D95AF2">
              <w:rPr>
                <w:rFonts w:ascii="Arial" w:hAnsi="Arial" w:cs="Arial"/>
                <w:sz w:val="18"/>
              </w:rPr>
              <w:t xml:space="preserve"> and the </w:t>
            </w:r>
            <w:r w:rsidR="00605FC7" w:rsidRPr="00D95AF2">
              <w:rPr>
                <w:rFonts w:ascii="Arial" w:hAnsi="Arial" w:cs="Arial"/>
                <w:sz w:val="18"/>
              </w:rPr>
              <w:t>"</w:t>
            </w:r>
            <w:r w:rsidRPr="00D95AF2">
              <w:rPr>
                <w:rFonts w:ascii="Arial" w:hAnsi="Arial" w:cs="Arial"/>
                <w:sz w:val="18"/>
              </w:rPr>
              <w:t>Padding</w:t>
            </w:r>
            <w:r w:rsidR="00605FC7" w:rsidRPr="00D95AF2">
              <w:rPr>
                <w:rFonts w:ascii="Arial" w:hAnsi="Arial" w:cs="Arial"/>
                <w:sz w:val="18"/>
              </w:rPr>
              <w:t>"</w:t>
            </w:r>
            <w:r w:rsidRPr="00D95AF2">
              <w:rPr>
                <w:rFonts w:ascii="Arial" w:hAnsi="Arial" w:cs="Arial"/>
                <w:sz w:val="18"/>
              </w:rPr>
              <w:t xml:space="preserve"> octets.</w:t>
            </w:r>
          </w:p>
          <w:p w14:paraId="066DC5C7" w14:textId="77777777" w:rsidR="008831A2" w:rsidRPr="00D95AF2" w:rsidRDefault="008831A2">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w:t>
            </w:r>
            <w:r w:rsidR="00F04F04" w:rsidRPr="00D95AF2">
              <w:rPr>
                <w:rFonts w:ascii="Arial" w:hAnsi="Arial" w:cs="Arial"/>
                <w:sz w:val="18"/>
              </w:rPr>
              <w:t>: LCP is specified in RFC 1661 [102], PAP is specified in RFC 1334 </w:t>
            </w:r>
            <w:r w:rsidR="009419D6" w:rsidRPr="00D95AF2">
              <w:rPr>
                <w:rFonts w:ascii="Arial" w:hAnsi="Arial" w:cs="Arial"/>
                <w:sz w:val="18"/>
              </w:rPr>
              <w:t>[179]</w:t>
            </w:r>
            <w:r w:rsidR="00F04F04" w:rsidRPr="00D95AF2">
              <w:rPr>
                <w:rFonts w:ascii="Arial" w:hAnsi="Arial" w:cs="Arial"/>
                <w:sz w:val="18"/>
              </w:rPr>
              <w:t>, CHAP is specified in RFC 1994 </w:t>
            </w:r>
            <w:r w:rsidR="009419D6" w:rsidRPr="00D95AF2">
              <w:rPr>
                <w:rFonts w:ascii="Arial" w:hAnsi="Arial" w:cs="Arial"/>
                <w:sz w:val="18"/>
              </w:rPr>
              <w:t>[180]</w:t>
            </w:r>
            <w:r w:rsidR="00F04F04" w:rsidRPr="00D95AF2">
              <w:rPr>
                <w:rFonts w:ascii="Arial" w:hAnsi="Arial" w:cs="Arial"/>
                <w:sz w:val="18"/>
              </w:rPr>
              <w:t xml:space="preserve"> and IPCP is specified in RFC 1332 </w:t>
            </w:r>
            <w:r w:rsidR="009419D6" w:rsidRPr="00D95AF2">
              <w:rPr>
                <w:rFonts w:ascii="Arial" w:hAnsi="Arial" w:cs="Arial"/>
                <w:sz w:val="18"/>
              </w:rPr>
              <w:t>[181]</w:t>
            </w:r>
            <w:r w:rsidR="00F04F04" w:rsidRPr="00D95AF2">
              <w:rPr>
                <w:rFonts w:ascii="Arial" w:hAnsi="Arial" w:cs="Arial"/>
                <w:sz w:val="18"/>
              </w:rPr>
              <w:t>.</w:t>
            </w:r>
          </w:p>
          <w:p w14:paraId="3C4914F9" w14:textId="77777777" w:rsidR="008831A2" w:rsidRPr="00D95AF2" w:rsidRDefault="008831A2">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w:t>
            </w:r>
            <w:r w:rsidR="00A1584A" w:rsidRPr="00D95AF2">
              <w:rPr>
                <w:rFonts w:ascii="Arial" w:hAnsi="Arial" w:cs="Arial"/>
                <w:sz w:val="18"/>
              </w:rPr>
              <w:t>a</w:t>
            </w:r>
            <w:r w:rsidRPr="00D95AF2">
              <w:rPr>
                <w:rFonts w:ascii="Arial" w:hAnsi="Arial" w:cs="Arial"/>
                <w:sz w:val="18"/>
              </w:rPr>
              <w:t>)</w:t>
            </w:r>
          </w:p>
          <w:p w14:paraId="5AB65857"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2067F12D"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4E9C1095" w14:textId="77777777" w:rsidR="008831A2" w:rsidRPr="00D95AF2" w:rsidRDefault="008831A2">
            <w:pPr>
              <w:keepNext/>
              <w:rPr>
                <w:rFonts w:ascii="Arial" w:hAnsi="Arial" w:cs="Arial"/>
                <w:sz w:val="18"/>
              </w:rPr>
            </w:pPr>
            <w:r w:rsidRPr="00D95AF2">
              <w:rPr>
                <w:rFonts w:ascii="Arial" w:hAnsi="Arial" w:cs="Arial"/>
                <w:sz w:val="18"/>
              </w:rPr>
              <w:t>MS to network direction:</w:t>
            </w:r>
          </w:p>
          <w:p w14:paraId="5434F7AC"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0001H (P-CSCF </w:t>
            </w:r>
            <w:r w:rsidR="00C27705" w:rsidRPr="00D95AF2">
              <w:rPr>
                <w:rFonts w:ascii="Arial" w:hAnsi="Arial" w:cs="Arial"/>
                <w:sz w:val="18"/>
              </w:rPr>
              <w:t xml:space="preserve">IPv6 </w:t>
            </w:r>
            <w:r w:rsidRPr="00D95AF2">
              <w:rPr>
                <w:rFonts w:ascii="Arial" w:hAnsi="Arial" w:cs="Arial"/>
                <w:sz w:val="18"/>
              </w:rPr>
              <w:t>Address Request);</w:t>
            </w:r>
          </w:p>
          <w:p w14:paraId="0F0E6FA2" w14:textId="77777777" w:rsidR="008831A2" w:rsidRPr="00170864" w:rsidRDefault="008831A2">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37DD4DC7" w14:textId="77777777" w:rsidR="008831A2" w:rsidRPr="00D95AF2" w:rsidRDefault="008831A2">
            <w:pPr>
              <w:keepNext/>
              <w:rPr>
                <w:rFonts w:ascii="Arial" w:hAnsi="Arial" w:cs="Arial"/>
                <w:sz w:val="18"/>
              </w:rPr>
            </w:pPr>
            <w:r w:rsidRPr="00D95AF2">
              <w:rPr>
                <w:rFonts w:ascii="Arial" w:hAnsi="Arial"/>
                <w:sz w:val="18"/>
              </w:rPr>
              <w:t>-</w:t>
            </w:r>
            <w:r w:rsidRPr="00D95AF2">
              <w:rPr>
                <w:rFonts w:ascii="Arial" w:hAnsi="Arial"/>
                <w:sz w:val="18"/>
              </w:rPr>
              <w:tab/>
              <w:t xml:space="preserve">0003H (DNS Server </w:t>
            </w:r>
            <w:r w:rsidR="00C27705" w:rsidRPr="00D95AF2">
              <w:rPr>
                <w:rFonts w:ascii="Arial" w:hAnsi="Arial"/>
                <w:sz w:val="18"/>
              </w:rPr>
              <w:t xml:space="preserve">IPv6 </w:t>
            </w:r>
            <w:r w:rsidRPr="00D95AF2">
              <w:rPr>
                <w:rFonts w:ascii="Arial" w:hAnsi="Arial"/>
                <w:sz w:val="18"/>
              </w:rPr>
              <w:t>Address Request)</w:t>
            </w:r>
            <w:r w:rsidRPr="00D95AF2">
              <w:rPr>
                <w:rFonts w:ascii="Arial" w:hAnsi="Arial" w:cs="Arial"/>
                <w:sz w:val="18"/>
              </w:rPr>
              <w:t xml:space="preserve">; </w:t>
            </w:r>
          </w:p>
          <w:p w14:paraId="3FFDA069"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r w:rsidR="00FE1D4A" w:rsidRPr="00D95AF2">
              <w:rPr>
                <w:rFonts w:ascii="Arial" w:hAnsi="Arial" w:cs="Arial"/>
                <w:sz w:val="18"/>
              </w:rPr>
              <w:t>);</w:t>
            </w:r>
          </w:p>
          <w:p w14:paraId="7FFFC32B" w14:textId="77777777" w:rsidR="00FE1D4A" w:rsidRPr="00D95AF2" w:rsidRDefault="00FE1D4A">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11EF3F76" w14:textId="77777777" w:rsidR="001F53CE" w:rsidRPr="00D95AF2" w:rsidRDefault="00FE1D4A"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0006H (</w:t>
            </w:r>
            <w:r w:rsidR="002F1FBB" w:rsidRPr="00D95AF2">
              <w:rPr>
                <w:rFonts w:ascii="Arial" w:hAnsi="Arial" w:cs="Arial"/>
                <w:sz w:val="18"/>
              </w:rPr>
              <w:t>Reserved)</w:t>
            </w:r>
            <w:r w:rsidR="001F53CE" w:rsidRPr="00D95AF2">
              <w:rPr>
                <w:rFonts w:ascii="Arial" w:hAnsi="Arial" w:cs="Arial"/>
                <w:sz w:val="18"/>
              </w:rPr>
              <w:t>;</w:t>
            </w:r>
          </w:p>
          <w:p w14:paraId="226248A4" w14:textId="77777777" w:rsidR="008831A2"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r w:rsidR="007518CD" w:rsidRPr="00D95AF2">
              <w:rPr>
                <w:rFonts w:ascii="Arial" w:hAnsi="Arial" w:cs="Arial"/>
                <w:sz w:val="18"/>
              </w:rPr>
              <w:t>)</w:t>
            </w:r>
            <w:r w:rsidRPr="00D95AF2">
              <w:rPr>
                <w:rFonts w:ascii="Arial" w:hAnsi="Arial" w:cs="Arial"/>
                <w:sz w:val="18"/>
              </w:rPr>
              <w:t>;</w:t>
            </w:r>
          </w:p>
          <w:p w14:paraId="2F898CF4"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4AF12A28"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20EB1F3E"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771A57C6" w14:textId="77777777" w:rsidR="006E4EB8" w:rsidRPr="00D95AF2" w:rsidRDefault="001F53CE" w:rsidP="006E4EB8">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r w:rsidR="006E4EB8" w:rsidRPr="00D95AF2">
              <w:rPr>
                <w:rFonts w:ascii="Arial" w:hAnsi="Arial" w:cs="Arial"/>
                <w:sz w:val="18"/>
              </w:rPr>
              <w:t>;</w:t>
            </w:r>
          </w:p>
          <w:p w14:paraId="48A6475B"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2E0C54C9"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2A1D7DFC" w14:textId="77777777" w:rsidR="00EE123D" w:rsidRPr="00D95AF2" w:rsidRDefault="006E4EB8" w:rsidP="00DF74FE">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B9419D" w:rsidRPr="00D95AF2">
              <w:rPr>
                <w:rFonts w:ascii="Arial" w:hAnsi="Arial" w:cs="Arial"/>
                <w:sz w:val="18"/>
              </w:rPr>
              <w:t>0E</w:t>
            </w:r>
            <w:r w:rsidRPr="00D95AF2">
              <w:rPr>
                <w:rFonts w:ascii="Arial" w:hAnsi="Arial" w:cs="Arial"/>
                <w:sz w:val="18"/>
              </w:rPr>
              <w:t>H (MSISDN Request)</w:t>
            </w:r>
            <w:r w:rsidR="00EE123D" w:rsidRPr="00D95AF2">
              <w:rPr>
                <w:rFonts w:ascii="Arial" w:hAnsi="Arial" w:cs="Arial"/>
                <w:sz w:val="18"/>
              </w:rPr>
              <w:t>;</w:t>
            </w:r>
          </w:p>
          <w:p w14:paraId="4876F3A7" w14:textId="77777777" w:rsidR="00AF4D79" w:rsidRPr="00D95AF2" w:rsidRDefault="00AF4D79"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166E35F9" w14:textId="77777777" w:rsidR="003D0F4B" w:rsidRPr="00D95AF2" w:rsidRDefault="00E519F9" w:rsidP="003D0F4B">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1D193EF1" w14:textId="77777777" w:rsidR="00EA5104" w:rsidRPr="00D95AF2" w:rsidRDefault="003D0F4B" w:rsidP="003D0F4B">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w:t>
            </w:r>
            <w:r w:rsidR="00D85A0F" w:rsidRPr="00D95AF2">
              <w:rPr>
                <w:rFonts w:ascii="Arial" w:hAnsi="Arial" w:cs="Arial"/>
                <w:sz w:val="18"/>
              </w:rPr>
              <w:t xml:space="preserve"> (see NOTE</w:t>
            </w:r>
            <w:r w:rsidR="00D85A0F" w:rsidRPr="00D95AF2">
              <w:t> 4</w:t>
            </w:r>
            <w:r w:rsidR="00D85A0F" w:rsidRPr="00D95AF2">
              <w:rPr>
                <w:rFonts w:ascii="Arial" w:hAnsi="Arial" w:cs="Arial"/>
                <w:sz w:val="18"/>
              </w:rPr>
              <w:t>)</w:t>
            </w:r>
            <w:r w:rsidRPr="00D95AF2">
              <w:rPr>
                <w:rFonts w:ascii="Arial" w:hAnsi="Arial" w:cs="Arial"/>
                <w:sz w:val="18"/>
              </w:rPr>
              <w:t>;</w:t>
            </w:r>
          </w:p>
          <w:p w14:paraId="6C9060D7" w14:textId="77777777" w:rsidR="0075069A" w:rsidRPr="00D95AF2" w:rsidRDefault="00EA5104"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79E00845" w14:textId="77777777" w:rsidR="0075069A" w:rsidRPr="00D95AF2" w:rsidRDefault="0075069A"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22AA3C20" w14:textId="77777777" w:rsidR="007518CD" w:rsidRPr="00D95AF2" w:rsidRDefault="0075069A" w:rsidP="007518CD">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77D1513E" w14:textId="77777777" w:rsidR="007518CD" w:rsidRPr="00D95AF2" w:rsidRDefault="007518CD" w:rsidP="007518CD">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3426AB83" w14:textId="77777777" w:rsidR="00271FE8" w:rsidRPr="00D95AF2" w:rsidRDefault="007518CD"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4A8EA152" w14:textId="77777777" w:rsidR="00E519F9" w:rsidRPr="00D95AF2" w:rsidRDefault="00271FE8"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5CCFB3BC" w14:textId="77777777" w:rsidR="00FE55E1" w:rsidRPr="00D95AF2" w:rsidRDefault="00FE55E1" w:rsidP="00FE55E1">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272F112F" w14:textId="77777777" w:rsidR="009159B0" w:rsidRPr="00D95AF2" w:rsidRDefault="00ED4C9D"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53B30267" w14:textId="77777777" w:rsidR="009159B0"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15700A74" w14:textId="77777777" w:rsidR="00D15BD3"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064DC03D" w14:textId="77777777" w:rsidR="00D15BD3" w:rsidRPr="00D95AF2" w:rsidRDefault="00D15BD3" w:rsidP="00D15BD3">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6FD48B32" w14:textId="77777777" w:rsidR="00D15BD3" w:rsidRPr="00D95AF2" w:rsidRDefault="00D15BD3" w:rsidP="00D15BD3">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47ECEF5B" w14:textId="77777777" w:rsidR="00EA7EA1" w:rsidRPr="00D95AF2" w:rsidRDefault="00D15BD3" w:rsidP="00EA7EA1">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67A74901" w14:textId="77777777" w:rsidR="00EA7EA1" w:rsidRPr="00D95AF2" w:rsidRDefault="00EA7EA1" w:rsidP="00EA7EA1">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00E337DF"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17A88821" w14:textId="77777777" w:rsidR="00EA7EA1"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E337DF" w:rsidRPr="00D95AF2">
              <w:rPr>
                <w:rFonts w:ascii="Arial" w:hAnsi="Arial" w:cs="Arial"/>
                <w:sz w:val="18"/>
              </w:rPr>
              <w:t>0020H</w:t>
            </w:r>
            <w:r w:rsidRPr="00D95AF2">
              <w:rPr>
                <w:rFonts w:ascii="Arial" w:hAnsi="Arial" w:cs="Arial"/>
                <w:sz w:val="18"/>
              </w:rPr>
              <w:t xml:space="preserve"> (Ethernet Frame Payload MTU Request);</w:t>
            </w:r>
          </w:p>
          <w:p w14:paraId="377B0885" w14:textId="77777777" w:rsidR="00ED4C9D"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E337DF" w:rsidRPr="00D95AF2">
              <w:rPr>
                <w:rFonts w:ascii="Arial" w:hAnsi="Arial" w:cs="Arial"/>
                <w:sz w:val="18"/>
              </w:rPr>
              <w:t>0021H</w:t>
            </w:r>
            <w:r w:rsidRPr="00D95AF2">
              <w:rPr>
                <w:rFonts w:ascii="Arial" w:hAnsi="Arial" w:cs="Arial"/>
                <w:sz w:val="18"/>
              </w:rPr>
              <w:t xml:space="preserve"> (Unstructured Link MTU Request);</w:t>
            </w:r>
          </w:p>
          <w:p w14:paraId="0602A871" w14:textId="77777777" w:rsidR="00B46178" w:rsidRPr="00D95AF2" w:rsidRDefault="00B46178" w:rsidP="00B46178">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2F04AD86" w14:textId="77777777" w:rsidR="00E568BA" w:rsidRPr="00D95AF2" w:rsidRDefault="00E568BA" w:rsidP="00E568BA">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6181C98A" w14:textId="77777777" w:rsidR="00E568BA" w:rsidRPr="00D95AF2" w:rsidRDefault="00E568BA" w:rsidP="00E568BA">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4B1DA77F" w14:textId="77777777" w:rsidR="003D6BE7" w:rsidRPr="00D95AF2" w:rsidRDefault="003D6BE7" w:rsidP="003D6BE7">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4BAF9059" w14:textId="77777777" w:rsidR="003D6BE7" w:rsidRPr="00D95AF2" w:rsidRDefault="003D6BE7" w:rsidP="003D6BE7">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29417EAD" w14:textId="77777777" w:rsidR="00324EEC" w:rsidRPr="00D95AF2" w:rsidRDefault="00AE1A92" w:rsidP="00AE1A92">
            <w:pPr>
              <w:keepNext/>
              <w:rPr>
                <w:rFonts w:ascii="Arial" w:hAnsi="Arial" w:cs="Arial"/>
                <w:sz w:val="18"/>
              </w:rPr>
            </w:pPr>
            <w:r w:rsidRPr="00D95AF2">
              <w:rPr>
                <w:rFonts w:ascii="Arial" w:hAnsi="Arial" w:cs="Arial"/>
                <w:sz w:val="18"/>
              </w:rPr>
              <w:t>-</w:t>
            </w:r>
            <w:r w:rsidRPr="00D95AF2">
              <w:rPr>
                <w:rFonts w:ascii="Arial" w:hAnsi="Arial" w:cs="Arial"/>
                <w:sz w:val="18"/>
              </w:rPr>
              <w:tab/>
            </w:r>
            <w:r w:rsidR="00365252" w:rsidRPr="00D95AF2">
              <w:rPr>
                <w:rFonts w:ascii="Arial" w:hAnsi="Arial" w:cs="Arial"/>
                <w:sz w:val="18"/>
              </w:rPr>
              <w:t>0027</w:t>
            </w:r>
            <w:r w:rsidRPr="00D95AF2">
              <w:rPr>
                <w:rFonts w:ascii="Arial" w:hAnsi="Arial" w:cs="Arial"/>
                <w:sz w:val="18"/>
              </w:rPr>
              <w:t>H (ACS information request);</w:t>
            </w:r>
          </w:p>
          <w:p w14:paraId="50A56C3E" w14:textId="77777777" w:rsidR="00324EEC" w:rsidRPr="00D95AF2" w:rsidRDefault="00324EEC" w:rsidP="00324EEC">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r w:rsidR="00F634A0" w:rsidRPr="00D95AF2">
              <w:rPr>
                <w:rFonts w:ascii="Arial" w:hAnsi="Arial" w:cs="Arial"/>
                <w:sz w:val="18"/>
              </w:rPr>
              <w:t>;</w:t>
            </w:r>
          </w:p>
          <w:p w14:paraId="7536659B" w14:textId="77777777" w:rsidR="00840AE6" w:rsidRPr="00D95AF2" w:rsidRDefault="00324EEC" w:rsidP="00324EEC">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42E4D868" w14:textId="77777777" w:rsidR="00D34A83" w:rsidRPr="00D95AF2" w:rsidRDefault="00D34A83" w:rsidP="00D34A83">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604ED33D" w14:textId="77777777" w:rsidR="00D34A83" w:rsidRPr="00D95AF2" w:rsidRDefault="00D34A83" w:rsidP="00324EEC">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4B0AB39C" w14:textId="77777777" w:rsidR="00AE1A92" w:rsidRPr="00D95AF2" w:rsidRDefault="00840AE6" w:rsidP="00324EEC">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74994973" w14:textId="77777777" w:rsidR="00F30F88" w:rsidRPr="00D95AF2" w:rsidRDefault="005A1B9B" w:rsidP="00F30F8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37A3C28E" w14:textId="77777777" w:rsidR="009657FA" w:rsidRPr="00D95AF2" w:rsidRDefault="004F5617" w:rsidP="009657FA">
            <w:pPr>
              <w:keepNext/>
              <w:rPr>
                <w:rFonts w:ascii="Arial" w:hAnsi="Arial" w:cs="Arial"/>
                <w:sz w:val="18"/>
              </w:rPr>
            </w:pPr>
            <w:r w:rsidRPr="00D95AF2">
              <w:rPr>
                <w:rFonts w:ascii="Arial" w:hAnsi="Arial" w:cs="Arial"/>
                <w:sz w:val="18"/>
              </w:rPr>
              <w:t>-</w:t>
            </w:r>
            <w:r w:rsidR="009657FA" w:rsidRPr="00D95AF2">
              <w:rPr>
                <w:rFonts w:ascii="Arial" w:hAnsi="Arial" w:cs="Arial"/>
                <w:sz w:val="18"/>
              </w:rPr>
              <w:tab/>
              <w:t>0032H (ECS configuration information provisioning support indicator);</w:t>
            </w:r>
          </w:p>
          <w:p w14:paraId="7347ACC2" w14:textId="77777777" w:rsidR="009657FA" w:rsidRPr="00D95AF2" w:rsidRDefault="009657FA" w:rsidP="009657F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1FBB835E" w14:textId="067B3E83"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00363705">
              <w:rPr>
                <w:rFonts w:ascii="Arial" w:hAnsi="Arial" w:cs="Arial"/>
                <w:sz w:val="18"/>
                <w:lang w:val="en-US"/>
              </w:rPr>
              <w:t>PVS</w:t>
            </w:r>
            <w:r w:rsidR="00363705" w:rsidRPr="00723F6B">
              <w:rPr>
                <w:rFonts w:ascii="Arial" w:hAnsi="Arial" w:cs="Arial"/>
                <w:sz w:val="18"/>
                <w:lang w:val="en-US"/>
              </w:rPr>
              <w:t xml:space="preserve"> </w:t>
            </w:r>
            <w:r w:rsidR="00363705">
              <w:rPr>
                <w:rFonts w:ascii="Arial" w:hAnsi="Arial" w:cs="Arial"/>
                <w:sz w:val="18"/>
                <w:lang w:val="en-US"/>
              </w:rPr>
              <w:t>information request</w:t>
            </w:r>
            <w:r w:rsidRPr="00D95AF2">
              <w:rPr>
                <w:rFonts w:ascii="Arial" w:hAnsi="Arial" w:cs="Arial"/>
                <w:sz w:val="18"/>
              </w:rPr>
              <w:t>);</w:t>
            </w:r>
          </w:p>
          <w:p w14:paraId="77AB6E68" w14:textId="77777777"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06B79401" w14:textId="77777777" w:rsidR="00114E3A" w:rsidRPr="00D95AF2" w:rsidRDefault="009657FA" w:rsidP="00114E3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4BB5A688" w14:textId="77777777" w:rsidR="00BE73D2" w:rsidRPr="00D95AF2" w:rsidRDefault="00BE73D2" w:rsidP="00114E3A">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12C283C7"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003AH</w:t>
            </w:r>
            <w:r w:rsidRPr="00D95AF2">
              <w:rPr>
                <w:rFonts w:ascii="Arial" w:hAnsi="Arial" w:cs="Arial"/>
                <w:sz w:val="18"/>
              </w:rPr>
              <w:t xml:space="preserve"> (EAS rediscovery support indication);</w:t>
            </w:r>
          </w:p>
          <w:p w14:paraId="4B463100"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003BH</w:t>
            </w:r>
            <w:r w:rsidRPr="00D95AF2">
              <w:rPr>
                <w:rFonts w:ascii="Arial" w:hAnsi="Arial" w:cs="Arial"/>
                <w:sz w:val="18"/>
              </w:rPr>
              <w:t xml:space="preserve"> (Reserved);</w:t>
            </w:r>
          </w:p>
          <w:p w14:paraId="5ED2A052"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003CH</w:t>
            </w:r>
            <w:r w:rsidRPr="00D95AF2">
              <w:rPr>
                <w:rFonts w:ascii="Arial" w:hAnsi="Arial" w:cs="Arial"/>
                <w:sz w:val="18"/>
              </w:rPr>
              <w:t xml:space="preserve"> (Reserved);</w:t>
            </w:r>
          </w:p>
          <w:p w14:paraId="515D4307" w14:textId="77777777" w:rsidR="00883649" w:rsidRPr="00D95AF2" w:rsidRDefault="00114E3A" w:rsidP="00883649">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003DH</w:t>
            </w:r>
            <w:r w:rsidRPr="00D95AF2">
              <w:rPr>
                <w:rFonts w:ascii="Arial" w:hAnsi="Arial" w:cs="Arial"/>
                <w:sz w:val="18"/>
              </w:rPr>
              <w:t xml:space="preserve"> (Reserved);</w:t>
            </w:r>
          </w:p>
          <w:p w14:paraId="01E14A33" w14:textId="77777777" w:rsidR="00883649" w:rsidRPr="00D95AF2" w:rsidRDefault="00883649" w:rsidP="0088364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E90381" w:rsidRPr="00D95AF2">
              <w:rPr>
                <w:rFonts w:ascii="Arial" w:hAnsi="Arial" w:cs="Arial"/>
                <w:sz w:val="18"/>
              </w:rPr>
              <w:t>3E</w:t>
            </w:r>
            <w:r w:rsidRPr="00D95AF2">
              <w:rPr>
                <w:rFonts w:ascii="Arial" w:hAnsi="Arial" w:cs="Arial"/>
                <w:sz w:val="18"/>
              </w:rPr>
              <w:t>H (Reserved);</w:t>
            </w:r>
          </w:p>
          <w:p w14:paraId="3AE83429" w14:textId="77777777" w:rsidR="00114E3A" w:rsidRPr="00D95AF2" w:rsidRDefault="00883649" w:rsidP="0088364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E90381" w:rsidRPr="00D95AF2">
              <w:rPr>
                <w:rFonts w:ascii="Arial" w:hAnsi="Arial" w:cs="Arial"/>
                <w:sz w:val="18"/>
              </w:rPr>
              <w:t>3F</w:t>
            </w:r>
            <w:r w:rsidRPr="00D95AF2">
              <w:rPr>
                <w:rFonts w:ascii="Arial" w:hAnsi="Arial" w:cs="Arial"/>
                <w:sz w:val="18"/>
              </w:rPr>
              <w:t xml:space="preserve">H (Reserved); </w:t>
            </w:r>
          </w:p>
          <w:p w14:paraId="1B8F0678" w14:textId="73209E49" w:rsidR="005771D1" w:rsidRDefault="00D430EB" w:rsidP="005771D1">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063F71">
              <w:rPr>
                <w:rFonts w:ascii="Arial" w:hAnsi="Arial" w:cs="Arial"/>
                <w:sz w:val="18"/>
              </w:rPr>
              <w:t>40</w:t>
            </w:r>
            <w:r w:rsidRPr="00D95AF2">
              <w:rPr>
                <w:rFonts w:ascii="Arial" w:hAnsi="Arial" w:cs="Arial"/>
                <w:sz w:val="18"/>
              </w:rPr>
              <w:t>H (Reserved);</w:t>
            </w:r>
          </w:p>
          <w:p w14:paraId="6C4EC000" w14:textId="508F964A" w:rsidR="00C93176" w:rsidRDefault="005771D1" w:rsidP="00C93176">
            <w:pPr>
              <w:keepNext/>
              <w:rPr>
                <w:rFonts w:ascii="Arial" w:hAnsi="Arial" w:cs="Arial"/>
                <w:sz w:val="18"/>
              </w:rPr>
            </w:pPr>
            <w:r>
              <w:rPr>
                <w:rFonts w:ascii="Arial" w:hAnsi="Arial" w:cs="Arial"/>
                <w:sz w:val="18"/>
              </w:rPr>
              <w:t>-</w:t>
            </w:r>
            <w:r w:rsidRPr="00DE6E44">
              <w:rPr>
                <w:rFonts w:ascii="Arial" w:hAnsi="Arial" w:cs="Arial"/>
                <w:sz w:val="18"/>
              </w:rPr>
              <w:tab/>
            </w:r>
            <w:r w:rsidR="009F1EBB">
              <w:rPr>
                <w:rFonts w:ascii="Arial" w:hAnsi="Arial" w:cs="Arial"/>
                <w:sz w:val="18"/>
              </w:rPr>
              <w:t>0041H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2428BE68" w14:textId="6C5A0078" w:rsidR="00C93176" w:rsidRDefault="00C93176" w:rsidP="00C93176">
            <w:pPr>
              <w:keepNext/>
              <w:rPr>
                <w:rFonts w:ascii="Arial" w:hAnsi="Arial" w:cs="Arial"/>
                <w:sz w:val="18"/>
              </w:rPr>
            </w:pPr>
            <w:r>
              <w:rPr>
                <w:rFonts w:ascii="Arial" w:hAnsi="Arial" w:cs="Arial"/>
                <w:sz w:val="18"/>
              </w:rPr>
              <w:t>-</w:t>
            </w:r>
            <w:r w:rsidR="009F1EBB">
              <w:rPr>
                <w:rFonts w:ascii="Arial" w:hAnsi="Arial" w:cs="Arial"/>
                <w:sz w:val="18"/>
              </w:rPr>
              <w:tab/>
              <w:t>0047H (</w:t>
            </w:r>
            <w:r>
              <w:rPr>
                <w:rFonts w:ascii="Arial" w:hAnsi="Arial" w:cs="Arial"/>
                <w:sz w:val="18"/>
              </w:rPr>
              <w:t>EDC support indicator);</w:t>
            </w:r>
          </w:p>
          <w:p w14:paraId="4A1D5FBE" w14:textId="007B5292" w:rsidR="00C93176" w:rsidRPr="00A01049" w:rsidRDefault="00C93176" w:rsidP="00C93176">
            <w:pPr>
              <w:keepNext/>
              <w:rPr>
                <w:rFonts w:ascii="Arial" w:hAnsi="Arial" w:cs="Arial"/>
                <w:sz w:val="18"/>
              </w:rPr>
            </w:pPr>
            <w:r w:rsidRPr="00DE6E44">
              <w:rPr>
                <w:rFonts w:ascii="Arial" w:hAnsi="Arial" w:cs="Arial"/>
                <w:sz w:val="18"/>
              </w:rPr>
              <w:t>-</w:t>
            </w:r>
            <w:r w:rsidR="009F1EBB">
              <w:rPr>
                <w:rFonts w:ascii="Arial" w:hAnsi="Arial" w:cs="Arial"/>
                <w:sz w:val="18"/>
              </w:rPr>
              <w:tab/>
              <w:t>0048H</w:t>
            </w:r>
            <w:r w:rsidRPr="009F1EBB">
              <w:rPr>
                <w:rFonts w:ascii="Arial" w:hAnsi="Arial" w:cs="Arial"/>
                <w:sz w:val="18"/>
              </w:rPr>
              <w:t xml:space="preserve"> (Reserved);</w:t>
            </w:r>
          </w:p>
          <w:p w14:paraId="12156493" w14:textId="77777777" w:rsidR="005B468C" w:rsidRDefault="00C93176" w:rsidP="005B468C">
            <w:pPr>
              <w:keepNext/>
              <w:rPr>
                <w:rFonts w:ascii="Arial" w:hAnsi="Arial" w:cs="Arial"/>
                <w:sz w:val="18"/>
              </w:rPr>
            </w:pPr>
            <w:r w:rsidRPr="009F1EBB">
              <w:rPr>
                <w:rFonts w:ascii="Arial" w:hAnsi="Arial" w:cs="Arial"/>
                <w:sz w:val="18"/>
              </w:rPr>
              <w:t>-</w:t>
            </w:r>
            <w:r w:rsidRPr="009F1EBB">
              <w:rPr>
                <w:rFonts w:ascii="Arial" w:hAnsi="Arial" w:cs="Arial"/>
                <w:sz w:val="18"/>
              </w:rPr>
              <w:tab/>
            </w:r>
            <w:r w:rsidR="009F1EBB" w:rsidRPr="00C47E0A">
              <w:rPr>
                <w:rFonts w:ascii="Arial" w:hAnsi="Arial" w:cs="Arial"/>
                <w:sz w:val="18"/>
              </w:rPr>
              <w:t>0049H</w:t>
            </w:r>
            <w:r>
              <w:rPr>
                <w:rFonts w:ascii="Arial" w:hAnsi="Arial" w:cs="Arial"/>
                <w:sz w:val="18"/>
              </w:rPr>
              <w:t xml:space="preserve"> (Reserved);</w:t>
            </w:r>
          </w:p>
          <w:p w14:paraId="39572DE9" w14:textId="59C020EF" w:rsidR="00D430EB" w:rsidRPr="00D95AF2" w:rsidRDefault="005B468C" w:rsidP="005B468C">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r w:rsidR="00D430EB" w:rsidRPr="00D95AF2">
              <w:rPr>
                <w:rFonts w:ascii="Arial" w:hAnsi="Arial" w:cs="Arial"/>
                <w:sz w:val="18"/>
              </w:rPr>
              <w:t>and</w:t>
            </w:r>
          </w:p>
          <w:p w14:paraId="60890342" w14:textId="77777777" w:rsidR="001F53CE" w:rsidRPr="00D95AF2" w:rsidRDefault="00EE123D" w:rsidP="00C27705">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034EDCFD" w14:textId="77777777" w:rsidR="00EE123D" w:rsidRPr="00D95AF2" w:rsidRDefault="00EE123D" w:rsidP="00C27705">
            <w:pPr>
              <w:keepNext/>
              <w:rPr>
                <w:rFonts w:ascii="Arial" w:hAnsi="Arial" w:cs="Arial"/>
                <w:sz w:val="18"/>
              </w:rPr>
            </w:pPr>
          </w:p>
          <w:p w14:paraId="03807981" w14:textId="77777777" w:rsidR="008831A2" w:rsidRPr="00D95AF2" w:rsidRDefault="008831A2">
            <w:pPr>
              <w:keepNext/>
              <w:rPr>
                <w:rFonts w:ascii="Arial" w:hAnsi="Arial" w:cs="Arial"/>
                <w:sz w:val="18"/>
              </w:rPr>
            </w:pPr>
            <w:r w:rsidRPr="00D95AF2">
              <w:rPr>
                <w:rFonts w:ascii="Arial" w:hAnsi="Arial" w:cs="Arial"/>
                <w:sz w:val="18"/>
              </w:rPr>
              <w:t>Network to MS direction:</w:t>
            </w:r>
          </w:p>
          <w:p w14:paraId="72C2080E" w14:textId="77777777" w:rsidR="008831A2" w:rsidRPr="00D95AF2" w:rsidRDefault="008831A2">
            <w:pPr>
              <w:pStyle w:val="TAL"/>
              <w:keepLines w:val="0"/>
              <w:spacing w:after="180"/>
            </w:pPr>
            <w:r w:rsidRPr="00D95AF2">
              <w:t>-</w:t>
            </w:r>
            <w:r w:rsidRPr="00D95AF2">
              <w:tab/>
              <w:t xml:space="preserve">0001H (P-CSCF </w:t>
            </w:r>
            <w:r w:rsidR="00C27705" w:rsidRPr="00D95AF2">
              <w:t xml:space="preserve">IPv6 </w:t>
            </w:r>
            <w:r w:rsidRPr="00D95AF2">
              <w:t>Address);</w:t>
            </w:r>
          </w:p>
          <w:p w14:paraId="18BBE8C8" w14:textId="77777777" w:rsidR="008831A2" w:rsidRPr="00170864" w:rsidRDefault="008831A2">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7BDDF3FB" w14:textId="77777777" w:rsidR="008831A2" w:rsidRPr="00D95AF2" w:rsidRDefault="008831A2">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00C27705"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0CE5CE49" w14:textId="77777777" w:rsidR="00FE1D4A" w:rsidRPr="00D95AF2" w:rsidRDefault="008831A2" w:rsidP="00FE1D4A">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r w:rsidR="00FE1D4A" w:rsidRPr="00D95AF2">
              <w:rPr>
                <w:rFonts w:ascii="Arial" w:hAnsi="Arial" w:cs="Arial"/>
                <w:sz w:val="18"/>
              </w:rPr>
              <w:t>;</w:t>
            </w:r>
          </w:p>
          <w:p w14:paraId="672781C9" w14:textId="77777777" w:rsidR="008831A2" w:rsidRPr="00D95AF2" w:rsidRDefault="00FE1D4A" w:rsidP="00FE1D4A">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0005H (Selected Bearer Control Mode</w:t>
            </w:r>
            <w:r w:rsidR="00271FE8" w:rsidRPr="00D95AF2">
              <w:rPr>
                <w:rFonts w:ascii="Arial" w:hAnsi="Arial" w:cs="Arial"/>
                <w:sz w:val="18"/>
              </w:rPr>
              <w:t>)</w:t>
            </w:r>
            <w:r w:rsidR="001F53CE" w:rsidRPr="00D95AF2">
              <w:rPr>
                <w:rFonts w:ascii="Arial" w:hAnsi="Arial" w:cs="Arial"/>
                <w:sz w:val="18"/>
              </w:rPr>
              <w:t>;</w:t>
            </w:r>
          </w:p>
          <w:p w14:paraId="71AAEFDB"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45C09DB8"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096F6ABF"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125EDF21" w14:textId="77777777" w:rsidR="006E4EB8" w:rsidRPr="00D95AF2" w:rsidRDefault="001F53CE" w:rsidP="006E4EB8">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r w:rsidR="006E4EB8" w:rsidRPr="00D95AF2">
              <w:rPr>
                <w:rFonts w:ascii="Arial" w:hAnsi="Arial" w:cs="Arial"/>
                <w:sz w:val="18"/>
              </w:rPr>
              <w:t>;</w:t>
            </w:r>
          </w:p>
          <w:p w14:paraId="5CA2C23D"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6B028269"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5A51F7B2"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159843C1"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0D6BFFA9" w14:textId="77777777" w:rsidR="00AF4D79" w:rsidRPr="00D95AF2" w:rsidRDefault="006E4EB8" w:rsidP="00AF4D7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B9419D" w:rsidRPr="00D95AF2">
              <w:rPr>
                <w:rFonts w:ascii="Arial" w:hAnsi="Arial" w:cs="Arial"/>
                <w:sz w:val="18"/>
              </w:rPr>
              <w:t>0E</w:t>
            </w:r>
            <w:r w:rsidRPr="00D95AF2">
              <w:rPr>
                <w:rFonts w:ascii="Arial" w:hAnsi="Arial" w:cs="Arial"/>
                <w:sz w:val="18"/>
              </w:rPr>
              <w:t>H (MSISDN)</w:t>
            </w:r>
            <w:r w:rsidR="00EE123D" w:rsidRPr="00D95AF2">
              <w:rPr>
                <w:rFonts w:ascii="Arial" w:hAnsi="Arial" w:cs="Arial"/>
                <w:sz w:val="18"/>
              </w:rPr>
              <w:t>;</w:t>
            </w:r>
          </w:p>
          <w:p w14:paraId="033BA0E2" w14:textId="77777777" w:rsidR="00E519F9" w:rsidRPr="00D95AF2" w:rsidRDefault="00AF4D79" w:rsidP="00E519F9">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2197B134" w14:textId="77777777" w:rsidR="003D0F4B" w:rsidRPr="00D95AF2" w:rsidRDefault="00E519F9" w:rsidP="003D0F4B">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5375ED16" w14:textId="77777777" w:rsidR="00EA5104" w:rsidRPr="00D95AF2" w:rsidRDefault="003D0F4B" w:rsidP="00EA5104">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6E1543A0" w14:textId="77777777" w:rsidR="0075069A" w:rsidRPr="00D95AF2" w:rsidRDefault="00EA5104"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40D03AC6" w14:textId="77777777" w:rsidR="0075069A" w:rsidRPr="00D95AF2" w:rsidRDefault="0075069A"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0F6B9C45" w14:textId="77777777" w:rsidR="00EE123D" w:rsidRPr="00D95AF2" w:rsidRDefault="0075069A" w:rsidP="0075069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0014H </w:t>
            </w:r>
            <w:r w:rsidR="00554063" w:rsidRPr="00D95AF2">
              <w:rPr>
                <w:rFonts w:ascii="Arial" w:hAnsi="Arial" w:cs="Arial"/>
                <w:sz w:val="18"/>
              </w:rPr>
              <w:t>(NBIFOM mode);</w:t>
            </w:r>
          </w:p>
          <w:p w14:paraId="2E56AA7B" w14:textId="77777777" w:rsidR="007518CD" w:rsidRPr="00D95AF2" w:rsidRDefault="007518CD" w:rsidP="007518CD">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4DD6F8FD" w14:textId="77777777" w:rsidR="00271FE8" w:rsidRPr="00D95AF2" w:rsidRDefault="007518CD"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4B1AE69D" w14:textId="77777777" w:rsidR="00FE55E1" w:rsidRPr="00D95AF2" w:rsidRDefault="00271FE8" w:rsidP="00FE55E1">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620DF3AB" w14:textId="77777777" w:rsidR="007518CD" w:rsidRPr="00D95AF2" w:rsidRDefault="00FE55E1"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4C49D0C5" w14:textId="77777777" w:rsidR="009159B0" w:rsidRPr="00D95AF2" w:rsidRDefault="00ED4C9D" w:rsidP="00ED4C9D">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46DAF3C0" w14:textId="77777777" w:rsidR="009159B0"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58C5F2F3" w14:textId="77777777" w:rsidR="00D15BD3"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3D064B30" w14:textId="77777777" w:rsidR="00D15BD3" w:rsidRPr="00D95AF2" w:rsidRDefault="00D15BD3" w:rsidP="00D15BD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357F5465" w14:textId="77777777" w:rsidR="00D15BD3" w:rsidRPr="00D95AF2" w:rsidRDefault="00D15BD3" w:rsidP="00D15BD3">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70D56601" w14:textId="77777777" w:rsidR="00EA7EA1" w:rsidRPr="00D95AF2" w:rsidRDefault="00D15BD3" w:rsidP="00EA7EA1">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45B720DC" w14:textId="77777777" w:rsidR="00EA7EA1" w:rsidRPr="00D95AF2" w:rsidRDefault="00EA7EA1" w:rsidP="00EA7EA1">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00B86486"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1D74725D" w14:textId="77777777" w:rsidR="00EA7EA1"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B86486" w:rsidRPr="00D95AF2">
              <w:rPr>
                <w:rFonts w:ascii="Arial" w:hAnsi="Arial" w:cs="Arial"/>
                <w:sz w:val="18"/>
              </w:rPr>
              <w:t>0020H</w:t>
            </w:r>
            <w:r w:rsidRPr="00D95AF2">
              <w:rPr>
                <w:rFonts w:ascii="Arial" w:hAnsi="Arial" w:cs="Arial"/>
                <w:sz w:val="18"/>
              </w:rPr>
              <w:t xml:space="preserve"> (Ethernet Frame Payload MTU);</w:t>
            </w:r>
          </w:p>
          <w:p w14:paraId="1754167B" w14:textId="77777777" w:rsidR="00ED4C9D"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B86486" w:rsidRPr="00D95AF2">
              <w:rPr>
                <w:rFonts w:ascii="Arial" w:hAnsi="Arial" w:cs="Arial"/>
                <w:sz w:val="18"/>
              </w:rPr>
              <w:t>0021H</w:t>
            </w:r>
            <w:r w:rsidRPr="00D95AF2">
              <w:rPr>
                <w:rFonts w:ascii="Arial" w:hAnsi="Arial" w:cs="Arial"/>
                <w:sz w:val="18"/>
              </w:rPr>
              <w:t xml:space="preserve"> (Unstructured Link MTU);</w:t>
            </w:r>
          </w:p>
          <w:p w14:paraId="0FEF251C" w14:textId="77777777" w:rsidR="00B46178" w:rsidRPr="00D95AF2" w:rsidRDefault="00B46178" w:rsidP="00B46178">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646F4E07" w14:textId="77777777" w:rsidR="00E568BA" w:rsidRPr="00D95AF2" w:rsidRDefault="00E568BA" w:rsidP="00E568BA">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1D115EDA" w14:textId="77777777" w:rsidR="00E568BA" w:rsidRPr="00D95AF2" w:rsidRDefault="00E568BA" w:rsidP="00E568BA">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3E7091C9" w14:textId="77777777" w:rsidR="003D6BE7" w:rsidRPr="00D95AF2" w:rsidRDefault="003D6BE7" w:rsidP="003D6BE7">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7F959585" w14:textId="77777777" w:rsidR="003D6BE7" w:rsidRPr="00D95AF2" w:rsidRDefault="003D6BE7" w:rsidP="003D6BE7">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289616CA" w14:textId="77777777" w:rsidR="00AE1A92" w:rsidRPr="00D95AF2" w:rsidRDefault="00AE1A92" w:rsidP="00AE1A92">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20F50672" w14:textId="77777777" w:rsidR="00324EEC" w:rsidRPr="00D95AF2" w:rsidRDefault="00324EEC" w:rsidP="00324EEC">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73050CB1" w14:textId="77777777" w:rsidR="00840AE6" w:rsidRPr="00D95AF2" w:rsidRDefault="00324EEC" w:rsidP="00324EEC">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0029H (Initial additional small data rate control for exception data parameters);</w:t>
            </w:r>
          </w:p>
          <w:p w14:paraId="23C4D4DE" w14:textId="77777777" w:rsidR="00D34A83" w:rsidRPr="00D95AF2" w:rsidRDefault="00D34A83" w:rsidP="00D34A8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51271826" w14:textId="77777777" w:rsidR="00D34A83" w:rsidRPr="00D95AF2" w:rsidRDefault="00D34A83" w:rsidP="00D34A83">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63D638ED" w14:textId="77777777" w:rsidR="00324EEC" w:rsidRPr="00D95AF2" w:rsidRDefault="00840AE6" w:rsidP="00324EEC">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2C52D51C" w14:textId="77777777" w:rsidR="00995156" w:rsidRPr="00D95AF2" w:rsidRDefault="005A1B9B" w:rsidP="00995156">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00C65410" w14:textId="11B2E278" w:rsidR="009657FA" w:rsidRPr="00D95AF2" w:rsidRDefault="00995156" w:rsidP="009657FA">
            <w:pPr>
              <w:keepNext/>
              <w:rPr>
                <w:rFonts w:ascii="Arial" w:hAnsi="Arial" w:cs="Arial"/>
                <w:sz w:val="18"/>
              </w:rPr>
            </w:pPr>
            <w:r w:rsidRPr="00D95AF2">
              <w:rPr>
                <w:rFonts w:ascii="Arial" w:hAnsi="Arial"/>
                <w:sz w:val="18"/>
              </w:rPr>
              <w:t>-</w:t>
            </w:r>
            <w:r w:rsidR="009657FA" w:rsidRPr="00D95AF2">
              <w:rPr>
                <w:rFonts w:ascii="Arial" w:hAnsi="Arial" w:cs="Arial"/>
                <w:sz w:val="18"/>
              </w:rPr>
              <w:tab/>
              <w:t>0032H (ECS address</w:t>
            </w:r>
            <w:r w:rsidR="00D65C83">
              <w:rPr>
                <w:rFonts w:ascii="Arial" w:hAnsi="Arial" w:cs="Arial"/>
                <w:sz w:val="18"/>
              </w:rPr>
              <w:t xml:space="preserve"> with the length of two octets</w:t>
            </w:r>
            <w:r w:rsidR="009657FA" w:rsidRPr="00D95AF2">
              <w:rPr>
                <w:rFonts w:ascii="Arial" w:hAnsi="Arial" w:cs="Arial"/>
                <w:sz w:val="18"/>
              </w:rPr>
              <w:t>);</w:t>
            </w:r>
          </w:p>
          <w:p w14:paraId="126C6C9B" w14:textId="6BB9001F" w:rsidR="009657FA" w:rsidRPr="00D95AF2" w:rsidRDefault="009657FA" w:rsidP="009657FA">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00320C64" w:rsidRPr="00320C64">
              <w:rPr>
                <w:rFonts w:ascii="Arial" w:hAnsi="Arial" w:cs="Arial"/>
                <w:sz w:val="18"/>
              </w:rPr>
              <w:t>P</w:t>
            </w:r>
            <w:r w:rsidRPr="00D95AF2">
              <w:rPr>
                <w:rFonts w:ascii="Arial" w:hAnsi="Arial" w:cs="Arial"/>
                <w:sz w:val="18"/>
              </w:rPr>
              <w:t xml:space="preserve"> identifier);</w:t>
            </w:r>
          </w:p>
          <w:p w14:paraId="648F297C" w14:textId="77777777"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63375635" w14:textId="77777777"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5CF31920" w14:textId="77777777" w:rsidR="00114E3A" w:rsidRPr="00D95AF2" w:rsidRDefault="009657FA" w:rsidP="00114E3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r w:rsidR="00114E3A" w:rsidRPr="00D95AF2">
              <w:rPr>
                <w:rFonts w:ascii="Arial" w:hAnsi="Arial" w:cs="Arial"/>
                <w:sz w:val="18"/>
              </w:rPr>
              <w:t>;</w:t>
            </w:r>
          </w:p>
          <w:p w14:paraId="7517D3B6" w14:textId="77777777" w:rsidR="00BE73D2" w:rsidRPr="00D95AF2" w:rsidRDefault="00BE73D2" w:rsidP="00114E3A">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2E21ED52"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003AH</w:t>
            </w:r>
            <w:r w:rsidRPr="00D95AF2">
              <w:rPr>
                <w:rFonts w:ascii="Arial" w:hAnsi="Arial" w:cs="Arial"/>
                <w:sz w:val="18"/>
              </w:rPr>
              <w:t xml:space="preserve"> (EAS rediscovery indication without indicated impact);</w:t>
            </w:r>
          </w:p>
          <w:p w14:paraId="669A3489"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003BH</w:t>
            </w:r>
            <w:r w:rsidRPr="00D95AF2">
              <w:rPr>
                <w:rFonts w:ascii="Arial" w:hAnsi="Arial" w:cs="Arial"/>
                <w:sz w:val="18"/>
              </w:rPr>
              <w:t xml:space="preserve"> (EAS rediscovery indication with impacted EAS IPv4 address range);</w:t>
            </w:r>
          </w:p>
          <w:p w14:paraId="44DE4C21"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003CH</w:t>
            </w:r>
            <w:r w:rsidRPr="00D95AF2">
              <w:rPr>
                <w:rFonts w:ascii="Arial" w:hAnsi="Arial" w:cs="Arial"/>
                <w:sz w:val="18"/>
              </w:rPr>
              <w:t xml:space="preserve"> (EAS rediscovery indication with impacted EAS IPv6 address range);</w:t>
            </w:r>
          </w:p>
          <w:p w14:paraId="1F1B5818" w14:textId="77777777" w:rsidR="00883649" w:rsidRPr="00D95AF2" w:rsidRDefault="00114E3A" w:rsidP="00883649">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003DH</w:t>
            </w:r>
            <w:r w:rsidRPr="00D95AF2">
              <w:rPr>
                <w:rFonts w:ascii="Arial" w:hAnsi="Arial" w:cs="Arial"/>
                <w:sz w:val="18"/>
              </w:rPr>
              <w:t xml:space="preserve"> (EAS rediscovery indication with impacted EAS FQDN)</w:t>
            </w:r>
            <w:r w:rsidR="009657FA" w:rsidRPr="00D95AF2">
              <w:rPr>
                <w:rFonts w:ascii="Arial" w:hAnsi="Arial" w:cs="Arial"/>
                <w:sz w:val="18"/>
              </w:rPr>
              <w:t>;</w:t>
            </w:r>
          </w:p>
          <w:p w14:paraId="770F5CD8" w14:textId="77777777" w:rsidR="00883649" w:rsidRPr="00D95AF2" w:rsidRDefault="00883649" w:rsidP="00883649">
            <w:pPr>
              <w:keepNext/>
              <w:rPr>
                <w:rFonts w:ascii="Arial" w:hAnsi="Arial" w:cs="Arial"/>
                <w:sz w:val="18"/>
              </w:rPr>
            </w:pPr>
            <w:r w:rsidRPr="00D95AF2">
              <w:rPr>
                <w:rFonts w:ascii="Arial" w:hAnsi="Arial"/>
                <w:sz w:val="18"/>
              </w:rPr>
              <w:t>-</w:t>
            </w:r>
            <w:r w:rsidRPr="00D95AF2">
              <w:rPr>
                <w:rFonts w:ascii="Arial" w:hAnsi="Arial"/>
                <w:sz w:val="18"/>
              </w:rPr>
              <w:tab/>
              <w:t>00</w:t>
            </w:r>
            <w:r w:rsidR="00E90381" w:rsidRPr="00D95AF2">
              <w:rPr>
                <w:rFonts w:ascii="Arial" w:hAnsi="Arial"/>
                <w:sz w:val="18"/>
              </w:rPr>
              <w:t>3E</w:t>
            </w:r>
            <w:r w:rsidRPr="00D95AF2">
              <w:rPr>
                <w:rFonts w:ascii="Arial" w:hAnsi="Arial"/>
                <w:sz w:val="18"/>
              </w:rPr>
              <w:t xml:space="preserv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2369B94A" w14:textId="77777777" w:rsidR="009657FA" w:rsidRPr="00D95AF2" w:rsidRDefault="00883649" w:rsidP="00883649">
            <w:pPr>
              <w:keepNext/>
              <w:rPr>
                <w:rFonts w:ascii="Arial" w:hAnsi="Arial" w:cs="Arial"/>
                <w:sz w:val="18"/>
              </w:rPr>
            </w:pPr>
            <w:r w:rsidRPr="00D95AF2">
              <w:rPr>
                <w:rFonts w:ascii="Arial" w:hAnsi="Arial"/>
                <w:sz w:val="18"/>
              </w:rPr>
              <w:t>-</w:t>
            </w:r>
            <w:r w:rsidRPr="00D95AF2">
              <w:rPr>
                <w:rFonts w:ascii="Arial" w:hAnsi="Arial"/>
                <w:sz w:val="18"/>
              </w:rPr>
              <w:tab/>
              <w:t>00</w:t>
            </w:r>
            <w:r w:rsidR="00E90381" w:rsidRPr="00D95AF2">
              <w:rPr>
                <w:rFonts w:ascii="Arial" w:hAnsi="Arial"/>
                <w:sz w:val="18"/>
              </w:rPr>
              <w:t>3F</w:t>
            </w:r>
            <w:r w:rsidRPr="00D95AF2">
              <w:rPr>
                <w:rFonts w:ascii="Arial" w:hAnsi="Arial"/>
                <w:sz w:val="18"/>
              </w:rPr>
              <w:t xml:space="preserve">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29F6183D" w14:textId="70E2F912" w:rsidR="00E87694" w:rsidRDefault="00E87694" w:rsidP="0088364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063F71">
              <w:rPr>
                <w:rFonts w:ascii="Arial" w:hAnsi="Arial" w:cs="Arial"/>
                <w:sz w:val="18"/>
              </w:rPr>
              <w:t>40</w:t>
            </w:r>
            <w:r w:rsidRPr="00D95AF2">
              <w:rPr>
                <w:rFonts w:ascii="Arial" w:hAnsi="Arial" w:cs="Arial"/>
                <w:sz w:val="18"/>
              </w:rPr>
              <w:t>H (UAS services not allowed indication);</w:t>
            </w:r>
          </w:p>
          <w:p w14:paraId="4E7A1DDA" w14:textId="727E6A85" w:rsidR="005771D1" w:rsidRPr="00D95AF2" w:rsidRDefault="005771D1" w:rsidP="00883649">
            <w:pPr>
              <w:keepNext/>
              <w:rPr>
                <w:rFonts w:ascii="Arial" w:hAnsi="Arial" w:cs="Arial"/>
                <w:sz w:val="18"/>
              </w:rPr>
            </w:pPr>
            <w:r>
              <w:rPr>
                <w:rFonts w:ascii="Arial" w:hAnsi="Arial" w:cs="Arial"/>
                <w:sz w:val="18"/>
              </w:rPr>
              <w:t>-</w:t>
            </w:r>
            <w:r w:rsidRPr="00DE6E44">
              <w:rPr>
                <w:rFonts w:ascii="Arial" w:hAnsi="Arial" w:cs="Arial"/>
                <w:sz w:val="18"/>
              </w:rPr>
              <w:tab/>
            </w:r>
            <w:r w:rsidR="004E1375">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02A447C9" w14:textId="6DC57E96" w:rsidR="00C93176" w:rsidRPr="00C47E0A" w:rsidRDefault="00C93176" w:rsidP="00C93176">
            <w:pPr>
              <w:keepNext/>
              <w:rPr>
                <w:rFonts w:ascii="Arial" w:hAnsi="Arial" w:cs="Arial"/>
                <w:sz w:val="18"/>
                <w:highlight w:val="yellow"/>
              </w:rPr>
            </w:pPr>
            <w:r>
              <w:rPr>
                <w:rFonts w:ascii="Arial" w:hAnsi="Arial" w:cs="Arial"/>
                <w:sz w:val="18"/>
              </w:rPr>
              <w:t>-</w:t>
            </w:r>
            <w:r w:rsidRPr="00DC5AA0">
              <w:rPr>
                <w:rFonts w:ascii="Arial" w:hAnsi="Arial" w:cs="Arial"/>
                <w:sz w:val="18"/>
              </w:rPr>
              <w:tab/>
            </w:r>
            <w:r w:rsidR="004E1375">
              <w:rPr>
                <w:rFonts w:ascii="Arial" w:hAnsi="Arial" w:cs="Arial"/>
                <w:sz w:val="18"/>
              </w:rPr>
              <w:t xml:space="preserve">0047H </w:t>
            </w:r>
            <w:r w:rsidRPr="00C93176">
              <w:rPr>
                <w:rFonts w:ascii="Arial" w:hAnsi="Arial" w:cs="Arial"/>
                <w:sz w:val="18"/>
              </w:rPr>
              <w:t>(Reserved);</w:t>
            </w:r>
          </w:p>
          <w:p w14:paraId="7362A79C" w14:textId="7146642A" w:rsidR="00C93176" w:rsidRPr="00C47E0A" w:rsidRDefault="004E1375" w:rsidP="00C93176">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00C93176" w:rsidRPr="00C93176">
              <w:rPr>
                <w:rFonts w:ascii="Arial" w:hAnsi="Arial" w:cs="Arial"/>
                <w:sz w:val="18"/>
              </w:rPr>
              <w:t xml:space="preserve">(EDC usage </w:t>
            </w:r>
            <w:r w:rsidR="00C93176" w:rsidRPr="006A7895">
              <w:rPr>
                <w:rFonts w:ascii="Arial" w:hAnsi="Arial" w:cs="Arial"/>
                <w:sz w:val="18"/>
              </w:rPr>
              <w:t>allowed indicator);</w:t>
            </w:r>
          </w:p>
          <w:p w14:paraId="4ED9AF47" w14:textId="77777777" w:rsidR="005B468C" w:rsidRDefault="004E1375" w:rsidP="005B468C">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00C93176" w:rsidRPr="00C93176">
              <w:rPr>
                <w:rFonts w:ascii="Arial" w:hAnsi="Arial" w:cs="Arial"/>
                <w:sz w:val="18"/>
              </w:rPr>
              <w:t xml:space="preserve">(EDC </w:t>
            </w:r>
            <w:r w:rsidR="00C93176" w:rsidRPr="006A7895">
              <w:rPr>
                <w:rFonts w:ascii="Arial" w:hAnsi="Arial" w:cs="Arial"/>
                <w:sz w:val="18"/>
              </w:rPr>
              <w:t>usage required indicator</w:t>
            </w:r>
            <w:r w:rsidR="00C93176" w:rsidRPr="005B7643">
              <w:rPr>
                <w:rFonts w:ascii="Arial" w:hAnsi="Arial" w:cs="Arial"/>
                <w:sz w:val="18"/>
              </w:rPr>
              <w:t>);</w:t>
            </w:r>
          </w:p>
          <w:p w14:paraId="5A000867" w14:textId="191086DA" w:rsidR="00DB48DE" w:rsidRDefault="005B468C" w:rsidP="005B468C">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 </w:t>
            </w:r>
            <w:r w:rsidR="00780B9B" w:rsidRPr="00D95AF2">
              <w:rPr>
                <w:rFonts w:ascii="Arial" w:hAnsi="Arial" w:cs="Arial"/>
                <w:sz w:val="18"/>
              </w:rPr>
              <w:t>and</w:t>
            </w:r>
          </w:p>
          <w:p w14:paraId="2DFF1B51" w14:textId="53E38206" w:rsidR="00EE123D" w:rsidRPr="00D95AF2" w:rsidRDefault="00EE123D" w:rsidP="00DF74FE">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7FE43596" w14:textId="77777777" w:rsidR="00C74BB2" w:rsidRPr="00D95AF2" w:rsidRDefault="00C74BB2" w:rsidP="006E4EB8">
            <w:pPr>
              <w:keepNext/>
              <w:rPr>
                <w:rFonts w:ascii="Arial" w:hAnsi="Arial" w:cs="Arial"/>
                <w:sz w:val="18"/>
              </w:rPr>
            </w:pPr>
          </w:p>
          <w:p w14:paraId="1618690F" w14:textId="5DF1A978" w:rsidR="007818E7" w:rsidRPr="00D95AF2" w:rsidRDefault="008831A2" w:rsidP="00C74BB2">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w:t>
            </w:r>
            <w:r w:rsidR="006F2082" w:rsidRPr="00D95AF2">
              <w:rPr>
                <w:rFonts w:ascii="Arial" w:hAnsi="Arial" w:cs="Arial"/>
                <w:sz w:val="18"/>
              </w:rPr>
              <w:t>ignored</w:t>
            </w:r>
            <w:r w:rsidRPr="00D95AF2">
              <w:rPr>
                <w:rFonts w:ascii="Arial" w:hAnsi="Arial" w:cs="Arial"/>
                <w:sz w:val="18"/>
              </w:rPr>
              <w:t>.</w:t>
            </w:r>
          </w:p>
        </w:tc>
      </w:tr>
    </w:tbl>
    <w:p w14:paraId="3B7AC0B9" w14:textId="77777777" w:rsidR="00034F47" w:rsidRDefault="00034F47" w:rsidP="00EB1C56">
      <w:pPr>
        <w:pStyle w:val="TH"/>
      </w:pPr>
    </w:p>
    <w:p w14:paraId="024B4751" w14:textId="77777777" w:rsidR="00EB1C56" w:rsidRPr="00D95AF2" w:rsidRDefault="00EB1C56" w:rsidP="00EB1C56">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EB1C56" w:rsidRPr="00D95AF2" w14:paraId="23D85262"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1AB76824" w14:textId="77777777" w:rsidR="00EB1C56" w:rsidRPr="00D95AF2" w:rsidRDefault="00EB1C56" w:rsidP="002A774A">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0922EE58"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1C1E6177"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Signaling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548DCE3F"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5F2E33AE" w14:textId="77777777" w:rsidR="00EB1C56" w:rsidRPr="00D95AF2" w:rsidRDefault="00EB1C56" w:rsidP="002A774A">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0A819087"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7923741"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F5E7289"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555CB4E8"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094F887"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E0F417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A50283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30236441" w14:textId="77777777" w:rsidR="00EB1C56" w:rsidRPr="00D95AF2" w:rsidRDefault="00EB1C56" w:rsidP="002A774A">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58C9D3C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51CE3BAE"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FD45980"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407A74C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34DF5BC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77D188F5" w14:textId="77777777" w:rsidR="00EB1C56" w:rsidRPr="00D95AF2" w:rsidRDefault="00EB1C56" w:rsidP="002A774A">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3C8015C4"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8CFD64C"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85CF022" w14:textId="4F426F40" w:rsidR="00EB1C56" w:rsidRPr="00D95AF2" w:rsidRDefault="00EB1C56" w:rsidP="002A774A">
            <w:pPr>
              <w:keepNext/>
              <w:rPr>
                <w:rFonts w:ascii="Arial" w:hAnsi="Arial" w:cs="Arial"/>
                <w:sz w:val="18"/>
              </w:rPr>
            </w:pPr>
            <w:r w:rsidRPr="00D95AF2">
              <w:rPr>
                <w:rFonts w:ascii="Arial" w:hAnsi="Arial" w:cs="Arial"/>
                <w:sz w:val="18"/>
              </w:rPr>
              <w:t xml:space="preserve">When </w:t>
            </w:r>
            <w:r w:rsidRPr="00E85274">
              <w:rPr>
                <w:rFonts w:ascii="Arial" w:hAnsi="Arial" w:cs="Arial"/>
                <w:sz w:val="18"/>
              </w:rPr>
              <w:t xml:space="preserve">the </w:t>
            </w:r>
            <w:r w:rsidRPr="00E85274">
              <w:rPr>
                <w:rFonts w:ascii="Arial" w:hAnsi="Arial" w:cs="Arial"/>
                <w:i/>
                <w:iCs/>
                <w:sz w:val="18"/>
                <w:rPrChange w:id="2" w:author="Ericsson User, R02" w:date="2022-07-28T12:57:00Z">
                  <w:rPr>
                    <w:rFonts w:ascii="Arial" w:hAnsi="Arial" w:cs="Arial"/>
                    <w:i/>
                    <w:iCs/>
                    <w:sz w:val="18"/>
                    <w:highlight w:val="yellow"/>
                  </w:rPr>
                </w:rPrChange>
              </w:rPr>
              <w:t>container identifier</w:t>
            </w:r>
            <w:r w:rsidRPr="00E85274">
              <w:rPr>
                <w:rFonts w:ascii="Arial" w:hAnsi="Arial" w:cs="Arial"/>
                <w:sz w:val="18"/>
              </w:rPr>
              <w:t xml:space="preserve"> indicates</w:t>
            </w:r>
            <w:r w:rsidRPr="00D95AF2">
              <w:rPr>
                <w:rFonts w:ascii="Arial" w:hAnsi="Arial" w:cs="Arial"/>
                <w:sz w:val="18"/>
              </w:rPr>
              <w:t xml:space="preserve"> MSISDN, the container identifier contents field contains the MSISDN (see 3GPP TS 23.003 [10]) assigned to the MS. Use of the MSISDN provided is defined in subclause 6.4.</w:t>
            </w:r>
            <w:r w:rsidR="00B41E4C">
              <w:rPr>
                <w:rFonts w:ascii="Arial" w:hAnsi="Arial" w:cs="Arial"/>
                <w:sz w:val="18"/>
              </w:rPr>
              <w:t xml:space="preserve"> The content of the MSISDN is coded as the value part of the </w:t>
            </w:r>
            <w:r w:rsidR="00B41E4C">
              <w:rPr>
                <w:rFonts w:ascii="Arial" w:hAnsi="Arial" w:cs="Arial"/>
                <w:i/>
                <w:iCs/>
                <w:sz w:val="18"/>
              </w:rPr>
              <w:t>Called party BCD number</w:t>
            </w:r>
            <w:r w:rsidR="00B41E4C">
              <w:rPr>
                <w:rFonts w:ascii="Arial" w:hAnsi="Arial" w:cs="Arial"/>
                <w:sz w:val="18"/>
              </w:rPr>
              <w:t xml:space="preserve"> information element as specified in subclause 10.5.4.7.</w:t>
            </w:r>
          </w:p>
          <w:p w14:paraId="20752FF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ABE6BC0" w14:textId="77777777" w:rsidR="00EB1C56" w:rsidRPr="00D95AF2" w:rsidRDefault="00EB1C56" w:rsidP="002A774A">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06388E1A"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2B03DC2"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7E3E0BCC"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2D57868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11D08E6F"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08F5044E"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3AB2DED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7B1C4C13"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079F70EA"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0ABB65C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523D2411"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0E9D7BA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4A9DFA48"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2997679C"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06EA224"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1F4F0A15"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36429AA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3433B609"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3EDB480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7D67A07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3F2C5C28" w14:textId="77777777" w:rsidR="00EB1C56" w:rsidRPr="00D95AF2" w:rsidRDefault="00EB1C56" w:rsidP="00034F47">
            <w:pPr>
              <w:keepNext/>
            </w:pPr>
          </w:p>
        </w:tc>
      </w:tr>
    </w:tbl>
    <w:p w14:paraId="3AB78C26" w14:textId="77777777" w:rsidR="00EB1C56" w:rsidRPr="00D95AF2" w:rsidRDefault="00EB1C56" w:rsidP="00EB1C56">
      <w:pPr>
        <w:pStyle w:val="TH"/>
      </w:pPr>
    </w:p>
    <w:p w14:paraId="5B4A889C" w14:textId="77777777" w:rsidR="00034F47" w:rsidRPr="00D95AF2" w:rsidRDefault="00034F47" w:rsidP="00EB1C56">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EB1C56" w:rsidRPr="00D95AF2" w14:paraId="1D04E048"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7149E7D5" w14:textId="77777777" w:rsidR="00EB1C56" w:rsidRPr="00731D70" w:rsidRDefault="00EB1C56" w:rsidP="002A774A">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3B4FBADC" w14:textId="77777777" w:rsidR="00EB1C56" w:rsidRPr="00731D70" w:rsidRDefault="00EB1C56" w:rsidP="002A774A">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7CC053B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7958DD2F"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12A5360"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2FCD7B18"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78F80CCD"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5F100071"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03EDE584"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588AB31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5C059E1F"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5E8FF582"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53CA6BCB"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1796365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78AFA183"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04D40CBD"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55F962BC"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5B4DA95A"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4D66C07B"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79F2FFE7"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7A503D3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73499ABB"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69C1EED8"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4FF4B87F" w14:textId="77777777" w:rsidR="00EB1C56" w:rsidRPr="00731D70" w:rsidRDefault="00EB1C56" w:rsidP="002A774A">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7A56CCC8" w14:textId="2649CC10" w:rsidR="00EB1C56" w:rsidRPr="00731D70" w:rsidRDefault="00EB1C56" w:rsidP="002A774A">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w:t>
            </w:r>
            <w:del w:id="3"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00</w:t>
            </w:r>
            <w:ins w:id="4" w:author="Ericsson User, R02" w:date="2022-07-28T12:53:00Z">
              <w:r w:rsidR="0078750B">
                <w:rPr>
                  <w:rFonts w:ascii="Arial" w:hAnsi="Arial" w:cs="Arial"/>
                  <w:sz w:val="18"/>
                  <w:szCs w:val="18"/>
                </w:rPr>
                <w:t>H</w:t>
              </w:r>
            </w:ins>
            <w:r w:rsidRPr="00731D70">
              <w:rPr>
                <w:rFonts w:ascii="Arial" w:hAnsi="Arial" w:cs="Arial"/>
                <w:sz w:val="18"/>
                <w:szCs w:val="18"/>
              </w:rPr>
              <w:t xml:space="preserve"> and the value part is set to </w:t>
            </w:r>
            <w:del w:id="5"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00</w:t>
            </w:r>
            <w:ins w:id="6" w:author="Ericsson User, R02" w:date="2022-07-28T12:53:00Z">
              <w:r w:rsidR="0078750B">
                <w:rPr>
                  <w:rFonts w:ascii="Arial" w:hAnsi="Arial" w:cs="Arial"/>
                  <w:sz w:val="18"/>
                  <w:szCs w:val="18"/>
                </w:rPr>
                <w:t>H</w:t>
              </w:r>
            </w:ins>
            <w:r w:rsidRPr="00731D70">
              <w:rPr>
                <w:rFonts w:ascii="Arial" w:hAnsi="Arial" w:cs="Arial"/>
                <w:sz w:val="18"/>
                <w:szCs w:val="18"/>
              </w:rPr>
              <w:t xml:space="preserve"> if the security protocol type is TLS (see IETF RFC 7858 [172]) and </w:t>
            </w:r>
            <w:del w:id="7"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01</w:t>
            </w:r>
            <w:ins w:id="8" w:author="Ericsson User, R02" w:date="2022-07-28T12:53:00Z">
              <w:r w:rsidR="0078750B">
                <w:rPr>
                  <w:rFonts w:ascii="Arial" w:hAnsi="Arial" w:cs="Arial"/>
                  <w:sz w:val="18"/>
                  <w:szCs w:val="18"/>
                </w:rPr>
                <w:t>H</w:t>
              </w:r>
            </w:ins>
            <w:r w:rsidRPr="00731D70">
              <w:rPr>
                <w:rFonts w:ascii="Arial" w:hAnsi="Arial" w:cs="Arial"/>
                <w:sz w:val="18"/>
                <w:szCs w:val="18"/>
              </w:rPr>
              <w:t xml:space="preserve"> if the security protocol type is DTLS (see IETF RFC 8094 [173]). If the DNS server security information with length of two octets contains port number then the type is set to </w:t>
            </w:r>
            <w:del w:id="9"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01</w:t>
            </w:r>
            <w:ins w:id="10" w:author="Ericsson User, R02" w:date="2022-07-28T12:53:00Z">
              <w:r w:rsidR="0078750B">
                <w:rPr>
                  <w:rFonts w:ascii="Arial" w:hAnsi="Arial" w:cs="Arial"/>
                  <w:sz w:val="18"/>
                  <w:szCs w:val="18"/>
                </w:rPr>
                <w:t>H</w:t>
              </w:r>
            </w:ins>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name then the type is set to </w:t>
            </w:r>
            <w:del w:id="11"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02</w:t>
            </w:r>
            <w:ins w:id="12" w:author="Ericsson User, R02" w:date="2022-07-28T12:53:00Z">
              <w:r w:rsidR="0078750B">
                <w:rPr>
                  <w:rFonts w:ascii="Arial" w:hAnsi="Arial" w:cs="Arial"/>
                  <w:sz w:val="18"/>
                  <w:szCs w:val="18"/>
                </w:rPr>
                <w:t>H</w:t>
              </w:r>
            </w:ins>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set then the type is set to </w:t>
            </w:r>
            <w:del w:id="13"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03</w:t>
            </w:r>
            <w:ins w:id="14" w:author="Ericsson User, R02" w:date="2022-07-28T12:53:00Z">
              <w:r w:rsidR="0078750B">
                <w:rPr>
                  <w:rFonts w:ascii="Arial" w:hAnsi="Arial" w:cs="Arial"/>
                  <w:sz w:val="18"/>
                  <w:szCs w:val="18"/>
                </w:rPr>
                <w:t>H</w:t>
              </w:r>
            </w:ins>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certificate then the type is set to </w:t>
            </w:r>
            <w:del w:id="15"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04</w:t>
            </w:r>
            <w:ins w:id="16" w:author="Ericsson User, R02" w:date="2022-07-28T12:53:00Z">
              <w:r w:rsidR="0078750B">
                <w:rPr>
                  <w:rFonts w:ascii="Arial" w:hAnsi="Arial" w:cs="Arial"/>
                  <w:sz w:val="18"/>
                  <w:szCs w:val="18"/>
                </w:rPr>
                <w:t>H</w:t>
              </w:r>
            </w:ins>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key then the type is set to </w:t>
            </w:r>
            <w:del w:id="17"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05</w:t>
            </w:r>
            <w:ins w:id="18" w:author="Ericsson User, R02" w:date="2022-07-28T12:53:00Z">
              <w:r w:rsidR="0078750B">
                <w:rPr>
                  <w:rFonts w:ascii="Arial" w:hAnsi="Arial" w:cs="Arial"/>
                  <w:sz w:val="18"/>
                  <w:szCs w:val="18"/>
                </w:rPr>
                <w:t>H</w:t>
              </w:r>
            </w:ins>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6EFAFD07" w14:textId="50C3ABC3" w:rsidR="00EB1C56" w:rsidRPr="00731D70" w:rsidRDefault="00EB1C56" w:rsidP="002A774A">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 xml:space="preserve">with length of one octet contains the security protocol type. If the security protocol type is is set to </w:t>
            </w:r>
            <w:del w:id="19"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01</w:t>
            </w:r>
            <w:ins w:id="20" w:author="Ericsson User, R02" w:date="2022-07-28T12:53:00Z">
              <w:r w:rsidR="0078750B">
                <w:rPr>
                  <w:rFonts w:ascii="Arial" w:hAnsi="Arial" w:cs="Arial"/>
                  <w:sz w:val="18"/>
                  <w:szCs w:val="18"/>
                </w:rPr>
                <w:t>H</w:t>
              </w:r>
            </w:ins>
            <w:r w:rsidRPr="00731D70">
              <w:rPr>
                <w:rFonts w:ascii="Arial" w:hAnsi="Arial" w:cs="Arial"/>
                <w:sz w:val="18"/>
                <w:szCs w:val="18"/>
              </w:rPr>
              <w:t xml:space="preserve"> the UE indicates the support of the security protocol TLS (see IETF RFC 7858 [172]) and if it is set to </w:t>
            </w:r>
            <w:del w:id="21"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02</w:t>
            </w:r>
            <w:ins w:id="22" w:author="Ericsson User, R02" w:date="2022-07-28T12:53:00Z">
              <w:r w:rsidR="0078750B">
                <w:rPr>
                  <w:rFonts w:ascii="Arial" w:hAnsi="Arial" w:cs="Arial"/>
                  <w:sz w:val="18"/>
                  <w:szCs w:val="18"/>
                </w:rPr>
                <w:t>H</w:t>
              </w:r>
            </w:ins>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2DC9F6CC" w14:textId="0F51EFFA" w:rsidR="00EB1C56" w:rsidRPr="00731D70" w:rsidRDefault="00EB1C56" w:rsidP="002A774A">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ECS IPv6 Address, ECS FQDN and ECS</w:t>
            </w:r>
            <w:r w:rsidR="00320C64" w:rsidRPr="00731D70">
              <w:rPr>
                <w:rFonts w:ascii="Arial" w:hAnsi="Arial"/>
                <w:sz w:val="18"/>
              </w:rPr>
              <w:t>P</w:t>
            </w:r>
            <w:r w:rsidRPr="00731D70">
              <w:rPr>
                <w:rFonts w:ascii="Arial" w:hAnsi="Arial"/>
                <w:sz w:val="18"/>
              </w:rPr>
              <w:t xml:space="preserve">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380DB053" w14:textId="1BDC9168" w:rsidR="00EB1C56" w:rsidRPr="00731D70" w:rsidRDefault="00EB1C56" w:rsidP="002A774A">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 and may contain spatial validity condition parameters as specified in subclause 9.11.4.</w:t>
            </w:r>
            <w:r w:rsidR="00320C64" w:rsidRPr="00731D70">
              <w:rPr>
                <w:rFonts w:ascii="Arial" w:hAnsi="Arial" w:cs="Arial"/>
                <w:sz w:val="18"/>
              </w:rPr>
              <w:t xml:space="preserve">34 </w:t>
            </w:r>
            <w:r w:rsidRPr="00731D70">
              <w:rPr>
                <w:rFonts w:ascii="Arial" w:hAnsi="Arial" w:cs="Arial"/>
                <w:sz w:val="18"/>
              </w:rPr>
              <w:t xml:space="preserve">of 3GPP TS 24.501 [167], if the MS has indicated ECS configuration information provisioning support indicator. When there is a need to include more than one ECS 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w:t>
            </w:r>
            <w:r w:rsidRPr="00731D70">
              <w:rPr>
                <w:rFonts w:ascii="Arial" w:hAnsi="Arial" w:cs="Arial"/>
                <w:sz w:val="18"/>
              </w:rPr>
              <w:lastRenderedPageBreak/>
              <w:t>two octets are used. The usage of ECS address and spatial validity condition is specified in 3GPP TS 24.501 [167].</w:t>
            </w:r>
          </w:p>
          <w:p w14:paraId="238DE001" w14:textId="0F9F4E7C" w:rsidR="00EB1C56" w:rsidRPr="00731D70" w:rsidRDefault="00EB1C56" w:rsidP="002A774A">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w:t>
            </w:r>
            <w:r w:rsidR="00320C64" w:rsidRPr="00731D70">
              <w:rPr>
                <w:rFonts w:ascii="Arial" w:hAnsi="Arial"/>
                <w:sz w:val="18"/>
              </w:rPr>
              <w:t>P</w:t>
            </w:r>
            <w:r w:rsidRPr="00731D70">
              <w:rPr>
                <w:rFonts w:ascii="Arial" w:hAnsi="Arial"/>
                <w:sz w:val="18"/>
              </w:rPr>
              <w:t xml:space="preserve"> identifier, the </w:t>
            </w:r>
            <w:r w:rsidRPr="00731D70">
              <w:rPr>
                <w:rFonts w:ascii="Arial" w:hAnsi="Arial"/>
                <w:i/>
                <w:iCs/>
                <w:sz w:val="18"/>
              </w:rPr>
              <w:t>container identifier contents field</w:t>
            </w:r>
            <w:r w:rsidRPr="00731D70">
              <w:rPr>
                <w:rFonts w:ascii="Arial" w:hAnsi="Arial"/>
                <w:sz w:val="18"/>
              </w:rPr>
              <w:t xml:space="preserve"> contains one ECS</w:t>
            </w:r>
            <w:r w:rsidR="00320C64" w:rsidRPr="00731D70">
              <w:rPr>
                <w:rFonts w:ascii="Arial" w:hAnsi="Arial"/>
                <w:sz w:val="18"/>
              </w:rPr>
              <w:t>P</w:t>
            </w:r>
            <w:r w:rsidRPr="00731D70">
              <w:rPr>
                <w:rFonts w:ascii="Arial" w:hAnsi="Arial"/>
                <w:sz w:val="18"/>
              </w:rPr>
              <w:t xml:space="preserve"> identifier (see 3GPP TS 23.558 [184]</w:t>
            </w:r>
            <w:r w:rsidR="00C22D6D" w:rsidRPr="00731D70">
              <w:rPr>
                <w:rFonts w:ascii="Arial" w:hAnsi="Arial"/>
                <w:sz w:val="18"/>
              </w:rPr>
              <w:t>)</w:t>
            </w:r>
            <w:r w:rsidRPr="00731D70">
              <w:rPr>
                <w:rFonts w:ascii="Arial" w:hAnsi="Arial"/>
                <w:sz w:val="18"/>
              </w:rPr>
              <w:t xml:space="preserve">. There can be </w:t>
            </w:r>
            <w:r w:rsidRPr="00731D70">
              <w:rPr>
                <w:rFonts w:ascii="Arial" w:hAnsi="Arial"/>
                <w:sz w:val="18"/>
                <w:lang w:eastAsia="en-GB"/>
              </w:rPr>
              <w:t>multiple</w:t>
            </w:r>
            <w:r w:rsidRPr="00731D70">
              <w:rPr>
                <w:rFonts w:ascii="Arial" w:hAnsi="Arial"/>
                <w:sz w:val="18"/>
              </w:rPr>
              <w:t xml:space="preserve"> ECS</w:t>
            </w:r>
            <w:r w:rsidR="00320C64" w:rsidRPr="00731D70">
              <w:rPr>
                <w:rFonts w:ascii="Arial" w:hAnsi="Arial"/>
                <w:sz w:val="18"/>
              </w:rPr>
              <w:t>P</w:t>
            </w:r>
            <w:r w:rsidRPr="00731D70">
              <w:rPr>
                <w:rFonts w:ascii="Arial" w:hAnsi="Arial"/>
                <w:sz w:val="18"/>
              </w:rPr>
              <w:t xml:space="preserve">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If an ECS</w:t>
            </w:r>
            <w:r w:rsidR="00320C64" w:rsidRPr="00731D70">
              <w:rPr>
                <w:rFonts w:ascii="Arial" w:hAnsi="Arial"/>
                <w:sz w:val="18"/>
              </w:rPr>
              <w:t>P</w:t>
            </w:r>
            <w:r w:rsidRPr="00731D70">
              <w:rPr>
                <w:rFonts w:ascii="Arial" w:hAnsi="Arial"/>
                <w:sz w:val="18"/>
              </w:rPr>
              <w:t xml:space="preserve">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w:t>
            </w:r>
            <w:r w:rsidR="00320C64" w:rsidRPr="00731D70">
              <w:rPr>
                <w:rFonts w:ascii="Arial" w:hAnsi="Arial"/>
                <w:sz w:val="18"/>
              </w:rPr>
              <w:t>P</w:t>
            </w:r>
            <w:r w:rsidRPr="00731D70">
              <w:rPr>
                <w:rFonts w:ascii="Arial" w:hAnsi="Arial"/>
                <w:sz w:val="18"/>
              </w:rPr>
              <w:t xml:space="preserve"> identifier is encoded as a UTF-8 string. </w:t>
            </w:r>
            <w:r w:rsidRPr="00731D70">
              <w:rPr>
                <w:rFonts w:ascii="Arial" w:hAnsi="Arial" w:cs="Arial"/>
                <w:sz w:val="18"/>
              </w:rPr>
              <w:t>The usage of ECS</w:t>
            </w:r>
            <w:r w:rsidR="00320C64" w:rsidRPr="00731D70">
              <w:rPr>
                <w:rFonts w:ascii="Arial" w:hAnsi="Arial" w:cs="Arial"/>
                <w:sz w:val="18"/>
              </w:rPr>
              <w:t>P</w:t>
            </w:r>
            <w:r w:rsidRPr="00731D70">
              <w:rPr>
                <w:rFonts w:ascii="Arial" w:hAnsi="Arial" w:cs="Arial"/>
                <w:sz w:val="18"/>
              </w:rPr>
              <w:t xml:space="preserve"> identifier is specified in 3GPP TS 24.501 [167].</w:t>
            </w:r>
          </w:p>
          <w:p w14:paraId="14D74947" w14:textId="77777777" w:rsidR="00EB1C56" w:rsidRPr="00731D70" w:rsidRDefault="00EB1C56" w:rsidP="00C47E0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2222E423" w14:textId="24F38D7E"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2F96E729" w14:textId="3AE1D908" w:rsidR="00EB1C56" w:rsidRPr="00731D70" w:rsidRDefault="00EB1C56" w:rsidP="002A774A">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4B2EDE92" w14:textId="2E398918"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601D563D" w14:textId="77777777" w:rsidR="00EB1C56" w:rsidRPr="00731D70" w:rsidRDefault="00EB1C56" w:rsidP="002A774A">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60823BC6" w14:textId="77777777" w:rsidR="00EB1C56" w:rsidRPr="00731D70" w:rsidRDefault="00EB1C56" w:rsidP="002A774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731D70">
              <w:rPr>
                <w:rFonts w:ascii="Arial" w:hAnsi="Arial"/>
                <w:i/>
                <w:iCs/>
                <w:sz w:val="18"/>
              </w:rPr>
              <w:t>container identifier contents field</w:t>
            </w:r>
            <w:r w:rsidRPr="00731D70">
              <w:rPr>
                <w:rFonts w:ascii="Arial" w:hAnsi="Arial"/>
                <w:sz w:val="18"/>
              </w:rPr>
              <w:t xml:space="preserve"> is </w:t>
            </w:r>
            <w:r w:rsidRPr="00731D70">
              <w:rPr>
                <w:rFonts w:ascii="Arial" w:hAnsi="Arial"/>
                <w:sz w:val="18"/>
              </w:rPr>
              <w:lastRenderedPageBreak/>
              <w:t xml:space="preserve">not empty, it shall be ignored. </w:t>
            </w:r>
            <w:r w:rsidRPr="00731D70">
              <w:rPr>
                <w:rFonts w:ascii="Arial" w:hAnsi="Arial" w:cs="Arial"/>
                <w:sz w:val="18"/>
              </w:rPr>
              <w:t>The usage of EAS rediscovery indication without indicated impact is specified in 3GPP TS 24.501 [167].</w:t>
            </w:r>
          </w:p>
          <w:p w14:paraId="7F3BFE0E" w14:textId="77777777" w:rsidR="00EB1C56" w:rsidRPr="00731D70" w:rsidRDefault="00EB1C56" w:rsidP="002A774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3B8E6B34" w14:textId="77777777" w:rsidR="00EB1C56" w:rsidRPr="00731D70" w:rsidRDefault="00EB1C56" w:rsidP="002A774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61B37724" w14:textId="77777777" w:rsidR="00EB1C56" w:rsidRPr="00731D70" w:rsidRDefault="00EB1C56" w:rsidP="002A774A">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3CEE8455"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25578C12"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2AA54430" w14:textId="77777777" w:rsidR="00EB1C56" w:rsidRPr="00731D70" w:rsidRDefault="00EB1C56" w:rsidP="002A774A">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2135C160"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09077F1E"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w:t>
            </w:r>
            <w:r w:rsidRPr="00731D70">
              <w:rPr>
                <w:rFonts w:ascii="Arial" w:hAnsi="Arial" w:cs="Arial"/>
                <w:sz w:val="18"/>
              </w:rPr>
              <w:lastRenderedPageBreak/>
              <w:t>3GPP TS 23.548 [182]. The usage of EDC support indicator is specified in 3GPP TS 24.501 [167].</w:t>
            </w:r>
          </w:p>
          <w:p w14:paraId="7FA46A80"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647D4BDE" w14:textId="77777777" w:rsidR="005B468C" w:rsidRPr="00731D70" w:rsidRDefault="00EB1C56" w:rsidP="005B468C">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35D46894" w14:textId="494CEA55" w:rsidR="005B468C" w:rsidRPr="00731D70" w:rsidRDefault="005B468C" w:rsidP="005B468C">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w:t>
            </w:r>
            <w:r w:rsidR="00A052D0" w:rsidRPr="00731D70">
              <w:rPr>
                <w:rFonts w:ascii="Arial" w:hAnsi="Arial" w:cs="Arial"/>
                <w:sz w:val="18"/>
              </w:rPr>
              <w:t>3GPP </w:t>
            </w:r>
            <w:r w:rsidRPr="00731D70">
              <w:rPr>
                <w:rFonts w:ascii="Arial" w:hAnsi="Arial" w:cs="Arial"/>
                <w:sz w:val="18"/>
              </w:rPr>
              <w:t>TS</w:t>
            </w:r>
            <w:r w:rsidR="00A052D0" w:rsidRPr="00731D70">
              <w:rPr>
                <w:rFonts w:ascii="Arial" w:hAnsi="Arial" w:cs="Arial"/>
                <w:sz w:val="18"/>
              </w:rPr>
              <w:t> </w:t>
            </w:r>
            <w:r w:rsidRPr="00731D70">
              <w:rPr>
                <w:rFonts w:ascii="Arial" w:hAnsi="Arial" w:cs="Arial"/>
                <w:sz w:val="18"/>
              </w:rPr>
              <w:t>24.501 [167].</w:t>
            </w:r>
          </w:p>
          <w:p w14:paraId="6196B113" w14:textId="6D92A411" w:rsidR="00EB1C56" w:rsidRPr="00731D70" w:rsidRDefault="005B468C" w:rsidP="005B468C">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w:t>
            </w:r>
            <w:r w:rsidR="00A052D0" w:rsidRPr="00731D70">
              <w:rPr>
                <w:rFonts w:ascii="Arial" w:hAnsi="Arial" w:cs="Arial"/>
                <w:sz w:val="18"/>
              </w:rPr>
              <w:t>3GPP </w:t>
            </w:r>
            <w:r w:rsidRPr="00731D70">
              <w:rPr>
                <w:rFonts w:ascii="Arial" w:hAnsi="Arial" w:cs="Arial"/>
                <w:sz w:val="18"/>
              </w:rPr>
              <w:t>TS</w:t>
            </w:r>
            <w:r w:rsidR="00A052D0" w:rsidRPr="00731D70">
              <w:rPr>
                <w:rFonts w:ascii="Arial" w:hAnsi="Arial" w:cs="Arial"/>
                <w:sz w:val="18"/>
              </w:rPr>
              <w:t> </w:t>
            </w:r>
            <w:r w:rsidRPr="00731D70">
              <w:rPr>
                <w:rFonts w:ascii="Arial" w:hAnsi="Arial" w:cs="Arial"/>
                <w:sz w:val="18"/>
              </w:rPr>
              <w:t>24.501 [167].</w:t>
            </w:r>
          </w:p>
          <w:p w14:paraId="6D141A6A" w14:textId="77777777" w:rsidR="00EB1C56" w:rsidRPr="00D95AF2" w:rsidRDefault="00EB1C56" w:rsidP="002A774A">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37463FA8" w14:textId="77777777" w:rsidR="00EB1C56" w:rsidRPr="00D95AF2" w:rsidRDefault="00EB1C56" w:rsidP="002A774A">
            <w:pPr>
              <w:pStyle w:val="TAN"/>
            </w:pPr>
          </w:p>
        </w:tc>
      </w:tr>
      <w:tr w:rsidR="00EB1C56" w:rsidRPr="00D95AF2" w14:paraId="29CDFB41"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5F1CF23C" w14:textId="77777777" w:rsidR="00EB1C56" w:rsidRPr="00D95AF2" w:rsidRDefault="00EB1C56" w:rsidP="002A774A">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7485DDF5" w14:textId="29557CB0" w:rsidR="00EB1C56" w:rsidRPr="00D95AF2" w:rsidRDefault="00EB1C56" w:rsidP="002A774A">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or ECS address with the length of two octets, or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is included, then extended protocol configuration options as specified in the subclause 10.5.6.3A shall be used.</w:t>
            </w:r>
          </w:p>
          <w:p w14:paraId="4EA0EB00" w14:textId="77777777" w:rsidR="00EB1C56" w:rsidRPr="00D95AF2" w:rsidRDefault="00EB1C56" w:rsidP="002A774A">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0E644787" w14:textId="77777777" w:rsidR="00EB1C56" w:rsidRPr="00D95AF2" w:rsidRDefault="00EB1C56" w:rsidP="002A774A">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3818C86E" w14:textId="77777777" w:rsidR="00EB1C56" w:rsidRPr="00D95AF2" w:rsidRDefault="00EB1C56" w:rsidP="002A774A">
            <w:pPr>
              <w:pStyle w:val="TAN"/>
              <w:rPr>
                <w:rFonts w:cs="Arial"/>
                <w:b/>
                <w:bCs/>
              </w:rPr>
            </w:pPr>
            <w:r w:rsidRPr="00D95AF2">
              <w:t xml:space="preserve">NOTE 5: </w:t>
            </w:r>
            <w:r w:rsidRPr="00D95AF2">
              <w:tab/>
              <w:t>The maximum length of an FQDN is 254 octets.</w:t>
            </w:r>
          </w:p>
        </w:tc>
      </w:tr>
    </w:tbl>
    <w:p w14:paraId="41323C48" w14:textId="77777777" w:rsidR="00EB1C56" w:rsidRPr="00D95AF2" w:rsidRDefault="00EB1C56" w:rsidP="00EB1C56">
      <w:pPr>
        <w:pStyle w:val="TH"/>
      </w:pPr>
    </w:p>
    <w:p w14:paraId="3FB4526F" w14:textId="77777777" w:rsidR="00EB1C56" w:rsidRPr="00D95AF2" w:rsidRDefault="00EB1C56"/>
    <w:p w14:paraId="75D851C1" w14:textId="77777777" w:rsidR="0078750B" w:rsidRDefault="0078750B" w:rsidP="0078750B">
      <w:pPr>
        <w:jc w:val="center"/>
        <w:rPr>
          <w:noProof/>
          <w:highlight w:val="green"/>
        </w:rPr>
      </w:pPr>
      <w:r w:rsidRPr="00DB12B9">
        <w:rPr>
          <w:noProof/>
          <w:highlight w:val="green"/>
        </w:rPr>
        <w:t>***** change *****</w:t>
      </w:r>
    </w:p>
    <w:p w14:paraId="3A18C545" w14:textId="77777777" w:rsidR="008831A2" w:rsidRPr="00D95AF2" w:rsidRDefault="008831A2">
      <w:pPr>
        <w:pStyle w:val="Heading4"/>
      </w:pPr>
      <w:bookmarkStart w:id="23" w:name="_Toc98350607"/>
      <w:r w:rsidRPr="00D95AF2">
        <w:t>10.5.6.12</w:t>
      </w:r>
      <w:r w:rsidRPr="00D95AF2">
        <w:tab/>
        <w:t>Traffic Flow Template</w:t>
      </w:r>
      <w:bookmarkEnd w:id="23"/>
    </w:p>
    <w:p w14:paraId="6354BD55" w14:textId="77777777" w:rsidR="008831A2" w:rsidRPr="00D95AF2" w:rsidRDefault="008831A2">
      <w:r w:rsidRPr="00D95AF2">
        <w:t xml:space="preserve">The purpose of the </w:t>
      </w:r>
      <w:r w:rsidRPr="00D95AF2">
        <w:rPr>
          <w:i/>
        </w:rPr>
        <w:t xml:space="preserve">traffic flow template </w:t>
      </w:r>
      <w:r w:rsidRPr="00D95AF2">
        <w:t>information element is to specify the TFT parameters and operations for a PDP context. In addition, this information element may be used to transfer extra parameters to the network (e.g. the Authorization Token; see 3GPP TS 24.229</w:t>
      </w:r>
      <w:r w:rsidR="00282C3B" w:rsidRPr="00D95AF2">
        <w:t xml:space="preserve"> [95]</w:t>
      </w:r>
      <w:r w:rsidRPr="00D95AF2">
        <w:t>).</w:t>
      </w:r>
      <w:r w:rsidR="00E944E1" w:rsidRPr="00D95AF2">
        <w:t xml:space="preserve"> The TFT may contain packet filters for the downlink direction, the </w:t>
      </w:r>
      <w:r w:rsidR="00E944E1" w:rsidRPr="00D95AF2">
        <w:lastRenderedPageBreak/>
        <w:t xml:space="preserve">uplink direction or packet filters that </w:t>
      </w:r>
      <w:r w:rsidR="00835145" w:rsidRPr="00D95AF2">
        <w:t>are applicable to</w:t>
      </w:r>
      <w:r w:rsidR="00E944E1" w:rsidRPr="00D95AF2">
        <w:t xml:space="preserve"> both directions. The packet filters determine the traffic mapping to PDP contexts. The downlink packet filters shall be </w:t>
      </w:r>
      <w:r w:rsidR="00835145" w:rsidRPr="00D95AF2">
        <w:t xml:space="preserve">used </w:t>
      </w:r>
      <w:r w:rsidR="00E944E1" w:rsidRPr="00D95AF2">
        <w:t xml:space="preserve">by the network and the uplink packet filters shall be </w:t>
      </w:r>
      <w:r w:rsidR="00835145" w:rsidRPr="00D95AF2">
        <w:t>used</w:t>
      </w:r>
      <w:r w:rsidR="00E944E1" w:rsidRPr="00D95AF2">
        <w:t xml:space="preserve"> by the MS. A packet filter that </w:t>
      </w:r>
      <w:r w:rsidR="00835145" w:rsidRPr="00D95AF2">
        <w:t>is applicable</w:t>
      </w:r>
      <w:r w:rsidR="00E944E1" w:rsidRPr="00D95AF2">
        <w:t xml:space="preserve"> </w:t>
      </w:r>
      <w:r w:rsidR="00835145" w:rsidRPr="00D95AF2">
        <w:t>to</w:t>
      </w:r>
      <w:r w:rsidR="00E944E1" w:rsidRPr="00D95AF2">
        <w:t xml:space="preserve"> both directions shall be </w:t>
      </w:r>
      <w:r w:rsidR="00835145" w:rsidRPr="00D95AF2">
        <w:t xml:space="preserve">used </w:t>
      </w:r>
      <w:r w:rsidR="00E944E1" w:rsidRPr="00D95AF2">
        <w:t xml:space="preserve">by the network as a downlink packet filter and by the MS as an uplink </w:t>
      </w:r>
      <w:r w:rsidR="00835145" w:rsidRPr="00D95AF2">
        <w:t xml:space="preserve">packet </w:t>
      </w:r>
      <w:r w:rsidR="00E944E1" w:rsidRPr="00D95AF2">
        <w:t>filter.</w:t>
      </w:r>
    </w:p>
    <w:p w14:paraId="44F05AD8" w14:textId="77777777" w:rsidR="008831A2" w:rsidRPr="00D95AF2" w:rsidRDefault="008831A2">
      <w:pPr>
        <w:rPr>
          <w:snapToGrid w:val="0"/>
        </w:rPr>
      </w:pPr>
      <w:r w:rsidRPr="00D95AF2">
        <w:t xml:space="preserve">The </w:t>
      </w:r>
      <w:r w:rsidRPr="00D95AF2">
        <w:rPr>
          <w:i/>
        </w:rPr>
        <w:t xml:space="preserve">traffic flow template </w:t>
      </w:r>
      <w:r w:rsidRPr="00D95AF2">
        <w:t>is a type 4 information element with a minimum length of 3 octets. The maximum length for the IE is 257 octets.</w:t>
      </w:r>
    </w:p>
    <w:p w14:paraId="53D9D8B3" w14:textId="77777777" w:rsidR="008831A2" w:rsidRPr="00D95AF2" w:rsidRDefault="008831A2">
      <w:pPr>
        <w:pStyle w:val="NO"/>
      </w:pPr>
      <w:r w:rsidRPr="00D95AF2">
        <w:t>NOTE 1:</w:t>
      </w:r>
      <w:r w:rsidRPr="00D95AF2">
        <w:tab/>
        <w:t>The IE length restriction is due to the maximum length that can be encoded in a single length octet.</w:t>
      </w:r>
    </w:p>
    <w:p w14:paraId="675B28C3" w14:textId="77777777" w:rsidR="008831A2" w:rsidRPr="00D95AF2" w:rsidRDefault="008831A2" w:rsidP="00747A86">
      <w:pPr>
        <w:pStyle w:val="NO"/>
      </w:pPr>
      <w:r w:rsidRPr="00D95AF2">
        <w:t>NOTE 2:</w:t>
      </w:r>
      <w:r w:rsidRPr="00D95AF2">
        <w:tab/>
      </w:r>
      <w:r w:rsidR="00EC4EDB" w:rsidRPr="00D95AF2">
        <w:t>A maximum size IPv4 packet filter can be 36 bytes. Therefore, 7 maximum size IPv4 type packet filters can fit into one TFT IE, i.e. if needed not all packet filter components can be defined into one message. A maximum size IPv6 packet filter can be 54 bytes. Therefore, only 4 maximum size IPv6 packet filters, plus the last packet filter which can contain max 38 octets can fit into one TFT IE. However, using "Add packet filters to existing TFT", it's possible to create a TFT data structure including 16 maximum size IPv4 or IPv6 filters.</w:t>
      </w:r>
    </w:p>
    <w:p w14:paraId="2F37A399" w14:textId="77777777" w:rsidR="00435568" w:rsidRPr="00D95AF2" w:rsidRDefault="008831A2" w:rsidP="00435568">
      <w:r w:rsidRPr="00D95AF2">
        <w:t xml:space="preserve">The </w:t>
      </w:r>
      <w:r w:rsidRPr="00D95AF2">
        <w:rPr>
          <w:i/>
        </w:rPr>
        <w:t xml:space="preserve">traffic flow template </w:t>
      </w:r>
      <w:r w:rsidRPr="00D95AF2">
        <w:t>information element is coded as shown in figure 10.5.144/3GPP TS 24.008 and table 10.5.162/3GPP TS 24.008.</w:t>
      </w:r>
    </w:p>
    <w:p w14:paraId="048BE77F" w14:textId="77777777" w:rsidR="008831A2" w:rsidRPr="00D95AF2" w:rsidRDefault="00435568" w:rsidP="00435568">
      <w:pPr>
        <w:pStyle w:val="NO"/>
      </w:pPr>
      <w:r w:rsidRPr="00D95AF2">
        <w:t>NOTE 3:</w:t>
      </w:r>
      <w:r w:rsidRPr="00D95AF2">
        <w:tab/>
        <w:t xml:space="preserve">The 3GPP TS 24.301 [120] reuses the </w:t>
      </w:r>
      <w:r w:rsidRPr="00D95AF2">
        <w:rPr>
          <w:i/>
        </w:rPr>
        <w:t xml:space="preserve">traffic flow template </w:t>
      </w:r>
      <w:r w:rsidRPr="00D95AF2">
        <w:t xml:space="preserve">information element for the purpose of the traffic </w:t>
      </w:r>
      <w:r w:rsidR="00DF3CDB" w:rsidRPr="00D95AF2">
        <w:t xml:space="preserve">flow </w:t>
      </w:r>
      <w:r w:rsidRPr="00D95AF2">
        <w:t>aggregate description, where the use of individual TFT parameters, e.g. the packet filter identifier in the parameter list, can differ from this specification.</w:t>
      </w:r>
    </w:p>
    <w:p w14:paraId="063CAE7C" w14:textId="77777777" w:rsidR="008831A2" w:rsidRPr="00D95AF2" w:rsidRDefault="008831A2">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2211"/>
        <w:gridCol w:w="28"/>
        <w:gridCol w:w="593"/>
        <w:gridCol w:w="594"/>
        <w:gridCol w:w="594"/>
        <w:gridCol w:w="19"/>
        <w:gridCol w:w="575"/>
        <w:gridCol w:w="145"/>
        <w:gridCol w:w="448"/>
        <w:gridCol w:w="594"/>
        <w:gridCol w:w="594"/>
        <w:gridCol w:w="566"/>
        <w:gridCol w:w="28"/>
        <w:gridCol w:w="922"/>
        <w:gridCol w:w="28"/>
      </w:tblGrid>
      <w:tr w:rsidR="00531FCB" w:rsidRPr="00D95AF2" w14:paraId="2781E7F7" w14:textId="77777777" w:rsidTr="00CF0793">
        <w:trPr>
          <w:gridBefore w:val="1"/>
          <w:wBefore w:w="28" w:type="dxa"/>
          <w:cantSplit/>
          <w:jc w:val="center"/>
        </w:trPr>
        <w:tc>
          <w:tcPr>
            <w:tcW w:w="2239" w:type="dxa"/>
            <w:gridSpan w:val="2"/>
          </w:tcPr>
          <w:p w14:paraId="60FE7920" w14:textId="77777777" w:rsidR="00531FCB" w:rsidRPr="00D95AF2" w:rsidRDefault="00531FCB" w:rsidP="00CF0793">
            <w:pPr>
              <w:pStyle w:val="TAC"/>
            </w:pPr>
          </w:p>
        </w:tc>
        <w:tc>
          <w:tcPr>
            <w:tcW w:w="593" w:type="dxa"/>
            <w:tcBorders>
              <w:bottom w:val="single" w:sz="6" w:space="0" w:color="auto"/>
            </w:tcBorders>
          </w:tcPr>
          <w:p w14:paraId="1D79B5AA" w14:textId="77777777" w:rsidR="00531FCB" w:rsidRPr="00D95AF2" w:rsidRDefault="00531FCB" w:rsidP="00CF0793">
            <w:pPr>
              <w:pStyle w:val="TAC"/>
            </w:pPr>
            <w:r w:rsidRPr="00D95AF2">
              <w:t>8</w:t>
            </w:r>
          </w:p>
        </w:tc>
        <w:tc>
          <w:tcPr>
            <w:tcW w:w="594" w:type="dxa"/>
            <w:tcBorders>
              <w:bottom w:val="single" w:sz="6" w:space="0" w:color="auto"/>
            </w:tcBorders>
          </w:tcPr>
          <w:p w14:paraId="613B09F5" w14:textId="77777777" w:rsidR="00531FCB" w:rsidRPr="00D95AF2" w:rsidRDefault="00531FCB" w:rsidP="00CF0793">
            <w:pPr>
              <w:pStyle w:val="TAC"/>
            </w:pPr>
            <w:r w:rsidRPr="00D95AF2">
              <w:t>7</w:t>
            </w:r>
          </w:p>
        </w:tc>
        <w:tc>
          <w:tcPr>
            <w:tcW w:w="594" w:type="dxa"/>
            <w:tcBorders>
              <w:bottom w:val="single" w:sz="6" w:space="0" w:color="auto"/>
            </w:tcBorders>
          </w:tcPr>
          <w:p w14:paraId="30F9D59F" w14:textId="77777777" w:rsidR="00531FCB" w:rsidRPr="00D95AF2" w:rsidRDefault="00531FCB" w:rsidP="00CF0793">
            <w:pPr>
              <w:pStyle w:val="TAC"/>
            </w:pPr>
            <w:r w:rsidRPr="00D95AF2">
              <w:t>6</w:t>
            </w:r>
          </w:p>
        </w:tc>
        <w:tc>
          <w:tcPr>
            <w:tcW w:w="594" w:type="dxa"/>
            <w:gridSpan w:val="2"/>
            <w:tcBorders>
              <w:bottom w:val="single" w:sz="6" w:space="0" w:color="auto"/>
            </w:tcBorders>
          </w:tcPr>
          <w:p w14:paraId="7B84F186" w14:textId="77777777" w:rsidR="00531FCB" w:rsidRPr="00D95AF2" w:rsidRDefault="00531FCB" w:rsidP="00CF0793">
            <w:pPr>
              <w:pStyle w:val="TAC"/>
            </w:pPr>
            <w:r w:rsidRPr="00D95AF2">
              <w:t>5</w:t>
            </w:r>
          </w:p>
        </w:tc>
        <w:tc>
          <w:tcPr>
            <w:tcW w:w="593" w:type="dxa"/>
            <w:gridSpan w:val="2"/>
            <w:tcBorders>
              <w:bottom w:val="single" w:sz="6" w:space="0" w:color="auto"/>
            </w:tcBorders>
          </w:tcPr>
          <w:p w14:paraId="3632ADCC" w14:textId="77777777" w:rsidR="00531FCB" w:rsidRPr="00D95AF2" w:rsidRDefault="00531FCB" w:rsidP="00CF0793">
            <w:pPr>
              <w:pStyle w:val="TAC"/>
            </w:pPr>
            <w:r w:rsidRPr="00D95AF2">
              <w:t>4</w:t>
            </w:r>
          </w:p>
        </w:tc>
        <w:tc>
          <w:tcPr>
            <w:tcW w:w="594" w:type="dxa"/>
            <w:tcBorders>
              <w:bottom w:val="single" w:sz="6" w:space="0" w:color="auto"/>
            </w:tcBorders>
          </w:tcPr>
          <w:p w14:paraId="5142385C" w14:textId="77777777" w:rsidR="00531FCB" w:rsidRPr="00D95AF2" w:rsidRDefault="00531FCB" w:rsidP="00CF0793">
            <w:pPr>
              <w:pStyle w:val="TAC"/>
            </w:pPr>
            <w:r w:rsidRPr="00D95AF2">
              <w:t>3</w:t>
            </w:r>
          </w:p>
        </w:tc>
        <w:tc>
          <w:tcPr>
            <w:tcW w:w="594" w:type="dxa"/>
            <w:tcBorders>
              <w:bottom w:val="single" w:sz="6" w:space="0" w:color="auto"/>
            </w:tcBorders>
          </w:tcPr>
          <w:p w14:paraId="747905AC" w14:textId="77777777" w:rsidR="00531FCB" w:rsidRPr="00D95AF2" w:rsidRDefault="00531FCB" w:rsidP="00CF0793">
            <w:pPr>
              <w:pStyle w:val="TAC"/>
            </w:pPr>
            <w:r w:rsidRPr="00D95AF2">
              <w:t>2</w:t>
            </w:r>
          </w:p>
        </w:tc>
        <w:tc>
          <w:tcPr>
            <w:tcW w:w="594" w:type="dxa"/>
            <w:gridSpan w:val="2"/>
            <w:tcBorders>
              <w:bottom w:val="single" w:sz="6" w:space="0" w:color="auto"/>
            </w:tcBorders>
          </w:tcPr>
          <w:p w14:paraId="61DB9909" w14:textId="77777777" w:rsidR="00531FCB" w:rsidRPr="00D95AF2" w:rsidRDefault="00531FCB" w:rsidP="00CF0793">
            <w:pPr>
              <w:pStyle w:val="TAC"/>
            </w:pPr>
            <w:r w:rsidRPr="00D95AF2">
              <w:t>1</w:t>
            </w:r>
          </w:p>
        </w:tc>
        <w:tc>
          <w:tcPr>
            <w:tcW w:w="950" w:type="dxa"/>
            <w:gridSpan w:val="2"/>
            <w:tcBorders>
              <w:left w:val="nil"/>
            </w:tcBorders>
          </w:tcPr>
          <w:p w14:paraId="408ACA5B" w14:textId="77777777" w:rsidR="00531FCB" w:rsidRPr="00D95AF2" w:rsidRDefault="00531FCB" w:rsidP="00CF0793">
            <w:pPr>
              <w:pStyle w:val="TAC"/>
            </w:pPr>
          </w:p>
        </w:tc>
      </w:tr>
      <w:tr w:rsidR="008831A2" w:rsidRPr="00D95AF2" w14:paraId="23CF9E1F" w14:textId="77777777">
        <w:trPr>
          <w:gridBefore w:val="1"/>
          <w:wBefore w:w="28" w:type="dxa"/>
          <w:cantSplit/>
          <w:jc w:val="center"/>
        </w:trPr>
        <w:tc>
          <w:tcPr>
            <w:tcW w:w="2239" w:type="dxa"/>
            <w:gridSpan w:val="2"/>
            <w:tcBorders>
              <w:right w:val="single" w:sz="6" w:space="0" w:color="auto"/>
            </w:tcBorders>
          </w:tcPr>
          <w:p w14:paraId="3DACBF94" w14:textId="77777777" w:rsidR="008831A2" w:rsidRPr="00D95AF2" w:rsidRDefault="008831A2">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273E6A3B" w14:textId="77777777" w:rsidR="008831A2" w:rsidRPr="00D95AF2" w:rsidRDefault="008831A2">
            <w:pPr>
              <w:pStyle w:val="TAC"/>
            </w:pPr>
            <w:r w:rsidRPr="00D95AF2">
              <w:t>Traffic flow template IEI</w:t>
            </w:r>
          </w:p>
        </w:tc>
        <w:tc>
          <w:tcPr>
            <w:tcW w:w="950" w:type="dxa"/>
            <w:gridSpan w:val="2"/>
          </w:tcPr>
          <w:p w14:paraId="207E2EA1" w14:textId="77777777" w:rsidR="008831A2" w:rsidRPr="00D95AF2" w:rsidRDefault="008831A2">
            <w:pPr>
              <w:pStyle w:val="TAL"/>
            </w:pPr>
            <w:r w:rsidRPr="00D95AF2">
              <w:t>Octet 1</w:t>
            </w:r>
          </w:p>
        </w:tc>
      </w:tr>
      <w:tr w:rsidR="008831A2" w:rsidRPr="00D95AF2" w14:paraId="36AE605A" w14:textId="77777777">
        <w:trPr>
          <w:gridBefore w:val="1"/>
          <w:wBefore w:w="28" w:type="dxa"/>
          <w:cantSplit/>
          <w:jc w:val="center"/>
        </w:trPr>
        <w:tc>
          <w:tcPr>
            <w:tcW w:w="2239" w:type="dxa"/>
            <w:gridSpan w:val="2"/>
            <w:tcBorders>
              <w:right w:val="single" w:sz="6" w:space="0" w:color="auto"/>
            </w:tcBorders>
          </w:tcPr>
          <w:p w14:paraId="6EF1D79C" w14:textId="77777777" w:rsidR="008831A2" w:rsidRPr="00D95AF2" w:rsidRDefault="008831A2">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4EE97F65" w14:textId="77777777" w:rsidR="008831A2" w:rsidRPr="00D95AF2" w:rsidRDefault="008831A2">
            <w:pPr>
              <w:pStyle w:val="TAC"/>
            </w:pPr>
            <w:r w:rsidRPr="00D95AF2">
              <w:t>Length of traffic flow template IE</w:t>
            </w:r>
          </w:p>
        </w:tc>
        <w:tc>
          <w:tcPr>
            <w:tcW w:w="950" w:type="dxa"/>
            <w:gridSpan w:val="2"/>
          </w:tcPr>
          <w:p w14:paraId="6EC92C1E" w14:textId="77777777" w:rsidR="008831A2" w:rsidRPr="00D95AF2" w:rsidRDefault="008831A2">
            <w:pPr>
              <w:pStyle w:val="TAL"/>
            </w:pPr>
            <w:r w:rsidRPr="00D95AF2">
              <w:t>Octet 2</w:t>
            </w:r>
          </w:p>
        </w:tc>
      </w:tr>
      <w:tr w:rsidR="008831A2" w:rsidRPr="00D95AF2" w14:paraId="6040BC74" w14:textId="77777777">
        <w:trPr>
          <w:gridBefore w:val="1"/>
          <w:wBefore w:w="28" w:type="dxa"/>
          <w:cantSplit/>
          <w:jc w:val="center"/>
        </w:trPr>
        <w:tc>
          <w:tcPr>
            <w:tcW w:w="2239" w:type="dxa"/>
            <w:gridSpan w:val="2"/>
            <w:tcBorders>
              <w:right w:val="single" w:sz="6" w:space="0" w:color="auto"/>
            </w:tcBorders>
          </w:tcPr>
          <w:p w14:paraId="5AB3346F" w14:textId="77777777" w:rsidR="008831A2" w:rsidRPr="00D95AF2" w:rsidRDefault="008831A2">
            <w:pPr>
              <w:pStyle w:val="TAC"/>
            </w:pPr>
          </w:p>
        </w:tc>
        <w:tc>
          <w:tcPr>
            <w:tcW w:w="1800" w:type="dxa"/>
            <w:gridSpan w:val="4"/>
            <w:tcBorders>
              <w:top w:val="single" w:sz="6" w:space="0" w:color="auto"/>
              <w:left w:val="single" w:sz="6" w:space="0" w:color="auto"/>
              <w:bottom w:val="single" w:sz="6" w:space="0" w:color="auto"/>
              <w:right w:val="single" w:sz="6" w:space="0" w:color="auto"/>
            </w:tcBorders>
          </w:tcPr>
          <w:p w14:paraId="27EF7B10" w14:textId="77777777" w:rsidR="008831A2" w:rsidRPr="00D95AF2" w:rsidRDefault="008831A2">
            <w:pPr>
              <w:pStyle w:val="TAC"/>
            </w:pPr>
            <w:r w:rsidRPr="00D95AF2">
              <w:t>TFT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2950EE81" w14:textId="77777777" w:rsidR="008831A2" w:rsidRPr="00D95AF2" w:rsidRDefault="008831A2">
            <w:pPr>
              <w:pStyle w:val="TAC"/>
            </w:pPr>
            <w:r w:rsidRPr="00D95AF2">
              <w:t>E bit</w:t>
            </w:r>
          </w:p>
        </w:tc>
        <w:tc>
          <w:tcPr>
            <w:tcW w:w="2230" w:type="dxa"/>
            <w:gridSpan w:val="5"/>
            <w:tcBorders>
              <w:top w:val="single" w:sz="6" w:space="0" w:color="auto"/>
              <w:left w:val="single" w:sz="6" w:space="0" w:color="auto"/>
              <w:bottom w:val="single" w:sz="6" w:space="0" w:color="auto"/>
              <w:right w:val="single" w:sz="6" w:space="0" w:color="auto"/>
            </w:tcBorders>
          </w:tcPr>
          <w:p w14:paraId="20DA8E9A" w14:textId="77777777" w:rsidR="008831A2" w:rsidRPr="00D95AF2" w:rsidRDefault="008831A2">
            <w:pPr>
              <w:pStyle w:val="TAC"/>
            </w:pPr>
            <w:r w:rsidRPr="00D95AF2">
              <w:t>Number of packet filters</w:t>
            </w:r>
          </w:p>
        </w:tc>
        <w:tc>
          <w:tcPr>
            <w:tcW w:w="950" w:type="dxa"/>
            <w:gridSpan w:val="2"/>
            <w:tcBorders>
              <w:left w:val="single" w:sz="6" w:space="0" w:color="auto"/>
            </w:tcBorders>
          </w:tcPr>
          <w:p w14:paraId="7B9D6536" w14:textId="77777777" w:rsidR="008831A2" w:rsidRPr="00D95AF2" w:rsidRDefault="008831A2">
            <w:pPr>
              <w:pStyle w:val="TAL"/>
            </w:pPr>
            <w:r w:rsidRPr="00D95AF2">
              <w:t>Octet 3</w:t>
            </w:r>
          </w:p>
        </w:tc>
      </w:tr>
      <w:tr w:rsidR="008831A2" w:rsidRPr="00D95AF2" w14:paraId="417B7DB3" w14:textId="77777777">
        <w:trPr>
          <w:gridBefore w:val="1"/>
          <w:wBefore w:w="28" w:type="dxa"/>
          <w:cantSplit/>
          <w:jc w:val="center"/>
        </w:trPr>
        <w:tc>
          <w:tcPr>
            <w:tcW w:w="2239" w:type="dxa"/>
            <w:gridSpan w:val="2"/>
            <w:tcBorders>
              <w:right w:val="single" w:sz="6" w:space="0" w:color="auto"/>
            </w:tcBorders>
          </w:tcPr>
          <w:p w14:paraId="2E8AA773" w14:textId="77777777" w:rsidR="008831A2" w:rsidRPr="00D95AF2" w:rsidRDefault="008831A2">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1846C38B" w14:textId="77777777" w:rsidR="008831A2" w:rsidRPr="00D95AF2" w:rsidRDefault="008831A2">
            <w:pPr>
              <w:pStyle w:val="TAC"/>
            </w:pPr>
          </w:p>
          <w:p w14:paraId="6DC85A06" w14:textId="77777777" w:rsidR="008831A2" w:rsidRPr="00D95AF2" w:rsidRDefault="008831A2">
            <w:pPr>
              <w:pStyle w:val="TAC"/>
            </w:pPr>
            <w:r w:rsidRPr="00D95AF2">
              <w:t xml:space="preserve">Packet filter list </w:t>
            </w:r>
          </w:p>
          <w:p w14:paraId="3A3290AA" w14:textId="77777777" w:rsidR="008831A2" w:rsidRPr="00D95AF2" w:rsidRDefault="008831A2">
            <w:pPr>
              <w:pStyle w:val="TAC"/>
            </w:pPr>
          </w:p>
        </w:tc>
        <w:tc>
          <w:tcPr>
            <w:tcW w:w="950" w:type="dxa"/>
            <w:gridSpan w:val="2"/>
            <w:tcBorders>
              <w:left w:val="single" w:sz="6" w:space="0" w:color="auto"/>
            </w:tcBorders>
          </w:tcPr>
          <w:p w14:paraId="40E4A698" w14:textId="77777777" w:rsidR="008831A2" w:rsidRPr="00D95AF2" w:rsidRDefault="008831A2">
            <w:pPr>
              <w:pStyle w:val="TAL"/>
            </w:pPr>
            <w:r w:rsidRPr="00D95AF2">
              <w:t>Octet 4</w:t>
            </w:r>
          </w:p>
          <w:p w14:paraId="1ED7F115" w14:textId="77777777" w:rsidR="008831A2" w:rsidRPr="00D95AF2" w:rsidRDefault="008831A2">
            <w:pPr>
              <w:pStyle w:val="TAL"/>
            </w:pPr>
          </w:p>
          <w:p w14:paraId="5D4880A1" w14:textId="77777777" w:rsidR="008831A2" w:rsidRPr="00D95AF2" w:rsidRDefault="008831A2">
            <w:pPr>
              <w:pStyle w:val="TAL"/>
            </w:pPr>
            <w:r w:rsidRPr="00D95AF2">
              <w:t>Octet z</w:t>
            </w:r>
          </w:p>
        </w:tc>
      </w:tr>
      <w:tr w:rsidR="008831A2" w:rsidRPr="00D95AF2" w14:paraId="4771F828" w14:textId="77777777">
        <w:tblPrEx>
          <w:tblCellMar>
            <w:left w:w="56" w:type="dxa"/>
          </w:tblCellMar>
        </w:tblPrEx>
        <w:trPr>
          <w:gridAfter w:val="1"/>
          <w:wAfter w:w="28" w:type="dxa"/>
          <w:cantSplit/>
          <w:jc w:val="center"/>
        </w:trPr>
        <w:tc>
          <w:tcPr>
            <w:tcW w:w="2239" w:type="dxa"/>
            <w:gridSpan w:val="2"/>
            <w:tcBorders>
              <w:right w:val="single" w:sz="6" w:space="0" w:color="auto"/>
            </w:tcBorders>
          </w:tcPr>
          <w:p w14:paraId="3992145E" w14:textId="77777777" w:rsidR="008831A2" w:rsidRPr="00D95AF2" w:rsidRDefault="008831A2">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342439E8" w14:textId="77777777" w:rsidR="008831A2" w:rsidRPr="00D95AF2" w:rsidRDefault="008831A2">
            <w:pPr>
              <w:pStyle w:val="TAC"/>
            </w:pPr>
          </w:p>
          <w:p w14:paraId="6CCE585D" w14:textId="77777777" w:rsidR="008831A2" w:rsidRPr="00D95AF2" w:rsidRDefault="008831A2">
            <w:pPr>
              <w:pStyle w:val="TAC"/>
            </w:pPr>
            <w:r w:rsidRPr="00D95AF2">
              <w:t>Parameters list</w:t>
            </w:r>
          </w:p>
          <w:p w14:paraId="4320D4E2" w14:textId="77777777" w:rsidR="008831A2" w:rsidRPr="00D95AF2" w:rsidRDefault="008831A2">
            <w:pPr>
              <w:pStyle w:val="TAC"/>
            </w:pPr>
          </w:p>
        </w:tc>
        <w:tc>
          <w:tcPr>
            <w:tcW w:w="950" w:type="dxa"/>
            <w:gridSpan w:val="2"/>
            <w:tcBorders>
              <w:left w:val="single" w:sz="6" w:space="0" w:color="auto"/>
            </w:tcBorders>
          </w:tcPr>
          <w:p w14:paraId="5D93A78F" w14:textId="77777777" w:rsidR="008831A2" w:rsidRPr="00D95AF2" w:rsidRDefault="008831A2">
            <w:pPr>
              <w:pStyle w:val="TAL"/>
            </w:pPr>
            <w:r w:rsidRPr="00D95AF2">
              <w:t>Octet z+1</w:t>
            </w:r>
          </w:p>
          <w:p w14:paraId="04900167" w14:textId="77777777" w:rsidR="008831A2" w:rsidRPr="00D95AF2" w:rsidRDefault="008831A2">
            <w:pPr>
              <w:pStyle w:val="TAL"/>
            </w:pPr>
          </w:p>
          <w:p w14:paraId="239287D7" w14:textId="77777777" w:rsidR="008831A2" w:rsidRPr="00D95AF2" w:rsidRDefault="008831A2">
            <w:pPr>
              <w:pStyle w:val="TAL"/>
            </w:pPr>
            <w:r w:rsidRPr="00D95AF2">
              <w:t>Octet v</w:t>
            </w:r>
          </w:p>
        </w:tc>
      </w:tr>
    </w:tbl>
    <w:p w14:paraId="7A49E115" w14:textId="77777777" w:rsidR="008831A2" w:rsidRPr="00D95AF2" w:rsidRDefault="008831A2">
      <w:pPr>
        <w:pStyle w:val="TAN"/>
      </w:pPr>
    </w:p>
    <w:p w14:paraId="7F4CD890" w14:textId="77777777" w:rsidR="008831A2" w:rsidRPr="00D95AF2" w:rsidRDefault="008831A2">
      <w:pPr>
        <w:pStyle w:val="TF"/>
      </w:pPr>
      <w:r w:rsidRPr="00D95AF2">
        <w:t>Figure 10.5.144/3GPP TS 24.008:</w:t>
      </w:r>
      <w:r w:rsidRPr="00D95AF2">
        <w:rPr>
          <w:i/>
        </w:rPr>
        <w:t xml:space="preserve"> Traffic flow template </w:t>
      </w:r>
      <w:r w:rsidRPr="00D95AF2">
        <w:t>information element</w:t>
      </w:r>
    </w:p>
    <w:p w14:paraId="421D08EB" w14:textId="77777777" w:rsidR="008831A2" w:rsidRPr="00D95AF2" w:rsidRDefault="008831A2">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531FCB" w:rsidRPr="00D95AF2" w14:paraId="6A0CC0B9" w14:textId="77777777" w:rsidTr="00CF0793">
        <w:trPr>
          <w:cantSplit/>
          <w:jc w:val="center"/>
        </w:trPr>
        <w:tc>
          <w:tcPr>
            <w:tcW w:w="2239" w:type="dxa"/>
          </w:tcPr>
          <w:p w14:paraId="6EEBFBE8" w14:textId="77777777" w:rsidR="00531FCB" w:rsidRPr="00D95AF2" w:rsidRDefault="00531FCB" w:rsidP="00CF0793">
            <w:pPr>
              <w:pStyle w:val="TAC"/>
            </w:pPr>
          </w:p>
        </w:tc>
        <w:tc>
          <w:tcPr>
            <w:tcW w:w="593" w:type="dxa"/>
            <w:tcBorders>
              <w:bottom w:val="single" w:sz="6" w:space="0" w:color="auto"/>
            </w:tcBorders>
          </w:tcPr>
          <w:p w14:paraId="6E2BD9A1" w14:textId="77777777" w:rsidR="00531FCB" w:rsidRPr="00D95AF2" w:rsidRDefault="00531FCB" w:rsidP="00CF0793">
            <w:pPr>
              <w:pStyle w:val="TAC"/>
            </w:pPr>
            <w:r w:rsidRPr="00D95AF2">
              <w:t>8</w:t>
            </w:r>
          </w:p>
        </w:tc>
        <w:tc>
          <w:tcPr>
            <w:tcW w:w="594" w:type="dxa"/>
            <w:tcBorders>
              <w:bottom w:val="single" w:sz="6" w:space="0" w:color="auto"/>
            </w:tcBorders>
          </w:tcPr>
          <w:p w14:paraId="2348FA7D" w14:textId="77777777" w:rsidR="00531FCB" w:rsidRPr="00D95AF2" w:rsidRDefault="00531FCB" w:rsidP="00CF0793">
            <w:pPr>
              <w:pStyle w:val="TAC"/>
            </w:pPr>
            <w:r w:rsidRPr="00D95AF2">
              <w:t>7</w:t>
            </w:r>
          </w:p>
        </w:tc>
        <w:tc>
          <w:tcPr>
            <w:tcW w:w="594" w:type="dxa"/>
            <w:tcBorders>
              <w:bottom w:val="single" w:sz="6" w:space="0" w:color="auto"/>
            </w:tcBorders>
          </w:tcPr>
          <w:p w14:paraId="41BE50C5" w14:textId="77777777" w:rsidR="00531FCB" w:rsidRPr="00D95AF2" w:rsidRDefault="00531FCB" w:rsidP="00CF0793">
            <w:pPr>
              <w:pStyle w:val="TAC"/>
            </w:pPr>
            <w:r w:rsidRPr="00D95AF2">
              <w:t>6</w:t>
            </w:r>
          </w:p>
        </w:tc>
        <w:tc>
          <w:tcPr>
            <w:tcW w:w="594" w:type="dxa"/>
            <w:tcBorders>
              <w:bottom w:val="single" w:sz="6" w:space="0" w:color="auto"/>
            </w:tcBorders>
          </w:tcPr>
          <w:p w14:paraId="3D2D7AB8" w14:textId="77777777" w:rsidR="00531FCB" w:rsidRPr="00D95AF2" w:rsidRDefault="00531FCB" w:rsidP="00CF0793">
            <w:pPr>
              <w:pStyle w:val="TAC"/>
            </w:pPr>
            <w:r w:rsidRPr="00D95AF2">
              <w:t>5</w:t>
            </w:r>
          </w:p>
        </w:tc>
        <w:tc>
          <w:tcPr>
            <w:tcW w:w="593" w:type="dxa"/>
            <w:tcBorders>
              <w:bottom w:val="single" w:sz="6" w:space="0" w:color="auto"/>
            </w:tcBorders>
          </w:tcPr>
          <w:p w14:paraId="14C9C6EE" w14:textId="77777777" w:rsidR="00531FCB" w:rsidRPr="00D95AF2" w:rsidRDefault="00531FCB" w:rsidP="00CF0793">
            <w:pPr>
              <w:pStyle w:val="TAC"/>
            </w:pPr>
            <w:r w:rsidRPr="00D95AF2">
              <w:t>4</w:t>
            </w:r>
          </w:p>
        </w:tc>
        <w:tc>
          <w:tcPr>
            <w:tcW w:w="594" w:type="dxa"/>
            <w:tcBorders>
              <w:bottom w:val="single" w:sz="6" w:space="0" w:color="auto"/>
            </w:tcBorders>
          </w:tcPr>
          <w:p w14:paraId="1BE14306" w14:textId="77777777" w:rsidR="00531FCB" w:rsidRPr="00D95AF2" w:rsidRDefault="00531FCB" w:rsidP="00CF0793">
            <w:pPr>
              <w:pStyle w:val="TAC"/>
            </w:pPr>
            <w:r w:rsidRPr="00D95AF2">
              <w:t>3</w:t>
            </w:r>
          </w:p>
        </w:tc>
        <w:tc>
          <w:tcPr>
            <w:tcW w:w="594" w:type="dxa"/>
            <w:tcBorders>
              <w:bottom w:val="single" w:sz="6" w:space="0" w:color="auto"/>
            </w:tcBorders>
          </w:tcPr>
          <w:p w14:paraId="2BD4F740" w14:textId="77777777" w:rsidR="00531FCB" w:rsidRPr="00D95AF2" w:rsidRDefault="00531FCB" w:rsidP="00CF0793">
            <w:pPr>
              <w:pStyle w:val="TAC"/>
            </w:pPr>
            <w:r w:rsidRPr="00D95AF2">
              <w:t>2</w:t>
            </w:r>
          </w:p>
        </w:tc>
        <w:tc>
          <w:tcPr>
            <w:tcW w:w="594" w:type="dxa"/>
            <w:tcBorders>
              <w:bottom w:val="single" w:sz="6" w:space="0" w:color="auto"/>
            </w:tcBorders>
          </w:tcPr>
          <w:p w14:paraId="241E2353" w14:textId="77777777" w:rsidR="00531FCB" w:rsidRPr="00D95AF2" w:rsidRDefault="00531FCB" w:rsidP="00CF0793">
            <w:pPr>
              <w:pStyle w:val="TAC"/>
            </w:pPr>
            <w:r w:rsidRPr="00D95AF2">
              <w:t>1</w:t>
            </w:r>
          </w:p>
        </w:tc>
        <w:tc>
          <w:tcPr>
            <w:tcW w:w="950" w:type="dxa"/>
            <w:tcBorders>
              <w:left w:val="nil"/>
            </w:tcBorders>
          </w:tcPr>
          <w:p w14:paraId="333DEF29" w14:textId="77777777" w:rsidR="00531FCB" w:rsidRPr="00D95AF2" w:rsidRDefault="00531FCB" w:rsidP="00CF0793">
            <w:pPr>
              <w:pStyle w:val="TAC"/>
            </w:pPr>
          </w:p>
        </w:tc>
      </w:tr>
      <w:tr w:rsidR="00531FCB" w:rsidRPr="00D95AF2" w14:paraId="0BAE5EED" w14:textId="77777777" w:rsidTr="00CF0793">
        <w:trPr>
          <w:cantSplit/>
          <w:trHeight w:val="83"/>
          <w:jc w:val="center"/>
        </w:trPr>
        <w:tc>
          <w:tcPr>
            <w:tcW w:w="2239" w:type="dxa"/>
            <w:vMerge w:val="restart"/>
            <w:tcBorders>
              <w:right w:val="single" w:sz="6" w:space="0" w:color="auto"/>
            </w:tcBorders>
          </w:tcPr>
          <w:p w14:paraId="064A6854" w14:textId="77777777" w:rsidR="00531FCB" w:rsidRPr="00D95AF2" w:rsidRDefault="00531FCB" w:rsidP="00CF0793">
            <w:pPr>
              <w:pStyle w:val="TAC"/>
            </w:pPr>
          </w:p>
        </w:tc>
        <w:tc>
          <w:tcPr>
            <w:tcW w:w="593" w:type="dxa"/>
            <w:tcBorders>
              <w:top w:val="single" w:sz="6" w:space="0" w:color="auto"/>
              <w:left w:val="single" w:sz="6" w:space="0" w:color="auto"/>
            </w:tcBorders>
          </w:tcPr>
          <w:p w14:paraId="6F91204D" w14:textId="77777777" w:rsidR="00531FCB" w:rsidRPr="00D95AF2" w:rsidRDefault="00531FCB" w:rsidP="00CF0793">
            <w:pPr>
              <w:pStyle w:val="TAC"/>
            </w:pPr>
            <w:r w:rsidRPr="00D95AF2">
              <w:t>0</w:t>
            </w:r>
          </w:p>
        </w:tc>
        <w:tc>
          <w:tcPr>
            <w:tcW w:w="594" w:type="dxa"/>
            <w:tcBorders>
              <w:top w:val="single" w:sz="6" w:space="0" w:color="auto"/>
            </w:tcBorders>
          </w:tcPr>
          <w:p w14:paraId="2D91163F" w14:textId="77777777" w:rsidR="00531FCB" w:rsidRPr="00D95AF2" w:rsidRDefault="00531FCB" w:rsidP="00CF0793">
            <w:pPr>
              <w:pStyle w:val="TAC"/>
            </w:pPr>
            <w:r w:rsidRPr="00D95AF2">
              <w:t>0</w:t>
            </w:r>
          </w:p>
        </w:tc>
        <w:tc>
          <w:tcPr>
            <w:tcW w:w="594" w:type="dxa"/>
            <w:tcBorders>
              <w:top w:val="single" w:sz="6" w:space="0" w:color="auto"/>
            </w:tcBorders>
          </w:tcPr>
          <w:p w14:paraId="320F347F" w14:textId="77777777" w:rsidR="00531FCB" w:rsidRPr="00D95AF2" w:rsidRDefault="00531FCB" w:rsidP="00CF0793">
            <w:pPr>
              <w:pStyle w:val="TAC"/>
            </w:pPr>
            <w:r w:rsidRPr="00D95AF2">
              <w:t>0</w:t>
            </w:r>
          </w:p>
        </w:tc>
        <w:tc>
          <w:tcPr>
            <w:tcW w:w="594" w:type="dxa"/>
            <w:tcBorders>
              <w:top w:val="single" w:sz="6" w:space="0" w:color="auto"/>
              <w:right w:val="single" w:sz="6" w:space="0" w:color="auto"/>
            </w:tcBorders>
          </w:tcPr>
          <w:p w14:paraId="0C5DBC2A" w14:textId="77777777" w:rsidR="00531FCB" w:rsidRPr="00D95AF2" w:rsidRDefault="00531FCB" w:rsidP="00CF0793">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03084A70" w14:textId="77777777" w:rsidR="00531FCB" w:rsidRPr="00D95AF2" w:rsidRDefault="00531FCB" w:rsidP="00CF0793">
            <w:pPr>
              <w:pStyle w:val="TAC"/>
            </w:pPr>
            <w:r w:rsidRPr="00D95AF2">
              <w:t>Packet filter identifier 1</w:t>
            </w:r>
          </w:p>
        </w:tc>
        <w:tc>
          <w:tcPr>
            <w:tcW w:w="950" w:type="dxa"/>
            <w:vMerge w:val="restart"/>
            <w:tcBorders>
              <w:left w:val="single" w:sz="6" w:space="0" w:color="auto"/>
            </w:tcBorders>
          </w:tcPr>
          <w:p w14:paraId="701C607C" w14:textId="77777777" w:rsidR="00531FCB" w:rsidRPr="00D95AF2" w:rsidRDefault="00531FCB" w:rsidP="00CF0793">
            <w:pPr>
              <w:pStyle w:val="TAC"/>
              <w:jc w:val="left"/>
            </w:pPr>
            <w:r w:rsidRPr="00D95AF2">
              <w:t>Octet 4</w:t>
            </w:r>
          </w:p>
        </w:tc>
      </w:tr>
      <w:tr w:rsidR="00531FCB" w:rsidRPr="00D95AF2" w14:paraId="6951E56A" w14:textId="77777777" w:rsidTr="00CF0793">
        <w:trPr>
          <w:cantSplit/>
          <w:trHeight w:val="82"/>
          <w:jc w:val="center"/>
        </w:trPr>
        <w:tc>
          <w:tcPr>
            <w:tcW w:w="2239" w:type="dxa"/>
            <w:vMerge/>
            <w:tcBorders>
              <w:right w:val="single" w:sz="6" w:space="0" w:color="auto"/>
            </w:tcBorders>
          </w:tcPr>
          <w:p w14:paraId="3B7C6777" w14:textId="77777777" w:rsidR="00531FCB" w:rsidRPr="00D95AF2" w:rsidRDefault="00531FCB" w:rsidP="00CF0793">
            <w:pPr>
              <w:pStyle w:val="TAC"/>
            </w:pPr>
          </w:p>
        </w:tc>
        <w:tc>
          <w:tcPr>
            <w:tcW w:w="2375" w:type="dxa"/>
            <w:gridSpan w:val="4"/>
            <w:tcBorders>
              <w:left w:val="single" w:sz="6" w:space="0" w:color="auto"/>
              <w:bottom w:val="single" w:sz="6" w:space="0" w:color="auto"/>
              <w:right w:val="single" w:sz="6" w:space="0" w:color="auto"/>
            </w:tcBorders>
          </w:tcPr>
          <w:p w14:paraId="2E9A1101" w14:textId="77777777" w:rsidR="00531FCB" w:rsidRPr="00D95AF2" w:rsidRDefault="00531FCB" w:rsidP="00CF0793">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678B25DB" w14:textId="77777777" w:rsidR="00531FCB" w:rsidRPr="00D95AF2" w:rsidRDefault="00531FCB" w:rsidP="00CF0793">
            <w:pPr>
              <w:pStyle w:val="TAC"/>
            </w:pPr>
          </w:p>
        </w:tc>
        <w:tc>
          <w:tcPr>
            <w:tcW w:w="950" w:type="dxa"/>
            <w:vMerge/>
            <w:tcBorders>
              <w:left w:val="single" w:sz="6" w:space="0" w:color="auto"/>
            </w:tcBorders>
          </w:tcPr>
          <w:p w14:paraId="6038423C" w14:textId="77777777" w:rsidR="00531FCB" w:rsidRPr="00D95AF2" w:rsidRDefault="00531FCB" w:rsidP="00CF0793">
            <w:pPr>
              <w:pStyle w:val="TAC"/>
              <w:jc w:val="left"/>
            </w:pPr>
          </w:p>
        </w:tc>
      </w:tr>
      <w:tr w:rsidR="00531FCB" w:rsidRPr="00D95AF2" w14:paraId="71DBFE6E" w14:textId="77777777" w:rsidTr="00CF0793">
        <w:trPr>
          <w:cantSplit/>
          <w:trHeight w:val="83"/>
          <w:jc w:val="center"/>
        </w:trPr>
        <w:tc>
          <w:tcPr>
            <w:tcW w:w="2239" w:type="dxa"/>
            <w:vMerge w:val="restart"/>
            <w:tcBorders>
              <w:right w:val="single" w:sz="6" w:space="0" w:color="auto"/>
            </w:tcBorders>
          </w:tcPr>
          <w:p w14:paraId="05DB09C0" w14:textId="77777777" w:rsidR="00531FCB" w:rsidRPr="00D95AF2" w:rsidRDefault="00531FCB" w:rsidP="00CF0793">
            <w:pPr>
              <w:pStyle w:val="TAC"/>
            </w:pPr>
          </w:p>
        </w:tc>
        <w:tc>
          <w:tcPr>
            <w:tcW w:w="593" w:type="dxa"/>
            <w:tcBorders>
              <w:top w:val="single" w:sz="6" w:space="0" w:color="auto"/>
              <w:left w:val="single" w:sz="6" w:space="0" w:color="auto"/>
            </w:tcBorders>
          </w:tcPr>
          <w:p w14:paraId="3F11AFFD" w14:textId="77777777" w:rsidR="00531FCB" w:rsidRPr="00D95AF2" w:rsidRDefault="00531FCB" w:rsidP="00CF0793">
            <w:pPr>
              <w:pStyle w:val="TAC"/>
            </w:pPr>
            <w:r w:rsidRPr="00D95AF2">
              <w:t>0</w:t>
            </w:r>
          </w:p>
        </w:tc>
        <w:tc>
          <w:tcPr>
            <w:tcW w:w="594" w:type="dxa"/>
            <w:tcBorders>
              <w:top w:val="single" w:sz="6" w:space="0" w:color="auto"/>
            </w:tcBorders>
          </w:tcPr>
          <w:p w14:paraId="24996151" w14:textId="77777777" w:rsidR="00531FCB" w:rsidRPr="00D95AF2" w:rsidRDefault="00531FCB" w:rsidP="00CF0793">
            <w:pPr>
              <w:pStyle w:val="TAC"/>
            </w:pPr>
            <w:r w:rsidRPr="00D95AF2">
              <w:t>0</w:t>
            </w:r>
          </w:p>
        </w:tc>
        <w:tc>
          <w:tcPr>
            <w:tcW w:w="594" w:type="dxa"/>
            <w:tcBorders>
              <w:top w:val="single" w:sz="6" w:space="0" w:color="auto"/>
            </w:tcBorders>
          </w:tcPr>
          <w:p w14:paraId="2B372330" w14:textId="77777777" w:rsidR="00531FCB" w:rsidRPr="00D95AF2" w:rsidRDefault="00531FCB" w:rsidP="00CF0793">
            <w:pPr>
              <w:pStyle w:val="TAC"/>
            </w:pPr>
            <w:r w:rsidRPr="00D95AF2">
              <w:t>0</w:t>
            </w:r>
          </w:p>
        </w:tc>
        <w:tc>
          <w:tcPr>
            <w:tcW w:w="594" w:type="dxa"/>
            <w:tcBorders>
              <w:top w:val="single" w:sz="6" w:space="0" w:color="auto"/>
              <w:right w:val="single" w:sz="6" w:space="0" w:color="auto"/>
            </w:tcBorders>
          </w:tcPr>
          <w:p w14:paraId="7D4DBC34" w14:textId="77777777" w:rsidR="00531FCB" w:rsidRPr="00D95AF2" w:rsidRDefault="00531FCB" w:rsidP="00CF0793">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2A3A19F1" w14:textId="77777777" w:rsidR="00531FCB" w:rsidRPr="00D95AF2" w:rsidRDefault="00531FCB" w:rsidP="00CF0793">
            <w:pPr>
              <w:pStyle w:val="TAC"/>
            </w:pPr>
            <w:r w:rsidRPr="00D95AF2">
              <w:t>Packet filter identifier 2</w:t>
            </w:r>
          </w:p>
        </w:tc>
        <w:tc>
          <w:tcPr>
            <w:tcW w:w="950" w:type="dxa"/>
            <w:vMerge w:val="restart"/>
            <w:tcBorders>
              <w:left w:val="single" w:sz="6" w:space="0" w:color="auto"/>
            </w:tcBorders>
          </w:tcPr>
          <w:p w14:paraId="1202008E" w14:textId="77777777" w:rsidR="00531FCB" w:rsidRPr="00D95AF2" w:rsidRDefault="00531FCB" w:rsidP="00CF0793">
            <w:pPr>
              <w:pStyle w:val="TAC"/>
              <w:jc w:val="left"/>
            </w:pPr>
            <w:r w:rsidRPr="00D95AF2">
              <w:t>Octet 5</w:t>
            </w:r>
          </w:p>
        </w:tc>
      </w:tr>
      <w:tr w:rsidR="00531FCB" w:rsidRPr="00D95AF2" w14:paraId="448935CF" w14:textId="77777777" w:rsidTr="00CF0793">
        <w:trPr>
          <w:cantSplit/>
          <w:trHeight w:val="82"/>
          <w:jc w:val="center"/>
        </w:trPr>
        <w:tc>
          <w:tcPr>
            <w:tcW w:w="2239" w:type="dxa"/>
            <w:vMerge/>
            <w:tcBorders>
              <w:right w:val="single" w:sz="6" w:space="0" w:color="auto"/>
            </w:tcBorders>
          </w:tcPr>
          <w:p w14:paraId="1FBCC0AB" w14:textId="77777777" w:rsidR="00531FCB" w:rsidRPr="00D95AF2" w:rsidRDefault="00531FCB" w:rsidP="00CF0793">
            <w:pPr>
              <w:pStyle w:val="TAC"/>
            </w:pPr>
          </w:p>
        </w:tc>
        <w:tc>
          <w:tcPr>
            <w:tcW w:w="2375" w:type="dxa"/>
            <w:gridSpan w:val="4"/>
            <w:tcBorders>
              <w:left w:val="single" w:sz="6" w:space="0" w:color="auto"/>
              <w:bottom w:val="single" w:sz="6" w:space="0" w:color="auto"/>
              <w:right w:val="single" w:sz="6" w:space="0" w:color="auto"/>
            </w:tcBorders>
          </w:tcPr>
          <w:p w14:paraId="27381998" w14:textId="77777777" w:rsidR="00531FCB" w:rsidRPr="00D95AF2" w:rsidRDefault="00531FCB" w:rsidP="00CF0793">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2E3A9BE9" w14:textId="77777777" w:rsidR="00531FCB" w:rsidRPr="00D95AF2" w:rsidRDefault="00531FCB" w:rsidP="00CF0793">
            <w:pPr>
              <w:pStyle w:val="TAC"/>
            </w:pPr>
          </w:p>
        </w:tc>
        <w:tc>
          <w:tcPr>
            <w:tcW w:w="950" w:type="dxa"/>
            <w:vMerge/>
            <w:tcBorders>
              <w:left w:val="single" w:sz="6" w:space="0" w:color="auto"/>
            </w:tcBorders>
          </w:tcPr>
          <w:p w14:paraId="197BFC42" w14:textId="77777777" w:rsidR="00531FCB" w:rsidRPr="00D95AF2" w:rsidRDefault="00531FCB" w:rsidP="00CF0793">
            <w:pPr>
              <w:pStyle w:val="TAC"/>
              <w:jc w:val="left"/>
            </w:pPr>
          </w:p>
        </w:tc>
      </w:tr>
      <w:tr w:rsidR="008831A2" w:rsidRPr="00D95AF2" w14:paraId="21FC09CF" w14:textId="77777777">
        <w:trPr>
          <w:cantSplit/>
          <w:jc w:val="center"/>
        </w:trPr>
        <w:tc>
          <w:tcPr>
            <w:tcW w:w="2239" w:type="dxa"/>
            <w:tcBorders>
              <w:right w:val="single" w:sz="6" w:space="0" w:color="auto"/>
            </w:tcBorders>
          </w:tcPr>
          <w:p w14:paraId="5EE22B20" w14:textId="77777777" w:rsidR="008831A2" w:rsidRPr="00D95AF2" w:rsidRDefault="008831A2">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259D5E2B" w14:textId="77777777" w:rsidR="008831A2" w:rsidRPr="00D95AF2" w:rsidRDefault="008831A2">
            <w:pPr>
              <w:pStyle w:val="TAC"/>
            </w:pPr>
            <w:r w:rsidRPr="00D95AF2">
              <w:t>…</w:t>
            </w:r>
          </w:p>
        </w:tc>
        <w:tc>
          <w:tcPr>
            <w:tcW w:w="950" w:type="dxa"/>
            <w:tcBorders>
              <w:left w:val="single" w:sz="6" w:space="0" w:color="auto"/>
            </w:tcBorders>
          </w:tcPr>
          <w:p w14:paraId="21324E8C" w14:textId="77777777" w:rsidR="008831A2" w:rsidRPr="00D95AF2" w:rsidRDefault="008831A2">
            <w:pPr>
              <w:pStyle w:val="TAL"/>
            </w:pPr>
          </w:p>
        </w:tc>
      </w:tr>
      <w:tr w:rsidR="00531FCB" w:rsidRPr="00D95AF2" w14:paraId="47C92737" w14:textId="77777777" w:rsidTr="00CF0793">
        <w:trPr>
          <w:cantSplit/>
          <w:trHeight w:val="83"/>
          <w:jc w:val="center"/>
        </w:trPr>
        <w:tc>
          <w:tcPr>
            <w:tcW w:w="2239" w:type="dxa"/>
            <w:vMerge w:val="restart"/>
            <w:tcBorders>
              <w:right w:val="single" w:sz="6" w:space="0" w:color="auto"/>
            </w:tcBorders>
          </w:tcPr>
          <w:p w14:paraId="5D10FF79" w14:textId="77777777" w:rsidR="00531FCB" w:rsidRPr="00D95AF2" w:rsidRDefault="00531FCB" w:rsidP="00CF0793">
            <w:pPr>
              <w:pStyle w:val="TAC"/>
            </w:pPr>
          </w:p>
        </w:tc>
        <w:tc>
          <w:tcPr>
            <w:tcW w:w="593" w:type="dxa"/>
            <w:tcBorders>
              <w:top w:val="single" w:sz="6" w:space="0" w:color="auto"/>
              <w:left w:val="single" w:sz="6" w:space="0" w:color="auto"/>
            </w:tcBorders>
          </w:tcPr>
          <w:p w14:paraId="7025A46A" w14:textId="77777777" w:rsidR="00531FCB" w:rsidRPr="00D95AF2" w:rsidRDefault="00531FCB" w:rsidP="00CF0793">
            <w:pPr>
              <w:pStyle w:val="TAC"/>
            </w:pPr>
            <w:r w:rsidRPr="00D95AF2">
              <w:t>0</w:t>
            </w:r>
          </w:p>
        </w:tc>
        <w:tc>
          <w:tcPr>
            <w:tcW w:w="594" w:type="dxa"/>
            <w:tcBorders>
              <w:top w:val="single" w:sz="6" w:space="0" w:color="auto"/>
            </w:tcBorders>
          </w:tcPr>
          <w:p w14:paraId="6F216014" w14:textId="77777777" w:rsidR="00531FCB" w:rsidRPr="00D95AF2" w:rsidRDefault="00531FCB" w:rsidP="00CF0793">
            <w:pPr>
              <w:pStyle w:val="TAC"/>
            </w:pPr>
            <w:r w:rsidRPr="00D95AF2">
              <w:t>0</w:t>
            </w:r>
          </w:p>
        </w:tc>
        <w:tc>
          <w:tcPr>
            <w:tcW w:w="594" w:type="dxa"/>
            <w:tcBorders>
              <w:top w:val="single" w:sz="6" w:space="0" w:color="auto"/>
            </w:tcBorders>
          </w:tcPr>
          <w:p w14:paraId="6E6FDCEB" w14:textId="77777777" w:rsidR="00531FCB" w:rsidRPr="00D95AF2" w:rsidRDefault="00531FCB" w:rsidP="00CF0793">
            <w:pPr>
              <w:pStyle w:val="TAC"/>
            </w:pPr>
            <w:r w:rsidRPr="00D95AF2">
              <w:t>0</w:t>
            </w:r>
          </w:p>
        </w:tc>
        <w:tc>
          <w:tcPr>
            <w:tcW w:w="594" w:type="dxa"/>
            <w:tcBorders>
              <w:top w:val="single" w:sz="6" w:space="0" w:color="auto"/>
              <w:right w:val="single" w:sz="6" w:space="0" w:color="auto"/>
            </w:tcBorders>
          </w:tcPr>
          <w:p w14:paraId="547B14BD" w14:textId="77777777" w:rsidR="00531FCB" w:rsidRPr="00D95AF2" w:rsidRDefault="00531FCB" w:rsidP="00CF0793">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10D769C2" w14:textId="77777777" w:rsidR="00531FCB" w:rsidRPr="00D95AF2" w:rsidRDefault="00531FCB" w:rsidP="00CF0793">
            <w:pPr>
              <w:pStyle w:val="TAC"/>
            </w:pPr>
            <w:r w:rsidRPr="00D95AF2">
              <w:t>Packet filter identifier N</w:t>
            </w:r>
          </w:p>
        </w:tc>
        <w:tc>
          <w:tcPr>
            <w:tcW w:w="950" w:type="dxa"/>
            <w:vMerge w:val="restart"/>
            <w:tcBorders>
              <w:left w:val="single" w:sz="6" w:space="0" w:color="auto"/>
            </w:tcBorders>
          </w:tcPr>
          <w:p w14:paraId="3300FBD0" w14:textId="77777777" w:rsidR="00531FCB" w:rsidRPr="00D95AF2" w:rsidRDefault="00531FCB" w:rsidP="00CF0793">
            <w:pPr>
              <w:pStyle w:val="TAC"/>
              <w:jc w:val="left"/>
            </w:pPr>
            <w:r w:rsidRPr="00D95AF2">
              <w:t>Octet N+3</w:t>
            </w:r>
          </w:p>
        </w:tc>
      </w:tr>
      <w:tr w:rsidR="00531FCB" w:rsidRPr="00D95AF2" w14:paraId="13D11CD4" w14:textId="77777777" w:rsidTr="00CF0793">
        <w:trPr>
          <w:cantSplit/>
          <w:trHeight w:val="82"/>
          <w:jc w:val="center"/>
        </w:trPr>
        <w:tc>
          <w:tcPr>
            <w:tcW w:w="2239" w:type="dxa"/>
            <w:vMerge/>
            <w:tcBorders>
              <w:right w:val="single" w:sz="6" w:space="0" w:color="auto"/>
            </w:tcBorders>
          </w:tcPr>
          <w:p w14:paraId="0AF23BDB" w14:textId="77777777" w:rsidR="00531FCB" w:rsidRPr="00D95AF2" w:rsidRDefault="00531FCB" w:rsidP="00CF0793">
            <w:pPr>
              <w:pStyle w:val="TAC"/>
            </w:pPr>
          </w:p>
        </w:tc>
        <w:tc>
          <w:tcPr>
            <w:tcW w:w="2375" w:type="dxa"/>
            <w:gridSpan w:val="4"/>
            <w:tcBorders>
              <w:left w:val="single" w:sz="6" w:space="0" w:color="auto"/>
              <w:bottom w:val="single" w:sz="6" w:space="0" w:color="auto"/>
              <w:right w:val="single" w:sz="6" w:space="0" w:color="auto"/>
            </w:tcBorders>
          </w:tcPr>
          <w:p w14:paraId="09EEEFFE" w14:textId="77777777" w:rsidR="00531FCB" w:rsidRPr="00D95AF2" w:rsidRDefault="00531FCB" w:rsidP="00CF0793">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2E7995ED" w14:textId="77777777" w:rsidR="00531FCB" w:rsidRPr="00D95AF2" w:rsidRDefault="00531FCB" w:rsidP="00CF0793">
            <w:pPr>
              <w:pStyle w:val="TAC"/>
            </w:pPr>
          </w:p>
        </w:tc>
        <w:tc>
          <w:tcPr>
            <w:tcW w:w="950" w:type="dxa"/>
            <w:vMerge/>
            <w:tcBorders>
              <w:left w:val="single" w:sz="6" w:space="0" w:color="auto"/>
            </w:tcBorders>
          </w:tcPr>
          <w:p w14:paraId="097976D9" w14:textId="77777777" w:rsidR="00531FCB" w:rsidRPr="00D95AF2" w:rsidRDefault="00531FCB" w:rsidP="00CF0793">
            <w:pPr>
              <w:pStyle w:val="TAC"/>
              <w:jc w:val="left"/>
            </w:pPr>
          </w:p>
        </w:tc>
      </w:tr>
    </w:tbl>
    <w:p w14:paraId="584BBB1E" w14:textId="77777777" w:rsidR="008831A2" w:rsidRPr="00D95AF2" w:rsidRDefault="008831A2">
      <w:pPr>
        <w:pStyle w:val="TAN"/>
      </w:pPr>
    </w:p>
    <w:p w14:paraId="6C566063" w14:textId="77777777" w:rsidR="008831A2" w:rsidRPr="00D95AF2" w:rsidRDefault="008831A2">
      <w:pPr>
        <w:pStyle w:val="TF"/>
      </w:pPr>
      <w:r w:rsidRPr="00D95AF2">
        <w:t>Figure 10.5.144a/3GPP TS 24.008:</w:t>
      </w:r>
      <w:r w:rsidRPr="00D95AF2">
        <w:rPr>
          <w:i/>
        </w:rPr>
        <w:t xml:space="preserve"> Packet filter list </w:t>
      </w:r>
      <w:r w:rsidRPr="00D95AF2">
        <w:t>when the TFT operation is "delete packet filters from existing TFT" (z=N+3)</w:t>
      </w:r>
    </w:p>
    <w:p w14:paraId="48BCA4C9" w14:textId="77777777" w:rsidR="008831A2" w:rsidRPr="00D95AF2" w:rsidRDefault="008831A2">
      <w:pPr>
        <w:pStyle w:val="TH"/>
      </w:pPr>
    </w:p>
    <w:tbl>
      <w:tblPr>
        <w:tblW w:w="0" w:type="auto"/>
        <w:jc w:val="center"/>
        <w:tblLayout w:type="fixed"/>
        <w:tblCellMar>
          <w:left w:w="28" w:type="dxa"/>
          <w:right w:w="56" w:type="dxa"/>
        </w:tblCellMar>
        <w:tblLook w:val="0000" w:firstRow="0" w:lastRow="0" w:firstColumn="0" w:lastColumn="0" w:noHBand="0" w:noVBand="0"/>
      </w:tblPr>
      <w:tblGrid>
        <w:gridCol w:w="2126"/>
        <w:gridCol w:w="607"/>
        <w:gridCol w:w="608"/>
        <w:gridCol w:w="608"/>
        <w:gridCol w:w="608"/>
        <w:gridCol w:w="607"/>
        <w:gridCol w:w="608"/>
        <w:gridCol w:w="608"/>
        <w:gridCol w:w="610"/>
        <w:gridCol w:w="1265"/>
      </w:tblGrid>
      <w:tr w:rsidR="008831A2" w:rsidRPr="00D95AF2" w14:paraId="6CFFD27B" w14:textId="77777777" w:rsidTr="00531FCB">
        <w:trPr>
          <w:cantSplit/>
          <w:jc w:val="center"/>
        </w:trPr>
        <w:tc>
          <w:tcPr>
            <w:tcW w:w="2126" w:type="dxa"/>
          </w:tcPr>
          <w:p w14:paraId="080A7F60" w14:textId="77777777" w:rsidR="008831A2" w:rsidRPr="00D95AF2" w:rsidRDefault="008831A2">
            <w:pPr>
              <w:pStyle w:val="TAC"/>
            </w:pPr>
          </w:p>
        </w:tc>
        <w:tc>
          <w:tcPr>
            <w:tcW w:w="607" w:type="dxa"/>
          </w:tcPr>
          <w:p w14:paraId="15C53CE0" w14:textId="77777777" w:rsidR="008831A2" w:rsidRPr="00D95AF2" w:rsidRDefault="008831A2">
            <w:pPr>
              <w:pStyle w:val="TAC"/>
            </w:pPr>
            <w:r w:rsidRPr="00D95AF2">
              <w:t>8</w:t>
            </w:r>
          </w:p>
        </w:tc>
        <w:tc>
          <w:tcPr>
            <w:tcW w:w="608" w:type="dxa"/>
          </w:tcPr>
          <w:p w14:paraId="4ABD1D4A" w14:textId="77777777" w:rsidR="008831A2" w:rsidRPr="00D95AF2" w:rsidRDefault="008831A2">
            <w:pPr>
              <w:pStyle w:val="TAC"/>
            </w:pPr>
            <w:r w:rsidRPr="00D95AF2">
              <w:t>7</w:t>
            </w:r>
          </w:p>
        </w:tc>
        <w:tc>
          <w:tcPr>
            <w:tcW w:w="608" w:type="dxa"/>
          </w:tcPr>
          <w:p w14:paraId="54197766" w14:textId="77777777" w:rsidR="008831A2" w:rsidRPr="00D95AF2" w:rsidRDefault="008831A2">
            <w:pPr>
              <w:pStyle w:val="TAC"/>
            </w:pPr>
            <w:r w:rsidRPr="00D95AF2">
              <w:t>6</w:t>
            </w:r>
          </w:p>
        </w:tc>
        <w:tc>
          <w:tcPr>
            <w:tcW w:w="608" w:type="dxa"/>
          </w:tcPr>
          <w:p w14:paraId="700663E3" w14:textId="77777777" w:rsidR="008831A2" w:rsidRPr="00D95AF2" w:rsidRDefault="008831A2">
            <w:pPr>
              <w:pStyle w:val="TAC"/>
            </w:pPr>
            <w:r w:rsidRPr="00D95AF2">
              <w:t>5</w:t>
            </w:r>
          </w:p>
        </w:tc>
        <w:tc>
          <w:tcPr>
            <w:tcW w:w="607" w:type="dxa"/>
          </w:tcPr>
          <w:p w14:paraId="4032E184" w14:textId="77777777" w:rsidR="008831A2" w:rsidRPr="00D95AF2" w:rsidRDefault="008831A2">
            <w:pPr>
              <w:pStyle w:val="TAC"/>
            </w:pPr>
            <w:r w:rsidRPr="00D95AF2">
              <w:t>4</w:t>
            </w:r>
          </w:p>
        </w:tc>
        <w:tc>
          <w:tcPr>
            <w:tcW w:w="608" w:type="dxa"/>
          </w:tcPr>
          <w:p w14:paraId="7B026E13" w14:textId="77777777" w:rsidR="008831A2" w:rsidRPr="00D95AF2" w:rsidRDefault="008831A2">
            <w:pPr>
              <w:pStyle w:val="TAC"/>
            </w:pPr>
            <w:r w:rsidRPr="00D95AF2">
              <w:t>3</w:t>
            </w:r>
          </w:p>
        </w:tc>
        <w:tc>
          <w:tcPr>
            <w:tcW w:w="608" w:type="dxa"/>
          </w:tcPr>
          <w:p w14:paraId="2745C90A" w14:textId="77777777" w:rsidR="008831A2" w:rsidRPr="00D95AF2" w:rsidRDefault="008831A2">
            <w:pPr>
              <w:pStyle w:val="TAC"/>
            </w:pPr>
            <w:r w:rsidRPr="00D95AF2">
              <w:t>2</w:t>
            </w:r>
          </w:p>
        </w:tc>
        <w:tc>
          <w:tcPr>
            <w:tcW w:w="610" w:type="dxa"/>
          </w:tcPr>
          <w:p w14:paraId="3B3E3B1B" w14:textId="77777777" w:rsidR="008831A2" w:rsidRPr="00D95AF2" w:rsidRDefault="008831A2">
            <w:pPr>
              <w:pStyle w:val="TAC"/>
            </w:pPr>
            <w:r w:rsidRPr="00D95AF2">
              <w:t>1</w:t>
            </w:r>
          </w:p>
        </w:tc>
        <w:tc>
          <w:tcPr>
            <w:tcW w:w="1265" w:type="dxa"/>
          </w:tcPr>
          <w:p w14:paraId="5D6E56AB" w14:textId="77777777" w:rsidR="008831A2" w:rsidRPr="00D95AF2" w:rsidRDefault="008831A2">
            <w:pPr>
              <w:pStyle w:val="TAL"/>
            </w:pPr>
          </w:p>
        </w:tc>
      </w:tr>
      <w:tr w:rsidR="00531FCB" w:rsidRPr="00D95AF2" w14:paraId="4FA2B741" w14:textId="77777777" w:rsidTr="00CF0793">
        <w:trPr>
          <w:cantSplit/>
          <w:trHeight w:val="165"/>
          <w:jc w:val="center"/>
        </w:trPr>
        <w:tc>
          <w:tcPr>
            <w:tcW w:w="2126" w:type="dxa"/>
            <w:vMerge w:val="restart"/>
            <w:tcBorders>
              <w:right w:val="single" w:sz="6" w:space="0" w:color="auto"/>
            </w:tcBorders>
          </w:tcPr>
          <w:p w14:paraId="2D3ABC42" w14:textId="77777777" w:rsidR="00531FCB" w:rsidRPr="00D95AF2" w:rsidRDefault="00531FCB" w:rsidP="00CF0793">
            <w:pPr>
              <w:pStyle w:val="TAC"/>
            </w:pPr>
          </w:p>
        </w:tc>
        <w:tc>
          <w:tcPr>
            <w:tcW w:w="607" w:type="dxa"/>
            <w:tcBorders>
              <w:top w:val="single" w:sz="6" w:space="0" w:color="auto"/>
              <w:left w:val="single" w:sz="6" w:space="0" w:color="auto"/>
            </w:tcBorders>
          </w:tcPr>
          <w:p w14:paraId="41550851" w14:textId="77777777" w:rsidR="00531FCB" w:rsidRPr="00D95AF2" w:rsidRDefault="00531FCB" w:rsidP="00CF0793">
            <w:pPr>
              <w:pStyle w:val="TAC"/>
            </w:pPr>
            <w:r w:rsidRPr="00D95AF2">
              <w:t>0</w:t>
            </w:r>
          </w:p>
        </w:tc>
        <w:tc>
          <w:tcPr>
            <w:tcW w:w="608" w:type="dxa"/>
            <w:tcBorders>
              <w:top w:val="single" w:sz="6" w:space="0" w:color="auto"/>
              <w:right w:val="single" w:sz="6" w:space="0" w:color="auto"/>
            </w:tcBorders>
          </w:tcPr>
          <w:p w14:paraId="762CEB2E" w14:textId="77777777" w:rsidR="00531FCB" w:rsidRPr="00D95AF2" w:rsidRDefault="00531FCB" w:rsidP="00CF0793">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34474929" w14:textId="77777777" w:rsidR="00531FCB" w:rsidRPr="00D95AF2" w:rsidRDefault="00531FCB" w:rsidP="00CF0793">
            <w:pPr>
              <w:pStyle w:val="TAC"/>
            </w:pPr>
            <w:r w:rsidRPr="00D95AF2">
              <w:t>Packet filter direction 1</w:t>
            </w:r>
          </w:p>
        </w:tc>
        <w:tc>
          <w:tcPr>
            <w:tcW w:w="2433" w:type="dxa"/>
            <w:gridSpan w:val="4"/>
            <w:vMerge w:val="restart"/>
            <w:tcBorders>
              <w:top w:val="single" w:sz="6" w:space="0" w:color="auto"/>
              <w:left w:val="single" w:sz="6" w:space="0" w:color="auto"/>
              <w:right w:val="single" w:sz="6" w:space="0" w:color="auto"/>
            </w:tcBorders>
          </w:tcPr>
          <w:p w14:paraId="2DCE70B4" w14:textId="77777777" w:rsidR="00531FCB" w:rsidRPr="00D95AF2" w:rsidRDefault="00531FCB" w:rsidP="00CF0793">
            <w:pPr>
              <w:pStyle w:val="TAC"/>
            </w:pPr>
            <w:r w:rsidRPr="00D95AF2">
              <w:t>Packet filter identifier 1</w:t>
            </w:r>
          </w:p>
        </w:tc>
        <w:tc>
          <w:tcPr>
            <w:tcW w:w="1265" w:type="dxa"/>
            <w:vMerge w:val="restart"/>
            <w:tcBorders>
              <w:left w:val="single" w:sz="6" w:space="0" w:color="auto"/>
            </w:tcBorders>
          </w:tcPr>
          <w:p w14:paraId="63C675D1" w14:textId="77777777" w:rsidR="00531FCB" w:rsidRPr="00D95AF2" w:rsidRDefault="00531FCB" w:rsidP="00CF0793">
            <w:pPr>
              <w:pStyle w:val="TAC"/>
              <w:jc w:val="left"/>
            </w:pPr>
            <w:r w:rsidRPr="00D95AF2">
              <w:t>Octet 4</w:t>
            </w:r>
          </w:p>
        </w:tc>
      </w:tr>
      <w:tr w:rsidR="00531FCB" w:rsidRPr="00D95AF2" w14:paraId="60423D02" w14:textId="77777777" w:rsidTr="00CF0793">
        <w:trPr>
          <w:cantSplit/>
          <w:trHeight w:val="165"/>
          <w:jc w:val="center"/>
        </w:trPr>
        <w:tc>
          <w:tcPr>
            <w:tcW w:w="2126" w:type="dxa"/>
            <w:vMerge/>
            <w:tcBorders>
              <w:right w:val="single" w:sz="6" w:space="0" w:color="auto"/>
            </w:tcBorders>
          </w:tcPr>
          <w:p w14:paraId="305D1AC5" w14:textId="77777777" w:rsidR="00531FCB" w:rsidRPr="00D95AF2" w:rsidRDefault="00531FCB" w:rsidP="00CF0793">
            <w:pPr>
              <w:pStyle w:val="TAC"/>
            </w:pPr>
          </w:p>
        </w:tc>
        <w:tc>
          <w:tcPr>
            <w:tcW w:w="1215" w:type="dxa"/>
            <w:gridSpan w:val="2"/>
            <w:tcBorders>
              <w:left w:val="single" w:sz="6" w:space="0" w:color="auto"/>
              <w:bottom w:val="single" w:sz="6" w:space="0" w:color="auto"/>
              <w:right w:val="single" w:sz="6" w:space="0" w:color="auto"/>
            </w:tcBorders>
          </w:tcPr>
          <w:p w14:paraId="7ED8CF74" w14:textId="77777777" w:rsidR="00531FCB" w:rsidRPr="00D95AF2" w:rsidRDefault="00531FCB" w:rsidP="00CF0793">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5E9B97D0" w14:textId="77777777" w:rsidR="00531FCB" w:rsidRPr="00D95AF2" w:rsidRDefault="00531FCB" w:rsidP="00CF0793">
            <w:pPr>
              <w:pStyle w:val="TAC"/>
            </w:pPr>
          </w:p>
        </w:tc>
        <w:tc>
          <w:tcPr>
            <w:tcW w:w="2433" w:type="dxa"/>
            <w:gridSpan w:val="4"/>
            <w:vMerge/>
            <w:tcBorders>
              <w:left w:val="single" w:sz="6" w:space="0" w:color="auto"/>
              <w:bottom w:val="single" w:sz="6" w:space="0" w:color="auto"/>
              <w:right w:val="single" w:sz="6" w:space="0" w:color="auto"/>
            </w:tcBorders>
          </w:tcPr>
          <w:p w14:paraId="121BFE60" w14:textId="77777777" w:rsidR="00531FCB" w:rsidRPr="00D95AF2" w:rsidRDefault="00531FCB" w:rsidP="00CF0793">
            <w:pPr>
              <w:pStyle w:val="TAC"/>
            </w:pPr>
          </w:p>
        </w:tc>
        <w:tc>
          <w:tcPr>
            <w:tcW w:w="1265" w:type="dxa"/>
            <w:vMerge/>
            <w:tcBorders>
              <w:left w:val="single" w:sz="6" w:space="0" w:color="auto"/>
            </w:tcBorders>
          </w:tcPr>
          <w:p w14:paraId="56FA6D5C" w14:textId="77777777" w:rsidR="00531FCB" w:rsidRPr="00D95AF2" w:rsidRDefault="00531FCB" w:rsidP="00CF0793">
            <w:pPr>
              <w:pStyle w:val="TAC"/>
              <w:jc w:val="left"/>
            </w:pPr>
          </w:p>
        </w:tc>
      </w:tr>
      <w:tr w:rsidR="008831A2" w:rsidRPr="00D95AF2" w14:paraId="10CEE017" w14:textId="77777777" w:rsidTr="00531FCB">
        <w:trPr>
          <w:cantSplit/>
          <w:jc w:val="center"/>
        </w:trPr>
        <w:tc>
          <w:tcPr>
            <w:tcW w:w="2126" w:type="dxa"/>
            <w:tcBorders>
              <w:right w:val="single" w:sz="6" w:space="0" w:color="auto"/>
            </w:tcBorders>
          </w:tcPr>
          <w:p w14:paraId="682B66B7"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4107762" w14:textId="77777777" w:rsidR="008831A2" w:rsidRPr="00D95AF2" w:rsidRDefault="008831A2">
            <w:pPr>
              <w:pStyle w:val="TAC"/>
            </w:pPr>
            <w:r w:rsidRPr="00D95AF2">
              <w:t>Packet filter evaluation precedence 1</w:t>
            </w:r>
          </w:p>
        </w:tc>
        <w:tc>
          <w:tcPr>
            <w:tcW w:w="1265" w:type="dxa"/>
            <w:tcBorders>
              <w:left w:val="single" w:sz="6" w:space="0" w:color="auto"/>
            </w:tcBorders>
          </w:tcPr>
          <w:p w14:paraId="66C0E2EF" w14:textId="77777777" w:rsidR="008831A2" w:rsidRPr="00D95AF2" w:rsidRDefault="008831A2">
            <w:pPr>
              <w:pStyle w:val="TAL"/>
            </w:pPr>
            <w:r w:rsidRPr="00D95AF2">
              <w:t>Octet 5</w:t>
            </w:r>
          </w:p>
        </w:tc>
      </w:tr>
      <w:tr w:rsidR="008831A2" w:rsidRPr="00D95AF2" w14:paraId="5E7A0C69" w14:textId="77777777" w:rsidTr="00531FCB">
        <w:trPr>
          <w:cantSplit/>
          <w:jc w:val="center"/>
        </w:trPr>
        <w:tc>
          <w:tcPr>
            <w:tcW w:w="2126" w:type="dxa"/>
            <w:tcBorders>
              <w:right w:val="single" w:sz="6" w:space="0" w:color="auto"/>
            </w:tcBorders>
          </w:tcPr>
          <w:p w14:paraId="6B779018"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4DFDC55" w14:textId="77777777" w:rsidR="008831A2" w:rsidRPr="00D95AF2" w:rsidRDefault="008831A2">
            <w:pPr>
              <w:pStyle w:val="TAC"/>
            </w:pPr>
            <w:r w:rsidRPr="00D95AF2">
              <w:t>Length of Packet filter contents 1</w:t>
            </w:r>
          </w:p>
        </w:tc>
        <w:tc>
          <w:tcPr>
            <w:tcW w:w="1265" w:type="dxa"/>
            <w:tcBorders>
              <w:left w:val="single" w:sz="6" w:space="0" w:color="auto"/>
            </w:tcBorders>
          </w:tcPr>
          <w:p w14:paraId="7B148D34" w14:textId="77777777" w:rsidR="008831A2" w:rsidRPr="00D95AF2" w:rsidRDefault="008831A2">
            <w:pPr>
              <w:pStyle w:val="TAL"/>
            </w:pPr>
            <w:r w:rsidRPr="00D95AF2">
              <w:t>Octet 6</w:t>
            </w:r>
          </w:p>
        </w:tc>
      </w:tr>
      <w:tr w:rsidR="008831A2" w:rsidRPr="00D95AF2" w14:paraId="413EF072" w14:textId="77777777" w:rsidTr="00531FCB">
        <w:trPr>
          <w:cantSplit/>
          <w:jc w:val="center"/>
        </w:trPr>
        <w:tc>
          <w:tcPr>
            <w:tcW w:w="2126" w:type="dxa"/>
            <w:tcBorders>
              <w:right w:val="single" w:sz="6" w:space="0" w:color="auto"/>
            </w:tcBorders>
          </w:tcPr>
          <w:p w14:paraId="0B3AF030"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F1D2552" w14:textId="77777777" w:rsidR="008831A2" w:rsidRPr="00D95AF2" w:rsidRDefault="008831A2">
            <w:pPr>
              <w:pStyle w:val="TAC"/>
            </w:pPr>
            <w:r w:rsidRPr="00D95AF2">
              <w:t>Packet filter contents 1</w:t>
            </w:r>
          </w:p>
        </w:tc>
        <w:tc>
          <w:tcPr>
            <w:tcW w:w="1265" w:type="dxa"/>
            <w:tcBorders>
              <w:left w:val="single" w:sz="6" w:space="0" w:color="auto"/>
            </w:tcBorders>
          </w:tcPr>
          <w:p w14:paraId="4C2DAA5B" w14:textId="77777777" w:rsidR="008831A2" w:rsidRPr="00D95AF2" w:rsidRDefault="008831A2">
            <w:pPr>
              <w:pStyle w:val="TAL"/>
            </w:pPr>
            <w:r w:rsidRPr="00D95AF2">
              <w:t>Octet 7</w:t>
            </w:r>
          </w:p>
          <w:p w14:paraId="0EED50BC" w14:textId="77777777" w:rsidR="008831A2" w:rsidRPr="00D95AF2" w:rsidRDefault="008831A2">
            <w:pPr>
              <w:pStyle w:val="TAL"/>
            </w:pPr>
            <w:r w:rsidRPr="00D95AF2">
              <w:t>Octet m</w:t>
            </w:r>
          </w:p>
        </w:tc>
      </w:tr>
      <w:tr w:rsidR="00531FCB" w:rsidRPr="00D95AF2" w14:paraId="5CA506F4" w14:textId="77777777" w:rsidTr="00CF0793">
        <w:trPr>
          <w:cantSplit/>
          <w:trHeight w:val="165"/>
          <w:jc w:val="center"/>
        </w:trPr>
        <w:tc>
          <w:tcPr>
            <w:tcW w:w="2126" w:type="dxa"/>
            <w:vMerge w:val="restart"/>
            <w:tcBorders>
              <w:right w:val="single" w:sz="6" w:space="0" w:color="auto"/>
            </w:tcBorders>
          </w:tcPr>
          <w:p w14:paraId="269B2F71" w14:textId="77777777" w:rsidR="00531FCB" w:rsidRPr="00D95AF2" w:rsidRDefault="00531FCB" w:rsidP="00CF0793">
            <w:pPr>
              <w:pStyle w:val="TAC"/>
            </w:pPr>
          </w:p>
        </w:tc>
        <w:tc>
          <w:tcPr>
            <w:tcW w:w="607" w:type="dxa"/>
            <w:tcBorders>
              <w:top w:val="single" w:sz="6" w:space="0" w:color="auto"/>
              <w:left w:val="single" w:sz="6" w:space="0" w:color="auto"/>
            </w:tcBorders>
          </w:tcPr>
          <w:p w14:paraId="2A77B65A" w14:textId="77777777" w:rsidR="00531FCB" w:rsidRPr="00D95AF2" w:rsidRDefault="00531FCB" w:rsidP="00CF0793">
            <w:pPr>
              <w:pStyle w:val="TAC"/>
            </w:pPr>
            <w:r w:rsidRPr="00D95AF2">
              <w:t>0</w:t>
            </w:r>
          </w:p>
        </w:tc>
        <w:tc>
          <w:tcPr>
            <w:tcW w:w="608" w:type="dxa"/>
            <w:tcBorders>
              <w:top w:val="single" w:sz="6" w:space="0" w:color="auto"/>
              <w:right w:val="single" w:sz="6" w:space="0" w:color="auto"/>
            </w:tcBorders>
          </w:tcPr>
          <w:p w14:paraId="4D9B6C4B" w14:textId="77777777" w:rsidR="00531FCB" w:rsidRPr="00D95AF2" w:rsidRDefault="00531FCB" w:rsidP="00CF0793">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5E964BAA" w14:textId="77777777" w:rsidR="00531FCB" w:rsidRPr="00D95AF2" w:rsidRDefault="00531FCB" w:rsidP="00CF0793">
            <w:pPr>
              <w:pStyle w:val="TAC"/>
            </w:pPr>
            <w:r w:rsidRPr="00D95AF2">
              <w:t>Packet filter direction 2</w:t>
            </w:r>
          </w:p>
        </w:tc>
        <w:tc>
          <w:tcPr>
            <w:tcW w:w="2433" w:type="dxa"/>
            <w:gridSpan w:val="4"/>
            <w:vMerge w:val="restart"/>
            <w:tcBorders>
              <w:top w:val="single" w:sz="6" w:space="0" w:color="auto"/>
              <w:left w:val="single" w:sz="6" w:space="0" w:color="auto"/>
              <w:right w:val="single" w:sz="6" w:space="0" w:color="auto"/>
            </w:tcBorders>
          </w:tcPr>
          <w:p w14:paraId="46E1B178" w14:textId="77777777" w:rsidR="00531FCB" w:rsidRPr="00D95AF2" w:rsidRDefault="00531FCB" w:rsidP="00CF0793">
            <w:pPr>
              <w:pStyle w:val="TAC"/>
            </w:pPr>
            <w:r w:rsidRPr="00D95AF2">
              <w:t>Packet filter identifier 2</w:t>
            </w:r>
          </w:p>
        </w:tc>
        <w:tc>
          <w:tcPr>
            <w:tcW w:w="1265" w:type="dxa"/>
            <w:vMerge w:val="restart"/>
            <w:tcBorders>
              <w:left w:val="single" w:sz="6" w:space="0" w:color="auto"/>
            </w:tcBorders>
          </w:tcPr>
          <w:p w14:paraId="5B6213F8" w14:textId="77777777" w:rsidR="00531FCB" w:rsidRPr="00D95AF2" w:rsidRDefault="00531FCB" w:rsidP="00CF0793">
            <w:pPr>
              <w:pStyle w:val="TAC"/>
              <w:jc w:val="left"/>
            </w:pPr>
            <w:r w:rsidRPr="00D95AF2">
              <w:t>Octet m+1</w:t>
            </w:r>
          </w:p>
        </w:tc>
      </w:tr>
      <w:tr w:rsidR="00531FCB" w:rsidRPr="00D95AF2" w14:paraId="094BE35B" w14:textId="77777777" w:rsidTr="00CF0793">
        <w:trPr>
          <w:cantSplit/>
          <w:trHeight w:val="165"/>
          <w:jc w:val="center"/>
        </w:trPr>
        <w:tc>
          <w:tcPr>
            <w:tcW w:w="2126" w:type="dxa"/>
            <w:vMerge/>
            <w:tcBorders>
              <w:right w:val="single" w:sz="6" w:space="0" w:color="auto"/>
            </w:tcBorders>
          </w:tcPr>
          <w:p w14:paraId="4208B421" w14:textId="77777777" w:rsidR="00531FCB" w:rsidRPr="00D95AF2" w:rsidRDefault="00531FCB" w:rsidP="00CF0793">
            <w:pPr>
              <w:pStyle w:val="TAC"/>
            </w:pPr>
          </w:p>
        </w:tc>
        <w:tc>
          <w:tcPr>
            <w:tcW w:w="1215" w:type="dxa"/>
            <w:gridSpan w:val="2"/>
            <w:tcBorders>
              <w:left w:val="single" w:sz="6" w:space="0" w:color="auto"/>
              <w:bottom w:val="single" w:sz="6" w:space="0" w:color="auto"/>
              <w:right w:val="single" w:sz="6" w:space="0" w:color="auto"/>
            </w:tcBorders>
          </w:tcPr>
          <w:p w14:paraId="62F328A2" w14:textId="77777777" w:rsidR="00531FCB" w:rsidRPr="00D95AF2" w:rsidRDefault="00531FCB" w:rsidP="00CF0793">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256AB61B" w14:textId="77777777" w:rsidR="00531FCB" w:rsidRPr="00D95AF2" w:rsidRDefault="00531FCB" w:rsidP="00CF0793">
            <w:pPr>
              <w:pStyle w:val="TAC"/>
            </w:pPr>
          </w:p>
        </w:tc>
        <w:tc>
          <w:tcPr>
            <w:tcW w:w="2433" w:type="dxa"/>
            <w:gridSpan w:val="4"/>
            <w:vMerge/>
            <w:tcBorders>
              <w:left w:val="single" w:sz="6" w:space="0" w:color="auto"/>
              <w:bottom w:val="single" w:sz="6" w:space="0" w:color="auto"/>
              <w:right w:val="single" w:sz="6" w:space="0" w:color="auto"/>
            </w:tcBorders>
          </w:tcPr>
          <w:p w14:paraId="09D8E8D4" w14:textId="77777777" w:rsidR="00531FCB" w:rsidRPr="00D95AF2" w:rsidRDefault="00531FCB" w:rsidP="00CF0793">
            <w:pPr>
              <w:pStyle w:val="TAC"/>
            </w:pPr>
          </w:p>
        </w:tc>
        <w:tc>
          <w:tcPr>
            <w:tcW w:w="1265" w:type="dxa"/>
            <w:vMerge/>
            <w:tcBorders>
              <w:left w:val="single" w:sz="6" w:space="0" w:color="auto"/>
            </w:tcBorders>
          </w:tcPr>
          <w:p w14:paraId="6168B746" w14:textId="77777777" w:rsidR="00531FCB" w:rsidRPr="00D95AF2" w:rsidRDefault="00531FCB" w:rsidP="00CF0793">
            <w:pPr>
              <w:pStyle w:val="TAC"/>
              <w:jc w:val="left"/>
            </w:pPr>
          </w:p>
        </w:tc>
      </w:tr>
      <w:tr w:rsidR="008831A2" w:rsidRPr="00D95AF2" w14:paraId="03348C2A" w14:textId="77777777" w:rsidTr="00531FCB">
        <w:trPr>
          <w:cantSplit/>
          <w:jc w:val="center"/>
        </w:trPr>
        <w:tc>
          <w:tcPr>
            <w:tcW w:w="2126" w:type="dxa"/>
            <w:tcBorders>
              <w:right w:val="single" w:sz="6" w:space="0" w:color="auto"/>
            </w:tcBorders>
          </w:tcPr>
          <w:p w14:paraId="3F5DD541"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DCAE520" w14:textId="77777777" w:rsidR="008831A2" w:rsidRPr="00D95AF2" w:rsidRDefault="008831A2">
            <w:pPr>
              <w:pStyle w:val="TAC"/>
            </w:pPr>
            <w:r w:rsidRPr="00D95AF2">
              <w:t>Packet filter evaluation precedence 2</w:t>
            </w:r>
          </w:p>
        </w:tc>
        <w:tc>
          <w:tcPr>
            <w:tcW w:w="1265" w:type="dxa"/>
            <w:tcBorders>
              <w:left w:val="single" w:sz="6" w:space="0" w:color="auto"/>
            </w:tcBorders>
          </w:tcPr>
          <w:p w14:paraId="3BC4AD2E" w14:textId="77777777" w:rsidR="008831A2" w:rsidRPr="00D95AF2" w:rsidRDefault="008831A2">
            <w:pPr>
              <w:pStyle w:val="TAL"/>
            </w:pPr>
            <w:r w:rsidRPr="00D95AF2">
              <w:t>Octet m+2</w:t>
            </w:r>
          </w:p>
        </w:tc>
      </w:tr>
      <w:tr w:rsidR="008831A2" w:rsidRPr="00D95AF2" w14:paraId="6B505C05" w14:textId="77777777" w:rsidTr="00531FCB">
        <w:trPr>
          <w:cantSplit/>
          <w:jc w:val="center"/>
        </w:trPr>
        <w:tc>
          <w:tcPr>
            <w:tcW w:w="2126" w:type="dxa"/>
            <w:tcBorders>
              <w:right w:val="single" w:sz="6" w:space="0" w:color="auto"/>
            </w:tcBorders>
          </w:tcPr>
          <w:p w14:paraId="11F1E18E"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766C435" w14:textId="77777777" w:rsidR="008831A2" w:rsidRPr="00D95AF2" w:rsidRDefault="008831A2">
            <w:pPr>
              <w:pStyle w:val="TAC"/>
            </w:pPr>
            <w:r w:rsidRPr="00D95AF2">
              <w:t>Length of Packet filter contents 2</w:t>
            </w:r>
          </w:p>
        </w:tc>
        <w:tc>
          <w:tcPr>
            <w:tcW w:w="1265" w:type="dxa"/>
            <w:tcBorders>
              <w:left w:val="single" w:sz="6" w:space="0" w:color="auto"/>
            </w:tcBorders>
          </w:tcPr>
          <w:p w14:paraId="0C81D18A" w14:textId="77777777" w:rsidR="008831A2" w:rsidRPr="00D95AF2" w:rsidRDefault="008831A2">
            <w:pPr>
              <w:pStyle w:val="TAL"/>
            </w:pPr>
            <w:r w:rsidRPr="00D95AF2">
              <w:t>Octet m+3</w:t>
            </w:r>
          </w:p>
        </w:tc>
      </w:tr>
      <w:tr w:rsidR="008831A2" w:rsidRPr="00D95AF2" w14:paraId="5D4463E1" w14:textId="77777777" w:rsidTr="00531FCB">
        <w:trPr>
          <w:cantSplit/>
          <w:jc w:val="center"/>
        </w:trPr>
        <w:tc>
          <w:tcPr>
            <w:tcW w:w="2126" w:type="dxa"/>
            <w:tcBorders>
              <w:right w:val="single" w:sz="6" w:space="0" w:color="auto"/>
            </w:tcBorders>
          </w:tcPr>
          <w:p w14:paraId="04E71133"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2F8B7BDD" w14:textId="77777777" w:rsidR="008831A2" w:rsidRPr="00D95AF2" w:rsidRDefault="008831A2">
            <w:pPr>
              <w:pStyle w:val="TAC"/>
            </w:pPr>
            <w:r w:rsidRPr="00D95AF2">
              <w:t>Packet filter contents 2</w:t>
            </w:r>
          </w:p>
        </w:tc>
        <w:tc>
          <w:tcPr>
            <w:tcW w:w="1265" w:type="dxa"/>
            <w:tcBorders>
              <w:left w:val="single" w:sz="6" w:space="0" w:color="auto"/>
            </w:tcBorders>
          </w:tcPr>
          <w:p w14:paraId="151B98D1" w14:textId="77777777" w:rsidR="008831A2" w:rsidRPr="00D95AF2" w:rsidRDefault="008831A2">
            <w:pPr>
              <w:pStyle w:val="TAL"/>
            </w:pPr>
            <w:r w:rsidRPr="00D95AF2">
              <w:t>Octet m+4</w:t>
            </w:r>
          </w:p>
          <w:p w14:paraId="5EC240FF" w14:textId="77777777" w:rsidR="008831A2" w:rsidRPr="00D95AF2" w:rsidRDefault="008831A2">
            <w:pPr>
              <w:pStyle w:val="TAL"/>
            </w:pPr>
            <w:r w:rsidRPr="00D95AF2">
              <w:t>Octet n</w:t>
            </w:r>
          </w:p>
        </w:tc>
      </w:tr>
      <w:tr w:rsidR="008831A2" w:rsidRPr="00D95AF2" w14:paraId="4D189E97" w14:textId="77777777" w:rsidTr="00531FCB">
        <w:trPr>
          <w:cantSplit/>
          <w:jc w:val="center"/>
        </w:trPr>
        <w:tc>
          <w:tcPr>
            <w:tcW w:w="2126" w:type="dxa"/>
            <w:tcBorders>
              <w:right w:val="single" w:sz="6" w:space="0" w:color="auto"/>
            </w:tcBorders>
          </w:tcPr>
          <w:p w14:paraId="23B8A880"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7E24F057" w14:textId="77777777" w:rsidR="008831A2" w:rsidRPr="00D95AF2" w:rsidRDefault="008831A2">
            <w:pPr>
              <w:pStyle w:val="TAC"/>
            </w:pPr>
            <w:r w:rsidRPr="00D95AF2">
              <w:t>…</w:t>
            </w:r>
          </w:p>
        </w:tc>
        <w:tc>
          <w:tcPr>
            <w:tcW w:w="1265" w:type="dxa"/>
            <w:tcBorders>
              <w:left w:val="single" w:sz="6" w:space="0" w:color="auto"/>
            </w:tcBorders>
          </w:tcPr>
          <w:p w14:paraId="6A25427F" w14:textId="77777777" w:rsidR="008831A2" w:rsidRPr="00D95AF2" w:rsidRDefault="008831A2">
            <w:pPr>
              <w:pStyle w:val="TAL"/>
            </w:pPr>
            <w:r w:rsidRPr="00D95AF2">
              <w:t>Octet n+1</w:t>
            </w:r>
          </w:p>
          <w:p w14:paraId="3274FCF2" w14:textId="77777777" w:rsidR="008831A2" w:rsidRPr="00D95AF2" w:rsidRDefault="008831A2">
            <w:pPr>
              <w:pStyle w:val="TAL"/>
            </w:pPr>
            <w:r w:rsidRPr="00D95AF2">
              <w:t>Octet y</w:t>
            </w:r>
          </w:p>
        </w:tc>
      </w:tr>
      <w:tr w:rsidR="00531FCB" w:rsidRPr="00D95AF2" w14:paraId="62B903B2" w14:textId="77777777" w:rsidTr="00CF0793">
        <w:trPr>
          <w:cantSplit/>
          <w:trHeight w:val="165"/>
          <w:jc w:val="center"/>
        </w:trPr>
        <w:tc>
          <w:tcPr>
            <w:tcW w:w="2126" w:type="dxa"/>
            <w:vMerge w:val="restart"/>
            <w:tcBorders>
              <w:right w:val="single" w:sz="6" w:space="0" w:color="auto"/>
            </w:tcBorders>
          </w:tcPr>
          <w:p w14:paraId="4488D60E" w14:textId="77777777" w:rsidR="00531FCB" w:rsidRPr="00D95AF2" w:rsidRDefault="00531FCB" w:rsidP="00CF0793">
            <w:pPr>
              <w:pStyle w:val="TAC"/>
            </w:pPr>
          </w:p>
        </w:tc>
        <w:tc>
          <w:tcPr>
            <w:tcW w:w="607" w:type="dxa"/>
            <w:tcBorders>
              <w:top w:val="single" w:sz="6" w:space="0" w:color="auto"/>
              <w:left w:val="single" w:sz="6" w:space="0" w:color="auto"/>
            </w:tcBorders>
          </w:tcPr>
          <w:p w14:paraId="5088B0B3" w14:textId="77777777" w:rsidR="00531FCB" w:rsidRPr="00D95AF2" w:rsidRDefault="00531FCB" w:rsidP="00CF0793">
            <w:pPr>
              <w:pStyle w:val="TAC"/>
            </w:pPr>
            <w:r w:rsidRPr="00D95AF2">
              <w:t>0</w:t>
            </w:r>
          </w:p>
        </w:tc>
        <w:tc>
          <w:tcPr>
            <w:tcW w:w="608" w:type="dxa"/>
            <w:tcBorders>
              <w:top w:val="single" w:sz="6" w:space="0" w:color="auto"/>
              <w:right w:val="single" w:sz="6" w:space="0" w:color="auto"/>
            </w:tcBorders>
          </w:tcPr>
          <w:p w14:paraId="26EFA629" w14:textId="77777777" w:rsidR="00531FCB" w:rsidRPr="00D95AF2" w:rsidRDefault="00531FCB" w:rsidP="00CF0793">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52C63248" w14:textId="77777777" w:rsidR="00531FCB" w:rsidRPr="00D95AF2" w:rsidRDefault="00531FCB" w:rsidP="00CF0793">
            <w:pPr>
              <w:pStyle w:val="TAC"/>
            </w:pPr>
            <w:r w:rsidRPr="00D95AF2">
              <w:t>Packet filter direction N</w:t>
            </w:r>
          </w:p>
        </w:tc>
        <w:tc>
          <w:tcPr>
            <w:tcW w:w="2433" w:type="dxa"/>
            <w:gridSpan w:val="4"/>
            <w:vMerge w:val="restart"/>
            <w:tcBorders>
              <w:top w:val="single" w:sz="6" w:space="0" w:color="auto"/>
              <w:left w:val="single" w:sz="6" w:space="0" w:color="auto"/>
              <w:right w:val="single" w:sz="6" w:space="0" w:color="auto"/>
            </w:tcBorders>
          </w:tcPr>
          <w:p w14:paraId="1883E7A0" w14:textId="77777777" w:rsidR="00531FCB" w:rsidRPr="00D95AF2" w:rsidRDefault="00531FCB" w:rsidP="00CF0793">
            <w:pPr>
              <w:pStyle w:val="TAC"/>
            </w:pPr>
            <w:r w:rsidRPr="00D95AF2">
              <w:t>Packet filter identifier N</w:t>
            </w:r>
          </w:p>
        </w:tc>
        <w:tc>
          <w:tcPr>
            <w:tcW w:w="1265" w:type="dxa"/>
            <w:vMerge w:val="restart"/>
            <w:tcBorders>
              <w:left w:val="single" w:sz="6" w:space="0" w:color="auto"/>
            </w:tcBorders>
          </w:tcPr>
          <w:p w14:paraId="17599515" w14:textId="77777777" w:rsidR="00531FCB" w:rsidRPr="00D95AF2" w:rsidRDefault="00531FCB" w:rsidP="00CF0793">
            <w:pPr>
              <w:pStyle w:val="TAC"/>
              <w:jc w:val="left"/>
            </w:pPr>
            <w:r w:rsidRPr="00D95AF2">
              <w:t>Octet y+1</w:t>
            </w:r>
          </w:p>
        </w:tc>
      </w:tr>
      <w:tr w:rsidR="00531FCB" w:rsidRPr="00D95AF2" w14:paraId="1CCCC8DC" w14:textId="77777777" w:rsidTr="00CF0793">
        <w:trPr>
          <w:cantSplit/>
          <w:trHeight w:val="165"/>
          <w:jc w:val="center"/>
        </w:trPr>
        <w:tc>
          <w:tcPr>
            <w:tcW w:w="2126" w:type="dxa"/>
            <w:vMerge/>
            <w:tcBorders>
              <w:right w:val="single" w:sz="6" w:space="0" w:color="auto"/>
            </w:tcBorders>
          </w:tcPr>
          <w:p w14:paraId="6ECF9EED" w14:textId="77777777" w:rsidR="00531FCB" w:rsidRPr="00D95AF2" w:rsidRDefault="00531FCB" w:rsidP="00CF0793">
            <w:pPr>
              <w:pStyle w:val="TAC"/>
            </w:pPr>
          </w:p>
        </w:tc>
        <w:tc>
          <w:tcPr>
            <w:tcW w:w="1215" w:type="dxa"/>
            <w:gridSpan w:val="2"/>
            <w:tcBorders>
              <w:left w:val="single" w:sz="6" w:space="0" w:color="auto"/>
              <w:bottom w:val="single" w:sz="6" w:space="0" w:color="auto"/>
              <w:right w:val="single" w:sz="6" w:space="0" w:color="auto"/>
            </w:tcBorders>
          </w:tcPr>
          <w:p w14:paraId="2E10CD14" w14:textId="77777777" w:rsidR="00531FCB" w:rsidRPr="00D95AF2" w:rsidRDefault="00531FCB" w:rsidP="00CF0793">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55985028" w14:textId="77777777" w:rsidR="00531FCB" w:rsidRPr="00D95AF2" w:rsidRDefault="00531FCB" w:rsidP="00CF0793">
            <w:pPr>
              <w:pStyle w:val="TAC"/>
            </w:pPr>
          </w:p>
        </w:tc>
        <w:tc>
          <w:tcPr>
            <w:tcW w:w="2433" w:type="dxa"/>
            <w:gridSpan w:val="4"/>
            <w:vMerge/>
            <w:tcBorders>
              <w:left w:val="single" w:sz="6" w:space="0" w:color="auto"/>
              <w:bottom w:val="single" w:sz="6" w:space="0" w:color="auto"/>
              <w:right w:val="single" w:sz="6" w:space="0" w:color="auto"/>
            </w:tcBorders>
          </w:tcPr>
          <w:p w14:paraId="4F47EAD8" w14:textId="77777777" w:rsidR="00531FCB" w:rsidRPr="00D95AF2" w:rsidRDefault="00531FCB" w:rsidP="00CF0793">
            <w:pPr>
              <w:pStyle w:val="TAC"/>
            </w:pPr>
          </w:p>
        </w:tc>
        <w:tc>
          <w:tcPr>
            <w:tcW w:w="1265" w:type="dxa"/>
            <w:vMerge/>
            <w:tcBorders>
              <w:left w:val="single" w:sz="6" w:space="0" w:color="auto"/>
            </w:tcBorders>
          </w:tcPr>
          <w:p w14:paraId="150931EB" w14:textId="77777777" w:rsidR="00531FCB" w:rsidRPr="00D95AF2" w:rsidRDefault="00531FCB" w:rsidP="00CF0793">
            <w:pPr>
              <w:pStyle w:val="TAC"/>
              <w:jc w:val="left"/>
            </w:pPr>
          </w:p>
        </w:tc>
      </w:tr>
      <w:tr w:rsidR="008831A2" w:rsidRPr="00D95AF2" w14:paraId="21ADAE9F" w14:textId="77777777" w:rsidTr="00531FCB">
        <w:trPr>
          <w:cantSplit/>
          <w:jc w:val="center"/>
        </w:trPr>
        <w:tc>
          <w:tcPr>
            <w:tcW w:w="2126" w:type="dxa"/>
            <w:tcBorders>
              <w:right w:val="single" w:sz="6" w:space="0" w:color="auto"/>
            </w:tcBorders>
          </w:tcPr>
          <w:p w14:paraId="77425425"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46A3006F" w14:textId="77777777" w:rsidR="008831A2" w:rsidRPr="00D95AF2" w:rsidRDefault="008831A2">
            <w:pPr>
              <w:pStyle w:val="TAC"/>
            </w:pPr>
            <w:r w:rsidRPr="00D95AF2">
              <w:t>Packet filter evaluation precedence N</w:t>
            </w:r>
          </w:p>
        </w:tc>
        <w:tc>
          <w:tcPr>
            <w:tcW w:w="1265" w:type="dxa"/>
            <w:tcBorders>
              <w:left w:val="single" w:sz="6" w:space="0" w:color="auto"/>
            </w:tcBorders>
          </w:tcPr>
          <w:p w14:paraId="765478DD" w14:textId="77777777" w:rsidR="008831A2" w:rsidRPr="00D95AF2" w:rsidRDefault="008831A2">
            <w:pPr>
              <w:pStyle w:val="TAL"/>
            </w:pPr>
            <w:r w:rsidRPr="00D95AF2">
              <w:t>Octet y+2</w:t>
            </w:r>
          </w:p>
        </w:tc>
      </w:tr>
      <w:tr w:rsidR="008831A2" w:rsidRPr="00D95AF2" w14:paraId="1852E06A" w14:textId="77777777" w:rsidTr="00531FCB">
        <w:trPr>
          <w:cantSplit/>
          <w:jc w:val="center"/>
        </w:trPr>
        <w:tc>
          <w:tcPr>
            <w:tcW w:w="2126" w:type="dxa"/>
            <w:tcBorders>
              <w:right w:val="single" w:sz="6" w:space="0" w:color="auto"/>
            </w:tcBorders>
          </w:tcPr>
          <w:p w14:paraId="1F10D8D0"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45A6F3D" w14:textId="77777777" w:rsidR="008831A2" w:rsidRPr="00D95AF2" w:rsidRDefault="008831A2">
            <w:pPr>
              <w:pStyle w:val="TAC"/>
            </w:pPr>
            <w:r w:rsidRPr="00D95AF2">
              <w:t>Length of Packet filter contents N</w:t>
            </w:r>
          </w:p>
        </w:tc>
        <w:tc>
          <w:tcPr>
            <w:tcW w:w="1265" w:type="dxa"/>
            <w:tcBorders>
              <w:left w:val="single" w:sz="6" w:space="0" w:color="auto"/>
            </w:tcBorders>
          </w:tcPr>
          <w:p w14:paraId="7C6A6287" w14:textId="77777777" w:rsidR="008831A2" w:rsidRPr="00D95AF2" w:rsidRDefault="008831A2">
            <w:pPr>
              <w:pStyle w:val="TAL"/>
            </w:pPr>
            <w:r w:rsidRPr="00D95AF2">
              <w:t>Octet y+3</w:t>
            </w:r>
          </w:p>
        </w:tc>
      </w:tr>
      <w:tr w:rsidR="008831A2" w:rsidRPr="00D95AF2" w14:paraId="49FC9563" w14:textId="77777777" w:rsidTr="00531FCB">
        <w:trPr>
          <w:cantSplit/>
          <w:jc w:val="center"/>
        </w:trPr>
        <w:tc>
          <w:tcPr>
            <w:tcW w:w="2126" w:type="dxa"/>
            <w:tcBorders>
              <w:right w:val="single" w:sz="6" w:space="0" w:color="auto"/>
            </w:tcBorders>
          </w:tcPr>
          <w:p w14:paraId="3E77F04A"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1A4A200D" w14:textId="77777777" w:rsidR="008831A2" w:rsidRPr="00D95AF2" w:rsidRDefault="008831A2">
            <w:pPr>
              <w:pStyle w:val="TAC"/>
            </w:pPr>
            <w:r w:rsidRPr="00D95AF2">
              <w:t>Packet filter contents N</w:t>
            </w:r>
          </w:p>
        </w:tc>
        <w:tc>
          <w:tcPr>
            <w:tcW w:w="1265" w:type="dxa"/>
            <w:tcBorders>
              <w:left w:val="single" w:sz="6" w:space="0" w:color="auto"/>
            </w:tcBorders>
          </w:tcPr>
          <w:p w14:paraId="28BC4C0B" w14:textId="77777777" w:rsidR="008831A2" w:rsidRPr="00D95AF2" w:rsidRDefault="008831A2">
            <w:pPr>
              <w:pStyle w:val="TAL"/>
            </w:pPr>
            <w:r w:rsidRPr="00D95AF2">
              <w:t>Octet y+4</w:t>
            </w:r>
          </w:p>
          <w:p w14:paraId="5ABE1A1C" w14:textId="77777777" w:rsidR="008831A2" w:rsidRPr="00D95AF2" w:rsidRDefault="008831A2">
            <w:pPr>
              <w:pStyle w:val="TAL"/>
            </w:pPr>
            <w:r w:rsidRPr="00D95AF2">
              <w:t>Octet z</w:t>
            </w:r>
          </w:p>
        </w:tc>
      </w:tr>
    </w:tbl>
    <w:p w14:paraId="79FBE269" w14:textId="77777777" w:rsidR="008831A2" w:rsidRPr="00D95AF2" w:rsidRDefault="008831A2">
      <w:pPr>
        <w:pStyle w:val="TAN"/>
      </w:pPr>
    </w:p>
    <w:p w14:paraId="4F29C21E" w14:textId="77777777" w:rsidR="008831A2" w:rsidRPr="00D95AF2" w:rsidRDefault="008831A2">
      <w:pPr>
        <w:pStyle w:val="TF"/>
      </w:pPr>
      <w:r w:rsidRPr="00D95AF2">
        <w:t>Figure 10.5.144b/3GPP TS 24.008:</w:t>
      </w:r>
      <w:r w:rsidRPr="00D95AF2">
        <w:rPr>
          <w:i/>
        </w:rPr>
        <w:t xml:space="preserve"> Packet filter list </w:t>
      </w:r>
      <w:r w:rsidRPr="00D95AF2">
        <w:t>when the TFT operation is "create new TFT", or "add packet filters to existing TFT" or "replace packet filters in existing TFT"</w:t>
      </w:r>
    </w:p>
    <w:p w14:paraId="1008C900" w14:textId="77777777" w:rsidR="008831A2" w:rsidRPr="00D95AF2" w:rsidRDefault="008831A2">
      <w:pPr>
        <w:pStyle w:val="TH"/>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8831A2" w:rsidRPr="00D95AF2" w14:paraId="1680C4C8" w14:textId="77777777">
        <w:trPr>
          <w:cantSplit/>
          <w:jc w:val="center"/>
        </w:trPr>
        <w:tc>
          <w:tcPr>
            <w:tcW w:w="2126" w:type="dxa"/>
          </w:tcPr>
          <w:p w14:paraId="3C13BF25" w14:textId="77777777" w:rsidR="008831A2" w:rsidRPr="00D95AF2" w:rsidRDefault="008831A2">
            <w:pPr>
              <w:pStyle w:val="TAC"/>
            </w:pPr>
          </w:p>
        </w:tc>
        <w:tc>
          <w:tcPr>
            <w:tcW w:w="607" w:type="dxa"/>
          </w:tcPr>
          <w:p w14:paraId="5C98C67B" w14:textId="77777777" w:rsidR="008831A2" w:rsidRPr="00D95AF2" w:rsidRDefault="008831A2">
            <w:pPr>
              <w:pStyle w:val="TAC"/>
            </w:pPr>
            <w:r w:rsidRPr="00D95AF2">
              <w:t>8</w:t>
            </w:r>
          </w:p>
        </w:tc>
        <w:tc>
          <w:tcPr>
            <w:tcW w:w="608" w:type="dxa"/>
          </w:tcPr>
          <w:p w14:paraId="6C0346EE" w14:textId="77777777" w:rsidR="008831A2" w:rsidRPr="00D95AF2" w:rsidRDefault="008831A2">
            <w:pPr>
              <w:pStyle w:val="TAC"/>
            </w:pPr>
            <w:r w:rsidRPr="00D95AF2">
              <w:t>7</w:t>
            </w:r>
          </w:p>
        </w:tc>
        <w:tc>
          <w:tcPr>
            <w:tcW w:w="608" w:type="dxa"/>
          </w:tcPr>
          <w:p w14:paraId="54C50807" w14:textId="77777777" w:rsidR="008831A2" w:rsidRPr="00D95AF2" w:rsidRDefault="008831A2">
            <w:pPr>
              <w:pStyle w:val="TAC"/>
            </w:pPr>
            <w:r w:rsidRPr="00D95AF2">
              <w:t>6</w:t>
            </w:r>
          </w:p>
        </w:tc>
        <w:tc>
          <w:tcPr>
            <w:tcW w:w="608" w:type="dxa"/>
          </w:tcPr>
          <w:p w14:paraId="25D1E038" w14:textId="77777777" w:rsidR="008831A2" w:rsidRPr="00D95AF2" w:rsidRDefault="008831A2">
            <w:pPr>
              <w:pStyle w:val="TAC"/>
            </w:pPr>
            <w:r w:rsidRPr="00D95AF2">
              <w:t>5</w:t>
            </w:r>
          </w:p>
        </w:tc>
        <w:tc>
          <w:tcPr>
            <w:tcW w:w="607" w:type="dxa"/>
          </w:tcPr>
          <w:p w14:paraId="7F93787E" w14:textId="77777777" w:rsidR="008831A2" w:rsidRPr="00D95AF2" w:rsidRDefault="008831A2">
            <w:pPr>
              <w:pStyle w:val="TAC"/>
            </w:pPr>
            <w:r w:rsidRPr="00D95AF2">
              <w:t>4</w:t>
            </w:r>
          </w:p>
        </w:tc>
        <w:tc>
          <w:tcPr>
            <w:tcW w:w="608" w:type="dxa"/>
          </w:tcPr>
          <w:p w14:paraId="578263CC" w14:textId="77777777" w:rsidR="008831A2" w:rsidRPr="00D95AF2" w:rsidRDefault="008831A2">
            <w:pPr>
              <w:pStyle w:val="TAC"/>
            </w:pPr>
            <w:r w:rsidRPr="00D95AF2">
              <w:t>3</w:t>
            </w:r>
          </w:p>
        </w:tc>
        <w:tc>
          <w:tcPr>
            <w:tcW w:w="608" w:type="dxa"/>
          </w:tcPr>
          <w:p w14:paraId="403B63D9" w14:textId="77777777" w:rsidR="008831A2" w:rsidRPr="00D95AF2" w:rsidRDefault="008831A2">
            <w:pPr>
              <w:pStyle w:val="TAC"/>
            </w:pPr>
            <w:r w:rsidRPr="00D95AF2">
              <w:t>2</w:t>
            </w:r>
          </w:p>
        </w:tc>
        <w:tc>
          <w:tcPr>
            <w:tcW w:w="609" w:type="dxa"/>
          </w:tcPr>
          <w:p w14:paraId="41725466" w14:textId="77777777" w:rsidR="008831A2" w:rsidRPr="00D95AF2" w:rsidRDefault="008831A2">
            <w:pPr>
              <w:pStyle w:val="TAC"/>
            </w:pPr>
            <w:r w:rsidRPr="00D95AF2">
              <w:t>1</w:t>
            </w:r>
          </w:p>
        </w:tc>
        <w:tc>
          <w:tcPr>
            <w:tcW w:w="1265" w:type="dxa"/>
          </w:tcPr>
          <w:p w14:paraId="5A1C9B5A" w14:textId="77777777" w:rsidR="008831A2" w:rsidRPr="00D95AF2" w:rsidRDefault="008831A2">
            <w:pPr>
              <w:pStyle w:val="TAL"/>
            </w:pPr>
          </w:p>
        </w:tc>
      </w:tr>
      <w:tr w:rsidR="008831A2" w:rsidRPr="00D95AF2" w14:paraId="5B94636A" w14:textId="77777777">
        <w:trPr>
          <w:cantSplit/>
          <w:jc w:val="center"/>
        </w:trPr>
        <w:tc>
          <w:tcPr>
            <w:tcW w:w="2126" w:type="dxa"/>
            <w:tcBorders>
              <w:right w:val="single" w:sz="6" w:space="0" w:color="auto"/>
            </w:tcBorders>
          </w:tcPr>
          <w:p w14:paraId="6509F483"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9F626D9" w14:textId="77777777" w:rsidR="008831A2" w:rsidRPr="00D95AF2" w:rsidRDefault="008831A2">
            <w:pPr>
              <w:pStyle w:val="TAC"/>
            </w:pPr>
            <w:r w:rsidRPr="00D95AF2">
              <w:t>Parameter identifier 1</w:t>
            </w:r>
          </w:p>
        </w:tc>
        <w:tc>
          <w:tcPr>
            <w:tcW w:w="1265" w:type="dxa"/>
            <w:tcBorders>
              <w:left w:val="single" w:sz="6" w:space="0" w:color="auto"/>
            </w:tcBorders>
          </w:tcPr>
          <w:p w14:paraId="033D23D5" w14:textId="77777777" w:rsidR="008831A2" w:rsidRPr="00D95AF2" w:rsidRDefault="008831A2">
            <w:pPr>
              <w:pStyle w:val="TAL"/>
            </w:pPr>
            <w:r w:rsidRPr="00D95AF2">
              <w:t>Octet z+1</w:t>
            </w:r>
          </w:p>
        </w:tc>
      </w:tr>
      <w:tr w:rsidR="008831A2" w:rsidRPr="00D95AF2" w14:paraId="3202C5B7" w14:textId="77777777">
        <w:trPr>
          <w:cantSplit/>
          <w:jc w:val="center"/>
        </w:trPr>
        <w:tc>
          <w:tcPr>
            <w:tcW w:w="2126" w:type="dxa"/>
            <w:tcBorders>
              <w:right w:val="single" w:sz="6" w:space="0" w:color="auto"/>
            </w:tcBorders>
          </w:tcPr>
          <w:p w14:paraId="66B6CCD3"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DDC9A0A" w14:textId="77777777" w:rsidR="008831A2" w:rsidRPr="00D95AF2" w:rsidRDefault="008831A2">
            <w:pPr>
              <w:pStyle w:val="TAC"/>
            </w:pPr>
            <w:r w:rsidRPr="00D95AF2">
              <w:t>Length of Parameter contents 1</w:t>
            </w:r>
          </w:p>
        </w:tc>
        <w:tc>
          <w:tcPr>
            <w:tcW w:w="1265" w:type="dxa"/>
            <w:tcBorders>
              <w:left w:val="single" w:sz="6" w:space="0" w:color="auto"/>
            </w:tcBorders>
          </w:tcPr>
          <w:p w14:paraId="630E2DE0" w14:textId="77777777" w:rsidR="008831A2" w:rsidRPr="00D95AF2" w:rsidRDefault="008831A2">
            <w:pPr>
              <w:pStyle w:val="TAL"/>
            </w:pPr>
            <w:r w:rsidRPr="00D95AF2">
              <w:t>Octet z+2</w:t>
            </w:r>
          </w:p>
        </w:tc>
      </w:tr>
      <w:tr w:rsidR="008831A2" w:rsidRPr="00D95AF2" w14:paraId="2E633A0E" w14:textId="77777777">
        <w:trPr>
          <w:cantSplit/>
          <w:jc w:val="center"/>
        </w:trPr>
        <w:tc>
          <w:tcPr>
            <w:tcW w:w="2126" w:type="dxa"/>
            <w:tcBorders>
              <w:right w:val="single" w:sz="6" w:space="0" w:color="auto"/>
            </w:tcBorders>
          </w:tcPr>
          <w:p w14:paraId="2F67C111"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A667CDF" w14:textId="77777777" w:rsidR="008831A2" w:rsidRPr="00D95AF2" w:rsidRDefault="008831A2">
            <w:pPr>
              <w:pStyle w:val="TAC"/>
            </w:pPr>
            <w:r w:rsidRPr="00D95AF2">
              <w:t>Parameter contents 1</w:t>
            </w:r>
          </w:p>
        </w:tc>
        <w:tc>
          <w:tcPr>
            <w:tcW w:w="1265" w:type="dxa"/>
            <w:tcBorders>
              <w:left w:val="single" w:sz="6" w:space="0" w:color="auto"/>
            </w:tcBorders>
          </w:tcPr>
          <w:p w14:paraId="08D14CBC" w14:textId="77777777" w:rsidR="008831A2" w:rsidRPr="00D95AF2" w:rsidRDefault="008831A2">
            <w:pPr>
              <w:pStyle w:val="TAL"/>
            </w:pPr>
            <w:r w:rsidRPr="00D95AF2">
              <w:t>Octet z+3</w:t>
            </w:r>
          </w:p>
          <w:p w14:paraId="607973FA" w14:textId="77777777" w:rsidR="008831A2" w:rsidRPr="00D95AF2" w:rsidRDefault="008831A2">
            <w:pPr>
              <w:pStyle w:val="TAL"/>
            </w:pPr>
            <w:r w:rsidRPr="00D95AF2">
              <w:t>Octet k</w:t>
            </w:r>
          </w:p>
        </w:tc>
      </w:tr>
      <w:tr w:rsidR="008831A2" w:rsidRPr="00D95AF2" w14:paraId="61C1C50A" w14:textId="77777777">
        <w:trPr>
          <w:cantSplit/>
          <w:jc w:val="center"/>
        </w:trPr>
        <w:tc>
          <w:tcPr>
            <w:tcW w:w="2126" w:type="dxa"/>
            <w:tcBorders>
              <w:right w:val="single" w:sz="6" w:space="0" w:color="auto"/>
            </w:tcBorders>
          </w:tcPr>
          <w:p w14:paraId="2FB6E4B5"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670C162" w14:textId="77777777" w:rsidR="008831A2" w:rsidRPr="00D95AF2" w:rsidRDefault="008831A2">
            <w:pPr>
              <w:pStyle w:val="TAC"/>
            </w:pPr>
            <w:r w:rsidRPr="00D95AF2">
              <w:t>Parameter identifier 2</w:t>
            </w:r>
          </w:p>
        </w:tc>
        <w:tc>
          <w:tcPr>
            <w:tcW w:w="1265" w:type="dxa"/>
            <w:tcBorders>
              <w:left w:val="single" w:sz="6" w:space="0" w:color="auto"/>
            </w:tcBorders>
          </w:tcPr>
          <w:p w14:paraId="7EB786F8" w14:textId="77777777" w:rsidR="008831A2" w:rsidRPr="00D95AF2" w:rsidRDefault="008831A2">
            <w:pPr>
              <w:pStyle w:val="TAL"/>
            </w:pPr>
            <w:r w:rsidRPr="00D95AF2">
              <w:t>Octet k+1</w:t>
            </w:r>
          </w:p>
        </w:tc>
      </w:tr>
      <w:tr w:rsidR="008831A2" w:rsidRPr="00D95AF2" w14:paraId="1C3CE352" w14:textId="77777777">
        <w:trPr>
          <w:cantSplit/>
          <w:jc w:val="center"/>
        </w:trPr>
        <w:tc>
          <w:tcPr>
            <w:tcW w:w="2126" w:type="dxa"/>
            <w:tcBorders>
              <w:right w:val="single" w:sz="6" w:space="0" w:color="auto"/>
            </w:tcBorders>
          </w:tcPr>
          <w:p w14:paraId="61B0EEAB"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BC0EE63" w14:textId="77777777" w:rsidR="008831A2" w:rsidRPr="00D95AF2" w:rsidRDefault="008831A2">
            <w:pPr>
              <w:pStyle w:val="TAC"/>
            </w:pPr>
            <w:r w:rsidRPr="00D95AF2">
              <w:t>Length of Parameter contents 2</w:t>
            </w:r>
          </w:p>
        </w:tc>
        <w:tc>
          <w:tcPr>
            <w:tcW w:w="1265" w:type="dxa"/>
            <w:tcBorders>
              <w:left w:val="single" w:sz="6" w:space="0" w:color="auto"/>
            </w:tcBorders>
          </w:tcPr>
          <w:p w14:paraId="138624C2" w14:textId="77777777" w:rsidR="008831A2" w:rsidRPr="00D95AF2" w:rsidRDefault="008831A2">
            <w:pPr>
              <w:pStyle w:val="TAL"/>
            </w:pPr>
            <w:r w:rsidRPr="00D95AF2">
              <w:t>Octet k+2</w:t>
            </w:r>
          </w:p>
        </w:tc>
      </w:tr>
      <w:tr w:rsidR="008831A2" w:rsidRPr="00D95AF2" w14:paraId="23879734" w14:textId="77777777">
        <w:trPr>
          <w:cantSplit/>
          <w:jc w:val="center"/>
        </w:trPr>
        <w:tc>
          <w:tcPr>
            <w:tcW w:w="2126" w:type="dxa"/>
            <w:tcBorders>
              <w:right w:val="single" w:sz="6" w:space="0" w:color="auto"/>
            </w:tcBorders>
          </w:tcPr>
          <w:p w14:paraId="66E98725"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7F285C9" w14:textId="77777777" w:rsidR="008831A2" w:rsidRPr="00D95AF2" w:rsidRDefault="008831A2">
            <w:pPr>
              <w:pStyle w:val="TAC"/>
            </w:pPr>
            <w:r w:rsidRPr="00D95AF2">
              <w:t>Parameter contents 2</w:t>
            </w:r>
          </w:p>
        </w:tc>
        <w:tc>
          <w:tcPr>
            <w:tcW w:w="1265" w:type="dxa"/>
            <w:tcBorders>
              <w:left w:val="single" w:sz="6" w:space="0" w:color="auto"/>
            </w:tcBorders>
          </w:tcPr>
          <w:p w14:paraId="1E0346B7" w14:textId="77777777" w:rsidR="008831A2" w:rsidRPr="00D95AF2" w:rsidRDefault="008831A2">
            <w:pPr>
              <w:pStyle w:val="TAL"/>
            </w:pPr>
            <w:r w:rsidRPr="00D95AF2">
              <w:t>Octet k+3</w:t>
            </w:r>
          </w:p>
          <w:p w14:paraId="7EBC9406" w14:textId="77777777" w:rsidR="008831A2" w:rsidRPr="00D95AF2" w:rsidRDefault="008831A2">
            <w:pPr>
              <w:pStyle w:val="TAL"/>
            </w:pPr>
            <w:r w:rsidRPr="00D95AF2">
              <w:t>Octet p</w:t>
            </w:r>
          </w:p>
        </w:tc>
      </w:tr>
      <w:tr w:rsidR="008831A2" w:rsidRPr="00D95AF2" w14:paraId="340E990D" w14:textId="77777777">
        <w:trPr>
          <w:cantSplit/>
          <w:jc w:val="center"/>
        </w:trPr>
        <w:tc>
          <w:tcPr>
            <w:tcW w:w="2126" w:type="dxa"/>
            <w:tcBorders>
              <w:right w:val="single" w:sz="6" w:space="0" w:color="auto"/>
            </w:tcBorders>
          </w:tcPr>
          <w:p w14:paraId="23C06475"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6DAA9AF" w14:textId="77777777" w:rsidR="008831A2" w:rsidRPr="00D95AF2" w:rsidRDefault="008831A2">
            <w:pPr>
              <w:pStyle w:val="TAC"/>
            </w:pPr>
            <w:r w:rsidRPr="00D95AF2">
              <w:t>…</w:t>
            </w:r>
          </w:p>
        </w:tc>
        <w:tc>
          <w:tcPr>
            <w:tcW w:w="1265" w:type="dxa"/>
            <w:tcBorders>
              <w:left w:val="single" w:sz="6" w:space="0" w:color="auto"/>
            </w:tcBorders>
          </w:tcPr>
          <w:p w14:paraId="2DAC5580" w14:textId="77777777" w:rsidR="008831A2" w:rsidRPr="00D95AF2" w:rsidRDefault="008831A2">
            <w:pPr>
              <w:pStyle w:val="TAL"/>
            </w:pPr>
            <w:r w:rsidRPr="00D95AF2">
              <w:t>Octet p+1</w:t>
            </w:r>
          </w:p>
          <w:p w14:paraId="4758C872" w14:textId="77777777" w:rsidR="008831A2" w:rsidRPr="00D95AF2" w:rsidRDefault="008831A2">
            <w:pPr>
              <w:pStyle w:val="TAL"/>
            </w:pPr>
            <w:r w:rsidRPr="00D95AF2">
              <w:t>Octet q</w:t>
            </w:r>
          </w:p>
        </w:tc>
      </w:tr>
      <w:tr w:rsidR="008831A2" w:rsidRPr="00D95AF2" w14:paraId="3ECD229F" w14:textId="77777777">
        <w:trPr>
          <w:cantSplit/>
          <w:jc w:val="center"/>
        </w:trPr>
        <w:tc>
          <w:tcPr>
            <w:tcW w:w="2126" w:type="dxa"/>
            <w:tcBorders>
              <w:right w:val="single" w:sz="6" w:space="0" w:color="auto"/>
            </w:tcBorders>
          </w:tcPr>
          <w:p w14:paraId="2F12672F"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00D3948" w14:textId="77777777" w:rsidR="008831A2" w:rsidRPr="00D95AF2" w:rsidRDefault="008831A2">
            <w:pPr>
              <w:pStyle w:val="TAC"/>
            </w:pPr>
            <w:r w:rsidRPr="00D95AF2">
              <w:t>Parameter identifier N</w:t>
            </w:r>
          </w:p>
        </w:tc>
        <w:tc>
          <w:tcPr>
            <w:tcW w:w="1265" w:type="dxa"/>
            <w:tcBorders>
              <w:left w:val="single" w:sz="6" w:space="0" w:color="auto"/>
            </w:tcBorders>
          </w:tcPr>
          <w:p w14:paraId="465B7CBC" w14:textId="77777777" w:rsidR="008831A2" w:rsidRPr="00D95AF2" w:rsidRDefault="008831A2">
            <w:pPr>
              <w:pStyle w:val="TAL"/>
            </w:pPr>
            <w:r w:rsidRPr="00D95AF2">
              <w:t>Octet q+1</w:t>
            </w:r>
          </w:p>
        </w:tc>
      </w:tr>
      <w:tr w:rsidR="008831A2" w:rsidRPr="00D95AF2" w14:paraId="38254774" w14:textId="77777777">
        <w:trPr>
          <w:cantSplit/>
          <w:jc w:val="center"/>
        </w:trPr>
        <w:tc>
          <w:tcPr>
            <w:tcW w:w="2126" w:type="dxa"/>
            <w:tcBorders>
              <w:right w:val="single" w:sz="6" w:space="0" w:color="auto"/>
            </w:tcBorders>
          </w:tcPr>
          <w:p w14:paraId="5EB5FDEF"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6DBA14E" w14:textId="77777777" w:rsidR="008831A2" w:rsidRPr="00D95AF2" w:rsidRDefault="008831A2">
            <w:pPr>
              <w:pStyle w:val="TAC"/>
            </w:pPr>
            <w:r w:rsidRPr="00D95AF2">
              <w:t>Length of Parameter contents N</w:t>
            </w:r>
          </w:p>
        </w:tc>
        <w:tc>
          <w:tcPr>
            <w:tcW w:w="1265" w:type="dxa"/>
            <w:tcBorders>
              <w:left w:val="single" w:sz="6" w:space="0" w:color="auto"/>
            </w:tcBorders>
          </w:tcPr>
          <w:p w14:paraId="32C7DAE5" w14:textId="77777777" w:rsidR="008831A2" w:rsidRPr="00D95AF2" w:rsidRDefault="008831A2">
            <w:pPr>
              <w:pStyle w:val="TAL"/>
            </w:pPr>
            <w:r w:rsidRPr="00D95AF2">
              <w:t>Octet q+2</w:t>
            </w:r>
          </w:p>
        </w:tc>
      </w:tr>
      <w:tr w:rsidR="008831A2" w:rsidRPr="00D95AF2" w14:paraId="18A9C75D" w14:textId="77777777">
        <w:trPr>
          <w:cantSplit/>
          <w:jc w:val="center"/>
        </w:trPr>
        <w:tc>
          <w:tcPr>
            <w:tcW w:w="2126" w:type="dxa"/>
            <w:tcBorders>
              <w:right w:val="single" w:sz="6" w:space="0" w:color="auto"/>
            </w:tcBorders>
          </w:tcPr>
          <w:p w14:paraId="0932F2D4"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29A5FA6" w14:textId="77777777" w:rsidR="008831A2" w:rsidRPr="00D95AF2" w:rsidRDefault="008831A2">
            <w:pPr>
              <w:pStyle w:val="TAC"/>
            </w:pPr>
            <w:r w:rsidRPr="00D95AF2">
              <w:t>Parameter contents N</w:t>
            </w:r>
          </w:p>
        </w:tc>
        <w:tc>
          <w:tcPr>
            <w:tcW w:w="1265" w:type="dxa"/>
            <w:tcBorders>
              <w:left w:val="single" w:sz="6" w:space="0" w:color="auto"/>
            </w:tcBorders>
          </w:tcPr>
          <w:p w14:paraId="7754125B" w14:textId="77777777" w:rsidR="008831A2" w:rsidRPr="00D95AF2" w:rsidRDefault="008831A2">
            <w:pPr>
              <w:pStyle w:val="TAL"/>
            </w:pPr>
            <w:r w:rsidRPr="00D95AF2">
              <w:t>Octet q+3</w:t>
            </w:r>
          </w:p>
          <w:p w14:paraId="6F512FF5" w14:textId="77777777" w:rsidR="008831A2" w:rsidRPr="00D95AF2" w:rsidRDefault="008831A2">
            <w:pPr>
              <w:pStyle w:val="TAL"/>
            </w:pPr>
            <w:r w:rsidRPr="00D95AF2">
              <w:t>Octet v</w:t>
            </w:r>
          </w:p>
        </w:tc>
      </w:tr>
    </w:tbl>
    <w:p w14:paraId="4451E9EA" w14:textId="77777777" w:rsidR="008831A2" w:rsidRPr="00D95AF2" w:rsidRDefault="008831A2">
      <w:pPr>
        <w:pStyle w:val="TAN"/>
      </w:pPr>
    </w:p>
    <w:p w14:paraId="15879984" w14:textId="77777777" w:rsidR="008831A2" w:rsidRPr="00D95AF2" w:rsidRDefault="008831A2">
      <w:pPr>
        <w:pStyle w:val="TF"/>
      </w:pPr>
      <w:r w:rsidRPr="00D95AF2">
        <w:t>Figure 10.5.144c/3GPP TS 24.008:</w:t>
      </w:r>
      <w:r w:rsidRPr="00D95AF2">
        <w:rPr>
          <w:i/>
        </w:rPr>
        <w:t xml:space="preserve"> Parameters list</w:t>
      </w:r>
    </w:p>
    <w:p w14:paraId="0E1918D3" w14:textId="77777777" w:rsidR="008831A2" w:rsidRPr="00D95AF2" w:rsidRDefault="008831A2" w:rsidP="00C416EC">
      <w:pPr>
        <w:pStyle w:val="TH"/>
      </w:pPr>
      <w:r w:rsidRPr="00D95AF2">
        <w:lastRenderedPageBreak/>
        <w:t>Table</w:t>
      </w:r>
      <w:r w:rsidRPr="00D95AF2">
        <w:rPr>
          <w:caps/>
        </w:rPr>
        <w:t xml:space="preserve"> </w:t>
      </w:r>
      <w:r w:rsidRPr="00D95AF2">
        <w:t xml:space="preserve">10.5.162/3GPP TS 24.008: </w:t>
      </w:r>
      <w:r w:rsidRPr="00D95AF2">
        <w:rPr>
          <w:i/>
        </w:rPr>
        <w:t xml:space="preserve">Traffic flow template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8831A2" w:rsidRPr="00D95AF2" w14:paraId="7DBC9CF1" w14:textId="77777777">
        <w:trPr>
          <w:jc w:val="center"/>
        </w:trPr>
        <w:tc>
          <w:tcPr>
            <w:tcW w:w="6805" w:type="dxa"/>
            <w:tcBorders>
              <w:top w:val="single" w:sz="6" w:space="0" w:color="auto"/>
              <w:left w:val="single" w:sz="6" w:space="0" w:color="auto"/>
              <w:bottom w:val="single" w:sz="6" w:space="0" w:color="auto"/>
              <w:right w:val="single" w:sz="6" w:space="0" w:color="auto"/>
            </w:tcBorders>
          </w:tcPr>
          <w:p w14:paraId="73DA0F25" w14:textId="77777777" w:rsidR="008831A2" w:rsidRPr="00D95AF2" w:rsidRDefault="008831A2" w:rsidP="00CA4B23">
            <w:pPr>
              <w:pStyle w:val="TAL"/>
            </w:pPr>
            <w:r w:rsidRPr="00D95AF2">
              <w:lastRenderedPageBreak/>
              <w:br/>
              <w:t>TFT operation code (octet 3)</w:t>
            </w:r>
            <w:r w:rsidRPr="00D95AF2">
              <w:br/>
              <w:t>Bits</w:t>
            </w:r>
            <w:r w:rsidRPr="00D95AF2">
              <w:br/>
              <w:t>8 7 6</w:t>
            </w:r>
          </w:p>
          <w:p w14:paraId="0F83FD00" w14:textId="77777777" w:rsidR="008831A2" w:rsidRPr="00D95AF2" w:rsidRDefault="008831A2" w:rsidP="00CA4B23">
            <w:pPr>
              <w:pStyle w:val="TAL"/>
            </w:pPr>
            <w:r w:rsidRPr="00D95AF2">
              <w:t xml:space="preserve">0 0 0 </w:t>
            </w:r>
            <w:r w:rsidR="00DF3CDB" w:rsidRPr="00D95AF2">
              <w:t>Ignore this IE</w:t>
            </w:r>
            <w:r w:rsidRPr="00D95AF2">
              <w:br/>
              <w:t>0 0 1 Create new TFT</w:t>
            </w:r>
          </w:p>
          <w:p w14:paraId="558D9488" w14:textId="77777777" w:rsidR="008831A2" w:rsidRPr="00D95AF2" w:rsidRDefault="008831A2" w:rsidP="00CA4B23">
            <w:pPr>
              <w:pStyle w:val="TAL"/>
            </w:pPr>
            <w:r w:rsidRPr="00D95AF2">
              <w:t>0 1 0 Delete existing TFT</w:t>
            </w:r>
          </w:p>
          <w:p w14:paraId="338813B4" w14:textId="77777777" w:rsidR="008831A2" w:rsidRPr="00D95AF2" w:rsidRDefault="008831A2" w:rsidP="00CA4B23">
            <w:pPr>
              <w:pStyle w:val="TAL"/>
            </w:pPr>
            <w:r w:rsidRPr="00D95AF2">
              <w:t>0 1 1 Add packet filters to existing TFT</w:t>
            </w:r>
          </w:p>
          <w:p w14:paraId="0668A242" w14:textId="77777777" w:rsidR="008831A2" w:rsidRPr="00D95AF2" w:rsidRDefault="008831A2" w:rsidP="00CA4B23">
            <w:pPr>
              <w:pStyle w:val="TAL"/>
            </w:pPr>
            <w:r w:rsidRPr="00D95AF2">
              <w:t>1 0 0 Replace packet filters in existing TFT</w:t>
            </w:r>
          </w:p>
          <w:p w14:paraId="7725647D" w14:textId="77777777" w:rsidR="00CA4B23" w:rsidRPr="00D95AF2" w:rsidRDefault="008831A2" w:rsidP="00CA4B23">
            <w:pPr>
              <w:pStyle w:val="TAL"/>
            </w:pPr>
            <w:r w:rsidRPr="00D95AF2">
              <w:t>1 0 1 Delete packet filters from existing TFT</w:t>
            </w:r>
          </w:p>
          <w:p w14:paraId="708CF72F" w14:textId="77777777" w:rsidR="008831A2" w:rsidRPr="00D95AF2" w:rsidRDefault="008831A2" w:rsidP="00CA4B23">
            <w:pPr>
              <w:pStyle w:val="TAL"/>
            </w:pPr>
            <w:r w:rsidRPr="00D95AF2">
              <w:t>1 1 0 No TFT operation</w:t>
            </w:r>
          </w:p>
          <w:p w14:paraId="6AF3B5F1" w14:textId="77777777" w:rsidR="002F7618" w:rsidRPr="00D95AF2" w:rsidRDefault="008831A2" w:rsidP="00CA4B23">
            <w:pPr>
              <w:pStyle w:val="TAL"/>
            </w:pPr>
            <w:r w:rsidRPr="00D95AF2">
              <w:t>1 1 1 Reserved</w:t>
            </w:r>
            <w:r w:rsidR="002F7618" w:rsidRPr="00D95AF2">
              <w:t xml:space="preserve"> </w:t>
            </w:r>
          </w:p>
          <w:p w14:paraId="2297BFBC" w14:textId="77777777" w:rsidR="00CA4B23" w:rsidRPr="00D95AF2" w:rsidRDefault="00CA4B23" w:rsidP="00CA4B23">
            <w:pPr>
              <w:pStyle w:val="TAL"/>
            </w:pPr>
          </w:p>
          <w:p w14:paraId="32A35967" w14:textId="77777777" w:rsidR="007B70A2" w:rsidRPr="00D95AF2" w:rsidRDefault="002F7618" w:rsidP="00CA4B23">
            <w:pPr>
              <w:pStyle w:val="TAL"/>
            </w:pPr>
            <w:r w:rsidRPr="00D95AF2">
              <w:t xml:space="preserve">The TFT operation code "No TFT operation" shall be used if a </w:t>
            </w:r>
            <w:r w:rsidRPr="00D95AF2">
              <w:rPr>
                <w:i/>
                <w:iCs/>
              </w:rPr>
              <w:t>parameters list</w:t>
            </w:r>
            <w:r w:rsidRPr="00D95AF2">
              <w:t xml:space="preserve"> is included but no </w:t>
            </w:r>
            <w:r w:rsidRPr="00D95AF2">
              <w:rPr>
                <w:i/>
                <w:iCs/>
              </w:rPr>
              <w:t>packet filter list</w:t>
            </w:r>
            <w:r w:rsidRPr="00D95AF2">
              <w:t xml:space="preserve"> is included in the </w:t>
            </w:r>
            <w:r w:rsidRPr="00D95AF2">
              <w:rPr>
                <w:i/>
                <w:iCs/>
              </w:rPr>
              <w:t>traffic flow template</w:t>
            </w:r>
            <w:r w:rsidRPr="00D95AF2">
              <w:t xml:space="preserve"> information element.</w:t>
            </w:r>
          </w:p>
          <w:p w14:paraId="3FA9908C" w14:textId="77777777" w:rsidR="007B70A2" w:rsidRPr="00D95AF2" w:rsidRDefault="007B70A2" w:rsidP="00CA4B23">
            <w:pPr>
              <w:pStyle w:val="TAL"/>
            </w:pPr>
          </w:p>
          <w:p w14:paraId="671B1350" w14:textId="77777777" w:rsidR="007B70A2" w:rsidRPr="00D95AF2" w:rsidRDefault="00DF3CDB" w:rsidP="00CA4B23">
            <w:pPr>
              <w:pStyle w:val="TAL"/>
            </w:pPr>
            <w:r w:rsidRPr="00D95AF2">
              <w:t>The TFT operation code "Ignore this IE" shall be used</w:t>
            </w:r>
            <w:r w:rsidR="00B879B5" w:rsidRPr="00D95AF2">
              <w:t xml:space="preserve"> by the MS </w:t>
            </w:r>
            <w:r w:rsidRPr="00D95AF2">
              <w:t xml:space="preserve"> if the Traffic flow aggregate information element has presence requirement "M" in a message, but the information element does not serve any useful purpose in the specific procedure for which the message is sent (see 3GPP TS 24.301 [120], subclauses 6.5.3.2</w:t>
            </w:r>
            <w:r w:rsidRPr="00D95AF2">
              <w:rPr>
                <w:lang w:eastAsia="zh-CN"/>
              </w:rPr>
              <w:t xml:space="preserve"> and</w:t>
            </w:r>
            <w:r w:rsidRPr="00D95AF2">
              <w:rPr>
                <w:rFonts w:hint="eastAsia"/>
                <w:lang w:eastAsia="zh-CN"/>
              </w:rPr>
              <w:t xml:space="preserve"> </w:t>
            </w:r>
            <w:r w:rsidRPr="00D95AF2">
              <w:t>6.5.</w:t>
            </w:r>
            <w:r w:rsidRPr="00D95AF2">
              <w:rPr>
                <w:rFonts w:hint="eastAsia"/>
                <w:lang w:eastAsia="ko-KR"/>
              </w:rPr>
              <w:t>4</w:t>
            </w:r>
            <w:r w:rsidRPr="00D95AF2">
              <w:t>.2). If the TFT operation code indicates "Ignore this IE", the MS shall also set the E bit and the number of packet filters to zero.</w:t>
            </w:r>
          </w:p>
          <w:p w14:paraId="14C0D6B5" w14:textId="77777777" w:rsidR="008831A2" w:rsidRPr="00D95AF2" w:rsidRDefault="008831A2" w:rsidP="00CA4B23">
            <w:pPr>
              <w:pStyle w:val="TAL"/>
            </w:pPr>
          </w:p>
          <w:p w14:paraId="44F98DC8" w14:textId="77777777" w:rsidR="008831A2" w:rsidRPr="00D95AF2" w:rsidRDefault="00B879B5" w:rsidP="00CA4B23">
            <w:pPr>
              <w:pStyle w:val="TAL"/>
            </w:pPr>
            <w:r w:rsidRPr="00D95AF2">
              <w:t>If the TFT operation code is set to "Ignore this IE" and the the E bit and the number of packet filters to zero, then the network shall ignore the contents of the traffic flow template information element.</w:t>
            </w:r>
            <w:r w:rsidRPr="00D95AF2">
              <w:br/>
            </w:r>
            <w:r w:rsidRPr="00D95AF2">
              <w:br/>
            </w:r>
            <w:r w:rsidR="008831A2" w:rsidRPr="00D95AF2">
              <w:t>E bit (bit 5 of octet 3)</w:t>
            </w:r>
          </w:p>
          <w:p w14:paraId="34C11C0E" w14:textId="77777777" w:rsidR="008831A2" w:rsidRPr="00D95AF2" w:rsidRDefault="008831A2" w:rsidP="00CA4B23">
            <w:pPr>
              <w:pStyle w:val="TAL"/>
            </w:pPr>
            <w:r w:rsidRPr="00D95AF2">
              <w:t xml:space="preserve">The </w:t>
            </w:r>
            <w:r w:rsidRPr="00D95AF2">
              <w:rPr>
                <w:i/>
                <w:iCs/>
              </w:rPr>
              <w:t>E bit</w:t>
            </w:r>
            <w:r w:rsidRPr="00D95AF2">
              <w:t xml:space="preserve"> indicates if a </w:t>
            </w:r>
            <w:r w:rsidRPr="00D95AF2">
              <w:rPr>
                <w:i/>
                <w:iCs/>
              </w:rPr>
              <w:t>parameters list</w:t>
            </w:r>
            <w:r w:rsidRPr="00D95AF2">
              <w:t xml:space="preserve"> is included in the TFT IE and it is encoded as follows:</w:t>
            </w:r>
          </w:p>
          <w:p w14:paraId="6F5E1C3A" w14:textId="77777777" w:rsidR="008831A2" w:rsidRPr="00D95AF2" w:rsidRDefault="008831A2" w:rsidP="00CA4B23">
            <w:pPr>
              <w:pStyle w:val="TAL"/>
            </w:pPr>
            <w:r w:rsidRPr="00D95AF2">
              <w:t>0</w:t>
            </w:r>
            <w:r w:rsidRPr="00D95AF2">
              <w:tab/>
            </w:r>
            <w:r w:rsidRPr="00D95AF2">
              <w:rPr>
                <w:i/>
                <w:iCs/>
              </w:rPr>
              <w:t>parameters list</w:t>
            </w:r>
            <w:r w:rsidRPr="00D95AF2">
              <w:t xml:space="preserve"> is not included</w:t>
            </w:r>
          </w:p>
          <w:p w14:paraId="086DC06E" w14:textId="77777777" w:rsidR="008831A2" w:rsidRPr="00D95AF2" w:rsidRDefault="008831A2" w:rsidP="00CA4B23">
            <w:pPr>
              <w:pStyle w:val="TAL"/>
              <w:rPr>
                <w:i/>
                <w:iCs/>
              </w:rPr>
            </w:pPr>
            <w:r w:rsidRPr="00D95AF2">
              <w:t>1</w:t>
            </w:r>
            <w:r w:rsidRPr="00D95AF2">
              <w:tab/>
            </w:r>
            <w:r w:rsidRPr="00D95AF2">
              <w:rPr>
                <w:i/>
                <w:iCs/>
              </w:rPr>
              <w:t>parameters list</w:t>
            </w:r>
            <w:r w:rsidRPr="00D95AF2">
              <w:t xml:space="preserve"> is included</w:t>
            </w:r>
          </w:p>
          <w:p w14:paraId="757BEA0A" w14:textId="77777777" w:rsidR="008831A2" w:rsidRPr="00D95AF2" w:rsidRDefault="008831A2" w:rsidP="00CA4B23">
            <w:pPr>
              <w:pStyle w:val="TAL"/>
            </w:pPr>
          </w:p>
          <w:p w14:paraId="2DCE76AC" w14:textId="77777777" w:rsidR="008831A2" w:rsidRPr="00D95AF2" w:rsidRDefault="008831A2" w:rsidP="00CA4B23">
            <w:pPr>
              <w:pStyle w:val="TAL"/>
            </w:pPr>
            <w:r w:rsidRPr="00D95AF2">
              <w:t>Number of packet filters (octet 3)</w:t>
            </w:r>
          </w:p>
          <w:p w14:paraId="64AB73D5" w14:textId="77777777" w:rsidR="002F7618" w:rsidRPr="00D95AF2" w:rsidRDefault="008831A2" w:rsidP="00CA4B23">
            <w:pPr>
              <w:pStyle w:val="TAL"/>
            </w:pPr>
            <w:r w:rsidRPr="00D95AF2">
              <w:t xml:space="preserve">The </w:t>
            </w:r>
            <w:r w:rsidRPr="00D95AF2">
              <w:rPr>
                <w:i/>
              </w:rPr>
              <w:t xml:space="preserve">number of packet filters </w:t>
            </w:r>
            <w:r w:rsidRPr="00D95AF2">
              <w:t xml:space="preserve">contains the binary coding for the number of packet filters in the </w:t>
            </w:r>
            <w:r w:rsidRPr="00D95AF2">
              <w:rPr>
                <w:i/>
              </w:rPr>
              <w:t>packet filter list</w:t>
            </w:r>
            <w:r w:rsidRPr="00D95AF2">
              <w:t xml:space="preserve">. The </w:t>
            </w:r>
            <w:r w:rsidRPr="00D95AF2">
              <w:rPr>
                <w:i/>
              </w:rPr>
              <w:t xml:space="preserve">number of packet filters </w:t>
            </w:r>
            <w:r w:rsidRPr="00D95AF2">
              <w:t xml:space="preserve">field is encoded in bits 4 through 1 of octet 3 where bit 4 is the most significant and bit 1 is the least significant bit. For the "delete existing TFT" operation and for the "no TFT operation", the </w:t>
            </w:r>
            <w:r w:rsidRPr="00D95AF2">
              <w:rPr>
                <w:i/>
              </w:rPr>
              <w:t>number of packet filters</w:t>
            </w:r>
            <w:r w:rsidRPr="00D95AF2">
              <w:t xml:space="preserve"> shall be coded as 0. For all other operations, the number of packet filters shall be greater than 0 and less than or equal to </w:t>
            </w:r>
            <w:r w:rsidR="00CA4B23" w:rsidRPr="00D95AF2">
              <w:t>15</w:t>
            </w:r>
            <w:r w:rsidRPr="00D95AF2">
              <w:t>.</w:t>
            </w:r>
            <w:r w:rsidR="002F7618" w:rsidRPr="00D95AF2">
              <w:t xml:space="preserve"> </w:t>
            </w:r>
          </w:p>
          <w:p w14:paraId="208799EF" w14:textId="77777777" w:rsidR="008831A2" w:rsidRPr="00D95AF2" w:rsidRDefault="008831A2" w:rsidP="00CA4B23">
            <w:pPr>
              <w:pStyle w:val="TAL"/>
            </w:pPr>
          </w:p>
          <w:p w14:paraId="0D291A5A" w14:textId="77777777" w:rsidR="008831A2" w:rsidRPr="00D95AF2" w:rsidRDefault="008831A2" w:rsidP="00CA4B23">
            <w:pPr>
              <w:pStyle w:val="TAL"/>
            </w:pPr>
            <w:r w:rsidRPr="00D95AF2">
              <w:t>Packet filter list (octets 4 to z)</w:t>
            </w:r>
          </w:p>
          <w:p w14:paraId="7CE4AED5" w14:textId="77777777" w:rsidR="008831A2" w:rsidRPr="00D95AF2" w:rsidRDefault="008831A2" w:rsidP="00CA4B23">
            <w:pPr>
              <w:pStyle w:val="TAL"/>
            </w:pPr>
            <w:r w:rsidRPr="00D95AF2">
              <w:t xml:space="preserve">The </w:t>
            </w:r>
            <w:r w:rsidRPr="00D95AF2">
              <w:rPr>
                <w:i/>
              </w:rPr>
              <w:t xml:space="preserve">packet filter list </w:t>
            </w:r>
            <w:r w:rsidRPr="00D95AF2">
              <w:t>contains a variable number of packet filters. For the "delete existing TFT" operation</w:t>
            </w:r>
            <w:r w:rsidR="002F7618" w:rsidRPr="00D95AF2">
              <w:t xml:space="preserve"> and the "no TFT operation"</w:t>
            </w:r>
            <w:r w:rsidRPr="00D95AF2">
              <w:t xml:space="preserve">, the </w:t>
            </w:r>
            <w:r w:rsidRPr="00D95AF2">
              <w:rPr>
                <w:i/>
              </w:rPr>
              <w:t>packet filter list</w:t>
            </w:r>
            <w:r w:rsidRPr="00D95AF2">
              <w:t xml:space="preserve"> shall be empty.</w:t>
            </w:r>
          </w:p>
          <w:p w14:paraId="6C140DCC" w14:textId="77777777" w:rsidR="008831A2" w:rsidRPr="00D95AF2" w:rsidRDefault="008831A2" w:rsidP="00CA4B23">
            <w:pPr>
              <w:pStyle w:val="TAL"/>
            </w:pPr>
            <w:r w:rsidRPr="00D95AF2">
              <w:t xml:space="preserve">For the "delete packet filters from existing TFT" operation, the </w:t>
            </w:r>
            <w:r w:rsidRPr="00D95AF2">
              <w:rPr>
                <w:i/>
              </w:rPr>
              <w:t>packet filter list</w:t>
            </w:r>
            <w:r w:rsidRPr="00D95AF2">
              <w:t xml:space="preserve"> shall contain a variable number of packet filter identifiers. This number shall be derived from the coding of the </w:t>
            </w:r>
            <w:r w:rsidRPr="00D95AF2">
              <w:rPr>
                <w:i/>
              </w:rPr>
              <w:t xml:space="preserve">number of packet filters </w:t>
            </w:r>
            <w:r w:rsidRPr="00D95AF2">
              <w:t>field in octet 3.</w:t>
            </w:r>
          </w:p>
          <w:p w14:paraId="58624504" w14:textId="77777777" w:rsidR="00CA4B23" w:rsidRPr="00D95AF2" w:rsidRDefault="00CA4B23" w:rsidP="00CA4B23">
            <w:pPr>
              <w:pStyle w:val="TAL"/>
            </w:pPr>
          </w:p>
          <w:p w14:paraId="4CFE98AC" w14:textId="77777777" w:rsidR="008831A2" w:rsidRPr="00D95AF2" w:rsidRDefault="008831A2" w:rsidP="00CA4B23">
            <w:pPr>
              <w:pStyle w:val="TAL"/>
            </w:pPr>
            <w:r w:rsidRPr="00D95AF2">
              <w:t xml:space="preserve">For the "create new TFT", "add packet filters to existing TFT" and "replace packet filters in existing TFT" operations, the </w:t>
            </w:r>
            <w:r w:rsidRPr="00D95AF2">
              <w:rPr>
                <w:i/>
              </w:rPr>
              <w:t>packet filter list</w:t>
            </w:r>
            <w:r w:rsidRPr="00D95AF2">
              <w:t xml:space="preserve"> shall contain a variable number of packet filters. This number shall be derived from the coding of the </w:t>
            </w:r>
            <w:r w:rsidRPr="00D95AF2">
              <w:rPr>
                <w:i/>
              </w:rPr>
              <w:t xml:space="preserve">number of packet filters </w:t>
            </w:r>
            <w:r w:rsidRPr="00D95AF2">
              <w:t>field in octet 3.</w:t>
            </w:r>
          </w:p>
          <w:p w14:paraId="5E33DFBD" w14:textId="77777777" w:rsidR="00CA4B23" w:rsidRPr="00D95AF2" w:rsidRDefault="00CA4B23" w:rsidP="00CA4B23">
            <w:pPr>
              <w:pStyle w:val="TAL"/>
            </w:pPr>
          </w:p>
          <w:p w14:paraId="071B4D06" w14:textId="77777777" w:rsidR="008831A2" w:rsidRPr="00D95AF2" w:rsidRDefault="008831A2" w:rsidP="00CA4B23">
            <w:pPr>
              <w:pStyle w:val="TAL"/>
            </w:pPr>
            <w:r w:rsidRPr="00D95AF2">
              <w:t xml:space="preserve">Each packet filter is of variable length and consists of </w:t>
            </w:r>
          </w:p>
          <w:p w14:paraId="3D66A038" w14:textId="77777777" w:rsidR="008831A2" w:rsidRPr="00D95AF2" w:rsidRDefault="008831A2" w:rsidP="00CA4B23">
            <w:pPr>
              <w:pStyle w:val="TAL"/>
            </w:pPr>
            <w:r w:rsidRPr="00D95AF2">
              <w:t>-</w:t>
            </w:r>
            <w:r w:rsidRPr="00D95AF2">
              <w:tab/>
              <w:t>a packet filter identifier</w:t>
            </w:r>
            <w:r w:rsidR="00E944E1" w:rsidRPr="00D95AF2">
              <w:t xml:space="preserve"> and direction</w:t>
            </w:r>
            <w:r w:rsidRPr="00D95AF2">
              <w:t xml:space="preserve"> (1 octet); </w:t>
            </w:r>
            <w:r w:rsidRPr="00D95AF2">
              <w:br/>
              <w:t>-</w:t>
            </w:r>
            <w:r w:rsidRPr="00D95AF2">
              <w:tab/>
              <w:t>a packet filter evaluation precedence (1 octet);</w:t>
            </w:r>
          </w:p>
          <w:p w14:paraId="251D514C" w14:textId="77777777" w:rsidR="008831A2" w:rsidRPr="00D95AF2" w:rsidRDefault="008831A2" w:rsidP="00CA4B23">
            <w:pPr>
              <w:pStyle w:val="TAL"/>
            </w:pPr>
            <w:r w:rsidRPr="00D95AF2">
              <w:t>-</w:t>
            </w:r>
            <w:r w:rsidR="001539F0" w:rsidRPr="00D95AF2">
              <w:tab/>
            </w:r>
            <w:r w:rsidRPr="00D95AF2">
              <w:t>the length of the packet filter contents (1 octet); and</w:t>
            </w:r>
            <w:r w:rsidRPr="00D95AF2">
              <w:br/>
              <w:t>-</w:t>
            </w:r>
            <w:r w:rsidRPr="00D95AF2">
              <w:tab/>
              <w:t>the packet filter contents itself (v octets).</w:t>
            </w:r>
          </w:p>
          <w:p w14:paraId="70C498FD" w14:textId="77777777" w:rsidR="00CA4B23" w:rsidRPr="00D95AF2" w:rsidRDefault="00CA4B23" w:rsidP="00CA4B23">
            <w:pPr>
              <w:pStyle w:val="TAL"/>
            </w:pPr>
          </w:p>
          <w:p w14:paraId="412E0D95" w14:textId="77777777" w:rsidR="00E944E1" w:rsidRPr="00D95AF2" w:rsidRDefault="008831A2" w:rsidP="00CA4B23">
            <w:pPr>
              <w:pStyle w:val="TAL"/>
            </w:pPr>
            <w:r w:rsidRPr="00D95AF2">
              <w:t xml:space="preserve">The </w:t>
            </w:r>
            <w:r w:rsidRPr="00D95AF2">
              <w:rPr>
                <w:i/>
              </w:rPr>
              <w:t xml:space="preserve">packet filter identifier </w:t>
            </w:r>
            <w:r w:rsidRPr="00D95AF2">
              <w:t xml:space="preserve">field is used to identify each packet filter in a TFT. </w:t>
            </w:r>
            <w:r w:rsidR="00E944E1" w:rsidRPr="00D95AF2">
              <w:t>T</w:t>
            </w:r>
            <w:r w:rsidRPr="00D95AF2">
              <w:t xml:space="preserve">he least significant </w:t>
            </w:r>
            <w:r w:rsidR="00E944E1" w:rsidRPr="00D95AF2">
              <w:t xml:space="preserve">4 </w:t>
            </w:r>
            <w:r w:rsidRPr="00D95AF2">
              <w:t xml:space="preserve">bits are used. </w:t>
            </w:r>
          </w:p>
          <w:p w14:paraId="1ECBE7B8" w14:textId="77777777" w:rsidR="00CA4B23" w:rsidRPr="00D95AF2" w:rsidRDefault="00CA4B23" w:rsidP="00CA4B23">
            <w:pPr>
              <w:pStyle w:val="TAL"/>
            </w:pPr>
          </w:p>
          <w:p w14:paraId="0F85487A" w14:textId="77777777" w:rsidR="00E944E1" w:rsidRPr="00D95AF2" w:rsidRDefault="00E944E1" w:rsidP="00CA4B23">
            <w:pPr>
              <w:pStyle w:val="TAL"/>
            </w:pPr>
            <w:r w:rsidRPr="00D95AF2">
              <w:t xml:space="preserve">The </w:t>
            </w:r>
            <w:r w:rsidRPr="00D95AF2">
              <w:rPr>
                <w:i/>
                <w:iCs/>
              </w:rPr>
              <w:t>packet filter direction</w:t>
            </w:r>
            <w:r w:rsidRPr="00D95AF2">
              <w:t xml:space="preserve"> is used to indicate, in bits 5 and 6, for what traffic direction the filter applies:</w:t>
            </w:r>
            <w:r w:rsidRPr="00D95AF2">
              <w:br/>
            </w:r>
            <w:r w:rsidRPr="00D95AF2">
              <w:br/>
              <w:t>00 - pre Rel-7 TFT filter</w:t>
            </w:r>
            <w:r w:rsidRPr="00D95AF2">
              <w:br/>
            </w:r>
            <w:r w:rsidRPr="00D95AF2">
              <w:lastRenderedPageBreak/>
              <w:t>01 - downlink only</w:t>
            </w:r>
            <w:r w:rsidRPr="00D95AF2">
              <w:br/>
              <w:t>10 - uplink only</w:t>
            </w:r>
            <w:r w:rsidRPr="00D95AF2">
              <w:br/>
              <w:t>11 - bidirectional</w:t>
            </w:r>
          </w:p>
          <w:p w14:paraId="073A2081" w14:textId="77777777" w:rsidR="008831A2" w:rsidRPr="00D95AF2" w:rsidRDefault="008831A2" w:rsidP="00CA4B23">
            <w:pPr>
              <w:pStyle w:val="TAL"/>
            </w:pPr>
            <w:r w:rsidRPr="00D95AF2">
              <w:t xml:space="preserve">Bits 8 through </w:t>
            </w:r>
            <w:r w:rsidR="00E944E1" w:rsidRPr="00D95AF2">
              <w:t>7</w:t>
            </w:r>
            <w:r w:rsidRPr="00D95AF2">
              <w:t xml:space="preserve"> are spare bits.</w:t>
            </w:r>
          </w:p>
          <w:p w14:paraId="5BFDA078" w14:textId="77777777" w:rsidR="00CA4B23" w:rsidRPr="00D95AF2" w:rsidRDefault="00CA4B23" w:rsidP="00CA4B23">
            <w:pPr>
              <w:pStyle w:val="TAL"/>
            </w:pPr>
          </w:p>
          <w:p w14:paraId="2C0210DC" w14:textId="77777777" w:rsidR="008831A2" w:rsidRPr="00D95AF2" w:rsidRDefault="008831A2" w:rsidP="00CA4B23">
            <w:pPr>
              <w:pStyle w:val="TAL"/>
            </w:pPr>
            <w:r w:rsidRPr="00D95AF2">
              <w:t xml:space="preserve">The </w:t>
            </w:r>
            <w:r w:rsidRPr="00D95AF2">
              <w:rPr>
                <w:i/>
              </w:rPr>
              <w:t xml:space="preserve">packet filter evaluation precedence </w:t>
            </w:r>
            <w:r w:rsidRPr="00D95AF2">
              <w:t xml:space="preserve">field is used to specify the precedence for the packet filter among all packet filters in all TFTs associated with this PDP address. Higher the value of the </w:t>
            </w:r>
            <w:r w:rsidRPr="00D95AF2">
              <w:rPr>
                <w:i/>
              </w:rPr>
              <w:t xml:space="preserve">packet filter evaluation precedence </w:t>
            </w:r>
            <w:r w:rsidRPr="00D95AF2">
              <w:t>field, lower the precedence of that packet filter is. The first bit in transmission order is the most significant bit.</w:t>
            </w:r>
          </w:p>
          <w:p w14:paraId="664D85A9" w14:textId="77777777" w:rsidR="00CA4B23" w:rsidRPr="00D95AF2" w:rsidRDefault="00CA4B23" w:rsidP="00CA4B23">
            <w:pPr>
              <w:pStyle w:val="TAL"/>
            </w:pPr>
          </w:p>
          <w:p w14:paraId="470D9802" w14:textId="77777777" w:rsidR="00CA4B23" w:rsidRPr="00D95AF2" w:rsidRDefault="008831A2" w:rsidP="00CA4B23">
            <w:pPr>
              <w:pStyle w:val="TAL"/>
            </w:pPr>
            <w:r w:rsidRPr="00D95AF2">
              <w:t xml:space="preserve">The </w:t>
            </w:r>
            <w:r w:rsidRPr="00D95AF2">
              <w:rPr>
                <w:i/>
              </w:rPr>
              <w:t xml:space="preserve">length of the packet filter contents </w:t>
            </w:r>
            <w:r w:rsidRPr="00D95AF2">
              <w:t xml:space="preserve">field contains the binary coded representation of the length of the </w:t>
            </w:r>
            <w:r w:rsidRPr="00D95AF2">
              <w:rPr>
                <w:i/>
              </w:rPr>
              <w:t xml:space="preserve">packet filter contents </w:t>
            </w:r>
            <w:r w:rsidRPr="00D95AF2">
              <w:t>field of a packet filter. The first bit in transmission order is the most significant bit.</w:t>
            </w:r>
          </w:p>
          <w:p w14:paraId="6F8D68FA" w14:textId="77777777" w:rsidR="002F7618" w:rsidRPr="00D95AF2" w:rsidRDefault="002F7618" w:rsidP="00CA4B23">
            <w:pPr>
              <w:pStyle w:val="TAL"/>
            </w:pPr>
          </w:p>
          <w:p w14:paraId="1F014060" w14:textId="77777777" w:rsidR="002F7618" w:rsidRPr="00D95AF2" w:rsidRDefault="002F7618" w:rsidP="00CA4B23">
            <w:pPr>
              <w:pStyle w:val="TAL"/>
            </w:pPr>
            <w:r w:rsidRPr="00D95AF2">
              <w:t xml:space="preserve">The </w:t>
            </w:r>
            <w:r w:rsidRPr="00D95AF2">
              <w:rPr>
                <w:i/>
              </w:rPr>
              <w:t>packet filter contents</w:t>
            </w:r>
            <w:r w:rsidRPr="00D95AF2">
              <w:t xml:space="preserve"> field is of variable size and contains a variable number (at least one) of </w:t>
            </w:r>
            <w:r w:rsidRPr="00D95AF2">
              <w:rPr>
                <w:i/>
              </w:rPr>
              <w:t>packet filter components</w:t>
            </w:r>
            <w:r w:rsidRPr="00D95AF2">
              <w:t xml:space="preserve">. Each </w:t>
            </w:r>
            <w:r w:rsidRPr="00D95AF2">
              <w:rPr>
                <w:i/>
              </w:rPr>
              <w:t>packet filter component</w:t>
            </w:r>
            <w:r w:rsidRPr="00D95AF2">
              <w:t xml:space="preserve"> shall be encoded as a sequence of a one octet </w:t>
            </w:r>
            <w:r w:rsidRPr="00D95AF2">
              <w:rPr>
                <w:i/>
              </w:rPr>
              <w:t>packet filter component type identifier</w:t>
            </w:r>
            <w:r w:rsidRPr="00D95AF2">
              <w:t xml:space="preserve"> and a fixed length </w:t>
            </w:r>
            <w:r w:rsidRPr="00D95AF2">
              <w:rPr>
                <w:i/>
              </w:rPr>
              <w:t>packet filter component value</w:t>
            </w:r>
            <w:r w:rsidRPr="00D95AF2">
              <w:t xml:space="preserve"> field. The </w:t>
            </w:r>
            <w:r w:rsidRPr="00D95AF2">
              <w:rPr>
                <w:i/>
              </w:rPr>
              <w:t>packet filter component type identifier</w:t>
            </w:r>
            <w:r w:rsidRPr="00D95AF2">
              <w:t xml:space="preserve"> shall be transmitted first.</w:t>
            </w:r>
          </w:p>
          <w:p w14:paraId="0E0F589A" w14:textId="77777777" w:rsidR="00CA4B23" w:rsidRPr="00D95AF2" w:rsidRDefault="00CA4B23" w:rsidP="00CA4B23">
            <w:pPr>
              <w:pStyle w:val="TAL"/>
            </w:pPr>
          </w:p>
          <w:p w14:paraId="7DC6C87C" w14:textId="2F08750B" w:rsidR="00387E3C" w:rsidRPr="00D95AF2" w:rsidRDefault="002F7618" w:rsidP="00387E3C">
            <w:pPr>
              <w:pStyle w:val="TAL"/>
            </w:pPr>
            <w:r w:rsidRPr="00D95AF2">
              <w:t xml:space="preserve">In each packet filter, there shall not be more than one occurrence of each packet filter component type. Among the "IPv4 </w:t>
            </w:r>
            <w:r w:rsidR="00E944E1" w:rsidRPr="00D95AF2">
              <w:t xml:space="preserve">remote </w:t>
            </w:r>
            <w:r w:rsidRPr="00D95AF2">
              <w:t xml:space="preserve">address type" and "IPv6 </w:t>
            </w:r>
            <w:r w:rsidR="00E944E1" w:rsidRPr="00D95AF2">
              <w:t xml:space="preserve">remote </w:t>
            </w:r>
            <w:r w:rsidRPr="00D95AF2">
              <w:t xml:space="preserve">address type" packet filter components, only one shall be present in one packet filter. Among the "single </w:t>
            </w:r>
            <w:r w:rsidR="00E944E1" w:rsidRPr="00D95AF2">
              <w:t xml:space="preserve">local </w:t>
            </w:r>
            <w:r w:rsidRPr="00D95AF2">
              <w:t>port type" and "</w:t>
            </w:r>
            <w:r w:rsidR="00E944E1" w:rsidRPr="00D95AF2">
              <w:t xml:space="preserve">local </w:t>
            </w:r>
            <w:r w:rsidRPr="00D95AF2">
              <w:t xml:space="preserve">port range type" packet filter components, only one shall be present in one packet filter. Among the "single </w:t>
            </w:r>
            <w:r w:rsidR="00E944E1" w:rsidRPr="00D95AF2">
              <w:t xml:space="preserve">remote </w:t>
            </w:r>
            <w:r w:rsidRPr="00D95AF2">
              <w:t>port type" and "</w:t>
            </w:r>
            <w:r w:rsidR="00E944E1" w:rsidRPr="00D95AF2">
              <w:t xml:space="preserve">remote </w:t>
            </w:r>
            <w:r w:rsidRPr="00D95AF2">
              <w:t>port range type" packet filter components, only one shall be present in one packet filter.</w:t>
            </w:r>
            <w:r w:rsidR="00387E3C" w:rsidRPr="00D95AF2">
              <w:t xml:space="preserve"> If the "Ethertype type" packet filter component is present in the packet filter and the "Ethertype type" packet filter component value is neither </w:t>
            </w:r>
            <w:del w:id="24" w:author="Ericsson User, R02" w:date="2022-07-28T12:53:00Z">
              <w:r w:rsidR="00387E3C" w:rsidRPr="00D95AF2" w:rsidDel="0078750B">
                <w:delText>"0x</w:delText>
              </w:r>
            </w:del>
            <w:r w:rsidR="00387E3C" w:rsidRPr="00D95AF2">
              <w:t>0800</w:t>
            </w:r>
            <w:del w:id="25" w:author="Ericsson User, R02" w:date="2022-07-28T12:53:00Z">
              <w:r w:rsidR="00387E3C" w:rsidRPr="00D95AF2" w:rsidDel="0078750B">
                <w:rPr>
                  <w:rFonts w:hint="eastAsia"/>
                  <w:lang w:eastAsia="zh-TW"/>
                </w:rPr>
                <w:delText>"</w:delText>
              </w:r>
            </w:del>
            <w:ins w:id="26" w:author="Ericsson User, R02" w:date="2022-07-28T12:53:00Z">
              <w:r w:rsidR="0078750B">
                <w:rPr>
                  <w:lang w:eastAsia="zh-TW"/>
                </w:rPr>
                <w:t>H</w:t>
              </w:r>
            </w:ins>
            <w:r w:rsidR="00387E3C" w:rsidRPr="00D95AF2">
              <w:rPr>
                <w:rFonts w:hint="eastAsia"/>
                <w:lang w:eastAsia="zh-TW"/>
              </w:rPr>
              <w:t xml:space="preserve"> (for </w:t>
            </w:r>
            <w:r w:rsidR="00387E3C" w:rsidRPr="00D95AF2">
              <w:t xml:space="preserve">IPv4) nor </w:t>
            </w:r>
            <w:del w:id="27" w:author="Ericsson User, R02" w:date="2022-07-28T12:53:00Z">
              <w:r w:rsidR="00387E3C" w:rsidRPr="00D95AF2" w:rsidDel="0078750B">
                <w:delText>"0x</w:delText>
              </w:r>
            </w:del>
            <w:r w:rsidR="00387E3C" w:rsidRPr="00D95AF2">
              <w:t>86DD</w:t>
            </w:r>
            <w:del w:id="28" w:author="Ericsson User, R02" w:date="2022-07-28T12:53:00Z">
              <w:r w:rsidR="00387E3C" w:rsidRPr="00D95AF2" w:rsidDel="0078750B">
                <w:delText>"</w:delText>
              </w:r>
            </w:del>
            <w:ins w:id="29" w:author="Ericsson User, R02" w:date="2022-07-28T12:53:00Z">
              <w:r w:rsidR="0078750B">
                <w:t>H</w:t>
              </w:r>
            </w:ins>
            <w:r w:rsidR="00387E3C" w:rsidRPr="00D95AF2">
              <w:t xml:space="preserve"> (for IPv6), no IP packet filter component shall be present in the packet filter.</w:t>
            </w:r>
          </w:p>
          <w:p w14:paraId="4E063442" w14:textId="77777777" w:rsidR="00387E3C" w:rsidRPr="00D95AF2" w:rsidRDefault="00387E3C" w:rsidP="00387E3C">
            <w:pPr>
              <w:pStyle w:val="TAL"/>
            </w:pPr>
          </w:p>
          <w:p w14:paraId="5F0FA184" w14:textId="77777777" w:rsidR="002F7618" w:rsidRPr="00D95AF2" w:rsidRDefault="00387E3C" w:rsidP="00387E3C">
            <w:pPr>
              <w:pStyle w:val="TAL"/>
            </w:pPr>
            <w:r w:rsidRPr="00D95AF2">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75B4211D" w14:textId="77777777" w:rsidR="00CA4B23" w:rsidRPr="00D95AF2" w:rsidRDefault="00CA4B23" w:rsidP="00CA4B23">
            <w:pPr>
              <w:pStyle w:val="TAL"/>
            </w:pPr>
          </w:p>
          <w:p w14:paraId="1A673F69" w14:textId="77777777" w:rsidR="00E944E1" w:rsidRPr="00D95AF2" w:rsidRDefault="00E944E1" w:rsidP="00CA4B23">
            <w:pPr>
              <w:pStyle w:val="TAL"/>
            </w:pPr>
            <w:r w:rsidRPr="00D95AF2">
              <w:t xml:space="preserve">The term </w:t>
            </w:r>
            <w:r w:rsidRPr="00D95AF2">
              <w:rPr>
                <w:i/>
                <w:iCs/>
              </w:rPr>
              <w:t>local</w:t>
            </w:r>
            <w:r w:rsidRPr="00D95AF2">
              <w:t xml:space="preserve"> refers to the MS and the term </w:t>
            </w:r>
            <w:r w:rsidRPr="00D95AF2">
              <w:rPr>
                <w:i/>
                <w:iCs/>
              </w:rPr>
              <w:t>remote</w:t>
            </w:r>
            <w:r w:rsidRPr="00D95AF2">
              <w:t xml:space="preserve"> refers to an external network entity.</w:t>
            </w:r>
          </w:p>
          <w:p w14:paraId="05F86BF3" w14:textId="77777777" w:rsidR="00CA4B23" w:rsidRPr="00D95AF2" w:rsidRDefault="00CA4B23" w:rsidP="00CA4B23">
            <w:pPr>
              <w:pStyle w:val="TAL"/>
            </w:pPr>
          </w:p>
          <w:p w14:paraId="265203B9" w14:textId="77777777" w:rsidR="002F7618" w:rsidRPr="00D95AF2" w:rsidRDefault="002F7618" w:rsidP="00CA4B23">
            <w:pPr>
              <w:pStyle w:val="TAL"/>
            </w:pPr>
            <w:r w:rsidRPr="00D95AF2">
              <w:t>Packet filter component type identifier</w:t>
            </w:r>
            <w:r w:rsidRPr="00D95AF2">
              <w:br/>
              <w:t>Bits</w:t>
            </w:r>
            <w:r w:rsidRPr="00D95AF2">
              <w:br/>
              <w:t xml:space="preserve">8 7 6 5 4 3 2 1 </w:t>
            </w:r>
          </w:p>
          <w:p w14:paraId="33659DC2" w14:textId="77777777" w:rsidR="0089638A" w:rsidRPr="00D95AF2" w:rsidRDefault="002F7618" w:rsidP="0089638A">
            <w:pPr>
              <w:pStyle w:val="TAL"/>
            </w:pPr>
            <w:r w:rsidRPr="00D95AF2">
              <w:t>0 0 0 1 0 0 0 0</w:t>
            </w:r>
            <w:r w:rsidRPr="00D95AF2">
              <w:tab/>
              <w:t xml:space="preserve">IPv4 </w:t>
            </w:r>
            <w:r w:rsidR="00E944E1" w:rsidRPr="00D95AF2">
              <w:t>remote</w:t>
            </w:r>
            <w:r w:rsidRPr="00D95AF2">
              <w:t xml:space="preserve"> address type</w:t>
            </w:r>
            <w:r w:rsidRPr="00D95AF2">
              <w:br/>
            </w:r>
            <w:r w:rsidR="003D0F4B" w:rsidRPr="00D95AF2">
              <w:t>0 0 0 1 0 0 0 1</w:t>
            </w:r>
            <w:r w:rsidR="003D0F4B" w:rsidRPr="00D95AF2">
              <w:tab/>
              <w:t xml:space="preserve">IPv4 local address type </w:t>
            </w:r>
            <w:r w:rsidR="003D0F4B" w:rsidRPr="00D95AF2">
              <w:br/>
            </w:r>
            <w:r w:rsidRPr="00D95AF2">
              <w:t>0 0 1 0 0 0 0 0</w:t>
            </w:r>
            <w:r w:rsidRPr="00D95AF2">
              <w:tab/>
              <w:t xml:space="preserve">IPv6 </w:t>
            </w:r>
            <w:r w:rsidR="00E944E1" w:rsidRPr="00D95AF2">
              <w:t>remote</w:t>
            </w:r>
            <w:r w:rsidRPr="00D95AF2">
              <w:t xml:space="preserve"> address type</w:t>
            </w:r>
            <w:r w:rsidRPr="00D95AF2">
              <w:br/>
            </w:r>
            <w:r w:rsidR="003D0F4B" w:rsidRPr="00D95AF2">
              <w:t>0 0 1 0 0 0 0 1</w:t>
            </w:r>
            <w:r w:rsidR="003D0F4B" w:rsidRPr="00D95AF2">
              <w:tab/>
              <w:t>IPv6 remote address/prefix length type</w:t>
            </w:r>
            <w:r w:rsidR="003D0F4B" w:rsidRPr="00D95AF2">
              <w:br/>
              <w:t>0 0 1 0 0 0 1 1</w:t>
            </w:r>
            <w:r w:rsidR="003D0F4B" w:rsidRPr="00D95AF2">
              <w:tab/>
              <w:t>IPv6 local address/prefix length type</w:t>
            </w:r>
            <w:r w:rsidR="003D0F4B" w:rsidRPr="00D95AF2">
              <w:br/>
            </w:r>
            <w:r w:rsidRPr="00D95AF2">
              <w:t>0 0 1 1 0 0 0 0</w:t>
            </w:r>
            <w:r w:rsidRPr="00D95AF2">
              <w:tab/>
              <w:t>Protocol identifier/Next header type</w:t>
            </w:r>
            <w:r w:rsidRPr="00D95AF2">
              <w:br/>
              <w:t>0 1 0 0 0 0 0 0</w:t>
            </w:r>
            <w:r w:rsidRPr="00D95AF2">
              <w:tab/>
              <w:t xml:space="preserve">Single </w:t>
            </w:r>
            <w:r w:rsidR="00E944E1" w:rsidRPr="00D95AF2">
              <w:t>local</w:t>
            </w:r>
            <w:r w:rsidRPr="00D95AF2">
              <w:t xml:space="preserve"> port type</w:t>
            </w:r>
            <w:r w:rsidRPr="00D95AF2">
              <w:br/>
              <w:t>0 1 0 0 0 0 0 1</w:t>
            </w:r>
            <w:r w:rsidRPr="00D95AF2">
              <w:tab/>
            </w:r>
            <w:r w:rsidR="00E944E1" w:rsidRPr="00D95AF2">
              <w:t>Local</w:t>
            </w:r>
            <w:r w:rsidRPr="00D95AF2">
              <w:t xml:space="preserve"> port range type</w:t>
            </w:r>
            <w:r w:rsidRPr="00D95AF2">
              <w:br/>
              <w:t>0 1 0 1 0 0 0 0</w:t>
            </w:r>
            <w:r w:rsidRPr="00D95AF2">
              <w:tab/>
              <w:t xml:space="preserve">Single </w:t>
            </w:r>
            <w:r w:rsidR="00E944E1" w:rsidRPr="00D95AF2">
              <w:t>remote</w:t>
            </w:r>
            <w:r w:rsidRPr="00D95AF2">
              <w:t xml:space="preserve"> port type </w:t>
            </w:r>
            <w:r w:rsidRPr="00D95AF2">
              <w:br/>
              <w:t>0 1 0 1 0 0 0 1</w:t>
            </w:r>
            <w:r w:rsidRPr="00D95AF2">
              <w:tab/>
            </w:r>
            <w:r w:rsidR="00E944E1" w:rsidRPr="00D95AF2">
              <w:t>Remote</w:t>
            </w:r>
            <w:r w:rsidRPr="00D95AF2">
              <w:t xml:space="preserve"> port range type</w:t>
            </w:r>
            <w:r w:rsidRPr="00D95AF2">
              <w:br/>
              <w:t>0 1 1 0 0 0 0 0</w:t>
            </w:r>
            <w:r w:rsidRPr="00D95AF2">
              <w:tab/>
              <w:t>Security parameter index type</w:t>
            </w:r>
            <w:r w:rsidRPr="00D95AF2">
              <w:br/>
              <w:t>0 1 1 1 0 0 0 0</w:t>
            </w:r>
            <w:r w:rsidRPr="00D95AF2">
              <w:tab/>
              <w:t>Type of service/Traffic class type</w:t>
            </w:r>
            <w:r w:rsidRPr="00D95AF2">
              <w:br/>
              <w:t>1 0 0 0 0 0 0 0</w:t>
            </w:r>
            <w:r w:rsidRPr="00D95AF2">
              <w:tab/>
              <w:t>Flow label type</w:t>
            </w:r>
            <w:r w:rsidR="0089638A" w:rsidRPr="00D95AF2">
              <w:br/>
              <w:t>1 0 0 0 0 0 0 1</w:t>
            </w:r>
            <w:r w:rsidR="0089638A" w:rsidRPr="00D95AF2">
              <w:tab/>
              <w:t>Destination MAC address type</w:t>
            </w:r>
            <w:r w:rsidR="0089638A" w:rsidRPr="00D95AF2">
              <w:br/>
              <w:t>1 0 0 0 0 0 1 0</w:t>
            </w:r>
            <w:r w:rsidR="0089638A" w:rsidRPr="00D95AF2">
              <w:tab/>
              <w:t>Source MAC address type</w:t>
            </w:r>
            <w:r w:rsidR="0089638A" w:rsidRPr="00D95AF2">
              <w:br/>
              <w:t>1 0 0 0 0 0 1 1</w:t>
            </w:r>
            <w:r w:rsidR="0089638A" w:rsidRPr="00D95AF2">
              <w:tab/>
              <w:t>802.1Q C-TAG VID type</w:t>
            </w:r>
            <w:r w:rsidR="0089638A" w:rsidRPr="00D95AF2">
              <w:br/>
              <w:t>1 0 0 0 0 1 0 0</w:t>
            </w:r>
            <w:r w:rsidR="0089638A" w:rsidRPr="00D95AF2">
              <w:tab/>
              <w:t>802.1Q S-TAG VID type</w:t>
            </w:r>
            <w:r w:rsidR="0089638A" w:rsidRPr="00D95AF2">
              <w:br/>
              <w:t>1 0 0 0 0 1 0 1</w:t>
            </w:r>
            <w:r w:rsidR="0089638A" w:rsidRPr="00D95AF2">
              <w:tab/>
              <w:t>802.1Q C-TAG PCP/DEI type</w:t>
            </w:r>
            <w:r w:rsidR="0089638A" w:rsidRPr="00D95AF2">
              <w:br/>
              <w:t>1 0 0 0 0 1 1 0</w:t>
            </w:r>
            <w:r w:rsidR="0089638A" w:rsidRPr="00D95AF2">
              <w:tab/>
              <w:t>802.1Q S-TAG PCP/DEI type</w:t>
            </w:r>
            <w:r w:rsidR="0089638A" w:rsidRPr="00D95AF2">
              <w:br/>
              <w:t>1 0 0 0 0 1 1 1</w:t>
            </w:r>
            <w:r w:rsidR="0089638A" w:rsidRPr="00D95AF2">
              <w:tab/>
              <w:t>Ethertype type</w:t>
            </w:r>
          </w:p>
          <w:p w14:paraId="5C61F53D" w14:textId="77777777" w:rsidR="002F7618" w:rsidRPr="00D95AF2" w:rsidRDefault="002F7618" w:rsidP="00CA4B23">
            <w:pPr>
              <w:pStyle w:val="TAL"/>
            </w:pPr>
          </w:p>
          <w:p w14:paraId="350A163A" w14:textId="77777777" w:rsidR="002F7618" w:rsidRPr="00D95AF2" w:rsidRDefault="002F7618" w:rsidP="00CA4B23">
            <w:pPr>
              <w:pStyle w:val="TAL"/>
            </w:pPr>
            <w:r w:rsidRPr="00D95AF2">
              <w:t>All other values are reserved.</w:t>
            </w:r>
          </w:p>
          <w:p w14:paraId="5F038C94" w14:textId="77777777" w:rsidR="00CA4B23" w:rsidRPr="00D95AF2" w:rsidRDefault="00CA4B23" w:rsidP="00CA4B23">
            <w:pPr>
              <w:pStyle w:val="TAL"/>
            </w:pPr>
          </w:p>
          <w:p w14:paraId="2634FDFB" w14:textId="77777777" w:rsidR="008B396E" w:rsidRPr="00D95AF2" w:rsidRDefault="008B396E" w:rsidP="008B396E">
            <w:pPr>
              <w:pStyle w:val="TAL"/>
            </w:pPr>
            <w:r w:rsidRPr="00D95AF2">
              <w:lastRenderedPageBreak/>
              <w:t xml:space="preserve">The description and valid combinations of packet filter component type identifiers in a packet filter are defined in </w:t>
            </w:r>
            <w:r w:rsidRPr="00D95AF2">
              <w:rPr>
                <w:bCs/>
              </w:rPr>
              <w:t xml:space="preserve">3GPP TS 23.060 [74] </w:t>
            </w:r>
            <w:r w:rsidRPr="00D95AF2">
              <w:t>subclause 15.3.2.</w:t>
            </w:r>
          </w:p>
          <w:p w14:paraId="5A005575" w14:textId="77777777" w:rsidR="008B396E" w:rsidRPr="00D95AF2" w:rsidRDefault="008B396E" w:rsidP="008B396E">
            <w:pPr>
              <w:pStyle w:val="TAL"/>
            </w:pPr>
          </w:p>
          <w:p w14:paraId="59DB4A16" w14:textId="77777777" w:rsidR="002F7618" w:rsidRPr="00D95AF2" w:rsidRDefault="002F7618" w:rsidP="00CA4B23">
            <w:pPr>
              <w:pStyle w:val="TAL"/>
            </w:pPr>
            <w:r w:rsidRPr="00D95AF2">
              <w:t xml:space="preserve">For "IPv4 </w:t>
            </w:r>
            <w:r w:rsidR="00E944E1" w:rsidRPr="00D95AF2">
              <w:t>remote</w:t>
            </w:r>
            <w:r w:rsidRPr="00D95AF2">
              <w:t xml:space="preserve"> address type", the </w:t>
            </w:r>
            <w:r w:rsidRPr="00D95AF2">
              <w:rPr>
                <w:i/>
              </w:rPr>
              <w:t>packet filter component value</w:t>
            </w:r>
            <w:r w:rsidRPr="00D95AF2">
              <w:t xml:space="preserve"> field shall be encoded as a sequence of a four octet </w:t>
            </w:r>
            <w:r w:rsidRPr="00D95AF2">
              <w:rPr>
                <w:i/>
              </w:rPr>
              <w:t>IPv4 address</w:t>
            </w:r>
            <w:r w:rsidRPr="00D95AF2">
              <w:t xml:space="preserve"> field and a four octet </w:t>
            </w:r>
            <w:r w:rsidRPr="00D95AF2">
              <w:rPr>
                <w:i/>
              </w:rPr>
              <w:t>IPv4 address mask</w:t>
            </w:r>
            <w:r w:rsidRPr="00D95AF2">
              <w:t xml:space="preserve"> field. The </w:t>
            </w:r>
            <w:r w:rsidRPr="00D95AF2">
              <w:rPr>
                <w:i/>
              </w:rPr>
              <w:t>IPv4 address</w:t>
            </w:r>
            <w:r w:rsidRPr="00D95AF2">
              <w:t xml:space="preserve"> field shall be transmitted first.</w:t>
            </w:r>
          </w:p>
          <w:p w14:paraId="4CB60D00" w14:textId="77777777" w:rsidR="00CA4B23" w:rsidRPr="00D95AF2" w:rsidRDefault="00CA4B23" w:rsidP="00CA4B23">
            <w:pPr>
              <w:pStyle w:val="TAL"/>
            </w:pPr>
          </w:p>
          <w:p w14:paraId="7F1D9F20" w14:textId="77777777" w:rsidR="003D0F4B" w:rsidRPr="00D95AF2" w:rsidRDefault="003D0F4B" w:rsidP="003D0F4B">
            <w:pPr>
              <w:pStyle w:val="TAL"/>
            </w:pPr>
            <w:r w:rsidRPr="00D95AF2">
              <w:t xml:space="preserve">For "IPv4 local address type", the </w:t>
            </w:r>
            <w:r w:rsidRPr="00D95AF2">
              <w:rPr>
                <w:i/>
              </w:rPr>
              <w:t>packet filter component value</w:t>
            </w:r>
            <w:r w:rsidRPr="00D95AF2">
              <w:t xml:space="preserve"> field shall be encoded as defined for "IPv4 remote address type".</w:t>
            </w:r>
            <w:r w:rsidRPr="00D95AF2">
              <w:br/>
              <w:t>Both the MS and network indication for support of the Local address in TFTs are required to use this packet filter component.</w:t>
            </w:r>
          </w:p>
          <w:p w14:paraId="2E6E7E92" w14:textId="77777777" w:rsidR="003D0F4B" w:rsidRPr="00D95AF2" w:rsidRDefault="003D0F4B" w:rsidP="003D0F4B">
            <w:pPr>
              <w:pStyle w:val="TAL"/>
            </w:pPr>
          </w:p>
          <w:p w14:paraId="5FFA68E6" w14:textId="77777777" w:rsidR="002F7618" w:rsidRPr="00D95AF2" w:rsidRDefault="002F7618" w:rsidP="00CA4B23">
            <w:pPr>
              <w:pStyle w:val="TAL"/>
            </w:pPr>
            <w:r w:rsidRPr="00D95AF2">
              <w:t xml:space="preserve">For "IPv6 </w:t>
            </w:r>
            <w:r w:rsidR="00E944E1" w:rsidRPr="00D95AF2">
              <w:t>remote</w:t>
            </w:r>
            <w:r w:rsidRPr="00D95AF2">
              <w:t xml:space="preserve"> address type", the </w:t>
            </w:r>
            <w:r w:rsidRPr="00D95AF2">
              <w:rPr>
                <w:i/>
              </w:rPr>
              <w:t>packet filter component value</w:t>
            </w:r>
            <w:r w:rsidRPr="00D95AF2">
              <w:t xml:space="preserve"> field shall be encoded as a sequence of a sixteen octet </w:t>
            </w:r>
            <w:r w:rsidRPr="00D95AF2">
              <w:rPr>
                <w:i/>
              </w:rPr>
              <w:t>IPv6 address</w:t>
            </w:r>
            <w:r w:rsidRPr="00D95AF2">
              <w:t xml:space="preserve"> field and a sixteen octet </w:t>
            </w:r>
            <w:r w:rsidRPr="00D95AF2">
              <w:rPr>
                <w:i/>
              </w:rPr>
              <w:t>IPv6 address mask</w:t>
            </w:r>
            <w:r w:rsidRPr="00D95AF2">
              <w:t xml:space="preserve"> field. The </w:t>
            </w:r>
            <w:r w:rsidRPr="00D95AF2">
              <w:rPr>
                <w:i/>
              </w:rPr>
              <w:t>IPv6 address</w:t>
            </w:r>
            <w:r w:rsidRPr="00D95AF2">
              <w:t xml:space="preserve"> field shall be transmitted first.</w:t>
            </w:r>
          </w:p>
          <w:p w14:paraId="249732CC" w14:textId="77777777" w:rsidR="00CA4B23" w:rsidRPr="00D95AF2" w:rsidRDefault="00CA4B23" w:rsidP="00CA4B23">
            <w:pPr>
              <w:pStyle w:val="TAL"/>
            </w:pPr>
          </w:p>
          <w:p w14:paraId="57847D85" w14:textId="77777777" w:rsidR="003D0F4B" w:rsidRPr="00D95AF2" w:rsidRDefault="003D0F4B" w:rsidP="003D0F4B">
            <w:pPr>
              <w:pStyle w:val="TAL"/>
            </w:pPr>
            <w:r w:rsidRPr="00D95AF2">
              <w:t>For "IPv6 remote address/prefix length type", the packet filter component value field shall be encoded as a sequence of a sixteen octet IPv6 address field and one octet prefix length field. The IPv6 address field shall be transmitted first.</w:t>
            </w:r>
            <w:r w:rsidRPr="00D95AF2">
              <w:br/>
              <w:t>This parameter shall be used, instead of IPv6 remote address type, when both the MS and network indication for support of the Local address in TFT are present.</w:t>
            </w:r>
          </w:p>
          <w:p w14:paraId="10D0471D" w14:textId="77777777" w:rsidR="003D0F4B" w:rsidRPr="00D95AF2" w:rsidRDefault="003D0F4B" w:rsidP="003D0F4B">
            <w:pPr>
              <w:pStyle w:val="TAL"/>
            </w:pPr>
          </w:p>
          <w:p w14:paraId="2144D750" w14:textId="77777777" w:rsidR="003D0F4B" w:rsidRPr="00D95AF2" w:rsidRDefault="003D0F4B" w:rsidP="003D0F4B">
            <w:pPr>
              <w:pStyle w:val="TAL"/>
            </w:pPr>
            <w:r w:rsidRPr="00D95AF2">
              <w:t>For "IPv6 local address/prefix length type", the packet filter component value field shall be encoded as defined for "IPv6 remote address /prefix length".</w:t>
            </w:r>
          </w:p>
          <w:p w14:paraId="6904DF3E" w14:textId="77777777" w:rsidR="003D0F4B" w:rsidRPr="00D95AF2" w:rsidRDefault="003D0F4B" w:rsidP="003D0F4B">
            <w:pPr>
              <w:pStyle w:val="TAL"/>
            </w:pPr>
            <w:r w:rsidRPr="00D95AF2">
              <w:t>Both the MS and network indication for support of the Local address in TFTs are required to use this packet filter component.</w:t>
            </w:r>
          </w:p>
          <w:p w14:paraId="7AF53CCA" w14:textId="77777777" w:rsidR="003D0F4B" w:rsidRPr="00D95AF2" w:rsidRDefault="003D0F4B" w:rsidP="003D0F4B">
            <w:pPr>
              <w:pStyle w:val="TAL"/>
            </w:pPr>
          </w:p>
          <w:p w14:paraId="2D2A0779" w14:textId="77777777" w:rsidR="008B396E" w:rsidRPr="00D95AF2" w:rsidRDefault="008B396E" w:rsidP="008B396E">
            <w:pPr>
              <w:pStyle w:val="TAN"/>
            </w:pPr>
            <w:r w:rsidRPr="00D95AF2">
              <w:t>NOTE</w:t>
            </w:r>
            <w:r w:rsidR="00D85A0F" w:rsidRPr="00D95AF2">
              <w:t> 1</w:t>
            </w:r>
            <w:r w:rsidRPr="00D95AF2">
              <w:t>:</w:t>
            </w:r>
            <w:r w:rsidRPr="00D95AF2">
              <w:tab/>
              <w:t xml:space="preserve">Local IP address and mask can be used when IPv6 prefix delegation is used (see </w:t>
            </w:r>
            <w:r w:rsidRPr="00D95AF2">
              <w:rPr>
                <w:bCs/>
              </w:rPr>
              <w:t xml:space="preserve">3GPP TS 23.060 [74] </w:t>
            </w:r>
            <w:r w:rsidRPr="00D95AF2">
              <w:t>subclause  9.2.1.2).</w:t>
            </w:r>
          </w:p>
          <w:p w14:paraId="406D6AA0" w14:textId="77777777" w:rsidR="00D85A0F" w:rsidRPr="00D95AF2" w:rsidRDefault="00D85A0F" w:rsidP="00D85A0F">
            <w:pPr>
              <w:pStyle w:val="TAN"/>
            </w:pPr>
            <w:r w:rsidRPr="00D95AF2">
              <w:t>NOTE 2:</w:t>
            </w:r>
            <w:r w:rsidRPr="00D95AF2">
              <w:tab/>
              <w:t xml:space="preserve">After inter-system change from N1 mode to S1 mode, the MS operating in single-registration mode in a network supporting N26 interface shall deem that Local address in TFT is supported by the network on the PDN connection corresponding to the PDU session (see subclause 6.1.4.1 of </w:t>
            </w:r>
            <w:r w:rsidRPr="00D95AF2">
              <w:rPr>
                <w:rFonts w:cs="Arial"/>
              </w:rPr>
              <w:t>3GPP TS 24.501 [167]</w:t>
            </w:r>
            <w:r w:rsidRPr="00D95AF2">
              <w:t>).</w:t>
            </w:r>
          </w:p>
          <w:p w14:paraId="40A04268" w14:textId="77777777" w:rsidR="008B396E" w:rsidRPr="00D95AF2" w:rsidRDefault="008B396E" w:rsidP="008B396E">
            <w:pPr>
              <w:pStyle w:val="TAL"/>
            </w:pPr>
          </w:p>
          <w:p w14:paraId="5F207828" w14:textId="77777777" w:rsidR="002F7618" w:rsidRPr="00D95AF2" w:rsidRDefault="002F7618" w:rsidP="003D0F4B">
            <w:pPr>
              <w:pStyle w:val="TAL"/>
            </w:pPr>
            <w:r w:rsidRPr="00D95AF2">
              <w:t xml:space="preserve">For "Protocol identifier/Next header type", the </w:t>
            </w:r>
            <w:r w:rsidRPr="00D95AF2">
              <w:rPr>
                <w:i/>
              </w:rPr>
              <w:t>packet filter component value</w:t>
            </w:r>
            <w:r w:rsidRPr="00D95AF2">
              <w:t xml:space="preserve"> field shall be encoded as one octet which specifies the IPv4 protocol identifier or IPv6 next header.</w:t>
            </w:r>
          </w:p>
          <w:p w14:paraId="7BAE7157" w14:textId="77777777" w:rsidR="00CA4B23" w:rsidRPr="00D95AF2" w:rsidRDefault="00CA4B23" w:rsidP="00CA4B23">
            <w:pPr>
              <w:pStyle w:val="TAL"/>
            </w:pPr>
          </w:p>
          <w:p w14:paraId="6E3F1C80" w14:textId="77777777" w:rsidR="002F7618" w:rsidRPr="00D95AF2" w:rsidRDefault="002F7618" w:rsidP="00CA4B23">
            <w:pPr>
              <w:pStyle w:val="TAL"/>
            </w:pPr>
            <w:r w:rsidRPr="00D95AF2">
              <w:t xml:space="preserve">For "Single </w:t>
            </w:r>
            <w:r w:rsidR="00E944E1" w:rsidRPr="00D95AF2">
              <w:t>local</w:t>
            </w:r>
            <w:r w:rsidRPr="00D95AF2">
              <w:t xml:space="preserve"> port type" and "Single </w:t>
            </w:r>
            <w:r w:rsidR="00E944E1" w:rsidRPr="00D95AF2">
              <w:t>remote</w:t>
            </w:r>
            <w:r w:rsidRPr="00D95AF2">
              <w:t xml:space="preserve"> port type", the </w:t>
            </w:r>
            <w:r w:rsidRPr="00D95AF2">
              <w:rPr>
                <w:i/>
              </w:rPr>
              <w:t>packet filter component value</w:t>
            </w:r>
            <w:r w:rsidRPr="00D95AF2">
              <w:t xml:space="preserve"> field shall be encoded as two octet which specifies a port number.</w:t>
            </w:r>
          </w:p>
          <w:p w14:paraId="06354B1F" w14:textId="77777777" w:rsidR="00CA4B23" w:rsidRPr="00D95AF2" w:rsidRDefault="00CA4B23" w:rsidP="00CA4B23">
            <w:pPr>
              <w:pStyle w:val="TAL"/>
            </w:pPr>
          </w:p>
          <w:p w14:paraId="458F980A" w14:textId="77777777" w:rsidR="002F7618" w:rsidRPr="00D95AF2" w:rsidRDefault="002F7618" w:rsidP="00CA4B23">
            <w:pPr>
              <w:pStyle w:val="TAL"/>
            </w:pPr>
            <w:r w:rsidRPr="00D95AF2">
              <w:t>For "</w:t>
            </w:r>
            <w:r w:rsidR="00E944E1" w:rsidRPr="00D95AF2">
              <w:t>Local</w:t>
            </w:r>
            <w:r w:rsidRPr="00D95AF2">
              <w:t xml:space="preserve"> port range type" and "</w:t>
            </w:r>
            <w:r w:rsidR="00E944E1" w:rsidRPr="00D95AF2">
              <w:t>Remote</w:t>
            </w:r>
            <w:r w:rsidRPr="00D95AF2">
              <w:t xml:space="preserve"> port range type", the </w:t>
            </w:r>
            <w:r w:rsidRPr="00D95AF2">
              <w:rPr>
                <w:i/>
              </w:rPr>
              <w:t>packet filter component value</w:t>
            </w:r>
            <w:r w:rsidRPr="00D95AF2">
              <w:t xml:space="preserve"> field shall be encoded as a sequence of a two octet </w:t>
            </w:r>
            <w:r w:rsidRPr="00D95AF2">
              <w:rPr>
                <w:i/>
              </w:rPr>
              <w:t xml:space="preserve">port range low limit </w:t>
            </w:r>
            <w:r w:rsidRPr="00D95AF2">
              <w:t xml:space="preserve">field and a two octet </w:t>
            </w:r>
            <w:r w:rsidRPr="00D95AF2">
              <w:rPr>
                <w:i/>
              </w:rPr>
              <w:t>port range high limit</w:t>
            </w:r>
            <w:r w:rsidRPr="00D95AF2">
              <w:t xml:space="preserve"> field. The </w:t>
            </w:r>
            <w:r w:rsidRPr="00D95AF2">
              <w:rPr>
                <w:i/>
              </w:rPr>
              <w:t xml:space="preserve">port range low limit </w:t>
            </w:r>
            <w:r w:rsidRPr="00D95AF2">
              <w:t>field shall be transmitted first.</w:t>
            </w:r>
          </w:p>
          <w:p w14:paraId="30C87ED1" w14:textId="77777777" w:rsidR="00CA4B23" w:rsidRPr="00D95AF2" w:rsidRDefault="00CA4B23" w:rsidP="00CA4B23">
            <w:pPr>
              <w:pStyle w:val="TAL"/>
            </w:pPr>
          </w:p>
          <w:p w14:paraId="16B5E0D5" w14:textId="77777777" w:rsidR="002F7618" w:rsidRPr="00D95AF2" w:rsidRDefault="002F7618" w:rsidP="00CA4B23">
            <w:pPr>
              <w:pStyle w:val="TAL"/>
            </w:pPr>
            <w:r w:rsidRPr="00D95AF2">
              <w:t xml:space="preserve">For "Security parameter index", the </w:t>
            </w:r>
            <w:r w:rsidRPr="00D95AF2">
              <w:rPr>
                <w:i/>
              </w:rPr>
              <w:t>packet filter component value</w:t>
            </w:r>
            <w:r w:rsidRPr="00D95AF2">
              <w:t xml:space="preserve"> field shall be encoded as four octet which specifies the IPSec security parameter index.</w:t>
            </w:r>
          </w:p>
          <w:p w14:paraId="5A7F1B1A" w14:textId="77777777" w:rsidR="00CA4B23" w:rsidRPr="00D95AF2" w:rsidRDefault="00CA4B23" w:rsidP="00CA4B23">
            <w:pPr>
              <w:pStyle w:val="TAL"/>
            </w:pPr>
          </w:p>
          <w:p w14:paraId="593F9879" w14:textId="77777777" w:rsidR="002F7618" w:rsidRPr="00D95AF2" w:rsidRDefault="002F7618" w:rsidP="00CA4B23">
            <w:pPr>
              <w:pStyle w:val="TAL"/>
            </w:pPr>
            <w:r w:rsidRPr="00D95AF2">
              <w:t xml:space="preserve">For "Type of service/Traffic class type", the </w:t>
            </w:r>
            <w:r w:rsidRPr="00D95AF2">
              <w:rPr>
                <w:i/>
              </w:rPr>
              <w:t>packet filter component value</w:t>
            </w:r>
            <w:r w:rsidRPr="00D95AF2">
              <w:t xml:space="preserve"> field shall be encoded as a sequence of a one octet </w:t>
            </w:r>
            <w:r w:rsidRPr="00D95AF2">
              <w:rPr>
                <w:i/>
              </w:rPr>
              <w:t>Type-of-Service/Traffic Class</w:t>
            </w:r>
            <w:r w:rsidRPr="00D95AF2">
              <w:t xml:space="preserve"> field and a one octet </w:t>
            </w:r>
            <w:r w:rsidRPr="00D95AF2">
              <w:rPr>
                <w:i/>
              </w:rPr>
              <w:t>Type-of-Service/Traffic Class</w:t>
            </w:r>
            <w:r w:rsidRPr="00D95AF2">
              <w:t xml:space="preserve"> </w:t>
            </w:r>
            <w:r w:rsidRPr="00D95AF2">
              <w:rPr>
                <w:i/>
              </w:rPr>
              <w:t>mask</w:t>
            </w:r>
            <w:r w:rsidRPr="00D95AF2">
              <w:t xml:space="preserve"> field. The </w:t>
            </w:r>
            <w:r w:rsidRPr="00D95AF2">
              <w:rPr>
                <w:i/>
              </w:rPr>
              <w:t>Type-of-Service/Traffic Class</w:t>
            </w:r>
            <w:r w:rsidRPr="00D95AF2">
              <w:t xml:space="preserve"> field shall be transmitted first.</w:t>
            </w:r>
          </w:p>
          <w:p w14:paraId="77C9469A" w14:textId="77777777" w:rsidR="00CA4B23" w:rsidRPr="00D95AF2" w:rsidRDefault="00CA4B23" w:rsidP="00CA4B23">
            <w:pPr>
              <w:pStyle w:val="TAL"/>
            </w:pPr>
          </w:p>
          <w:p w14:paraId="7FA66A51" w14:textId="77777777" w:rsidR="008831A2" w:rsidRPr="00D95AF2" w:rsidRDefault="002F7618" w:rsidP="00CA4B23">
            <w:pPr>
              <w:pStyle w:val="TAL"/>
            </w:pPr>
            <w:r w:rsidRPr="00D95AF2">
              <w:t xml:space="preserve">For "Flow label type", the </w:t>
            </w:r>
            <w:r w:rsidRPr="00D95AF2">
              <w:rPr>
                <w:i/>
              </w:rPr>
              <w:t>packet filter component value</w:t>
            </w:r>
            <w:r w:rsidRPr="00D95AF2">
              <w:t xml:space="preserve"> field shall be encoded as three octet which specifies the IPv6 flow label. The bits 8 through 5 of the first octet shall be spare whereas the remaining 20 bits shall contain the IPv6 flow label.</w:t>
            </w:r>
          </w:p>
          <w:p w14:paraId="2E49A6AE" w14:textId="77777777" w:rsidR="008831A2" w:rsidRPr="00D95AF2" w:rsidRDefault="008831A2" w:rsidP="00CA4B23">
            <w:pPr>
              <w:pStyle w:val="TAL"/>
            </w:pPr>
            <w:r w:rsidRPr="00D95AF2">
              <w:t>Parameters list (octets z+1 to v)</w:t>
            </w:r>
          </w:p>
          <w:p w14:paraId="5A8C216C" w14:textId="77777777" w:rsidR="00CA4B23" w:rsidRPr="00D95AF2" w:rsidRDefault="00CA4B23" w:rsidP="00CA4B23">
            <w:pPr>
              <w:pStyle w:val="TAL"/>
            </w:pPr>
          </w:p>
          <w:p w14:paraId="4CEB1FA0" w14:textId="77777777" w:rsidR="0089638A" w:rsidRPr="00D95AF2" w:rsidRDefault="0089638A" w:rsidP="0089638A">
            <w:pPr>
              <w:pStyle w:val="TAL"/>
            </w:pPr>
            <w:r w:rsidRPr="00D95AF2">
              <w:t xml:space="preserve">For "destination MAC address type" and "source MAC address type", the </w:t>
            </w:r>
            <w:r w:rsidRPr="00D95AF2">
              <w:rPr>
                <w:i/>
              </w:rPr>
              <w:t>packet filter component value</w:t>
            </w:r>
            <w:r w:rsidRPr="00D95AF2">
              <w:t xml:space="preserve"> field shall be encoded as 6 octets which specify a MAC address.</w:t>
            </w:r>
            <w:r w:rsidR="009B0256" w:rsidRPr="00D95AF2">
              <w:t xml:space="preserve"> When the packet filter direction field indicates "bidirectional", the destination MAC address is the remote MAC address and the source MAC address is the local MAC address.</w:t>
            </w:r>
          </w:p>
          <w:p w14:paraId="73290C79" w14:textId="77777777" w:rsidR="0089638A" w:rsidRPr="00D95AF2" w:rsidRDefault="0089638A" w:rsidP="0089638A">
            <w:pPr>
              <w:pStyle w:val="TAL"/>
            </w:pPr>
          </w:p>
          <w:p w14:paraId="08D06583" w14:textId="738BB884" w:rsidR="0089638A" w:rsidRPr="00D95AF2" w:rsidRDefault="0089638A" w:rsidP="0089638A">
            <w:pPr>
              <w:pStyle w:val="TAL"/>
            </w:pPr>
            <w:r w:rsidRPr="00D95AF2">
              <w:t xml:space="preserve">For "802.1Q C-TAG VID type", the </w:t>
            </w:r>
            <w:r w:rsidRPr="00D95AF2">
              <w:rPr>
                <w:i/>
              </w:rPr>
              <w:t>packet filter component value</w:t>
            </w:r>
            <w:r w:rsidRPr="00D95AF2">
              <w:t xml:space="preserve"> field shall be encoded as two octets which specify the VID of the customer-VLAN tag (C-TAG). </w:t>
            </w:r>
            <w:r w:rsidRPr="00D95AF2">
              <w:lastRenderedPageBreak/>
              <w:t>The bits 8 through 5 of the first octet shall be spare whereas the remaining 12 bits shall contain the VID.</w:t>
            </w:r>
            <w:r w:rsidR="0066231E" w:rsidRPr="0066231E">
              <w:t xml:space="preserve"> If there are more than one C-TAG in the Ethernet frame header, the outermost C-TAG is evaluated.</w:t>
            </w:r>
          </w:p>
          <w:p w14:paraId="3DD30744" w14:textId="77777777" w:rsidR="0089638A" w:rsidRPr="00D95AF2" w:rsidRDefault="0089638A" w:rsidP="0089638A">
            <w:pPr>
              <w:pStyle w:val="TAL"/>
            </w:pPr>
          </w:p>
          <w:p w14:paraId="63CA89C7" w14:textId="77777777" w:rsidR="0089638A" w:rsidRPr="00D95AF2" w:rsidRDefault="0089638A" w:rsidP="0089638A">
            <w:pPr>
              <w:pStyle w:val="TAL"/>
            </w:pPr>
            <w:r w:rsidRPr="00D95AF2">
              <w:t xml:space="preserve">For "802.1Q S-TAG VID type", the </w:t>
            </w:r>
            <w:r w:rsidRPr="00D95AF2">
              <w:rPr>
                <w:i/>
              </w:rPr>
              <w:t>packet filter component value</w:t>
            </w:r>
            <w:r w:rsidRPr="00D95AF2">
              <w:t xml:space="preserve"> field shall be encoded as two octets which specify the VID of the service-VLAN tag (S-TAG). The bits 8 through 5 of the first octet shall be spare whereas the remaining 12 bits shall contain the VID.</w:t>
            </w:r>
            <w:r w:rsidR="00B57B75" w:rsidRPr="00D95AF2">
              <w:t xml:space="preserve"> If there are more than one S-TAG in the Ethernet frame header, the outermost S-TAG is evaluated.</w:t>
            </w:r>
          </w:p>
          <w:p w14:paraId="6C147B78" w14:textId="77777777" w:rsidR="0089638A" w:rsidRPr="00D95AF2" w:rsidRDefault="0089638A" w:rsidP="0089638A">
            <w:pPr>
              <w:pStyle w:val="TAL"/>
            </w:pPr>
          </w:p>
          <w:p w14:paraId="68D1A52D" w14:textId="6E3D86AF" w:rsidR="0089638A" w:rsidRPr="00D95AF2" w:rsidRDefault="0089638A" w:rsidP="0089638A">
            <w:pPr>
              <w:pStyle w:val="TAL"/>
            </w:pPr>
            <w:r w:rsidRPr="00D95AF2">
              <w:t xml:space="preserve">For "802.1Q C-TAG PCP/DEI type", the </w:t>
            </w:r>
            <w:r w:rsidRPr="00D95AF2">
              <w:rPr>
                <w:i/>
              </w:rPr>
              <w:t>packet filter component value</w:t>
            </w:r>
            <w:r w:rsidRPr="00D95AF2">
              <w:t xml:space="preserve"> field shall be encoded as one octet which specifies the 802.1Q C-TAG PCP and DEI. The bits 8 through 5 of the octet shall be spare, the bits 4 through 2 contain the PCP and bit 1 contains the DEI.</w:t>
            </w:r>
            <w:r w:rsidR="0066231E" w:rsidRPr="0066231E">
              <w:t xml:space="preserve"> If there are more than one C-TAG in the Ethernet frame header, the outermost C-TAG is evaluated.</w:t>
            </w:r>
          </w:p>
          <w:p w14:paraId="4DBA8F7B" w14:textId="77777777" w:rsidR="0089638A" w:rsidRPr="00D95AF2" w:rsidRDefault="0089638A" w:rsidP="0089638A">
            <w:pPr>
              <w:pStyle w:val="TAL"/>
            </w:pPr>
          </w:p>
          <w:p w14:paraId="091F3D40" w14:textId="77777777" w:rsidR="0089638A" w:rsidRPr="00D95AF2" w:rsidRDefault="0089638A" w:rsidP="0089638A">
            <w:pPr>
              <w:pStyle w:val="TAL"/>
            </w:pPr>
            <w:r w:rsidRPr="00D95AF2">
              <w:t xml:space="preserve">For "802.1Q S-TAG PCP/DEI type", the </w:t>
            </w:r>
            <w:r w:rsidRPr="00D95AF2">
              <w:rPr>
                <w:i/>
              </w:rPr>
              <w:t>packet filter component value</w:t>
            </w:r>
            <w:r w:rsidRPr="00D95AF2">
              <w:t xml:space="preserve"> field shall be encoded as one octet which specifies the 802.1Q S-TAG PCP. The bits 8 through 5 of the octet shall be spare, the bits 4 through 2 contain the PCP and bit 1 contains the DEI.</w:t>
            </w:r>
            <w:r w:rsidR="00B57B75" w:rsidRPr="00D95AF2">
              <w:t xml:space="preserve"> If there are more than one S-TAG in the Ethernet frame header, the outermost S-TAG is evaluated.</w:t>
            </w:r>
          </w:p>
          <w:p w14:paraId="0E7D7261" w14:textId="77777777" w:rsidR="0089638A" w:rsidRPr="00D95AF2" w:rsidRDefault="0089638A" w:rsidP="0089638A">
            <w:pPr>
              <w:pStyle w:val="TAL"/>
            </w:pPr>
          </w:p>
          <w:p w14:paraId="7D99BA91" w14:textId="77777777" w:rsidR="0089638A" w:rsidRPr="00D95AF2" w:rsidRDefault="0089638A" w:rsidP="0089638A">
            <w:pPr>
              <w:pStyle w:val="TAL"/>
            </w:pPr>
            <w:r w:rsidRPr="00D95AF2">
              <w:t xml:space="preserve">For "ethertype type", the </w:t>
            </w:r>
            <w:r w:rsidRPr="00D95AF2">
              <w:rPr>
                <w:i/>
              </w:rPr>
              <w:t>packet filter component value</w:t>
            </w:r>
            <w:r w:rsidRPr="00D95AF2">
              <w:t xml:space="preserve"> field shall be encoded as two octets which specify an ethertype.</w:t>
            </w:r>
          </w:p>
          <w:p w14:paraId="0D9749E2" w14:textId="77777777" w:rsidR="0089638A" w:rsidRPr="00D95AF2" w:rsidRDefault="0089638A" w:rsidP="0089638A">
            <w:pPr>
              <w:pStyle w:val="TAL"/>
            </w:pPr>
          </w:p>
          <w:p w14:paraId="7FFA2AA8" w14:textId="77777777" w:rsidR="008831A2" w:rsidRPr="00D95AF2" w:rsidRDefault="008831A2" w:rsidP="00CA4B23">
            <w:pPr>
              <w:pStyle w:val="TAL"/>
            </w:pPr>
            <w:r w:rsidRPr="00D95AF2">
              <w:t xml:space="preserve">The </w:t>
            </w:r>
            <w:r w:rsidRPr="00D95AF2">
              <w:rPr>
                <w:i/>
                <w:iCs/>
              </w:rPr>
              <w:t>parameters list</w:t>
            </w:r>
            <w:r w:rsidRPr="00D95AF2">
              <w:t xml:space="preserve"> contains a variable number of parameters that </w:t>
            </w:r>
            <w:r w:rsidR="002F7618" w:rsidRPr="00D95AF2">
              <w:t>may</w:t>
            </w:r>
            <w:r w:rsidRPr="00D95AF2">
              <w:t xml:space="preserve"> be transferred. If the </w:t>
            </w:r>
            <w:r w:rsidRPr="00D95AF2">
              <w:rPr>
                <w:i/>
                <w:iCs/>
              </w:rPr>
              <w:t xml:space="preserve">parameters list </w:t>
            </w:r>
            <w:r w:rsidRPr="00D95AF2">
              <w:t>is included, the</w:t>
            </w:r>
            <w:r w:rsidRPr="00D95AF2">
              <w:rPr>
                <w:i/>
                <w:iCs/>
              </w:rPr>
              <w:t xml:space="preserve"> E bit</w:t>
            </w:r>
            <w:r w:rsidRPr="00D95AF2">
              <w:t xml:space="preserve"> is set to 1; otherwise, the </w:t>
            </w:r>
            <w:r w:rsidRPr="00D95AF2">
              <w:rPr>
                <w:i/>
                <w:iCs/>
              </w:rPr>
              <w:t>E bit</w:t>
            </w:r>
            <w:r w:rsidRPr="00D95AF2">
              <w:t xml:space="preserve"> is set to 0.</w:t>
            </w:r>
          </w:p>
          <w:p w14:paraId="3B435AC7" w14:textId="77777777" w:rsidR="00CA4B23" w:rsidRPr="00D95AF2" w:rsidRDefault="00CA4B23" w:rsidP="00CA4B23">
            <w:pPr>
              <w:pStyle w:val="TAL"/>
            </w:pPr>
          </w:p>
          <w:p w14:paraId="21FE65ED" w14:textId="77777777" w:rsidR="008831A2" w:rsidRPr="00D95AF2" w:rsidRDefault="008831A2" w:rsidP="00CA4B23">
            <w:pPr>
              <w:pStyle w:val="TAL"/>
            </w:pPr>
            <w:r w:rsidRPr="00D95AF2">
              <w:t xml:space="preserve">Each parameter included in the </w:t>
            </w:r>
            <w:r w:rsidRPr="00D95AF2">
              <w:rPr>
                <w:i/>
                <w:iCs/>
              </w:rPr>
              <w:t>parameters list</w:t>
            </w:r>
            <w:r w:rsidRPr="00D95AF2">
              <w:t xml:space="preserve"> is of variable length and consists of:</w:t>
            </w:r>
          </w:p>
          <w:p w14:paraId="37990293" w14:textId="77777777" w:rsidR="002F7618" w:rsidRPr="00D95AF2" w:rsidRDefault="008831A2" w:rsidP="00CA4B23">
            <w:pPr>
              <w:pStyle w:val="TAL"/>
            </w:pPr>
            <w:r w:rsidRPr="00D95AF2">
              <w:t>-</w:t>
            </w:r>
            <w:r w:rsidRPr="00D95AF2">
              <w:tab/>
              <w:t xml:space="preserve">a parameter identifier (1 octet); </w:t>
            </w:r>
            <w:r w:rsidRPr="00D95AF2">
              <w:br/>
              <w:t>-</w:t>
            </w:r>
            <w:r w:rsidRPr="00D95AF2">
              <w:tab/>
              <w:t>the length of the parameter contents (1 octet); and</w:t>
            </w:r>
            <w:r w:rsidRPr="00D95AF2">
              <w:br/>
              <w:t>-</w:t>
            </w:r>
            <w:r w:rsidRPr="00D95AF2">
              <w:tab/>
              <w:t>the parameter contents itself (v octets).</w:t>
            </w:r>
            <w:r w:rsidR="002F7618" w:rsidRPr="00D95AF2">
              <w:t xml:space="preserve"> </w:t>
            </w:r>
          </w:p>
          <w:p w14:paraId="04049434" w14:textId="77777777" w:rsidR="00CA4B23" w:rsidRPr="00D95AF2" w:rsidRDefault="00CA4B23" w:rsidP="00CA4B23">
            <w:pPr>
              <w:pStyle w:val="TAL"/>
            </w:pPr>
          </w:p>
          <w:p w14:paraId="3EB6375A" w14:textId="77777777" w:rsidR="008831A2" w:rsidRPr="00D95AF2" w:rsidRDefault="008831A2" w:rsidP="00CA4B23">
            <w:pPr>
              <w:pStyle w:val="TAL"/>
            </w:pPr>
            <w:r w:rsidRPr="00D95AF2">
              <w:t xml:space="preserve">The </w:t>
            </w:r>
            <w:r w:rsidRPr="00D95AF2">
              <w:rPr>
                <w:i/>
              </w:rPr>
              <w:t xml:space="preserve">parameter identifier </w:t>
            </w:r>
            <w:r w:rsidRPr="00D95AF2">
              <w:t xml:space="preserve">field is used to identify each parameter included in the </w:t>
            </w:r>
            <w:r w:rsidRPr="00D95AF2">
              <w:rPr>
                <w:i/>
                <w:iCs/>
              </w:rPr>
              <w:t>parameters list</w:t>
            </w:r>
            <w:r w:rsidRPr="00D95AF2">
              <w:t xml:space="preserve"> and it contains the hexadecimal coding of the parameter identifier. Bit 8 of the </w:t>
            </w:r>
            <w:r w:rsidRPr="00D95AF2">
              <w:rPr>
                <w:i/>
              </w:rPr>
              <w:t xml:space="preserve">parameter identifier </w:t>
            </w:r>
            <w:r w:rsidRPr="00D95AF2">
              <w:t>field contains the most significant bit and bit 1 contains the least significant bit. In this version of the protocol, the following parameter identifiers are specified:</w:t>
            </w:r>
          </w:p>
          <w:p w14:paraId="6F7654D4" w14:textId="77777777" w:rsidR="008831A2" w:rsidRPr="00D95AF2" w:rsidRDefault="008831A2" w:rsidP="00CA4B23">
            <w:pPr>
              <w:pStyle w:val="TAL"/>
            </w:pPr>
            <w:r w:rsidRPr="00D95AF2">
              <w:t>-</w:t>
            </w:r>
            <w:r w:rsidRPr="00D95AF2">
              <w:tab/>
              <w:t>01H (Authorization Token);</w:t>
            </w:r>
          </w:p>
          <w:p w14:paraId="29A140C1" w14:textId="77777777" w:rsidR="008831A2" w:rsidRPr="00D95AF2" w:rsidRDefault="008831A2" w:rsidP="00CA4B23">
            <w:pPr>
              <w:pStyle w:val="TAL"/>
            </w:pPr>
            <w:r w:rsidRPr="00D95AF2">
              <w:t>-</w:t>
            </w:r>
            <w:r w:rsidRPr="00D95AF2">
              <w:tab/>
              <w:t>02H (Flow Identifier)</w:t>
            </w:r>
            <w:r w:rsidR="002F1FBB" w:rsidRPr="00D95AF2">
              <w:t>; and</w:t>
            </w:r>
            <w:r w:rsidR="002F1FBB" w:rsidRPr="00D95AF2">
              <w:br/>
              <w:t>-</w:t>
            </w:r>
            <w:r w:rsidR="002F1FBB" w:rsidRPr="00D95AF2">
              <w:tab/>
              <w:t>03H (Packet Filter Identifier)</w:t>
            </w:r>
            <w:r w:rsidRPr="00D95AF2">
              <w:t>.</w:t>
            </w:r>
          </w:p>
          <w:p w14:paraId="2A3DE9C8" w14:textId="77777777" w:rsidR="00CA4B23" w:rsidRPr="00D95AF2" w:rsidRDefault="00CA4B23" w:rsidP="00CA4B23">
            <w:pPr>
              <w:pStyle w:val="TAL"/>
            </w:pPr>
          </w:p>
          <w:p w14:paraId="243E63F1" w14:textId="77777777" w:rsidR="008831A2" w:rsidRPr="00D95AF2" w:rsidRDefault="008831A2" w:rsidP="00CA4B23">
            <w:pPr>
              <w:pStyle w:val="TAL"/>
            </w:pPr>
            <w:r w:rsidRPr="00D95AF2">
              <w:t xml:space="preserve">If the </w:t>
            </w:r>
            <w:r w:rsidRPr="00D95AF2">
              <w:rPr>
                <w:i/>
              </w:rPr>
              <w:t xml:space="preserve">parameters list </w:t>
            </w:r>
            <w:r w:rsidRPr="00D95AF2">
              <w:t>contains a parameter identifier that is not supported by the receiving entity the corresponding parameter shall be discarded.</w:t>
            </w:r>
          </w:p>
          <w:p w14:paraId="088CD691" w14:textId="77777777" w:rsidR="008831A2" w:rsidRPr="00D95AF2" w:rsidRDefault="008831A2" w:rsidP="00CA4B23">
            <w:pPr>
              <w:pStyle w:val="TAL"/>
            </w:pPr>
            <w:r w:rsidRPr="00D95AF2">
              <w:t xml:space="preserve">The </w:t>
            </w:r>
            <w:r w:rsidRPr="00D95AF2">
              <w:rPr>
                <w:i/>
              </w:rPr>
              <w:t xml:space="preserve">length of parameter contents </w:t>
            </w:r>
            <w:r w:rsidRPr="00D95AF2">
              <w:t xml:space="preserve">field contains the binary coded representation of the length of the </w:t>
            </w:r>
            <w:r w:rsidRPr="00D95AF2">
              <w:rPr>
                <w:i/>
              </w:rPr>
              <w:t xml:space="preserve">parameter contents </w:t>
            </w:r>
            <w:r w:rsidRPr="00D95AF2">
              <w:t>field. The first bit in transmission order is the most significant bit.</w:t>
            </w:r>
          </w:p>
          <w:p w14:paraId="1E102D21" w14:textId="77777777" w:rsidR="00CA4B23" w:rsidRPr="00D95AF2" w:rsidRDefault="00CA4B23" w:rsidP="00CA4B23">
            <w:pPr>
              <w:pStyle w:val="TAL"/>
            </w:pPr>
          </w:p>
          <w:p w14:paraId="6DA00428" w14:textId="77777777" w:rsidR="008831A2" w:rsidRPr="00D95AF2" w:rsidRDefault="008831A2" w:rsidP="00CA4B23">
            <w:pPr>
              <w:pStyle w:val="TAL"/>
            </w:pPr>
            <w:r w:rsidRPr="00D95AF2">
              <w:t xml:space="preserve">When the </w:t>
            </w:r>
            <w:r w:rsidRPr="00D95AF2">
              <w:rPr>
                <w:i/>
              </w:rPr>
              <w:t>parameter identifier</w:t>
            </w:r>
            <w:r w:rsidRPr="00D95AF2">
              <w:t xml:space="preserve"> indicates Authorization Token, the </w:t>
            </w:r>
            <w:r w:rsidRPr="00D95AF2">
              <w:rPr>
                <w:i/>
              </w:rPr>
              <w:t>parameter contents</w:t>
            </w:r>
            <w:r w:rsidRPr="00D95AF2">
              <w:t xml:space="preserve"> field contains an authorization token, as specified in 3GPP TS 29.207</w:t>
            </w:r>
            <w:r w:rsidR="00282C3B" w:rsidRPr="00D95AF2">
              <w:t xml:space="preserve"> [100]</w:t>
            </w:r>
            <w:r w:rsidRPr="00D95AF2">
              <w:t xml:space="preserve">. </w:t>
            </w:r>
            <w:r w:rsidRPr="00D95AF2">
              <w:rPr>
                <w:color w:val="000000"/>
              </w:rPr>
              <w:t>The first octet is the most significant octet of the authorization token and the last octet is the least significant octet of the authorization token.</w:t>
            </w:r>
          </w:p>
          <w:p w14:paraId="2ECC6313" w14:textId="77777777" w:rsidR="008831A2" w:rsidRPr="00D95AF2" w:rsidRDefault="008831A2" w:rsidP="00CA4B23">
            <w:pPr>
              <w:pStyle w:val="TAL"/>
            </w:pPr>
            <w:r w:rsidRPr="00D95AF2">
              <w:t xml:space="preserve">The </w:t>
            </w:r>
            <w:r w:rsidRPr="00D95AF2">
              <w:rPr>
                <w:i/>
                <w:iCs/>
              </w:rPr>
              <w:t xml:space="preserve">parameters list </w:t>
            </w:r>
            <w:r w:rsidRPr="00D95AF2">
              <w:t>shall be coded in a way that an Authorization Token (i.e. a parameter with identifier 01H) is always followed by one or more Flow Identifiers (i.e. one or more parameters with identifier 02H).</w:t>
            </w:r>
          </w:p>
          <w:p w14:paraId="7201A325" w14:textId="77777777" w:rsidR="00CA4B23" w:rsidRPr="00D95AF2" w:rsidRDefault="00CA4B23" w:rsidP="00CA4B23">
            <w:pPr>
              <w:pStyle w:val="TAL"/>
            </w:pPr>
          </w:p>
          <w:p w14:paraId="43DCBB13" w14:textId="77777777" w:rsidR="008831A2" w:rsidRPr="00D95AF2" w:rsidRDefault="008831A2" w:rsidP="00CA4B23">
            <w:pPr>
              <w:pStyle w:val="TAL"/>
            </w:pPr>
            <w:r w:rsidRPr="00D95AF2">
              <w:t xml:space="preserve">If the </w:t>
            </w:r>
            <w:r w:rsidRPr="00D95AF2">
              <w:rPr>
                <w:i/>
              </w:rPr>
              <w:t xml:space="preserve">parameters list </w:t>
            </w:r>
            <w:r w:rsidRPr="00D95AF2">
              <w:t>contains two or more consecutive Authorization Tokens without any Flow Identifiers in between, the receiver shall treat this as a semantical TFT error.</w:t>
            </w:r>
          </w:p>
          <w:p w14:paraId="0601B2D4" w14:textId="77777777" w:rsidR="00CA4B23" w:rsidRPr="00D95AF2" w:rsidRDefault="00CA4B23" w:rsidP="00CA4B23">
            <w:pPr>
              <w:pStyle w:val="TAL"/>
            </w:pPr>
          </w:p>
          <w:p w14:paraId="0A362A36" w14:textId="77777777" w:rsidR="008831A2" w:rsidRPr="00D95AF2" w:rsidRDefault="008831A2" w:rsidP="00CA4B23">
            <w:pPr>
              <w:pStyle w:val="TAL"/>
            </w:pPr>
            <w:r w:rsidRPr="00D95AF2">
              <w:t xml:space="preserve">When the </w:t>
            </w:r>
            <w:r w:rsidRPr="00D95AF2">
              <w:rPr>
                <w:i/>
              </w:rPr>
              <w:t>parameter identifier</w:t>
            </w:r>
            <w:r w:rsidRPr="00D95AF2">
              <w:t xml:space="preserve"> indicates Flow Identifier, the </w:t>
            </w:r>
            <w:r w:rsidRPr="00D95AF2">
              <w:rPr>
                <w:i/>
              </w:rPr>
              <w:t>parameter contents</w:t>
            </w:r>
            <w:r w:rsidRPr="00D95AF2">
              <w:t xml:space="preserve"> field contains the binary representation of a flow identifier. The Flow Identifier consists of four octets. Octets 1 and 2 contains the Media Component number as specified in 3GPP TS 29.207 [100]. Bit 1 of octet 2 is the least significant bit, and bit 8 of octet 1 is the most significant bit. Octets 3 and 4 contains the IP flow number as specified in 3GPP TS 29.207 [100]. Bit 1 of octet 4 is the least significant bit, and bit 8 of octet 3 is the most significant bit.</w:t>
            </w:r>
          </w:p>
          <w:p w14:paraId="5AFE2020" w14:textId="77777777" w:rsidR="00CA4B23" w:rsidRPr="00D95AF2" w:rsidRDefault="00CA4B23" w:rsidP="00CA4B23">
            <w:pPr>
              <w:pStyle w:val="TAL"/>
            </w:pPr>
          </w:p>
          <w:p w14:paraId="6223428A" w14:textId="77777777" w:rsidR="008831A2" w:rsidRPr="00D95AF2" w:rsidRDefault="002F1FBB" w:rsidP="00CA4B23">
            <w:pPr>
              <w:pStyle w:val="TAL"/>
            </w:pPr>
            <w:r w:rsidRPr="00D95AF2">
              <w:t xml:space="preserve">When the </w:t>
            </w:r>
            <w:r w:rsidRPr="00D95AF2">
              <w:rPr>
                <w:i/>
              </w:rPr>
              <w:t>parameter identifier</w:t>
            </w:r>
            <w:r w:rsidRPr="00D95AF2">
              <w:t xml:space="preserve"> indicates Packet Filter Identifier, the parameter contents field contains the binary representation of one or more packet filter identifiers. Each packet filter identifier is encoded in one octet, in the 4 least significant bits. This parameter is used by the MS </w:t>
            </w:r>
            <w:r w:rsidR="00835145" w:rsidRPr="00D95AF2">
              <w:t xml:space="preserve">and the network </w:t>
            </w:r>
            <w:r w:rsidRPr="00D95AF2">
              <w:t>to identify one or more packet filters in a TFT when modifying the QoS of a PDP context without modifying the packet filter itself.</w:t>
            </w:r>
          </w:p>
        </w:tc>
      </w:tr>
    </w:tbl>
    <w:p w14:paraId="47DDD092" w14:textId="77777777" w:rsidR="008831A2" w:rsidRPr="00D95AF2" w:rsidRDefault="008831A2"/>
    <w:sectPr w:rsidR="008831A2" w:rsidRPr="00D95AF2" w:rsidSect="00D95AF2">
      <w:headerReference w:type="even" r:id="rId16"/>
      <w:footnotePr>
        <w:numRestart w:val="eachSect"/>
      </w:footnotePr>
      <w:pgSz w:w="11907" w:h="16840" w:code="9"/>
      <w:pgMar w:top="1417" w:right="1134" w:bottom="1134" w:left="1134" w:header="850" w:footer="34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92C5B" w14:textId="77777777" w:rsidR="00FC3AAB" w:rsidRDefault="00FC3AAB">
      <w:r>
        <w:separator/>
      </w:r>
    </w:p>
    <w:p w14:paraId="6FA75587" w14:textId="77777777" w:rsidR="00FC3AAB" w:rsidRDefault="00FC3AAB"/>
    <w:p w14:paraId="01891E46" w14:textId="77777777" w:rsidR="00FC3AAB" w:rsidRDefault="00FC3AAB"/>
    <w:p w14:paraId="045B0B38" w14:textId="77777777" w:rsidR="00FC3AAB" w:rsidRDefault="00FC3AAB"/>
    <w:p w14:paraId="33CA2821" w14:textId="77777777" w:rsidR="00FC3AAB" w:rsidRDefault="00FC3AAB"/>
  </w:endnote>
  <w:endnote w:type="continuationSeparator" w:id="0">
    <w:p w14:paraId="564A1CA4" w14:textId="77777777" w:rsidR="00FC3AAB" w:rsidRDefault="00FC3AAB">
      <w:r>
        <w:continuationSeparator/>
      </w:r>
    </w:p>
    <w:p w14:paraId="7439AA33" w14:textId="77777777" w:rsidR="00FC3AAB" w:rsidRDefault="00FC3AAB"/>
    <w:p w14:paraId="63435292" w14:textId="77777777" w:rsidR="00FC3AAB" w:rsidRDefault="00FC3AAB"/>
    <w:p w14:paraId="28C3A88C" w14:textId="77777777" w:rsidR="00FC3AAB" w:rsidRDefault="00FC3AAB"/>
    <w:p w14:paraId="7525BFD9" w14:textId="77777777" w:rsidR="00FC3AAB" w:rsidRDefault="00FC3AAB"/>
  </w:endnote>
  <w:endnote w:type="continuationNotice" w:id="1">
    <w:p w14:paraId="1526BC97" w14:textId="77777777" w:rsidR="00FC3AAB" w:rsidRDefault="00FC3A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4596F" w14:textId="77777777" w:rsidR="00FC3AAB" w:rsidRDefault="00FC3AAB">
      <w:r>
        <w:separator/>
      </w:r>
    </w:p>
    <w:p w14:paraId="1857E47F" w14:textId="77777777" w:rsidR="00FC3AAB" w:rsidRDefault="00FC3AAB"/>
    <w:p w14:paraId="7EE5A88F" w14:textId="77777777" w:rsidR="00FC3AAB" w:rsidRDefault="00FC3AAB"/>
    <w:p w14:paraId="4B8080A4" w14:textId="77777777" w:rsidR="00FC3AAB" w:rsidRDefault="00FC3AAB"/>
    <w:p w14:paraId="1BD3F5D0" w14:textId="77777777" w:rsidR="00FC3AAB" w:rsidRDefault="00FC3AAB"/>
  </w:footnote>
  <w:footnote w:type="continuationSeparator" w:id="0">
    <w:p w14:paraId="1E2548A4" w14:textId="77777777" w:rsidR="00FC3AAB" w:rsidRDefault="00FC3AAB">
      <w:r>
        <w:continuationSeparator/>
      </w:r>
    </w:p>
    <w:p w14:paraId="17608D67" w14:textId="77777777" w:rsidR="00FC3AAB" w:rsidRDefault="00FC3AAB"/>
    <w:p w14:paraId="6E1D6961" w14:textId="77777777" w:rsidR="00FC3AAB" w:rsidRDefault="00FC3AAB"/>
    <w:p w14:paraId="79609A95" w14:textId="77777777" w:rsidR="00FC3AAB" w:rsidRDefault="00FC3AAB"/>
    <w:p w14:paraId="0A173926" w14:textId="77777777" w:rsidR="00FC3AAB" w:rsidRDefault="00FC3AAB"/>
  </w:footnote>
  <w:footnote w:type="continuationNotice" w:id="1">
    <w:p w14:paraId="430C99BA" w14:textId="77777777" w:rsidR="00FC3AAB" w:rsidRDefault="00FC3A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49645" w14:textId="77777777" w:rsidR="0078750B" w:rsidRDefault="00787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569D8" w14:textId="77777777" w:rsidR="00004C74" w:rsidRDefault="00004C74">
    <w:r>
      <w:t xml:space="preserve">Page </w:t>
    </w:r>
    <w:r>
      <w:fldChar w:fldCharType="begin"/>
    </w:r>
    <w:r>
      <w:instrText>PAGE</w:instrText>
    </w:r>
    <w:r>
      <w:fldChar w:fldCharType="separate"/>
    </w:r>
    <w:r>
      <w:rPr>
        <w:noProof/>
      </w:rPr>
      <w:t>452</w:t>
    </w:r>
    <w:r>
      <w:fldChar w:fldCharType="end"/>
    </w:r>
    <w:r>
      <w:br/>
      <w:t>Draft prETS 300 ???: Month YYYY</w:t>
    </w:r>
  </w:p>
  <w:p w14:paraId="367A6B78" w14:textId="77777777" w:rsidR="00004C74" w:rsidRDefault="00004C74"/>
  <w:p w14:paraId="1179B8EE" w14:textId="77777777" w:rsidR="00004C74" w:rsidRDefault="00004C74"/>
  <w:p w14:paraId="05B8503E" w14:textId="77777777" w:rsidR="00004C74" w:rsidRDefault="00004C74"/>
  <w:p w14:paraId="0AEAFC78" w14:textId="77777777" w:rsidR="00004C74" w:rsidRDefault="00004C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7"/>
  </w:num>
  <w:num w:numId="2">
    <w:abstractNumId w:val="18"/>
  </w:num>
  <w:num w:numId="3">
    <w:abstractNumId w:val="22"/>
  </w:num>
  <w:num w:numId="4">
    <w:abstractNumId w:val="28"/>
  </w:num>
  <w:num w:numId="5">
    <w:abstractNumId w:val="13"/>
  </w:num>
  <w:num w:numId="6">
    <w:abstractNumId w:val="12"/>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1"/>
  </w:num>
  <w:num w:numId="9">
    <w:abstractNumId w:val="14"/>
  </w:num>
  <w:num w:numId="10">
    <w:abstractNumId w:val="23"/>
  </w:num>
  <w:num w:numId="11">
    <w:abstractNumId w:val="30"/>
  </w:num>
  <w:num w:numId="12">
    <w:abstractNumId w:val="19"/>
  </w:num>
  <w:num w:numId="13">
    <w:abstractNumId w:val="15"/>
  </w:num>
  <w:num w:numId="14">
    <w:abstractNumId w:val="26"/>
  </w:num>
  <w:num w:numId="15">
    <w:abstractNumId w:val="32"/>
  </w:num>
  <w:num w:numId="16">
    <w:abstractNumId w:val="33"/>
  </w:num>
  <w:num w:numId="17">
    <w:abstractNumId w:val="2"/>
  </w:num>
  <w:num w:numId="18">
    <w:abstractNumId w:val="1"/>
  </w:num>
  <w:num w:numId="19">
    <w:abstractNumId w:val="0"/>
  </w:num>
  <w:num w:numId="20">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abstractNumId w:val="11"/>
  </w:num>
  <w:num w:numId="23">
    <w:abstractNumId w:val="29"/>
  </w:num>
  <w:num w:numId="24">
    <w:abstractNumId w:val="16"/>
  </w:num>
  <w:num w:numId="25">
    <w:abstractNumId w:val="31"/>
  </w:num>
  <w:num w:numId="26">
    <w:abstractNumId w:val="7"/>
  </w:num>
  <w:num w:numId="27">
    <w:abstractNumId w:val="20"/>
  </w:num>
  <w:num w:numId="28">
    <w:abstractNumId w:val="25"/>
  </w:num>
  <w:num w:numId="29">
    <w:abstractNumId w:val="24"/>
  </w:num>
  <w:num w:numId="30">
    <w:abstractNumId w:val="34"/>
  </w:num>
  <w:num w:numId="31">
    <w:abstractNumId w:val="27"/>
  </w:num>
  <w:num w:numId="32">
    <w:abstractNumId w:val="9"/>
  </w:num>
  <w:num w:numId="33">
    <w:abstractNumId w:val="6"/>
  </w:num>
  <w:num w:numId="34">
    <w:abstractNumId w:val="5"/>
  </w:num>
  <w:num w:numId="35">
    <w:abstractNumId w:val="4"/>
  </w:num>
  <w:num w:numId="36">
    <w:abstractNumId w:val="8"/>
  </w:num>
  <w:num w:numId="37">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s-ES" w:vendorID="64" w:dllVersion="6" w:nlCheck="1" w:checkStyle="1"/>
  <w:activeWritingStyle w:appName="MSWord" w:lang="de-DE" w:vendorID="64" w:dllVersion="6" w:nlCheck="1" w:checkStyle="1"/>
  <w:activeWritingStyle w:appName="MSWord" w:lang="es-ES_tradnl"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C4F"/>
    <w:rsid w:val="000007D4"/>
    <w:rsid w:val="00001933"/>
    <w:rsid w:val="00001C4B"/>
    <w:rsid w:val="00001D64"/>
    <w:rsid w:val="00003194"/>
    <w:rsid w:val="00004C74"/>
    <w:rsid w:val="00006D86"/>
    <w:rsid w:val="00007638"/>
    <w:rsid w:val="0000787C"/>
    <w:rsid w:val="00010088"/>
    <w:rsid w:val="00010DE2"/>
    <w:rsid w:val="00012BF9"/>
    <w:rsid w:val="00015768"/>
    <w:rsid w:val="00015F40"/>
    <w:rsid w:val="000161F6"/>
    <w:rsid w:val="00016BCA"/>
    <w:rsid w:val="00020552"/>
    <w:rsid w:val="00021701"/>
    <w:rsid w:val="00022145"/>
    <w:rsid w:val="00024EFB"/>
    <w:rsid w:val="0002772A"/>
    <w:rsid w:val="0003063A"/>
    <w:rsid w:val="00030CB7"/>
    <w:rsid w:val="00032B0E"/>
    <w:rsid w:val="00033A0E"/>
    <w:rsid w:val="000341DE"/>
    <w:rsid w:val="00034F47"/>
    <w:rsid w:val="00035BF6"/>
    <w:rsid w:val="00036B86"/>
    <w:rsid w:val="00037442"/>
    <w:rsid w:val="00037CCF"/>
    <w:rsid w:val="0004053B"/>
    <w:rsid w:val="00040E81"/>
    <w:rsid w:val="0004275B"/>
    <w:rsid w:val="00043AF2"/>
    <w:rsid w:val="00046151"/>
    <w:rsid w:val="00052A68"/>
    <w:rsid w:val="00052EC2"/>
    <w:rsid w:val="0005345B"/>
    <w:rsid w:val="000541E4"/>
    <w:rsid w:val="000565AA"/>
    <w:rsid w:val="00057507"/>
    <w:rsid w:val="00060036"/>
    <w:rsid w:val="0006097D"/>
    <w:rsid w:val="00060DB6"/>
    <w:rsid w:val="00060F10"/>
    <w:rsid w:val="00061A92"/>
    <w:rsid w:val="00063F71"/>
    <w:rsid w:val="00064138"/>
    <w:rsid w:val="00064E52"/>
    <w:rsid w:val="00064FE8"/>
    <w:rsid w:val="0006618E"/>
    <w:rsid w:val="00066454"/>
    <w:rsid w:val="00066B33"/>
    <w:rsid w:val="00067BD4"/>
    <w:rsid w:val="00071261"/>
    <w:rsid w:val="00072B0F"/>
    <w:rsid w:val="00072BB0"/>
    <w:rsid w:val="000735ED"/>
    <w:rsid w:val="000737D7"/>
    <w:rsid w:val="00080B61"/>
    <w:rsid w:val="00081A18"/>
    <w:rsid w:val="00084C10"/>
    <w:rsid w:val="00084F7A"/>
    <w:rsid w:val="00085431"/>
    <w:rsid w:val="00086373"/>
    <w:rsid w:val="00086DF5"/>
    <w:rsid w:val="000913AD"/>
    <w:rsid w:val="000916F8"/>
    <w:rsid w:val="00091703"/>
    <w:rsid w:val="00091C19"/>
    <w:rsid w:val="00092412"/>
    <w:rsid w:val="00093EED"/>
    <w:rsid w:val="000943BD"/>
    <w:rsid w:val="00094EC9"/>
    <w:rsid w:val="00096215"/>
    <w:rsid w:val="00096536"/>
    <w:rsid w:val="00096EE2"/>
    <w:rsid w:val="000A038F"/>
    <w:rsid w:val="000A142F"/>
    <w:rsid w:val="000A2366"/>
    <w:rsid w:val="000A352D"/>
    <w:rsid w:val="000A5F92"/>
    <w:rsid w:val="000A7F58"/>
    <w:rsid w:val="000B051F"/>
    <w:rsid w:val="000B0CE5"/>
    <w:rsid w:val="000B0F6E"/>
    <w:rsid w:val="000B382E"/>
    <w:rsid w:val="000B38B2"/>
    <w:rsid w:val="000B4068"/>
    <w:rsid w:val="000B421A"/>
    <w:rsid w:val="000B513B"/>
    <w:rsid w:val="000B678A"/>
    <w:rsid w:val="000B7D12"/>
    <w:rsid w:val="000B7F09"/>
    <w:rsid w:val="000C4C53"/>
    <w:rsid w:val="000C56F7"/>
    <w:rsid w:val="000C648B"/>
    <w:rsid w:val="000C736C"/>
    <w:rsid w:val="000C7C13"/>
    <w:rsid w:val="000C7E8C"/>
    <w:rsid w:val="000C7EC9"/>
    <w:rsid w:val="000D2769"/>
    <w:rsid w:val="000D333E"/>
    <w:rsid w:val="000D3EF8"/>
    <w:rsid w:val="000D59D5"/>
    <w:rsid w:val="000D74B2"/>
    <w:rsid w:val="000E04AB"/>
    <w:rsid w:val="000E0738"/>
    <w:rsid w:val="000E0AD6"/>
    <w:rsid w:val="000E1580"/>
    <w:rsid w:val="000E21B8"/>
    <w:rsid w:val="000E36B7"/>
    <w:rsid w:val="000E6A7E"/>
    <w:rsid w:val="000E723C"/>
    <w:rsid w:val="000F2C8D"/>
    <w:rsid w:val="000F36AE"/>
    <w:rsid w:val="000F41D8"/>
    <w:rsid w:val="000F54B3"/>
    <w:rsid w:val="000F63BC"/>
    <w:rsid w:val="000F6B10"/>
    <w:rsid w:val="00100354"/>
    <w:rsid w:val="00104E21"/>
    <w:rsid w:val="001068CB"/>
    <w:rsid w:val="00112ECA"/>
    <w:rsid w:val="0011392E"/>
    <w:rsid w:val="00114B89"/>
    <w:rsid w:val="00114E3A"/>
    <w:rsid w:val="00116D91"/>
    <w:rsid w:val="00117256"/>
    <w:rsid w:val="00120871"/>
    <w:rsid w:val="00123B43"/>
    <w:rsid w:val="00124535"/>
    <w:rsid w:val="00124F54"/>
    <w:rsid w:val="00125505"/>
    <w:rsid w:val="00126E27"/>
    <w:rsid w:val="00127155"/>
    <w:rsid w:val="001320C2"/>
    <w:rsid w:val="00133F67"/>
    <w:rsid w:val="00134393"/>
    <w:rsid w:val="00135C80"/>
    <w:rsid w:val="00137950"/>
    <w:rsid w:val="00141986"/>
    <w:rsid w:val="00147636"/>
    <w:rsid w:val="001505F8"/>
    <w:rsid w:val="0015369B"/>
    <w:rsid w:val="001539F0"/>
    <w:rsid w:val="00153C09"/>
    <w:rsid w:val="0015450C"/>
    <w:rsid w:val="0015553F"/>
    <w:rsid w:val="001567BE"/>
    <w:rsid w:val="001575F4"/>
    <w:rsid w:val="00161AA8"/>
    <w:rsid w:val="00161D3A"/>
    <w:rsid w:val="001622B3"/>
    <w:rsid w:val="0016305D"/>
    <w:rsid w:val="001635CF"/>
    <w:rsid w:val="00163998"/>
    <w:rsid w:val="00163AAC"/>
    <w:rsid w:val="00164F2E"/>
    <w:rsid w:val="00165E2D"/>
    <w:rsid w:val="00167CC8"/>
    <w:rsid w:val="00170864"/>
    <w:rsid w:val="0017125F"/>
    <w:rsid w:val="00171786"/>
    <w:rsid w:val="001726B4"/>
    <w:rsid w:val="00173563"/>
    <w:rsid w:val="001735AC"/>
    <w:rsid w:val="00181053"/>
    <w:rsid w:val="001816D9"/>
    <w:rsid w:val="001826B0"/>
    <w:rsid w:val="00182C4D"/>
    <w:rsid w:val="00183626"/>
    <w:rsid w:val="0018427D"/>
    <w:rsid w:val="00184B1F"/>
    <w:rsid w:val="001865BD"/>
    <w:rsid w:val="001867B7"/>
    <w:rsid w:val="0019110E"/>
    <w:rsid w:val="00191AFA"/>
    <w:rsid w:val="00192253"/>
    <w:rsid w:val="00194359"/>
    <w:rsid w:val="00194BDF"/>
    <w:rsid w:val="00197D67"/>
    <w:rsid w:val="00197F9F"/>
    <w:rsid w:val="001A10A7"/>
    <w:rsid w:val="001A11C8"/>
    <w:rsid w:val="001A26AB"/>
    <w:rsid w:val="001A28C2"/>
    <w:rsid w:val="001A37B3"/>
    <w:rsid w:val="001A495D"/>
    <w:rsid w:val="001A5567"/>
    <w:rsid w:val="001A71BD"/>
    <w:rsid w:val="001A769F"/>
    <w:rsid w:val="001A7DD1"/>
    <w:rsid w:val="001B17FC"/>
    <w:rsid w:val="001B1BBC"/>
    <w:rsid w:val="001B26DE"/>
    <w:rsid w:val="001B2DB7"/>
    <w:rsid w:val="001B35F0"/>
    <w:rsid w:val="001B46EE"/>
    <w:rsid w:val="001B59C0"/>
    <w:rsid w:val="001B5B80"/>
    <w:rsid w:val="001C1ED1"/>
    <w:rsid w:val="001C2D22"/>
    <w:rsid w:val="001C334A"/>
    <w:rsid w:val="001C64B1"/>
    <w:rsid w:val="001C65D5"/>
    <w:rsid w:val="001C66A2"/>
    <w:rsid w:val="001D08FF"/>
    <w:rsid w:val="001D1FE1"/>
    <w:rsid w:val="001D4508"/>
    <w:rsid w:val="001D4AD1"/>
    <w:rsid w:val="001D5928"/>
    <w:rsid w:val="001D5C84"/>
    <w:rsid w:val="001E17CD"/>
    <w:rsid w:val="001E1802"/>
    <w:rsid w:val="001E1CB3"/>
    <w:rsid w:val="001E20AF"/>
    <w:rsid w:val="001E2FCD"/>
    <w:rsid w:val="001E57A5"/>
    <w:rsid w:val="001E5D43"/>
    <w:rsid w:val="001E6B18"/>
    <w:rsid w:val="001E6FF5"/>
    <w:rsid w:val="001E761A"/>
    <w:rsid w:val="001F1134"/>
    <w:rsid w:val="001F1E25"/>
    <w:rsid w:val="001F3C6B"/>
    <w:rsid w:val="001F4005"/>
    <w:rsid w:val="001F4656"/>
    <w:rsid w:val="001F4D40"/>
    <w:rsid w:val="001F5202"/>
    <w:rsid w:val="001F53CE"/>
    <w:rsid w:val="001F6747"/>
    <w:rsid w:val="001F73E1"/>
    <w:rsid w:val="001F77CA"/>
    <w:rsid w:val="002002ED"/>
    <w:rsid w:val="002021D0"/>
    <w:rsid w:val="00203A17"/>
    <w:rsid w:val="002040C1"/>
    <w:rsid w:val="00204720"/>
    <w:rsid w:val="00204FCD"/>
    <w:rsid w:val="00210293"/>
    <w:rsid w:val="00211248"/>
    <w:rsid w:val="00211853"/>
    <w:rsid w:val="00211AAE"/>
    <w:rsid w:val="00211D42"/>
    <w:rsid w:val="00212854"/>
    <w:rsid w:val="00212BB6"/>
    <w:rsid w:val="00213021"/>
    <w:rsid w:val="00214F18"/>
    <w:rsid w:val="00215369"/>
    <w:rsid w:val="00216583"/>
    <w:rsid w:val="002203E4"/>
    <w:rsid w:val="0022240F"/>
    <w:rsid w:val="002254E2"/>
    <w:rsid w:val="00225C9A"/>
    <w:rsid w:val="00225E49"/>
    <w:rsid w:val="00227567"/>
    <w:rsid w:val="002345C6"/>
    <w:rsid w:val="0023560F"/>
    <w:rsid w:val="00235BC3"/>
    <w:rsid w:val="0024006B"/>
    <w:rsid w:val="0024082D"/>
    <w:rsid w:val="00241430"/>
    <w:rsid w:val="00241CA6"/>
    <w:rsid w:val="00242801"/>
    <w:rsid w:val="00242878"/>
    <w:rsid w:val="00243AF2"/>
    <w:rsid w:val="00243F46"/>
    <w:rsid w:val="0024477A"/>
    <w:rsid w:val="00244927"/>
    <w:rsid w:val="00244F70"/>
    <w:rsid w:val="00250237"/>
    <w:rsid w:val="00251DAF"/>
    <w:rsid w:val="00252CFB"/>
    <w:rsid w:val="00253CDE"/>
    <w:rsid w:val="002546AE"/>
    <w:rsid w:val="002616F6"/>
    <w:rsid w:val="00262114"/>
    <w:rsid w:val="00263392"/>
    <w:rsid w:val="00264942"/>
    <w:rsid w:val="00264DEC"/>
    <w:rsid w:val="00266783"/>
    <w:rsid w:val="00266E38"/>
    <w:rsid w:val="002703D7"/>
    <w:rsid w:val="00270689"/>
    <w:rsid w:val="00271FE8"/>
    <w:rsid w:val="002721E4"/>
    <w:rsid w:val="00272D0A"/>
    <w:rsid w:val="00276DC1"/>
    <w:rsid w:val="00277E74"/>
    <w:rsid w:val="0028094C"/>
    <w:rsid w:val="00282C3B"/>
    <w:rsid w:val="00283F2C"/>
    <w:rsid w:val="00284198"/>
    <w:rsid w:val="002853B6"/>
    <w:rsid w:val="002857E5"/>
    <w:rsid w:val="0029259A"/>
    <w:rsid w:val="00297F1F"/>
    <w:rsid w:val="002A22FD"/>
    <w:rsid w:val="002A3D10"/>
    <w:rsid w:val="002A46B9"/>
    <w:rsid w:val="002A4994"/>
    <w:rsid w:val="002A6081"/>
    <w:rsid w:val="002A6756"/>
    <w:rsid w:val="002A6A2B"/>
    <w:rsid w:val="002A74F8"/>
    <w:rsid w:val="002A7941"/>
    <w:rsid w:val="002B01C3"/>
    <w:rsid w:val="002B1454"/>
    <w:rsid w:val="002B3117"/>
    <w:rsid w:val="002B3E25"/>
    <w:rsid w:val="002B4AF4"/>
    <w:rsid w:val="002B53B4"/>
    <w:rsid w:val="002B62F9"/>
    <w:rsid w:val="002B79BB"/>
    <w:rsid w:val="002C1867"/>
    <w:rsid w:val="002C2805"/>
    <w:rsid w:val="002C659F"/>
    <w:rsid w:val="002D09EE"/>
    <w:rsid w:val="002D1C05"/>
    <w:rsid w:val="002D2393"/>
    <w:rsid w:val="002D23FA"/>
    <w:rsid w:val="002D43A9"/>
    <w:rsid w:val="002D757E"/>
    <w:rsid w:val="002D7B22"/>
    <w:rsid w:val="002E038E"/>
    <w:rsid w:val="002E0B61"/>
    <w:rsid w:val="002E37BE"/>
    <w:rsid w:val="002E4569"/>
    <w:rsid w:val="002E571D"/>
    <w:rsid w:val="002E5790"/>
    <w:rsid w:val="002E766F"/>
    <w:rsid w:val="002F00DD"/>
    <w:rsid w:val="002F1556"/>
    <w:rsid w:val="002F1A98"/>
    <w:rsid w:val="002F1FBB"/>
    <w:rsid w:val="002F7618"/>
    <w:rsid w:val="0030228A"/>
    <w:rsid w:val="00302427"/>
    <w:rsid w:val="0030573D"/>
    <w:rsid w:val="00305A6B"/>
    <w:rsid w:val="00305BE3"/>
    <w:rsid w:val="00307386"/>
    <w:rsid w:val="00307760"/>
    <w:rsid w:val="003106E7"/>
    <w:rsid w:val="00310E4D"/>
    <w:rsid w:val="003128BF"/>
    <w:rsid w:val="00313313"/>
    <w:rsid w:val="0031447E"/>
    <w:rsid w:val="00314875"/>
    <w:rsid w:val="00315991"/>
    <w:rsid w:val="00316559"/>
    <w:rsid w:val="00316C2C"/>
    <w:rsid w:val="00320C64"/>
    <w:rsid w:val="00321D3D"/>
    <w:rsid w:val="00322138"/>
    <w:rsid w:val="003222FD"/>
    <w:rsid w:val="00324D1D"/>
    <w:rsid w:val="00324EEC"/>
    <w:rsid w:val="0032677D"/>
    <w:rsid w:val="0032700A"/>
    <w:rsid w:val="0032775D"/>
    <w:rsid w:val="00327962"/>
    <w:rsid w:val="00331E13"/>
    <w:rsid w:val="0033287C"/>
    <w:rsid w:val="0033442E"/>
    <w:rsid w:val="003362AB"/>
    <w:rsid w:val="00336FBB"/>
    <w:rsid w:val="00337332"/>
    <w:rsid w:val="00337349"/>
    <w:rsid w:val="0033775B"/>
    <w:rsid w:val="003406EB"/>
    <w:rsid w:val="00340705"/>
    <w:rsid w:val="0034226F"/>
    <w:rsid w:val="003429DD"/>
    <w:rsid w:val="003431F8"/>
    <w:rsid w:val="00344085"/>
    <w:rsid w:val="003503D4"/>
    <w:rsid w:val="00352ECD"/>
    <w:rsid w:val="00356C82"/>
    <w:rsid w:val="00360554"/>
    <w:rsid w:val="00360613"/>
    <w:rsid w:val="00363705"/>
    <w:rsid w:val="00363B32"/>
    <w:rsid w:val="00363B87"/>
    <w:rsid w:val="00365252"/>
    <w:rsid w:val="0037159D"/>
    <w:rsid w:val="00371991"/>
    <w:rsid w:val="00372010"/>
    <w:rsid w:val="003723D0"/>
    <w:rsid w:val="003764E7"/>
    <w:rsid w:val="0037710B"/>
    <w:rsid w:val="00381375"/>
    <w:rsid w:val="003813A4"/>
    <w:rsid w:val="00382A98"/>
    <w:rsid w:val="00385C4A"/>
    <w:rsid w:val="003869B8"/>
    <w:rsid w:val="003879E3"/>
    <w:rsid w:val="00387E3C"/>
    <w:rsid w:val="00390978"/>
    <w:rsid w:val="00395983"/>
    <w:rsid w:val="00395C2B"/>
    <w:rsid w:val="00396B01"/>
    <w:rsid w:val="00396D75"/>
    <w:rsid w:val="003A201B"/>
    <w:rsid w:val="003A294C"/>
    <w:rsid w:val="003A29B3"/>
    <w:rsid w:val="003A2E2F"/>
    <w:rsid w:val="003A307A"/>
    <w:rsid w:val="003A3CF7"/>
    <w:rsid w:val="003A4B2D"/>
    <w:rsid w:val="003A532F"/>
    <w:rsid w:val="003A5358"/>
    <w:rsid w:val="003A56CA"/>
    <w:rsid w:val="003A5BC7"/>
    <w:rsid w:val="003B0EAD"/>
    <w:rsid w:val="003B3F5C"/>
    <w:rsid w:val="003B52AC"/>
    <w:rsid w:val="003B679F"/>
    <w:rsid w:val="003B7DD4"/>
    <w:rsid w:val="003C212E"/>
    <w:rsid w:val="003C32DA"/>
    <w:rsid w:val="003C370A"/>
    <w:rsid w:val="003C3D00"/>
    <w:rsid w:val="003C5839"/>
    <w:rsid w:val="003C65AE"/>
    <w:rsid w:val="003C71AA"/>
    <w:rsid w:val="003C7666"/>
    <w:rsid w:val="003C7E41"/>
    <w:rsid w:val="003D060E"/>
    <w:rsid w:val="003D0F4B"/>
    <w:rsid w:val="003D1292"/>
    <w:rsid w:val="003D26B0"/>
    <w:rsid w:val="003D2A7B"/>
    <w:rsid w:val="003D3C20"/>
    <w:rsid w:val="003D6BE7"/>
    <w:rsid w:val="003E0BED"/>
    <w:rsid w:val="003E1510"/>
    <w:rsid w:val="003E1E86"/>
    <w:rsid w:val="003E2179"/>
    <w:rsid w:val="003E2320"/>
    <w:rsid w:val="003E30C3"/>
    <w:rsid w:val="003E476F"/>
    <w:rsid w:val="003E670E"/>
    <w:rsid w:val="003E7DE2"/>
    <w:rsid w:val="003F2079"/>
    <w:rsid w:val="003F2424"/>
    <w:rsid w:val="003F38BF"/>
    <w:rsid w:val="003F3F87"/>
    <w:rsid w:val="003F51B7"/>
    <w:rsid w:val="003F5789"/>
    <w:rsid w:val="003F67F8"/>
    <w:rsid w:val="003F6AEC"/>
    <w:rsid w:val="003F7ACC"/>
    <w:rsid w:val="003F7BF6"/>
    <w:rsid w:val="00400D0F"/>
    <w:rsid w:val="00401A05"/>
    <w:rsid w:val="0040246F"/>
    <w:rsid w:val="00404C4A"/>
    <w:rsid w:val="00404D2E"/>
    <w:rsid w:val="004052A6"/>
    <w:rsid w:val="00405DC0"/>
    <w:rsid w:val="00407478"/>
    <w:rsid w:val="004107EB"/>
    <w:rsid w:val="00411F15"/>
    <w:rsid w:val="00412C65"/>
    <w:rsid w:val="00413231"/>
    <w:rsid w:val="0041466E"/>
    <w:rsid w:val="00415A50"/>
    <w:rsid w:val="00415B79"/>
    <w:rsid w:val="00415F7D"/>
    <w:rsid w:val="0041665A"/>
    <w:rsid w:val="00417BBF"/>
    <w:rsid w:val="00422F64"/>
    <w:rsid w:val="0042336D"/>
    <w:rsid w:val="0042459C"/>
    <w:rsid w:val="004253D6"/>
    <w:rsid w:val="00426081"/>
    <w:rsid w:val="004261F6"/>
    <w:rsid w:val="004271B9"/>
    <w:rsid w:val="00427753"/>
    <w:rsid w:val="00432048"/>
    <w:rsid w:val="004320D6"/>
    <w:rsid w:val="00432998"/>
    <w:rsid w:val="00432E44"/>
    <w:rsid w:val="00432F89"/>
    <w:rsid w:val="0043343C"/>
    <w:rsid w:val="00434FBF"/>
    <w:rsid w:val="00435568"/>
    <w:rsid w:val="00435B0F"/>
    <w:rsid w:val="00435E79"/>
    <w:rsid w:val="00436FD4"/>
    <w:rsid w:val="00437741"/>
    <w:rsid w:val="00442C20"/>
    <w:rsid w:val="00442E9B"/>
    <w:rsid w:val="00443197"/>
    <w:rsid w:val="0044338F"/>
    <w:rsid w:val="004443FA"/>
    <w:rsid w:val="004503F0"/>
    <w:rsid w:val="00451933"/>
    <w:rsid w:val="0045351E"/>
    <w:rsid w:val="0045411D"/>
    <w:rsid w:val="00454DB8"/>
    <w:rsid w:val="0045616B"/>
    <w:rsid w:val="00456302"/>
    <w:rsid w:val="00460276"/>
    <w:rsid w:val="0046064F"/>
    <w:rsid w:val="004616C6"/>
    <w:rsid w:val="004637A2"/>
    <w:rsid w:val="00464F78"/>
    <w:rsid w:val="00465BA9"/>
    <w:rsid w:val="00466646"/>
    <w:rsid w:val="004668FA"/>
    <w:rsid w:val="004722C7"/>
    <w:rsid w:val="004729A9"/>
    <w:rsid w:val="00472A72"/>
    <w:rsid w:val="00472D34"/>
    <w:rsid w:val="0047300F"/>
    <w:rsid w:val="00477110"/>
    <w:rsid w:val="004774DB"/>
    <w:rsid w:val="004805C6"/>
    <w:rsid w:val="004805DA"/>
    <w:rsid w:val="004808D3"/>
    <w:rsid w:val="00480E14"/>
    <w:rsid w:val="00481051"/>
    <w:rsid w:val="00482136"/>
    <w:rsid w:val="004826A2"/>
    <w:rsid w:val="00484A8C"/>
    <w:rsid w:val="0048648A"/>
    <w:rsid w:val="004871CB"/>
    <w:rsid w:val="0048777D"/>
    <w:rsid w:val="004912E9"/>
    <w:rsid w:val="00492F00"/>
    <w:rsid w:val="00493C66"/>
    <w:rsid w:val="00494079"/>
    <w:rsid w:val="004946E1"/>
    <w:rsid w:val="00495DF5"/>
    <w:rsid w:val="00496392"/>
    <w:rsid w:val="004A0210"/>
    <w:rsid w:val="004A19C0"/>
    <w:rsid w:val="004A1B15"/>
    <w:rsid w:val="004A1E11"/>
    <w:rsid w:val="004A4658"/>
    <w:rsid w:val="004A5E8C"/>
    <w:rsid w:val="004A6567"/>
    <w:rsid w:val="004A7A4C"/>
    <w:rsid w:val="004A7BC9"/>
    <w:rsid w:val="004B0458"/>
    <w:rsid w:val="004B3A20"/>
    <w:rsid w:val="004B471C"/>
    <w:rsid w:val="004B6386"/>
    <w:rsid w:val="004B63BA"/>
    <w:rsid w:val="004B7DBE"/>
    <w:rsid w:val="004C0D47"/>
    <w:rsid w:val="004C2264"/>
    <w:rsid w:val="004C2339"/>
    <w:rsid w:val="004C2966"/>
    <w:rsid w:val="004C684E"/>
    <w:rsid w:val="004C6AA4"/>
    <w:rsid w:val="004C7DB2"/>
    <w:rsid w:val="004D0AA4"/>
    <w:rsid w:val="004D276A"/>
    <w:rsid w:val="004D2BC4"/>
    <w:rsid w:val="004D2E74"/>
    <w:rsid w:val="004D5FFA"/>
    <w:rsid w:val="004D72CC"/>
    <w:rsid w:val="004D7568"/>
    <w:rsid w:val="004E0359"/>
    <w:rsid w:val="004E051B"/>
    <w:rsid w:val="004E0B47"/>
    <w:rsid w:val="004E1375"/>
    <w:rsid w:val="004E20ED"/>
    <w:rsid w:val="004E2A29"/>
    <w:rsid w:val="004E3873"/>
    <w:rsid w:val="004E509C"/>
    <w:rsid w:val="004E6824"/>
    <w:rsid w:val="004E6E6B"/>
    <w:rsid w:val="004E720D"/>
    <w:rsid w:val="004E783B"/>
    <w:rsid w:val="004F06EF"/>
    <w:rsid w:val="004F1A70"/>
    <w:rsid w:val="004F3582"/>
    <w:rsid w:val="004F449D"/>
    <w:rsid w:val="004F5056"/>
    <w:rsid w:val="004F5617"/>
    <w:rsid w:val="004F689F"/>
    <w:rsid w:val="005000B4"/>
    <w:rsid w:val="005012AD"/>
    <w:rsid w:val="00502614"/>
    <w:rsid w:val="00503F4E"/>
    <w:rsid w:val="0050458A"/>
    <w:rsid w:val="00506273"/>
    <w:rsid w:val="0050645A"/>
    <w:rsid w:val="00507222"/>
    <w:rsid w:val="00510159"/>
    <w:rsid w:val="005101C2"/>
    <w:rsid w:val="005113FB"/>
    <w:rsid w:val="005115F2"/>
    <w:rsid w:val="00512AB2"/>
    <w:rsid w:val="00513963"/>
    <w:rsid w:val="005139D4"/>
    <w:rsid w:val="0051520F"/>
    <w:rsid w:val="00515495"/>
    <w:rsid w:val="00516940"/>
    <w:rsid w:val="00516B21"/>
    <w:rsid w:val="00516F65"/>
    <w:rsid w:val="00517085"/>
    <w:rsid w:val="00517C77"/>
    <w:rsid w:val="00523B6C"/>
    <w:rsid w:val="00523F88"/>
    <w:rsid w:val="005244B4"/>
    <w:rsid w:val="00524B96"/>
    <w:rsid w:val="00524FA0"/>
    <w:rsid w:val="005261F8"/>
    <w:rsid w:val="00531A4E"/>
    <w:rsid w:val="00531FCB"/>
    <w:rsid w:val="00534C84"/>
    <w:rsid w:val="00534FB7"/>
    <w:rsid w:val="0053590C"/>
    <w:rsid w:val="00536837"/>
    <w:rsid w:val="00536B8F"/>
    <w:rsid w:val="00540CB4"/>
    <w:rsid w:val="0054364B"/>
    <w:rsid w:val="00543E30"/>
    <w:rsid w:val="005468A0"/>
    <w:rsid w:val="00550515"/>
    <w:rsid w:val="005509BF"/>
    <w:rsid w:val="00551D45"/>
    <w:rsid w:val="00554063"/>
    <w:rsid w:val="005542D7"/>
    <w:rsid w:val="005575E6"/>
    <w:rsid w:val="0056136E"/>
    <w:rsid w:val="00561B6B"/>
    <w:rsid w:val="00561C44"/>
    <w:rsid w:val="00561E0D"/>
    <w:rsid w:val="00562990"/>
    <w:rsid w:val="00562DE5"/>
    <w:rsid w:val="005718A6"/>
    <w:rsid w:val="00571A88"/>
    <w:rsid w:val="00571B7D"/>
    <w:rsid w:val="0057223C"/>
    <w:rsid w:val="0057332A"/>
    <w:rsid w:val="005743DE"/>
    <w:rsid w:val="005771D1"/>
    <w:rsid w:val="005802BF"/>
    <w:rsid w:val="00580F26"/>
    <w:rsid w:val="00581DBA"/>
    <w:rsid w:val="00582F39"/>
    <w:rsid w:val="005833A9"/>
    <w:rsid w:val="0058386C"/>
    <w:rsid w:val="0058396C"/>
    <w:rsid w:val="00584502"/>
    <w:rsid w:val="00585DBE"/>
    <w:rsid w:val="0058673E"/>
    <w:rsid w:val="00592AE6"/>
    <w:rsid w:val="00593082"/>
    <w:rsid w:val="005937C2"/>
    <w:rsid w:val="00595A46"/>
    <w:rsid w:val="00595CF2"/>
    <w:rsid w:val="005978BB"/>
    <w:rsid w:val="005A0285"/>
    <w:rsid w:val="005A1B9B"/>
    <w:rsid w:val="005A1CDF"/>
    <w:rsid w:val="005A5FD1"/>
    <w:rsid w:val="005A77D7"/>
    <w:rsid w:val="005B0C37"/>
    <w:rsid w:val="005B0FA1"/>
    <w:rsid w:val="005B1464"/>
    <w:rsid w:val="005B468C"/>
    <w:rsid w:val="005B5A66"/>
    <w:rsid w:val="005B6775"/>
    <w:rsid w:val="005B7643"/>
    <w:rsid w:val="005B77B5"/>
    <w:rsid w:val="005B7B9E"/>
    <w:rsid w:val="005C143C"/>
    <w:rsid w:val="005C3425"/>
    <w:rsid w:val="005C3BCA"/>
    <w:rsid w:val="005C5082"/>
    <w:rsid w:val="005C61BC"/>
    <w:rsid w:val="005C69DE"/>
    <w:rsid w:val="005C6F4A"/>
    <w:rsid w:val="005D0537"/>
    <w:rsid w:val="005D1C5A"/>
    <w:rsid w:val="005D219F"/>
    <w:rsid w:val="005D253A"/>
    <w:rsid w:val="005D3D65"/>
    <w:rsid w:val="005D4372"/>
    <w:rsid w:val="005D45DB"/>
    <w:rsid w:val="005D506B"/>
    <w:rsid w:val="005D5266"/>
    <w:rsid w:val="005D6DB9"/>
    <w:rsid w:val="005E04A8"/>
    <w:rsid w:val="005E13AA"/>
    <w:rsid w:val="005E25C9"/>
    <w:rsid w:val="005E3E58"/>
    <w:rsid w:val="005E3F07"/>
    <w:rsid w:val="005E4254"/>
    <w:rsid w:val="005E45B7"/>
    <w:rsid w:val="005E4C2D"/>
    <w:rsid w:val="005F0BE1"/>
    <w:rsid w:val="005F22FA"/>
    <w:rsid w:val="005F650D"/>
    <w:rsid w:val="005F77E4"/>
    <w:rsid w:val="005F7D77"/>
    <w:rsid w:val="00603EB7"/>
    <w:rsid w:val="00604BB0"/>
    <w:rsid w:val="00604EFE"/>
    <w:rsid w:val="00605FC7"/>
    <w:rsid w:val="006126C7"/>
    <w:rsid w:val="00612EAA"/>
    <w:rsid w:val="00614F33"/>
    <w:rsid w:val="00615BB3"/>
    <w:rsid w:val="0062012D"/>
    <w:rsid w:val="00620B19"/>
    <w:rsid w:val="00620C0D"/>
    <w:rsid w:val="006219BD"/>
    <w:rsid w:val="00621C60"/>
    <w:rsid w:val="00622003"/>
    <w:rsid w:val="00622BDE"/>
    <w:rsid w:val="00623652"/>
    <w:rsid w:val="00623716"/>
    <w:rsid w:val="00624005"/>
    <w:rsid w:val="006246B7"/>
    <w:rsid w:val="00626AC8"/>
    <w:rsid w:val="00626DB9"/>
    <w:rsid w:val="006274AD"/>
    <w:rsid w:val="00631FF9"/>
    <w:rsid w:val="006347F5"/>
    <w:rsid w:val="0063487B"/>
    <w:rsid w:val="00634D17"/>
    <w:rsid w:val="00636193"/>
    <w:rsid w:val="006368F2"/>
    <w:rsid w:val="00636925"/>
    <w:rsid w:val="00636D8D"/>
    <w:rsid w:val="00640F60"/>
    <w:rsid w:val="00640FA7"/>
    <w:rsid w:val="00641195"/>
    <w:rsid w:val="00641356"/>
    <w:rsid w:val="006413A2"/>
    <w:rsid w:val="00641D0C"/>
    <w:rsid w:val="00642D5C"/>
    <w:rsid w:val="006458E9"/>
    <w:rsid w:val="0064641F"/>
    <w:rsid w:val="0064692B"/>
    <w:rsid w:val="006471A3"/>
    <w:rsid w:val="006507DB"/>
    <w:rsid w:val="006519AF"/>
    <w:rsid w:val="00651E8D"/>
    <w:rsid w:val="00652A07"/>
    <w:rsid w:val="006544E4"/>
    <w:rsid w:val="00655AFF"/>
    <w:rsid w:val="006561DC"/>
    <w:rsid w:val="00662087"/>
    <w:rsid w:val="0066231E"/>
    <w:rsid w:val="00664E52"/>
    <w:rsid w:val="00665791"/>
    <w:rsid w:val="00665BCE"/>
    <w:rsid w:val="006671C8"/>
    <w:rsid w:val="00670A15"/>
    <w:rsid w:val="0067157E"/>
    <w:rsid w:val="00671637"/>
    <w:rsid w:val="0067263C"/>
    <w:rsid w:val="00672DDF"/>
    <w:rsid w:val="00677DF5"/>
    <w:rsid w:val="0068056F"/>
    <w:rsid w:val="0068112C"/>
    <w:rsid w:val="00681DEB"/>
    <w:rsid w:val="0068478F"/>
    <w:rsid w:val="00686E7C"/>
    <w:rsid w:val="00687A85"/>
    <w:rsid w:val="00690E9F"/>
    <w:rsid w:val="006913D3"/>
    <w:rsid w:val="00692EB8"/>
    <w:rsid w:val="0069366B"/>
    <w:rsid w:val="00694D34"/>
    <w:rsid w:val="006951F6"/>
    <w:rsid w:val="00695955"/>
    <w:rsid w:val="00695ABC"/>
    <w:rsid w:val="00697B8E"/>
    <w:rsid w:val="006A1172"/>
    <w:rsid w:val="006A2B92"/>
    <w:rsid w:val="006A4597"/>
    <w:rsid w:val="006A5537"/>
    <w:rsid w:val="006A572F"/>
    <w:rsid w:val="006A5F4C"/>
    <w:rsid w:val="006A6068"/>
    <w:rsid w:val="006A7382"/>
    <w:rsid w:val="006A7895"/>
    <w:rsid w:val="006B1184"/>
    <w:rsid w:val="006B11F0"/>
    <w:rsid w:val="006B1D59"/>
    <w:rsid w:val="006B305B"/>
    <w:rsid w:val="006B5650"/>
    <w:rsid w:val="006B5D1E"/>
    <w:rsid w:val="006B62A4"/>
    <w:rsid w:val="006C141D"/>
    <w:rsid w:val="006C1B80"/>
    <w:rsid w:val="006C21B0"/>
    <w:rsid w:val="006C315E"/>
    <w:rsid w:val="006C5815"/>
    <w:rsid w:val="006C657C"/>
    <w:rsid w:val="006C6E41"/>
    <w:rsid w:val="006D086D"/>
    <w:rsid w:val="006D08F1"/>
    <w:rsid w:val="006D12CE"/>
    <w:rsid w:val="006D66A7"/>
    <w:rsid w:val="006D6D6A"/>
    <w:rsid w:val="006E01BD"/>
    <w:rsid w:val="006E02A8"/>
    <w:rsid w:val="006E2DB5"/>
    <w:rsid w:val="006E3F8E"/>
    <w:rsid w:val="006E4EB8"/>
    <w:rsid w:val="006E5FCA"/>
    <w:rsid w:val="006E7436"/>
    <w:rsid w:val="006F2082"/>
    <w:rsid w:val="006F3319"/>
    <w:rsid w:val="006F48B2"/>
    <w:rsid w:val="006F4A89"/>
    <w:rsid w:val="006F5EFF"/>
    <w:rsid w:val="006F5F1D"/>
    <w:rsid w:val="006F63D0"/>
    <w:rsid w:val="006F7427"/>
    <w:rsid w:val="0070069A"/>
    <w:rsid w:val="00701284"/>
    <w:rsid w:val="00702263"/>
    <w:rsid w:val="00703024"/>
    <w:rsid w:val="00704F5A"/>
    <w:rsid w:val="00706400"/>
    <w:rsid w:val="007100FB"/>
    <w:rsid w:val="00710559"/>
    <w:rsid w:val="0071106C"/>
    <w:rsid w:val="00711D72"/>
    <w:rsid w:val="007124F8"/>
    <w:rsid w:val="00713686"/>
    <w:rsid w:val="0071381A"/>
    <w:rsid w:val="00715922"/>
    <w:rsid w:val="00717510"/>
    <w:rsid w:val="00721157"/>
    <w:rsid w:val="0072375A"/>
    <w:rsid w:val="00723778"/>
    <w:rsid w:val="0072532F"/>
    <w:rsid w:val="007267C4"/>
    <w:rsid w:val="00730F3D"/>
    <w:rsid w:val="007310CC"/>
    <w:rsid w:val="00731C0A"/>
    <w:rsid w:val="00731D70"/>
    <w:rsid w:val="0073265D"/>
    <w:rsid w:val="007333BA"/>
    <w:rsid w:val="00733EB7"/>
    <w:rsid w:val="00734788"/>
    <w:rsid w:val="00735A12"/>
    <w:rsid w:val="0073696B"/>
    <w:rsid w:val="0073746F"/>
    <w:rsid w:val="00737E25"/>
    <w:rsid w:val="007416AF"/>
    <w:rsid w:val="007434D3"/>
    <w:rsid w:val="007447DF"/>
    <w:rsid w:val="007449D2"/>
    <w:rsid w:val="007465A5"/>
    <w:rsid w:val="007471BB"/>
    <w:rsid w:val="00747A86"/>
    <w:rsid w:val="0075069A"/>
    <w:rsid w:val="00751037"/>
    <w:rsid w:val="007518CD"/>
    <w:rsid w:val="00752A9D"/>
    <w:rsid w:val="00755058"/>
    <w:rsid w:val="00763745"/>
    <w:rsid w:val="00764C5A"/>
    <w:rsid w:val="007659F2"/>
    <w:rsid w:val="007661B4"/>
    <w:rsid w:val="00766C59"/>
    <w:rsid w:val="00771CA2"/>
    <w:rsid w:val="007724BB"/>
    <w:rsid w:val="00773448"/>
    <w:rsid w:val="007747E3"/>
    <w:rsid w:val="00775AB6"/>
    <w:rsid w:val="007806AB"/>
    <w:rsid w:val="00780870"/>
    <w:rsid w:val="00780B9B"/>
    <w:rsid w:val="007818E7"/>
    <w:rsid w:val="00781AE7"/>
    <w:rsid w:val="00783CC5"/>
    <w:rsid w:val="007846EA"/>
    <w:rsid w:val="00785743"/>
    <w:rsid w:val="00785B88"/>
    <w:rsid w:val="0078607B"/>
    <w:rsid w:val="00787057"/>
    <w:rsid w:val="0078750B"/>
    <w:rsid w:val="00791157"/>
    <w:rsid w:val="00792338"/>
    <w:rsid w:val="00792F85"/>
    <w:rsid w:val="00794522"/>
    <w:rsid w:val="0079576D"/>
    <w:rsid w:val="00797A96"/>
    <w:rsid w:val="007A0CD6"/>
    <w:rsid w:val="007A183A"/>
    <w:rsid w:val="007A19A7"/>
    <w:rsid w:val="007A2982"/>
    <w:rsid w:val="007A3E52"/>
    <w:rsid w:val="007A400A"/>
    <w:rsid w:val="007A4DAC"/>
    <w:rsid w:val="007A7B73"/>
    <w:rsid w:val="007B02EF"/>
    <w:rsid w:val="007B0BFB"/>
    <w:rsid w:val="007B19A6"/>
    <w:rsid w:val="007B1EC2"/>
    <w:rsid w:val="007B26FF"/>
    <w:rsid w:val="007B2D72"/>
    <w:rsid w:val="007B3AB6"/>
    <w:rsid w:val="007B3E93"/>
    <w:rsid w:val="007B4C9C"/>
    <w:rsid w:val="007B6BDB"/>
    <w:rsid w:val="007B70A2"/>
    <w:rsid w:val="007B7325"/>
    <w:rsid w:val="007B7B79"/>
    <w:rsid w:val="007C03B8"/>
    <w:rsid w:val="007C1F5C"/>
    <w:rsid w:val="007C244E"/>
    <w:rsid w:val="007C5504"/>
    <w:rsid w:val="007C6602"/>
    <w:rsid w:val="007C76EB"/>
    <w:rsid w:val="007C7DB1"/>
    <w:rsid w:val="007D0B99"/>
    <w:rsid w:val="007D2A31"/>
    <w:rsid w:val="007D2D5E"/>
    <w:rsid w:val="007D3FE5"/>
    <w:rsid w:val="007D4979"/>
    <w:rsid w:val="007D4BF8"/>
    <w:rsid w:val="007D4EB0"/>
    <w:rsid w:val="007D689F"/>
    <w:rsid w:val="007D6A4F"/>
    <w:rsid w:val="007D6DA5"/>
    <w:rsid w:val="007D7BA0"/>
    <w:rsid w:val="007E08A4"/>
    <w:rsid w:val="007E1EBF"/>
    <w:rsid w:val="007E2689"/>
    <w:rsid w:val="007E2AB2"/>
    <w:rsid w:val="007E32D5"/>
    <w:rsid w:val="007E4363"/>
    <w:rsid w:val="007E5E00"/>
    <w:rsid w:val="007E72D3"/>
    <w:rsid w:val="007F01FF"/>
    <w:rsid w:val="007F314C"/>
    <w:rsid w:val="007F362C"/>
    <w:rsid w:val="007F53DC"/>
    <w:rsid w:val="00801679"/>
    <w:rsid w:val="00801C1D"/>
    <w:rsid w:val="00803751"/>
    <w:rsid w:val="00806B0F"/>
    <w:rsid w:val="0080740C"/>
    <w:rsid w:val="00812686"/>
    <w:rsid w:val="00812BF8"/>
    <w:rsid w:val="00813103"/>
    <w:rsid w:val="008216AE"/>
    <w:rsid w:val="00824B9A"/>
    <w:rsid w:val="008252B6"/>
    <w:rsid w:val="0083008A"/>
    <w:rsid w:val="008318D5"/>
    <w:rsid w:val="00834FD7"/>
    <w:rsid w:val="00835145"/>
    <w:rsid w:val="00835A61"/>
    <w:rsid w:val="00836080"/>
    <w:rsid w:val="00836CFE"/>
    <w:rsid w:val="00836FE3"/>
    <w:rsid w:val="00837DD4"/>
    <w:rsid w:val="00840AE6"/>
    <w:rsid w:val="00843345"/>
    <w:rsid w:val="00844842"/>
    <w:rsid w:val="00845AC6"/>
    <w:rsid w:val="00846949"/>
    <w:rsid w:val="00846CD2"/>
    <w:rsid w:val="00847064"/>
    <w:rsid w:val="00847A26"/>
    <w:rsid w:val="00850597"/>
    <w:rsid w:val="00850956"/>
    <w:rsid w:val="00851E94"/>
    <w:rsid w:val="0085220D"/>
    <w:rsid w:val="00852D4C"/>
    <w:rsid w:val="0085605F"/>
    <w:rsid w:val="00856DD2"/>
    <w:rsid w:val="0085741A"/>
    <w:rsid w:val="00860F89"/>
    <w:rsid w:val="0086509E"/>
    <w:rsid w:val="008664B0"/>
    <w:rsid w:val="008679DA"/>
    <w:rsid w:val="00867D42"/>
    <w:rsid w:val="00870467"/>
    <w:rsid w:val="00870AA4"/>
    <w:rsid w:val="00870B2D"/>
    <w:rsid w:val="008710C3"/>
    <w:rsid w:val="0087271B"/>
    <w:rsid w:val="00872D91"/>
    <w:rsid w:val="00872EAE"/>
    <w:rsid w:val="0087314C"/>
    <w:rsid w:val="0087401C"/>
    <w:rsid w:val="0087595F"/>
    <w:rsid w:val="00876181"/>
    <w:rsid w:val="00877674"/>
    <w:rsid w:val="008800E3"/>
    <w:rsid w:val="0088026A"/>
    <w:rsid w:val="00880C0E"/>
    <w:rsid w:val="008831A2"/>
    <w:rsid w:val="00883649"/>
    <w:rsid w:val="00885D09"/>
    <w:rsid w:val="008873E1"/>
    <w:rsid w:val="00893277"/>
    <w:rsid w:val="008945F7"/>
    <w:rsid w:val="00895430"/>
    <w:rsid w:val="0089638A"/>
    <w:rsid w:val="00896B7F"/>
    <w:rsid w:val="00897A54"/>
    <w:rsid w:val="00897D99"/>
    <w:rsid w:val="008A5036"/>
    <w:rsid w:val="008A55A5"/>
    <w:rsid w:val="008A5B05"/>
    <w:rsid w:val="008B015A"/>
    <w:rsid w:val="008B1DA3"/>
    <w:rsid w:val="008B2719"/>
    <w:rsid w:val="008B396E"/>
    <w:rsid w:val="008B3F24"/>
    <w:rsid w:val="008B5AAC"/>
    <w:rsid w:val="008C0554"/>
    <w:rsid w:val="008C08AC"/>
    <w:rsid w:val="008C13DA"/>
    <w:rsid w:val="008C18D8"/>
    <w:rsid w:val="008C6448"/>
    <w:rsid w:val="008C6DB2"/>
    <w:rsid w:val="008D25E3"/>
    <w:rsid w:val="008D2777"/>
    <w:rsid w:val="008D5512"/>
    <w:rsid w:val="008D65A9"/>
    <w:rsid w:val="008D6811"/>
    <w:rsid w:val="008D7C93"/>
    <w:rsid w:val="008D7DA0"/>
    <w:rsid w:val="008E0C38"/>
    <w:rsid w:val="008E15BD"/>
    <w:rsid w:val="008E2259"/>
    <w:rsid w:val="008E23FB"/>
    <w:rsid w:val="008E71E5"/>
    <w:rsid w:val="008E772C"/>
    <w:rsid w:val="008E7950"/>
    <w:rsid w:val="008E7BD5"/>
    <w:rsid w:val="008F0300"/>
    <w:rsid w:val="008F0A2A"/>
    <w:rsid w:val="008F1733"/>
    <w:rsid w:val="008F3F73"/>
    <w:rsid w:val="008F42F0"/>
    <w:rsid w:val="008F5413"/>
    <w:rsid w:val="008F5C16"/>
    <w:rsid w:val="008F7800"/>
    <w:rsid w:val="008F7D0A"/>
    <w:rsid w:val="00900B1D"/>
    <w:rsid w:val="00900D34"/>
    <w:rsid w:val="00900DC4"/>
    <w:rsid w:val="009061BA"/>
    <w:rsid w:val="00907039"/>
    <w:rsid w:val="00910250"/>
    <w:rsid w:val="00910CCD"/>
    <w:rsid w:val="00910DF4"/>
    <w:rsid w:val="00911F56"/>
    <w:rsid w:val="00914335"/>
    <w:rsid w:val="009145AE"/>
    <w:rsid w:val="009159B0"/>
    <w:rsid w:val="00916694"/>
    <w:rsid w:val="009200E6"/>
    <w:rsid w:val="0092230A"/>
    <w:rsid w:val="00923FAF"/>
    <w:rsid w:val="009240B2"/>
    <w:rsid w:val="009245F6"/>
    <w:rsid w:val="00926D43"/>
    <w:rsid w:val="00927CC7"/>
    <w:rsid w:val="00927F43"/>
    <w:rsid w:val="0093070D"/>
    <w:rsid w:val="00932C9C"/>
    <w:rsid w:val="00935CAB"/>
    <w:rsid w:val="00940A45"/>
    <w:rsid w:val="00941322"/>
    <w:rsid w:val="009419D6"/>
    <w:rsid w:val="00941A41"/>
    <w:rsid w:val="009423D4"/>
    <w:rsid w:val="00943BF9"/>
    <w:rsid w:val="00945641"/>
    <w:rsid w:val="00946610"/>
    <w:rsid w:val="009469EF"/>
    <w:rsid w:val="00946A79"/>
    <w:rsid w:val="00951951"/>
    <w:rsid w:val="0095351E"/>
    <w:rsid w:val="00953734"/>
    <w:rsid w:val="00954AB1"/>
    <w:rsid w:val="00955AD4"/>
    <w:rsid w:val="0095765F"/>
    <w:rsid w:val="00960E66"/>
    <w:rsid w:val="00963CBA"/>
    <w:rsid w:val="009657FA"/>
    <w:rsid w:val="00966253"/>
    <w:rsid w:val="00966510"/>
    <w:rsid w:val="009672FA"/>
    <w:rsid w:val="00967D69"/>
    <w:rsid w:val="00970E1A"/>
    <w:rsid w:val="00971921"/>
    <w:rsid w:val="009728B6"/>
    <w:rsid w:val="0097493A"/>
    <w:rsid w:val="0098173D"/>
    <w:rsid w:val="0098203E"/>
    <w:rsid w:val="00983760"/>
    <w:rsid w:val="009837EE"/>
    <w:rsid w:val="0098536C"/>
    <w:rsid w:val="00985E35"/>
    <w:rsid w:val="0098756E"/>
    <w:rsid w:val="00990E54"/>
    <w:rsid w:val="00990F58"/>
    <w:rsid w:val="00995156"/>
    <w:rsid w:val="00997B9D"/>
    <w:rsid w:val="009A172D"/>
    <w:rsid w:val="009A25EB"/>
    <w:rsid w:val="009A40B1"/>
    <w:rsid w:val="009A4BAC"/>
    <w:rsid w:val="009A6603"/>
    <w:rsid w:val="009A7096"/>
    <w:rsid w:val="009A7734"/>
    <w:rsid w:val="009B0256"/>
    <w:rsid w:val="009B3FB2"/>
    <w:rsid w:val="009B443B"/>
    <w:rsid w:val="009B5673"/>
    <w:rsid w:val="009B79B6"/>
    <w:rsid w:val="009C16AA"/>
    <w:rsid w:val="009C24FA"/>
    <w:rsid w:val="009C3774"/>
    <w:rsid w:val="009C4422"/>
    <w:rsid w:val="009C5DC4"/>
    <w:rsid w:val="009C7649"/>
    <w:rsid w:val="009D1AB9"/>
    <w:rsid w:val="009D2BCB"/>
    <w:rsid w:val="009D2CED"/>
    <w:rsid w:val="009D2EE9"/>
    <w:rsid w:val="009D3295"/>
    <w:rsid w:val="009D4B9A"/>
    <w:rsid w:val="009D5FE7"/>
    <w:rsid w:val="009D65A2"/>
    <w:rsid w:val="009D7072"/>
    <w:rsid w:val="009E212A"/>
    <w:rsid w:val="009E230F"/>
    <w:rsid w:val="009E26F7"/>
    <w:rsid w:val="009E3A0F"/>
    <w:rsid w:val="009E400E"/>
    <w:rsid w:val="009E7EF0"/>
    <w:rsid w:val="009F1813"/>
    <w:rsid w:val="009F18F3"/>
    <w:rsid w:val="009F1EBB"/>
    <w:rsid w:val="009F2147"/>
    <w:rsid w:val="009F30D5"/>
    <w:rsid w:val="009F3623"/>
    <w:rsid w:val="009F452E"/>
    <w:rsid w:val="009F6530"/>
    <w:rsid w:val="009F6B6D"/>
    <w:rsid w:val="009F6F1F"/>
    <w:rsid w:val="009F7C2A"/>
    <w:rsid w:val="00A00E94"/>
    <w:rsid w:val="00A01049"/>
    <w:rsid w:val="00A0239A"/>
    <w:rsid w:val="00A027F4"/>
    <w:rsid w:val="00A034D3"/>
    <w:rsid w:val="00A0389D"/>
    <w:rsid w:val="00A052D0"/>
    <w:rsid w:val="00A05899"/>
    <w:rsid w:val="00A11721"/>
    <w:rsid w:val="00A119A1"/>
    <w:rsid w:val="00A11AD2"/>
    <w:rsid w:val="00A1249C"/>
    <w:rsid w:val="00A12945"/>
    <w:rsid w:val="00A13ABC"/>
    <w:rsid w:val="00A14191"/>
    <w:rsid w:val="00A14360"/>
    <w:rsid w:val="00A1584A"/>
    <w:rsid w:val="00A165F1"/>
    <w:rsid w:val="00A16711"/>
    <w:rsid w:val="00A20578"/>
    <w:rsid w:val="00A20C45"/>
    <w:rsid w:val="00A20D4E"/>
    <w:rsid w:val="00A20E3A"/>
    <w:rsid w:val="00A21596"/>
    <w:rsid w:val="00A218EE"/>
    <w:rsid w:val="00A21A35"/>
    <w:rsid w:val="00A22893"/>
    <w:rsid w:val="00A2502D"/>
    <w:rsid w:val="00A265FC"/>
    <w:rsid w:val="00A27B48"/>
    <w:rsid w:val="00A30BE0"/>
    <w:rsid w:val="00A310BE"/>
    <w:rsid w:val="00A312CB"/>
    <w:rsid w:val="00A318AD"/>
    <w:rsid w:val="00A31A6F"/>
    <w:rsid w:val="00A35E9A"/>
    <w:rsid w:val="00A3789F"/>
    <w:rsid w:val="00A428C6"/>
    <w:rsid w:val="00A43E14"/>
    <w:rsid w:val="00A4443C"/>
    <w:rsid w:val="00A5038A"/>
    <w:rsid w:val="00A53169"/>
    <w:rsid w:val="00A54CA6"/>
    <w:rsid w:val="00A5584F"/>
    <w:rsid w:val="00A560FB"/>
    <w:rsid w:val="00A563AF"/>
    <w:rsid w:val="00A56A1B"/>
    <w:rsid w:val="00A57941"/>
    <w:rsid w:val="00A63A61"/>
    <w:rsid w:val="00A6591E"/>
    <w:rsid w:val="00A67A50"/>
    <w:rsid w:val="00A67C63"/>
    <w:rsid w:val="00A715CC"/>
    <w:rsid w:val="00A719A5"/>
    <w:rsid w:val="00A72085"/>
    <w:rsid w:val="00A72794"/>
    <w:rsid w:val="00A7398B"/>
    <w:rsid w:val="00A75070"/>
    <w:rsid w:val="00A81CFA"/>
    <w:rsid w:val="00A81E46"/>
    <w:rsid w:val="00A827B5"/>
    <w:rsid w:val="00A82B70"/>
    <w:rsid w:val="00A8336C"/>
    <w:rsid w:val="00A84CDD"/>
    <w:rsid w:val="00A854CD"/>
    <w:rsid w:val="00A87A80"/>
    <w:rsid w:val="00A905B5"/>
    <w:rsid w:val="00A90ED1"/>
    <w:rsid w:val="00A95C2E"/>
    <w:rsid w:val="00A963B4"/>
    <w:rsid w:val="00A96751"/>
    <w:rsid w:val="00A96DBA"/>
    <w:rsid w:val="00A97785"/>
    <w:rsid w:val="00A978C2"/>
    <w:rsid w:val="00AA09EC"/>
    <w:rsid w:val="00AA1377"/>
    <w:rsid w:val="00AA13B9"/>
    <w:rsid w:val="00AA23A9"/>
    <w:rsid w:val="00AA2FE7"/>
    <w:rsid w:val="00AA5377"/>
    <w:rsid w:val="00AA661F"/>
    <w:rsid w:val="00AA6C5A"/>
    <w:rsid w:val="00AA78DC"/>
    <w:rsid w:val="00AB1A0F"/>
    <w:rsid w:val="00AB2B34"/>
    <w:rsid w:val="00AB44E9"/>
    <w:rsid w:val="00AB45E2"/>
    <w:rsid w:val="00AB5530"/>
    <w:rsid w:val="00AB73F9"/>
    <w:rsid w:val="00AB7820"/>
    <w:rsid w:val="00AC00DD"/>
    <w:rsid w:val="00AC0467"/>
    <w:rsid w:val="00AC0606"/>
    <w:rsid w:val="00AC07E2"/>
    <w:rsid w:val="00AC1DCB"/>
    <w:rsid w:val="00AC2FA2"/>
    <w:rsid w:val="00AC35D0"/>
    <w:rsid w:val="00AC45A8"/>
    <w:rsid w:val="00AC494D"/>
    <w:rsid w:val="00AC4974"/>
    <w:rsid w:val="00AC49B8"/>
    <w:rsid w:val="00AC611D"/>
    <w:rsid w:val="00AC7142"/>
    <w:rsid w:val="00AD014B"/>
    <w:rsid w:val="00AD08F1"/>
    <w:rsid w:val="00AD10DE"/>
    <w:rsid w:val="00AD2529"/>
    <w:rsid w:val="00AD39FB"/>
    <w:rsid w:val="00AD3ADF"/>
    <w:rsid w:val="00AD43EF"/>
    <w:rsid w:val="00AD58C2"/>
    <w:rsid w:val="00AD5ECD"/>
    <w:rsid w:val="00AD65B9"/>
    <w:rsid w:val="00AD7853"/>
    <w:rsid w:val="00AE0275"/>
    <w:rsid w:val="00AE1590"/>
    <w:rsid w:val="00AE1A92"/>
    <w:rsid w:val="00AE4362"/>
    <w:rsid w:val="00AE7BDF"/>
    <w:rsid w:val="00AE7C1F"/>
    <w:rsid w:val="00AF13BB"/>
    <w:rsid w:val="00AF2866"/>
    <w:rsid w:val="00AF2ED4"/>
    <w:rsid w:val="00AF37E7"/>
    <w:rsid w:val="00AF3F5B"/>
    <w:rsid w:val="00AF4D79"/>
    <w:rsid w:val="00AF4F3A"/>
    <w:rsid w:val="00AF51DB"/>
    <w:rsid w:val="00AF5895"/>
    <w:rsid w:val="00B00A16"/>
    <w:rsid w:val="00B00A3D"/>
    <w:rsid w:val="00B00D4E"/>
    <w:rsid w:val="00B0284F"/>
    <w:rsid w:val="00B0698D"/>
    <w:rsid w:val="00B10EAC"/>
    <w:rsid w:val="00B1169C"/>
    <w:rsid w:val="00B11934"/>
    <w:rsid w:val="00B11CA7"/>
    <w:rsid w:val="00B11E1D"/>
    <w:rsid w:val="00B1248A"/>
    <w:rsid w:val="00B1252B"/>
    <w:rsid w:val="00B12B3D"/>
    <w:rsid w:val="00B160C8"/>
    <w:rsid w:val="00B16A81"/>
    <w:rsid w:val="00B16ABD"/>
    <w:rsid w:val="00B16EE3"/>
    <w:rsid w:val="00B20FDD"/>
    <w:rsid w:val="00B225B1"/>
    <w:rsid w:val="00B22A34"/>
    <w:rsid w:val="00B23CC6"/>
    <w:rsid w:val="00B24A7D"/>
    <w:rsid w:val="00B250C0"/>
    <w:rsid w:val="00B25230"/>
    <w:rsid w:val="00B26FA1"/>
    <w:rsid w:val="00B31DB4"/>
    <w:rsid w:val="00B3429E"/>
    <w:rsid w:val="00B35569"/>
    <w:rsid w:val="00B35A30"/>
    <w:rsid w:val="00B366CB"/>
    <w:rsid w:val="00B41E4C"/>
    <w:rsid w:val="00B42E42"/>
    <w:rsid w:val="00B4312D"/>
    <w:rsid w:val="00B4488C"/>
    <w:rsid w:val="00B44B83"/>
    <w:rsid w:val="00B45313"/>
    <w:rsid w:val="00B46178"/>
    <w:rsid w:val="00B50298"/>
    <w:rsid w:val="00B5244E"/>
    <w:rsid w:val="00B53BB3"/>
    <w:rsid w:val="00B54A79"/>
    <w:rsid w:val="00B54AAF"/>
    <w:rsid w:val="00B54D8E"/>
    <w:rsid w:val="00B557A0"/>
    <w:rsid w:val="00B571C8"/>
    <w:rsid w:val="00B57687"/>
    <w:rsid w:val="00B57B75"/>
    <w:rsid w:val="00B601A5"/>
    <w:rsid w:val="00B60345"/>
    <w:rsid w:val="00B60E86"/>
    <w:rsid w:val="00B60FCB"/>
    <w:rsid w:val="00B61E86"/>
    <w:rsid w:val="00B633C0"/>
    <w:rsid w:val="00B64903"/>
    <w:rsid w:val="00B65A14"/>
    <w:rsid w:val="00B72884"/>
    <w:rsid w:val="00B73A37"/>
    <w:rsid w:val="00B75B33"/>
    <w:rsid w:val="00B80617"/>
    <w:rsid w:val="00B80DE2"/>
    <w:rsid w:val="00B820D1"/>
    <w:rsid w:val="00B82C36"/>
    <w:rsid w:val="00B82CAF"/>
    <w:rsid w:val="00B82D22"/>
    <w:rsid w:val="00B843C5"/>
    <w:rsid w:val="00B843CA"/>
    <w:rsid w:val="00B86486"/>
    <w:rsid w:val="00B879B5"/>
    <w:rsid w:val="00B90EA9"/>
    <w:rsid w:val="00B915B9"/>
    <w:rsid w:val="00B92AC7"/>
    <w:rsid w:val="00B92ADE"/>
    <w:rsid w:val="00B9419D"/>
    <w:rsid w:val="00B94564"/>
    <w:rsid w:val="00B95CD2"/>
    <w:rsid w:val="00BA0327"/>
    <w:rsid w:val="00BA0AF5"/>
    <w:rsid w:val="00BA0EAA"/>
    <w:rsid w:val="00BA1103"/>
    <w:rsid w:val="00BA17A9"/>
    <w:rsid w:val="00BA3583"/>
    <w:rsid w:val="00BA4B29"/>
    <w:rsid w:val="00BA6096"/>
    <w:rsid w:val="00BA61D0"/>
    <w:rsid w:val="00BA637D"/>
    <w:rsid w:val="00BA685E"/>
    <w:rsid w:val="00BA7B45"/>
    <w:rsid w:val="00BB0180"/>
    <w:rsid w:val="00BB0D58"/>
    <w:rsid w:val="00BB4111"/>
    <w:rsid w:val="00BB5FD2"/>
    <w:rsid w:val="00BB6658"/>
    <w:rsid w:val="00BB66C9"/>
    <w:rsid w:val="00BB7083"/>
    <w:rsid w:val="00BB727E"/>
    <w:rsid w:val="00BB7840"/>
    <w:rsid w:val="00BB7DA1"/>
    <w:rsid w:val="00BB7EDC"/>
    <w:rsid w:val="00BC08BF"/>
    <w:rsid w:val="00BC20B4"/>
    <w:rsid w:val="00BC2698"/>
    <w:rsid w:val="00BC29B6"/>
    <w:rsid w:val="00BC31E4"/>
    <w:rsid w:val="00BC4288"/>
    <w:rsid w:val="00BC588A"/>
    <w:rsid w:val="00BC596B"/>
    <w:rsid w:val="00BD00CF"/>
    <w:rsid w:val="00BD0413"/>
    <w:rsid w:val="00BD0914"/>
    <w:rsid w:val="00BD13B4"/>
    <w:rsid w:val="00BD1625"/>
    <w:rsid w:val="00BD33EB"/>
    <w:rsid w:val="00BD3744"/>
    <w:rsid w:val="00BD3888"/>
    <w:rsid w:val="00BD3A29"/>
    <w:rsid w:val="00BD412A"/>
    <w:rsid w:val="00BD45AD"/>
    <w:rsid w:val="00BD6134"/>
    <w:rsid w:val="00BD68DE"/>
    <w:rsid w:val="00BD6F4E"/>
    <w:rsid w:val="00BD7BAB"/>
    <w:rsid w:val="00BE0735"/>
    <w:rsid w:val="00BE0C75"/>
    <w:rsid w:val="00BE10DA"/>
    <w:rsid w:val="00BE2B60"/>
    <w:rsid w:val="00BE536C"/>
    <w:rsid w:val="00BE54C6"/>
    <w:rsid w:val="00BE5C11"/>
    <w:rsid w:val="00BE6540"/>
    <w:rsid w:val="00BE73D2"/>
    <w:rsid w:val="00BF2E5E"/>
    <w:rsid w:val="00BF4BF9"/>
    <w:rsid w:val="00BF68FF"/>
    <w:rsid w:val="00C014F5"/>
    <w:rsid w:val="00C016AF"/>
    <w:rsid w:val="00C01D54"/>
    <w:rsid w:val="00C0200A"/>
    <w:rsid w:val="00C03C58"/>
    <w:rsid w:val="00C04EB2"/>
    <w:rsid w:val="00C068A3"/>
    <w:rsid w:val="00C11633"/>
    <w:rsid w:val="00C118DF"/>
    <w:rsid w:val="00C11CA5"/>
    <w:rsid w:val="00C1203E"/>
    <w:rsid w:val="00C12D79"/>
    <w:rsid w:val="00C14287"/>
    <w:rsid w:val="00C175C3"/>
    <w:rsid w:val="00C17962"/>
    <w:rsid w:val="00C2009E"/>
    <w:rsid w:val="00C203BA"/>
    <w:rsid w:val="00C204CB"/>
    <w:rsid w:val="00C21917"/>
    <w:rsid w:val="00C21B66"/>
    <w:rsid w:val="00C2220A"/>
    <w:rsid w:val="00C22447"/>
    <w:rsid w:val="00C22D6D"/>
    <w:rsid w:val="00C232C2"/>
    <w:rsid w:val="00C2500F"/>
    <w:rsid w:val="00C26082"/>
    <w:rsid w:val="00C263AB"/>
    <w:rsid w:val="00C27705"/>
    <w:rsid w:val="00C3179D"/>
    <w:rsid w:val="00C319E9"/>
    <w:rsid w:val="00C31AF8"/>
    <w:rsid w:val="00C31F57"/>
    <w:rsid w:val="00C32DEA"/>
    <w:rsid w:val="00C346D9"/>
    <w:rsid w:val="00C3654B"/>
    <w:rsid w:val="00C3670E"/>
    <w:rsid w:val="00C36776"/>
    <w:rsid w:val="00C3681C"/>
    <w:rsid w:val="00C37E4C"/>
    <w:rsid w:val="00C404C7"/>
    <w:rsid w:val="00C40E0F"/>
    <w:rsid w:val="00C416EC"/>
    <w:rsid w:val="00C41990"/>
    <w:rsid w:val="00C43109"/>
    <w:rsid w:val="00C44869"/>
    <w:rsid w:val="00C459DB"/>
    <w:rsid w:val="00C46684"/>
    <w:rsid w:val="00C46C39"/>
    <w:rsid w:val="00C4702E"/>
    <w:rsid w:val="00C47E0A"/>
    <w:rsid w:val="00C5116F"/>
    <w:rsid w:val="00C5220D"/>
    <w:rsid w:val="00C52ACE"/>
    <w:rsid w:val="00C54CBD"/>
    <w:rsid w:val="00C55E3B"/>
    <w:rsid w:val="00C560E8"/>
    <w:rsid w:val="00C57104"/>
    <w:rsid w:val="00C578D1"/>
    <w:rsid w:val="00C605DB"/>
    <w:rsid w:val="00C60E37"/>
    <w:rsid w:val="00C62A26"/>
    <w:rsid w:val="00C63739"/>
    <w:rsid w:val="00C6550D"/>
    <w:rsid w:val="00C65DC7"/>
    <w:rsid w:val="00C65E41"/>
    <w:rsid w:val="00C67379"/>
    <w:rsid w:val="00C70D24"/>
    <w:rsid w:val="00C74BB2"/>
    <w:rsid w:val="00C74D33"/>
    <w:rsid w:val="00C772A2"/>
    <w:rsid w:val="00C80F9E"/>
    <w:rsid w:val="00C81AD7"/>
    <w:rsid w:val="00C81C2D"/>
    <w:rsid w:val="00C832B0"/>
    <w:rsid w:val="00C84787"/>
    <w:rsid w:val="00C85D94"/>
    <w:rsid w:val="00C86C63"/>
    <w:rsid w:val="00C86C9B"/>
    <w:rsid w:val="00C87091"/>
    <w:rsid w:val="00C87535"/>
    <w:rsid w:val="00C8771F"/>
    <w:rsid w:val="00C87738"/>
    <w:rsid w:val="00C87E5B"/>
    <w:rsid w:val="00C93061"/>
    <w:rsid w:val="00C93176"/>
    <w:rsid w:val="00C936C8"/>
    <w:rsid w:val="00CA067E"/>
    <w:rsid w:val="00CA086A"/>
    <w:rsid w:val="00CA1921"/>
    <w:rsid w:val="00CA237F"/>
    <w:rsid w:val="00CA2A2A"/>
    <w:rsid w:val="00CA361C"/>
    <w:rsid w:val="00CA4A2A"/>
    <w:rsid w:val="00CA4B23"/>
    <w:rsid w:val="00CA5165"/>
    <w:rsid w:val="00CA5728"/>
    <w:rsid w:val="00CA5F58"/>
    <w:rsid w:val="00CA631D"/>
    <w:rsid w:val="00CB0A74"/>
    <w:rsid w:val="00CB19B8"/>
    <w:rsid w:val="00CB2494"/>
    <w:rsid w:val="00CB2645"/>
    <w:rsid w:val="00CB5B0E"/>
    <w:rsid w:val="00CB5B4E"/>
    <w:rsid w:val="00CB5EE9"/>
    <w:rsid w:val="00CB78A6"/>
    <w:rsid w:val="00CB7E92"/>
    <w:rsid w:val="00CB7F77"/>
    <w:rsid w:val="00CC0D0C"/>
    <w:rsid w:val="00CC120C"/>
    <w:rsid w:val="00CC1371"/>
    <w:rsid w:val="00CC3233"/>
    <w:rsid w:val="00CC4409"/>
    <w:rsid w:val="00CC4C4E"/>
    <w:rsid w:val="00CC5056"/>
    <w:rsid w:val="00CC5AD8"/>
    <w:rsid w:val="00CC6246"/>
    <w:rsid w:val="00CC67E1"/>
    <w:rsid w:val="00CC6CC2"/>
    <w:rsid w:val="00CD13EC"/>
    <w:rsid w:val="00CD2F1D"/>
    <w:rsid w:val="00CD3799"/>
    <w:rsid w:val="00CD3D2F"/>
    <w:rsid w:val="00CD45F8"/>
    <w:rsid w:val="00CD4B96"/>
    <w:rsid w:val="00CD6070"/>
    <w:rsid w:val="00CD6837"/>
    <w:rsid w:val="00CE0C2C"/>
    <w:rsid w:val="00CE1D4F"/>
    <w:rsid w:val="00CE2F75"/>
    <w:rsid w:val="00CE3221"/>
    <w:rsid w:val="00CE32B9"/>
    <w:rsid w:val="00CE53A0"/>
    <w:rsid w:val="00CE73A7"/>
    <w:rsid w:val="00CF04E4"/>
    <w:rsid w:val="00CF0793"/>
    <w:rsid w:val="00CF2616"/>
    <w:rsid w:val="00CF2648"/>
    <w:rsid w:val="00CF2E93"/>
    <w:rsid w:val="00CF3320"/>
    <w:rsid w:val="00CF7825"/>
    <w:rsid w:val="00D02310"/>
    <w:rsid w:val="00D02D3E"/>
    <w:rsid w:val="00D046DE"/>
    <w:rsid w:val="00D04C10"/>
    <w:rsid w:val="00D04E3D"/>
    <w:rsid w:val="00D04E44"/>
    <w:rsid w:val="00D055D5"/>
    <w:rsid w:val="00D0596D"/>
    <w:rsid w:val="00D060CA"/>
    <w:rsid w:val="00D0708C"/>
    <w:rsid w:val="00D1039C"/>
    <w:rsid w:val="00D10F5A"/>
    <w:rsid w:val="00D10F80"/>
    <w:rsid w:val="00D12107"/>
    <w:rsid w:val="00D150DB"/>
    <w:rsid w:val="00D15654"/>
    <w:rsid w:val="00D1595A"/>
    <w:rsid w:val="00D15B2B"/>
    <w:rsid w:val="00D15BD3"/>
    <w:rsid w:val="00D17259"/>
    <w:rsid w:val="00D179E3"/>
    <w:rsid w:val="00D21737"/>
    <w:rsid w:val="00D22109"/>
    <w:rsid w:val="00D223D5"/>
    <w:rsid w:val="00D242DD"/>
    <w:rsid w:val="00D25044"/>
    <w:rsid w:val="00D27DC4"/>
    <w:rsid w:val="00D31A29"/>
    <w:rsid w:val="00D3344E"/>
    <w:rsid w:val="00D336C2"/>
    <w:rsid w:val="00D338B4"/>
    <w:rsid w:val="00D339EF"/>
    <w:rsid w:val="00D34461"/>
    <w:rsid w:val="00D34A83"/>
    <w:rsid w:val="00D430EB"/>
    <w:rsid w:val="00D432AB"/>
    <w:rsid w:val="00D43BA2"/>
    <w:rsid w:val="00D4445F"/>
    <w:rsid w:val="00D44DF9"/>
    <w:rsid w:val="00D45079"/>
    <w:rsid w:val="00D47248"/>
    <w:rsid w:val="00D479F7"/>
    <w:rsid w:val="00D51339"/>
    <w:rsid w:val="00D51864"/>
    <w:rsid w:val="00D5510C"/>
    <w:rsid w:val="00D5559E"/>
    <w:rsid w:val="00D56839"/>
    <w:rsid w:val="00D57C39"/>
    <w:rsid w:val="00D60D43"/>
    <w:rsid w:val="00D648BB"/>
    <w:rsid w:val="00D64B60"/>
    <w:rsid w:val="00D64F8D"/>
    <w:rsid w:val="00D65C83"/>
    <w:rsid w:val="00D65FCE"/>
    <w:rsid w:val="00D66AB2"/>
    <w:rsid w:val="00D6741C"/>
    <w:rsid w:val="00D710E7"/>
    <w:rsid w:val="00D71EF1"/>
    <w:rsid w:val="00D72CD1"/>
    <w:rsid w:val="00D75425"/>
    <w:rsid w:val="00D759D7"/>
    <w:rsid w:val="00D7780B"/>
    <w:rsid w:val="00D8200F"/>
    <w:rsid w:val="00D823AD"/>
    <w:rsid w:val="00D82E03"/>
    <w:rsid w:val="00D83469"/>
    <w:rsid w:val="00D85134"/>
    <w:rsid w:val="00D85A0F"/>
    <w:rsid w:val="00D864E7"/>
    <w:rsid w:val="00D872EE"/>
    <w:rsid w:val="00D90852"/>
    <w:rsid w:val="00D908BD"/>
    <w:rsid w:val="00D90F50"/>
    <w:rsid w:val="00D9158B"/>
    <w:rsid w:val="00D919B1"/>
    <w:rsid w:val="00D92159"/>
    <w:rsid w:val="00D92F74"/>
    <w:rsid w:val="00D93954"/>
    <w:rsid w:val="00D9440F"/>
    <w:rsid w:val="00D95AF2"/>
    <w:rsid w:val="00D95C60"/>
    <w:rsid w:val="00D95E2F"/>
    <w:rsid w:val="00D96928"/>
    <w:rsid w:val="00D978C0"/>
    <w:rsid w:val="00DA0EA1"/>
    <w:rsid w:val="00DA1065"/>
    <w:rsid w:val="00DA1936"/>
    <w:rsid w:val="00DA1CED"/>
    <w:rsid w:val="00DA2223"/>
    <w:rsid w:val="00DA532E"/>
    <w:rsid w:val="00DA5E77"/>
    <w:rsid w:val="00DB177F"/>
    <w:rsid w:val="00DB48DE"/>
    <w:rsid w:val="00DB4E60"/>
    <w:rsid w:val="00DB6134"/>
    <w:rsid w:val="00DB6CCE"/>
    <w:rsid w:val="00DB7B28"/>
    <w:rsid w:val="00DC2130"/>
    <w:rsid w:val="00DC222F"/>
    <w:rsid w:val="00DC2658"/>
    <w:rsid w:val="00DC37AE"/>
    <w:rsid w:val="00DC45C6"/>
    <w:rsid w:val="00DD0D16"/>
    <w:rsid w:val="00DD0EDF"/>
    <w:rsid w:val="00DD1132"/>
    <w:rsid w:val="00DD1890"/>
    <w:rsid w:val="00DD2BCF"/>
    <w:rsid w:val="00DD37D9"/>
    <w:rsid w:val="00DD4482"/>
    <w:rsid w:val="00DD4EE1"/>
    <w:rsid w:val="00DD5989"/>
    <w:rsid w:val="00DD6921"/>
    <w:rsid w:val="00DD74FD"/>
    <w:rsid w:val="00DE0980"/>
    <w:rsid w:val="00DE1EE2"/>
    <w:rsid w:val="00DE27B2"/>
    <w:rsid w:val="00DE2D37"/>
    <w:rsid w:val="00DE2FBE"/>
    <w:rsid w:val="00DE3A64"/>
    <w:rsid w:val="00DE3DFB"/>
    <w:rsid w:val="00DE3F94"/>
    <w:rsid w:val="00DE53A4"/>
    <w:rsid w:val="00DE6AE0"/>
    <w:rsid w:val="00DE6E44"/>
    <w:rsid w:val="00DF07E4"/>
    <w:rsid w:val="00DF0ED9"/>
    <w:rsid w:val="00DF2323"/>
    <w:rsid w:val="00DF3CDB"/>
    <w:rsid w:val="00DF5631"/>
    <w:rsid w:val="00DF6C57"/>
    <w:rsid w:val="00DF74FE"/>
    <w:rsid w:val="00E012E0"/>
    <w:rsid w:val="00E01917"/>
    <w:rsid w:val="00E039FB"/>
    <w:rsid w:val="00E03AEC"/>
    <w:rsid w:val="00E03C4F"/>
    <w:rsid w:val="00E04930"/>
    <w:rsid w:val="00E04EE5"/>
    <w:rsid w:val="00E078B8"/>
    <w:rsid w:val="00E07CC0"/>
    <w:rsid w:val="00E1055A"/>
    <w:rsid w:val="00E12E38"/>
    <w:rsid w:val="00E13369"/>
    <w:rsid w:val="00E139A0"/>
    <w:rsid w:val="00E140FE"/>
    <w:rsid w:val="00E143B0"/>
    <w:rsid w:val="00E145A2"/>
    <w:rsid w:val="00E16BB8"/>
    <w:rsid w:val="00E20C82"/>
    <w:rsid w:val="00E22177"/>
    <w:rsid w:val="00E22FBB"/>
    <w:rsid w:val="00E23CF3"/>
    <w:rsid w:val="00E24764"/>
    <w:rsid w:val="00E250C7"/>
    <w:rsid w:val="00E274AD"/>
    <w:rsid w:val="00E3077E"/>
    <w:rsid w:val="00E32A89"/>
    <w:rsid w:val="00E337DF"/>
    <w:rsid w:val="00E34372"/>
    <w:rsid w:val="00E35CAD"/>
    <w:rsid w:val="00E37233"/>
    <w:rsid w:val="00E40488"/>
    <w:rsid w:val="00E41718"/>
    <w:rsid w:val="00E42446"/>
    <w:rsid w:val="00E445BE"/>
    <w:rsid w:val="00E469FC"/>
    <w:rsid w:val="00E46AB7"/>
    <w:rsid w:val="00E4743A"/>
    <w:rsid w:val="00E47EC7"/>
    <w:rsid w:val="00E51531"/>
    <w:rsid w:val="00E519F9"/>
    <w:rsid w:val="00E53529"/>
    <w:rsid w:val="00E53BBA"/>
    <w:rsid w:val="00E53D99"/>
    <w:rsid w:val="00E568BA"/>
    <w:rsid w:val="00E5754D"/>
    <w:rsid w:val="00E57941"/>
    <w:rsid w:val="00E63053"/>
    <w:rsid w:val="00E63AE7"/>
    <w:rsid w:val="00E66418"/>
    <w:rsid w:val="00E70BFF"/>
    <w:rsid w:val="00E749C5"/>
    <w:rsid w:val="00E760D8"/>
    <w:rsid w:val="00E85274"/>
    <w:rsid w:val="00E87694"/>
    <w:rsid w:val="00E90381"/>
    <w:rsid w:val="00E910D8"/>
    <w:rsid w:val="00E91321"/>
    <w:rsid w:val="00E9153A"/>
    <w:rsid w:val="00E9199E"/>
    <w:rsid w:val="00E921E5"/>
    <w:rsid w:val="00E93C51"/>
    <w:rsid w:val="00E944E1"/>
    <w:rsid w:val="00E94A07"/>
    <w:rsid w:val="00E94C32"/>
    <w:rsid w:val="00E950C8"/>
    <w:rsid w:val="00E96692"/>
    <w:rsid w:val="00E971CC"/>
    <w:rsid w:val="00EA213E"/>
    <w:rsid w:val="00EA44C6"/>
    <w:rsid w:val="00EA5104"/>
    <w:rsid w:val="00EA7EA1"/>
    <w:rsid w:val="00EB1061"/>
    <w:rsid w:val="00EB1C56"/>
    <w:rsid w:val="00EB5475"/>
    <w:rsid w:val="00EB5E9D"/>
    <w:rsid w:val="00EB6ABA"/>
    <w:rsid w:val="00EB6EF8"/>
    <w:rsid w:val="00EC02B7"/>
    <w:rsid w:val="00EC0458"/>
    <w:rsid w:val="00EC37C0"/>
    <w:rsid w:val="00EC4084"/>
    <w:rsid w:val="00EC4EDB"/>
    <w:rsid w:val="00EC65C9"/>
    <w:rsid w:val="00EC719C"/>
    <w:rsid w:val="00ED03EA"/>
    <w:rsid w:val="00ED0D1C"/>
    <w:rsid w:val="00ED3C7B"/>
    <w:rsid w:val="00ED4125"/>
    <w:rsid w:val="00ED4C9D"/>
    <w:rsid w:val="00ED59E8"/>
    <w:rsid w:val="00ED767E"/>
    <w:rsid w:val="00ED7A48"/>
    <w:rsid w:val="00EE123D"/>
    <w:rsid w:val="00EE1658"/>
    <w:rsid w:val="00EE3B3A"/>
    <w:rsid w:val="00EE47B0"/>
    <w:rsid w:val="00EE5128"/>
    <w:rsid w:val="00EE5CAD"/>
    <w:rsid w:val="00EE6BFE"/>
    <w:rsid w:val="00EE79A0"/>
    <w:rsid w:val="00EF3BEA"/>
    <w:rsid w:val="00EF3EBA"/>
    <w:rsid w:val="00EF507C"/>
    <w:rsid w:val="00EF6006"/>
    <w:rsid w:val="00F00B4F"/>
    <w:rsid w:val="00F00CC9"/>
    <w:rsid w:val="00F04F04"/>
    <w:rsid w:val="00F058E5"/>
    <w:rsid w:val="00F07407"/>
    <w:rsid w:val="00F07C7F"/>
    <w:rsid w:val="00F1022E"/>
    <w:rsid w:val="00F105DF"/>
    <w:rsid w:val="00F11236"/>
    <w:rsid w:val="00F13F5B"/>
    <w:rsid w:val="00F1478F"/>
    <w:rsid w:val="00F14865"/>
    <w:rsid w:val="00F14870"/>
    <w:rsid w:val="00F156C9"/>
    <w:rsid w:val="00F167D8"/>
    <w:rsid w:val="00F16934"/>
    <w:rsid w:val="00F16D74"/>
    <w:rsid w:val="00F17A1C"/>
    <w:rsid w:val="00F17DDF"/>
    <w:rsid w:val="00F2059D"/>
    <w:rsid w:val="00F2282E"/>
    <w:rsid w:val="00F24088"/>
    <w:rsid w:val="00F2565B"/>
    <w:rsid w:val="00F26D64"/>
    <w:rsid w:val="00F27645"/>
    <w:rsid w:val="00F30B74"/>
    <w:rsid w:val="00F30F88"/>
    <w:rsid w:val="00F3197F"/>
    <w:rsid w:val="00F31EFB"/>
    <w:rsid w:val="00F328E9"/>
    <w:rsid w:val="00F32DEC"/>
    <w:rsid w:val="00F34EFC"/>
    <w:rsid w:val="00F351E6"/>
    <w:rsid w:val="00F354D2"/>
    <w:rsid w:val="00F3757C"/>
    <w:rsid w:val="00F37D24"/>
    <w:rsid w:val="00F400FB"/>
    <w:rsid w:val="00F406C5"/>
    <w:rsid w:val="00F40879"/>
    <w:rsid w:val="00F43A01"/>
    <w:rsid w:val="00F4450E"/>
    <w:rsid w:val="00F44B92"/>
    <w:rsid w:val="00F44BB2"/>
    <w:rsid w:val="00F46022"/>
    <w:rsid w:val="00F4698D"/>
    <w:rsid w:val="00F50842"/>
    <w:rsid w:val="00F50FB5"/>
    <w:rsid w:val="00F51E5C"/>
    <w:rsid w:val="00F51F5D"/>
    <w:rsid w:val="00F52019"/>
    <w:rsid w:val="00F52C6E"/>
    <w:rsid w:val="00F53879"/>
    <w:rsid w:val="00F57688"/>
    <w:rsid w:val="00F602B7"/>
    <w:rsid w:val="00F61624"/>
    <w:rsid w:val="00F61C4B"/>
    <w:rsid w:val="00F63119"/>
    <w:rsid w:val="00F631FF"/>
    <w:rsid w:val="00F634A0"/>
    <w:rsid w:val="00F643E5"/>
    <w:rsid w:val="00F64FD4"/>
    <w:rsid w:val="00F70393"/>
    <w:rsid w:val="00F718B6"/>
    <w:rsid w:val="00F718CC"/>
    <w:rsid w:val="00F71D0F"/>
    <w:rsid w:val="00F72081"/>
    <w:rsid w:val="00F7210F"/>
    <w:rsid w:val="00F72637"/>
    <w:rsid w:val="00F7482C"/>
    <w:rsid w:val="00F75167"/>
    <w:rsid w:val="00F758DB"/>
    <w:rsid w:val="00F75C82"/>
    <w:rsid w:val="00F803AA"/>
    <w:rsid w:val="00F81608"/>
    <w:rsid w:val="00F8247A"/>
    <w:rsid w:val="00F82529"/>
    <w:rsid w:val="00F83269"/>
    <w:rsid w:val="00F83DE7"/>
    <w:rsid w:val="00F8545A"/>
    <w:rsid w:val="00F85803"/>
    <w:rsid w:val="00F8776D"/>
    <w:rsid w:val="00F877F0"/>
    <w:rsid w:val="00F90DEA"/>
    <w:rsid w:val="00F90E05"/>
    <w:rsid w:val="00F925FB"/>
    <w:rsid w:val="00F93C3A"/>
    <w:rsid w:val="00F93D1A"/>
    <w:rsid w:val="00F95072"/>
    <w:rsid w:val="00F95EA9"/>
    <w:rsid w:val="00F95F58"/>
    <w:rsid w:val="00F975E3"/>
    <w:rsid w:val="00F978BD"/>
    <w:rsid w:val="00F97FAF"/>
    <w:rsid w:val="00FA11E4"/>
    <w:rsid w:val="00FA1697"/>
    <w:rsid w:val="00FA4171"/>
    <w:rsid w:val="00FA5A97"/>
    <w:rsid w:val="00FA6030"/>
    <w:rsid w:val="00FB15E5"/>
    <w:rsid w:val="00FB51B4"/>
    <w:rsid w:val="00FC0BAE"/>
    <w:rsid w:val="00FC0F67"/>
    <w:rsid w:val="00FC2654"/>
    <w:rsid w:val="00FC2AF4"/>
    <w:rsid w:val="00FC3AAB"/>
    <w:rsid w:val="00FC5BDA"/>
    <w:rsid w:val="00FC7359"/>
    <w:rsid w:val="00FD0668"/>
    <w:rsid w:val="00FD0F33"/>
    <w:rsid w:val="00FD3529"/>
    <w:rsid w:val="00FE1D4A"/>
    <w:rsid w:val="00FE1EBE"/>
    <w:rsid w:val="00FE27F8"/>
    <w:rsid w:val="00FE320E"/>
    <w:rsid w:val="00FE33F7"/>
    <w:rsid w:val="00FE3F99"/>
    <w:rsid w:val="00FE55E1"/>
    <w:rsid w:val="00FF019E"/>
    <w:rsid w:val="00FF05FA"/>
    <w:rsid w:val="00FF0B13"/>
    <w:rsid w:val="00FF1013"/>
    <w:rsid w:val="00FF1FB6"/>
    <w:rsid w:val="00FF30CD"/>
    <w:rsid w:val="00FF4C9B"/>
    <w:rsid w:val="00FF51BC"/>
    <w:rsid w:val="00FF6153"/>
    <w:rsid w:val="00FF6A41"/>
    <w:rsid w:val="00FF73B1"/>
    <w:rsid w:val="00FF75EB"/>
    <w:rsid w:val="00FF78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321098E"/>
  <w15:chartTrackingRefBased/>
  <w15:docId w15:val="{A27608F7-D26A-4A20-A4E4-06F51B908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AF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D95A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D95AF2"/>
    <w:pPr>
      <w:pBdr>
        <w:top w:val="none" w:sz="0" w:space="0" w:color="auto"/>
      </w:pBdr>
      <w:spacing w:before="180"/>
      <w:outlineLvl w:val="1"/>
    </w:pPr>
    <w:rPr>
      <w:sz w:val="32"/>
    </w:rPr>
  </w:style>
  <w:style w:type="paragraph" w:styleId="Heading3">
    <w:name w:val="heading 3"/>
    <w:basedOn w:val="Heading2"/>
    <w:next w:val="Normal"/>
    <w:link w:val="Heading3Char"/>
    <w:qFormat/>
    <w:rsid w:val="00D95AF2"/>
    <w:pPr>
      <w:spacing w:before="120"/>
      <w:outlineLvl w:val="2"/>
    </w:pPr>
    <w:rPr>
      <w:sz w:val="28"/>
    </w:rPr>
  </w:style>
  <w:style w:type="paragraph" w:styleId="Heading4">
    <w:name w:val="heading 4"/>
    <w:basedOn w:val="Heading3"/>
    <w:next w:val="Normal"/>
    <w:link w:val="Heading4Char"/>
    <w:qFormat/>
    <w:rsid w:val="00D95AF2"/>
    <w:pPr>
      <w:ind w:left="1418" w:hanging="1418"/>
      <w:outlineLvl w:val="3"/>
    </w:pPr>
    <w:rPr>
      <w:sz w:val="24"/>
    </w:rPr>
  </w:style>
  <w:style w:type="paragraph" w:styleId="Heading5">
    <w:name w:val="heading 5"/>
    <w:basedOn w:val="Heading4"/>
    <w:next w:val="Normal"/>
    <w:link w:val="Heading5Char"/>
    <w:qFormat/>
    <w:rsid w:val="00D95AF2"/>
    <w:pPr>
      <w:ind w:left="1701" w:hanging="1701"/>
      <w:outlineLvl w:val="4"/>
    </w:pPr>
    <w:rPr>
      <w:sz w:val="22"/>
    </w:rPr>
  </w:style>
  <w:style w:type="paragraph" w:styleId="Heading6">
    <w:name w:val="heading 6"/>
    <w:basedOn w:val="H6"/>
    <w:next w:val="Normal"/>
    <w:qFormat/>
    <w:rsid w:val="00D95AF2"/>
    <w:pPr>
      <w:outlineLvl w:val="5"/>
    </w:pPr>
  </w:style>
  <w:style w:type="paragraph" w:styleId="Heading7">
    <w:name w:val="heading 7"/>
    <w:basedOn w:val="H6"/>
    <w:next w:val="Normal"/>
    <w:qFormat/>
    <w:rsid w:val="00D95AF2"/>
    <w:pPr>
      <w:outlineLvl w:val="6"/>
    </w:pPr>
  </w:style>
  <w:style w:type="paragraph" w:styleId="Heading8">
    <w:name w:val="heading 8"/>
    <w:basedOn w:val="Heading1"/>
    <w:next w:val="Normal"/>
    <w:qFormat/>
    <w:rsid w:val="00D95AF2"/>
    <w:pPr>
      <w:ind w:left="0" w:firstLine="0"/>
      <w:outlineLvl w:val="7"/>
    </w:pPr>
  </w:style>
  <w:style w:type="paragraph" w:styleId="Heading9">
    <w:name w:val="heading 9"/>
    <w:basedOn w:val="Heading8"/>
    <w:next w:val="Normal"/>
    <w:qFormat/>
    <w:rsid w:val="00D95A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B0CE5"/>
    <w:rPr>
      <w:rFonts w:ascii="Arial" w:hAnsi="Arial"/>
      <w:sz w:val="32"/>
      <w:lang w:eastAsia="en-US"/>
    </w:rPr>
  </w:style>
  <w:style w:type="character" w:customStyle="1" w:styleId="Heading3Char">
    <w:name w:val="Heading 3 Char"/>
    <w:link w:val="Heading3"/>
    <w:rsid w:val="0075069A"/>
    <w:rPr>
      <w:rFonts w:ascii="Arial" w:hAnsi="Arial"/>
      <w:sz w:val="28"/>
      <w:lang w:eastAsia="en-US"/>
    </w:rPr>
  </w:style>
  <w:style w:type="character" w:customStyle="1" w:styleId="Heading4Char">
    <w:name w:val="Heading 4 Char"/>
    <w:link w:val="Heading4"/>
    <w:rsid w:val="0075069A"/>
    <w:rPr>
      <w:rFonts w:ascii="Arial" w:hAnsi="Arial"/>
      <w:sz w:val="24"/>
      <w:lang w:eastAsia="en-US"/>
    </w:rPr>
  </w:style>
  <w:style w:type="character" w:customStyle="1" w:styleId="Heading5Char">
    <w:name w:val="Heading 5 Char"/>
    <w:link w:val="Heading5"/>
    <w:rsid w:val="005E3E58"/>
    <w:rPr>
      <w:rFonts w:ascii="Arial" w:hAnsi="Arial"/>
      <w:sz w:val="22"/>
      <w:lang w:eastAsia="en-US"/>
    </w:rPr>
  </w:style>
  <w:style w:type="paragraph" w:customStyle="1" w:styleId="H6">
    <w:name w:val="H6"/>
    <w:basedOn w:val="Heading5"/>
    <w:next w:val="Normal"/>
    <w:rsid w:val="00D95AF2"/>
    <w:pPr>
      <w:ind w:left="1985" w:hanging="1985"/>
      <w:outlineLvl w:val="9"/>
    </w:pPr>
    <w:rPr>
      <w:sz w:val="20"/>
    </w:rPr>
  </w:style>
  <w:style w:type="paragraph" w:styleId="TOC8">
    <w:name w:val="toc 8"/>
    <w:basedOn w:val="TOC1"/>
    <w:uiPriority w:val="39"/>
    <w:rsid w:val="00D95AF2"/>
    <w:pPr>
      <w:spacing w:before="180"/>
      <w:ind w:left="2693" w:hanging="2693"/>
    </w:pPr>
    <w:rPr>
      <w:b/>
    </w:rPr>
  </w:style>
  <w:style w:type="paragraph" w:styleId="TOC1">
    <w:name w:val="toc 1"/>
    <w:uiPriority w:val="39"/>
    <w:rsid w:val="00D95AF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rsid w:val="00D95A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uiPriority w:val="39"/>
    <w:rsid w:val="00D95AF2"/>
    <w:pPr>
      <w:ind w:left="1701" w:hanging="1701"/>
    </w:pPr>
  </w:style>
  <w:style w:type="paragraph" w:styleId="TOC4">
    <w:name w:val="toc 4"/>
    <w:basedOn w:val="TOC3"/>
    <w:uiPriority w:val="39"/>
    <w:rsid w:val="00D95AF2"/>
    <w:pPr>
      <w:ind w:left="1418" w:hanging="1418"/>
    </w:pPr>
  </w:style>
  <w:style w:type="paragraph" w:styleId="TOC3">
    <w:name w:val="toc 3"/>
    <w:basedOn w:val="TOC2"/>
    <w:uiPriority w:val="39"/>
    <w:rsid w:val="00D95AF2"/>
    <w:pPr>
      <w:ind w:left="1134" w:hanging="1134"/>
    </w:pPr>
  </w:style>
  <w:style w:type="paragraph" w:styleId="TOC2">
    <w:name w:val="toc 2"/>
    <w:basedOn w:val="TOC1"/>
    <w:uiPriority w:val="39"/>
    <w:rsid w:val="00D95AF2"/>
    <w:pPr>
      <w:spacing w:before="0"/>
      <w:ind w:left="851" w:hanging="851"/>
    </w:pPr>
    <w:rPr>
      <w:sz w:val="20"/>
    </w:rPr>
  </w:style>
  <w:style w:type="paragraph" w:styleId="Index2">
    <w:name w:val="index 2"/>
    <w:basedOn w:val="Index1"/>
    <w:semiHidden/>
    <w:rsid w:val="00D95AF2"/>
    <w:pPr>
      <w:ind w:left="284"/>
    </w:pPr>
  </w:style>
  <w:style w:type="paragraph" w:styleId="Index1">
    <w:name w:val="index 1"/>
    <w:basedOn w:val="Normal"/>
    <w:semiHidden/>
    <w:rsid w:val="00D95AF2"/>
    <w:pPr>
      <w:keepLines/>
    </w:pPr>
  </w:style>
  <w:style w:type="paragraph" w:customStyle="1" w:styleId="ZH">
    <w:name w:val="ZH"/>
    <w:rsid w:val="00D95AF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95AF2"/>
    <w:pPr>
      <w:outlineLvl w:val="9"/>
    </w:pPr>
  </w:style>
  <w:style w:type="paragraph" w:styleId="ListNumber2">
    <w:name w:val="List Number 2"/>
    <w:basedOn w:val="ListNumber"/>
    <w:rsid w:val="00D95AF2"/>
    <w:pPr>
      <w:ind w:left="851"/>
    </w:pPr>
  </w:style>
  <w:style w:type="paragraph" w:styleId="ListNumber">
    <w:name w:val="List Number"/>
    <w:basedOn w:val="List"/>
    <w:rsid w:val="00D95AF2"/>
  </w:style>
  <w:style w:type="paragraph" w:styleId="List">
    <w:name w:val="List"/>
    <w:basedOn w:val="Normal"/>
    <w:rsid w:val="00D95AF2"/>
    <w:pPr>
      <w:ind w:left="568" w:hanging="284"/>
    </w:pPr>
  </w:style>
  <w:style w:type="paragraph" w:styleId="DocumentMap">
    <w:name w:val="Document Map"/>
    <w:basedOn w:val="Normal"/>
    <w:semiHidden/>
    <w:rsid w:val="00DB6CCE"/>
    <w:pPr>
      <w:shd w:val="clear" w:color="auto" w:fill="000080"/>
    </w:pPr>
    <w:rPr>
      <w:rFonts w:ascii="Tahoma" w:hAnsi="Tahoma" w:cs="Tahoma"/>
    </w:rPr>
  </w:style>
  <w:style w:type="paragraph" w:styleId="Header">
    <w:name w:val="header"/>
    <w:rsid w:val="00D95AF2"/>
    <w:pPr>
      <w:widowControl w:val="0"/>
      <w:overflowPunct w:val="0"/>
      <w:autoSpaceDE w:val="0"/>
      <w:autoSpaceDN w:val="0"/>
      <w:adjustRightInd w:val="0"/>
      <w:textAlignment w:val="baseline"/>
    </w:pPr>
    <w:rPr>
      <w:rFonts w:ascii="Arial" w:hAnsi="Arial"/>
      <w:b/>
      <w:sz w:val="18"/>
      <w:lang w:eastAsia="en-US"/>
    </w:rPr>
  </w:style>
  <w:style w:type="character" w:styleId="FootnoteReference">
    <w:name w:val="footnote reference"/>
    <w:semiHidden/>
    <w:rsid w:val="00D95AF2"/>
    <w:rPr>
      <w:b/>
      <w:position w:val="6"/>
      <w:sz w:val="16"/>
    </w:rPr>
  </w:style>
  <w:style w:type="paragraph" w:styleId="FootnoteText">
    <w:name w:val="footnote text"/>
    <w:basedOn w:val="Normal"/>
    <w:semiHidden/>
    <w:rsid w:val="00D95AF2"/>
    <w:pPr>
      <w:keepLines/>
      <w:ind w:left="454" w:hanging="454"/>
    </w:pPr>
    <w:rPr>
      <w:sz w:val="16"/>
    </w:rPr>
  </w:style>
  <w:style w:type="paragraph" w:customStyle="1" w:styleId="TAH">
    <w:name w:val="TAH"/>
    <w:basedOn w:val="TAC"/>
    <w:link w:val="TAHCar"/>
    <w:rsid w:val="00D95AF2"/>
    <w:rPr>
      <w:b/>
    </w:rPr>
  </w:style>
  <w:style w:type="paragraph" w:customStyle="1" w:styleId="TAC">
    <w:name w:val="TAC"/>
    <w:basedOn w:val="TAL"/>
    <w:link w:val="TACChar"/>
    <w:rsid w:val="00D95AF2"/>
    <w:pPr>
      <w:jc w:val="center"/>
    </w:pPr>
  </w:style>
  <w:style w:type="paragraph" w:customStyle="1" w:styleId="TAL">
    <w:name w:val="TAL"/>
    <w:basedOn w:val="Normal"/>
    <w:link w:val="TALZchn"/>
    <w:qFormat/>
    <w:rsid w:val="00D95AF2"/>
    <w:pPr>
      <w:keepNext/>
      <w:keepLines/>
      <w:spacing w:after="0"/>
    </w:pPr>
    <w:rPr>
      <w:rFonts w:ascii="Arial" w:hAnsi="Arial"/>
      <w:sz w:val="18"/>
    </w:rPr>
  </w:style>
  <w:style w:type="character" w:customStyle="1" w:styleId="TALZchn">
    <w:name w:val="TAL Zchn"/>
    <w:link w:val="TAL"/>
    <w:rsid w:val="00173563"/>
    <w:rPr>
      <w:rFonts w:ascii="Arial" w:hAnsi="Arial"/>
      <w:sz w:val="18"/>
      <w:lang w:eastAsia="en-US"/>
    </w:rPr>
  </w:style>
  <w:style w:type="character" w:customStyle="1" w:styleId="TACChar">
    <w:name w:val="TAC Char"/>
    <w:link w:val="TAC"/>
    <w:rsid w:val="00695ABC"/>
    <w:rPr>
      <w:rFonts w:ascii="Arial" w:hAnsi="Arial"/>
      <w:sz w:val="18"/>
      <w:lang w:eastAsia="en-US"/>
    </w:rPr>
  </w:style>
  <w:style w:type="character" w:customStyle="1" w:styleId="TAHCar">
    <w:name w:val="TAH Car"/>
    <w:link w:val="TAH"/>
    <w:locked/>
    <w:rsid w:val="00B0698D"/>
    <w:rPr>
      <w:rFonts w:ascii="Arial" w:hAnsi="Arial"/>
      <w:b/>
      <w:sz w:val="18"/>
      <w:lang w:eastAsia="en-US"/>
    </w:rPr>
  </w:style>
  <w:style w:type="paragraph" w:customStyle="1" w:styleId="TF">
    <w:name w:val="TF"/>
    <w:basedOn w:val="TH"/>
    <w:link w:val="TF0"/>
    <w:rsid w:val="00D95AF2"/>
    <w:pPr>
      <w:keepNext w:val="0"/>
      <w:spacing w:before="0" w:after="240"/>
    </w:pPr>
  </w:style>
  <w:style w:type="paragraph" w:customStyle="1" w:styleId="TH">
    <w:name w:val="TH"/>
    <w:basedOn w:val="Normal"/>
    <w:link w:val="THChar"/>
    <w:rsid w:val="00D95AF2"/>
    <w:pPr>
      <w:keepNext/>
      <w:keepLines/>
      <w:spacing w:before="60"/>
      <w:jc w:val="center"/>
    </w:pPr>
    <w:rPr>
      <w:rFonts w:ascii="Arial" w:hAnsi="Arial"/>
      <w:b/>
    </w:rPr>
  </w:style>
  <w:style w:type="character" w:customStyle="1" w:styleId="THChar">
    <w:name w:val="TH Char"/>
    <w:link w:val="TH"/>
    <w:qFormat/>
    <w:locked/>
    <w:rsid w:val="00E94C32"/>
    <w:rPr>
      <w:rFonts w:ascii="Arial" w:hAnsi="Arial"/>
      <w:b/>
      <w:lang w:eastAsia="en-US"/>
    </w:rPr>
  </w:style>
  <w:style w:type="character" w:customStyle="1" w:styleId="TF0">
    <w:name w:val="TF (文字)"/>
    <w:link w:val="TF"/>
    <w:locked/>
    <w:rsid w:val="00695ABC"/>
    <w:rPr>
      <w:rFonts w:ascii="Arial" w:hAnsi="Arial"/>
      <w:b/>
      <w:lang w:eastAsia="en-US"/>
    </w:rPr>
  </w:style>
  <w:style w:type="paragraph" w:customStyle="1" w:styleId="NO">
    <w:name w:val="NO"/>
    <w:basedOn w:val="Normal"/>
    <w:link w:val="NOChar"/>
    <w:rsid w:val="00D95AF2"/>
    <w:pPr>
      <w:keepLines/>
      <w:ind w:left="1135" w:hanging="851"/>
    </w:pPr>
  </w:style>
  <w:style w:type="character" w:customStyle="1" w:styleId="NOChar">
    <w:name w:val="NO Char"/>
    <w:link w:val="NO"/>
    <w:rsid w:val="00173563"/>
    <w:rPr>
      <w:rFonts w:ascii="Times New Roman" w:hAnsi="Times New Roman"/>
      <w:lang w:eastAsia="en-US"/>
    </w:rPr>
  </w:style>
  <w:style w:type="paragraph" w:styleId="TOC9">
    <w:name w:val="toc 9"/>
    <w:basedOn w:val="TOC8"/>
    <w:uiPriority w:val="39"/>
    <w:rsid w:val="00D95AF2"/>
    <w:pPr>
      <w:ind w:left="1418" w:hanging="1418"/>
    </w:pPr>
  </w:style>
  <w:style w:type="paragraph" w:customStyle="1" w:styleId="EX">
    <w:name w:val="EX"/>
    <w:basedOn w:val="Normal"/>
    <w:link w:val="EXCar"/>
    <w:qFormat/>
    <w:rsid w:val="00D95AF2"/>
    <w:pPr>
      <w:keepLines/>
      <w:ind w:left="1702" w:hanging="1418"/>
    </w:pPr>
  </w:style>
  <w:style w:type="character" w:customStyle="1" w:styleId="EXCar">
    <w:name w:val="EX Car"/>
    <w:link w:val="EX"/>
    <w:qFormat/>
    <w:rsid w:val="00AF5895"/>
    <w:rPr>
      <w:rFonts w:ascii="Times New Roman" w:hAnsi="Times New Roman"/>
      <w:lang w:eastAsia="en-US"/>
    </w:rPr>
  </w:style>
  <w:style w:type="paragraph" w:customStyle="1" w:styleId="FP">
    <w:name w:val="FP"/>
    <w:basedOn w:val="Normal"/>
    <w:rsid w:val="00D95AF2"/>
    <w:pPr>
      <w:spacing w:after="0"/>
    </w:pPr>
  </w:style>
  <w:style w:type="paragraph" w:customStyle="1" w:styleId="LD">
    <w:name w:val="LD"/>
    <w:rsid w:val="00D95AF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rsid w:val="00D95AF2"/>
    <w:pPr>
      <w:spacing w:after="0"/>
    </w:pPr>
  </w:style>
  <w:style w:type="paragraph" w:customStyle="1" w:styleId="EW">
    <w:name w:val="EW"/>
    <w:basedOn w:val="EX"/>
    <w:link w:val="EWChar"/>
    <w:rsid w:val="00D95AF2"/>
    <w:pPr>
      <w:spacing w:after="0"/>
    </w:pPr>
  </w:style>
  <w:style w:type="character" w:customStyle="1" w:styleId="EWChar">
    <w:name w:val="EW Char"/>
    <w:link w:val="EW"/>
    <w:qFormat/>
    <w:locked/>
    <w:rsid w:val="005E45B7"/>
    <w:rPr>
      <w:rFonts w:ascii="Times New Roman" w:hAnsi="Times New Roman"/>
      <w:lang w:eastAsia="en-US"/>
    </w:rPr>
  </w:style>
  <w:style w:type="paragraph" w:styleId="TOC6">
    <w:name w:val="toc 6"/>
    <w:basedOn w:val="TOC5"/>
    <w:next w:val="Normal"/>
    <w:uiPriority w:val="39"/>
    <w:rsid w:val="00D95AF2"/>
    <w:pPr>
      <w:ind w:left="1985" w:hanging="1985"/>
    </w:pPr>
  </w:style>
  <w:style w:type="paragraph" w:styleId="TOC7">
    <w:name w:val="toc 7"/>
    <w:basedOn w:val="TOC6"/>
    <w:next w:val="Normal"/>
    <w:uiPriority w:val="39"/>
    <w:rsid w:val="00D95AF2"/>
    <w:pPr>
      <w:ind w:left="2268" w:hanging="2268"/>
    </w:pPr>
  </w:style>
  <w:style w:type="paragraph" w:styleId="ListBullet">
    <w:name w:val="List Bullet"/>
    <w:basedOn w:val="List"/>
    <w:rsid w:val="00D95AF2"/>
  </w:style>
  <w:style w:type="paragraph" w:styleId="ListBullet3">
    <w:name w:val="List Bullet 3"/>
    <w:basedOn w:val="ListBullet2"/>
    <w:rsid w:val="00D95AF2"/>
    <w:pPr>
      <w:ind w:left="1135"/>
    </w:pPr>
  </w:style>
  <w:style w:type="paragraph" w:styleId="ListBullet2">
    <w:name w:val="List Bullet 2"/>
    <w:basedOn w:val="ListBullet"/>
    <w:rsid w:val="00D95AF2"/>
    <w:pPr>
      <w:ind w:left="851"/>
    </w:pPr>
  </w:style>
  <w:style w:type="paragraph" w:customStyle="1" w:styleId="EQ">
    <w:name w:val="EQ"/>
    <w:basedOn w:val="Normal"/>
    <w:next w:val="Normal"/>
    <w:rsid w:val="00D95AF2"/>
    <w:pPr>
      <w:keepLines/>
      <w:tabs>
        <w:tab w:val="center" w:pos="4536"/>
        <w:tab w:val="right" w:pos="9072"/>
      </w:tabs>
    </w:pPr>
  </w:style>
  <w:style w:type="paragraph" w:customStyle="1" w:styleId="NF">
    <w:name w:val="NF"/>
    <w:basedOn w:val="NO"/>
    <w:rsid w:val="00D95AF2"/>
    <w:pPr>
      <w:keepNext/>
      <w:spacing w:after="0"/>
    </w:pPr>
    <w:rPr>
      <w:rFonts w:ascii="Arial" w:hAnsi="Arial"/>
      <w:sz w:val="18"/>
    </w:rPr>
  </w:style>
  <w:style w:type="paragraph" w:customStyle="1" w:styleId="PL">
    <w:name w:val="PL"/>
    <w:rsid w:val="00D95A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D95AF2"/>
    <w:pPr>
      <w:jc w:val="right"/>
    </w:pPr>
  </w:style>
  <w:style w:type="paragraph" w:customStyle="1" w:styleId="TAN">
    <w:name w:val="TAN"/>
    <w:basedOn w:val="TAL"/>
    <w:link w:val="TANChar"/>
    <w:rsid w:val="00D95AF2"/>
    <w:pPr>
      <w:ind w:left="851" w:hanging="851"/>
    </w:pPr>
  </w:style>
  <w:style w:type="character" w:customStyle="1" w:styleId="TANChar">
    <w:name w:val="TAN Char"/>
    <w:link w:val="TAN"/>
    <w:rsid w:val="00513963"/>
    <w:rPr>
      <w:rFonts w:ascii="Arial" w:hAnsi="Arial"/>
      <w:sz w:val="18"/>
      <w:lang w:eastAsia="en-US"/>
    </w:rPr>
  </w:style>
  <w:style w:type="paragraph" w:customStyle="1" w:styleId="ZA">
    <w:name w:val="ZA"/>
    <w:rsid w:val="00D95A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95A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95AF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95A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95AF2"/>
    <w:pPr>
      <w:framePr w:wrap="notBeside" w:y="16161"/>
    </w:pPr>
  </w:style>
  <w:style w:type="character" w:customStyle="1" w:styleId="ZGSM">
    <w:name w:val="ZGSM"/>
    <w:rsid w:val="00D95AF2"/>
  </w:style>
  <w:style w:type="paragraph" w:customStyle="1" w:styleId="ZG">
    <w:name w:val="ZG"/>
    <w:rsid w:val="00D95AF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95AF2"/>
    <w:pPr>
      <w:ind w:left="1135"/>
    </w:pPr>
  </w:style>
  <w:style w:type="paragraph" w:styleId="List2">
    <w:name w:val="List 2"/>
    <w:basedOn w:val="List"/>
    <w:rsid w:val="00D95AF2"/>
    <w:pPr>
      <w:ind w:left="851"/>
    </w:pPr>
  </w:style>
  <w:style w:type="paragraph" w:styleId="List4">
    <w:name w:val="List 4"/>
    <w:basedOn w:val="List3"/>
    <w:rsid w:val="00D95AF2"/>
    <w:pPr>
      <w:ind w:left="1418"/>
    </w:pPr>
  </w:style>
  <w:style w:type="paragraph" w:styleId="List5">
    <w:name w:val="List 5"/>
    <w:basedOn w:val="List4"/>
    <w:rsid w:val="00D95AF2"/>
    <w:pPr>
      <w:ind w:left="1702"/>
    </w:pPr>
  </w:style>
  <w:style w:type="paragraph" w:customStyle="1" w:styleId="EditorsNote">
    <w:name w:val="Editor's Note"/>
    <w:basedOn w:val="NO"/>
    <w:link w:val="EditorsNoteChar"/>
    <w:rsid w:val="00D95AF2"/>
    <w:rPr>
      <w:color w:val="FF0000"/>
    </w:rPr>
  </w:style>
  <w:style w:type="character" w:customStyle="1" w:styleId="EditorsNoteChar">
    <w:name w:val="Editor's Note Char"/>
    <w:link w:val="EditorsNote"/>
    <w:rsid w:val="0075069A"/>
    <w:rPr>
      <w:rFonts w:ascii="Times New Roman" w:hAnsi="Times New Roman"/>
      <w:color w:val="FF0000"/>
      <w:lang w:eastAsia="en-US"/>
    </w:rPr>
  </w:style>
  <w:style w:type="paragraph" w:styleId="ListBullet4">
    <w:name w:val="List Bullet 4"/>
    <w:basedOn w:val="ListBullet3"/>
    <w:rsid w:val="00D95AF2"/>
    <w:pPr>
      <w:ind w:left="1418"/>
    </w:pPr>
  </w:style>
  <w:style w:type="paragraph" w:styleId="ListBullet5">
    <w:name w:val="List Bullet 5"/>
    <w:basedOn w:val="ListBullet4"/>
    <w:rsid w:val="00D95AF2"/>
    <w:pPr>
      <w:ind w:left="1702"/>
    </w:pPr>
  </w:style>
  <w:style w:type="paragraph" w:customStyle="1" w:styleId="B1">
    <w:name w:val="B1"/>
    <w:basedOn w:val="List"/>
    <w:link w:val="B1Char"/>
    <w:rsid w:val="00D95AF2"/>
  </w:style>
  <w:style w:type="character" w:customStyle="1" w:styleId="B1Char">
    <w:name w:val="B1 Char"/>
    <w:link w:val="B1"/>
    <w:locked/>
    <w:rsid w:val="00A318AD"/>
    <w:rPr>
      <w:rFonts w:ascii="Times New Roman" w:hAnsi="Times New Roman"/>
      <w:lang w:eastAsia="en-US"/>
    </w:rPr>
  </w:style>
  <w:style w:type="paragraph" w:customStyle="1" w:styleId="B2">
    <w:name w:val="B2"/>
    <w:basedOn w:val="List2"/>
    <w:link w:val="B2Char"/>
    <w:rsid w:val="00D95AF2"/>
  </w:style>
  <w:style w:type="character" w:customStyle="1" w:styleId="B2Char">
    <w:name w:val="B2 Char"/>
    <w:link w:val="B2"/>
    <w:rsid w:val="00755058"/>
    <w:rPr>
      <w:rFonts w:ascii="Times New Roman" w:hAnsi="Times New Roman"/>
      <w:lang w:eastAsia="en-US"/>
    </w:rPr>
  </w:style>
  <w:style w:type="paragraph" w:customStyle="1" w:styleId="B3">
    <w:name w:val="B3"/>
    <w:basedOn w:val="List3"/>
    <w:rsid w:val="00D95AF2"/>
  </w:style>
  <w:style w:type="paragraph" w:customStyle="1" w:styleId="B4">
    <w:name w:val="B4"/>
    <w:basedOn w:val="List4"/>
    <w:rsid w:val="00D95AF2"/>
  </w:style>
  <w:style w:type="paragraph" w:customStyle="1" w:styleId="B5">
    <w:name w:val="B5"/>
    <w:basedOn w:val="List5"/>
    <w:rsid w:val="00D95AF2"/>
  </w:style>
  <w:style w:type="paragraph" w:styleId="Footer">
    <w:name w:val="footer"/>
    <w:basedOn w:val="Header"/>
    <w:rsid w:val="00D95AF2"/>
    <w:pPr>
      <w:jc w:val="center"/>
    </w:pPr>
    <w:rPr>
      <w:i/>
    </w:rPr>
  </w:style>
  <w:style w:type="paragraph" w:customStyle="1" w:styleId="ZTD">
    <w:name w:val="ZTD"/>
    <w:basedOn w:val="ZB"/>
    <w:rsid w:val="00D95AF2"/>
    <w:pPr>
      <w:framePr w:hRule="auto" w:wrap="notBeside" w:y="852"/>
    </w:pPr>
    <w:rPr>
      <w:i w:val="0"/>
      <w:sz w:val="40"/>
    </w:rPr>
  </w:style>
  <w:style w:type="paragraph" w:customStyle="1" w:styleId="CSN1H">
    <w:name w:val="CSN1_H"/>
    <w:basedOn w:val="CSN1"/>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pPr>
      <w:ind w:left="567"/>
    </w:pPr>
    <w:rPr>
      <w:rFonts w:ascii="Arial" w:hAnsi="Arial"/>
      <w:lang w:eastAsia="ja-JP"/>
    </w:rPr>
  </w:style>
  <w:style w:type="character" w:customStyle="1" w:styleId="BodyTextIndentChar">
    <w:name w:val="Body Text Indent Char"/>
    <w:link w:val="BodyTextIndent"/>
    <w:rsid w:val="00AF5895"/>
    <w:rPr>
      <w:rFonts w:ascii="Arial" w:hAnsi="Arial"/>
      <w:lang w:eastAsia="ja-JP"/>
    </w:rPr>
  </w:style>
  <w:style w:type="paragraph" w:customStyle="1" w:styleId="CSN1-noborder">
    <w:name w:val="CSN1 - no border"/>
    <w:basedOn w:val="CSN1"/>
    <w:pPr>
      <w:keepNext/>
      <w:pBdr>
        <w:top w:val="none" w:sz="0" w:space="0" w:color="auto"/>
        <w:left w:val="none" w:sz="0" w:space="0" w:color="auto"/>
        <w:bottom w:val="none" w:sz="0" w:space="0" w:color="auto"/>
        <w:right w:val="none" w:sz="0" w:space="0" w:color="auto"/>
      </w:pBdr>
      <w:ind w:left="0"/>
    </w:pPr>
  </w:style>
  <w:style w:type="character" w:styleId="Hyperlink">
    <w:name w:val="Hyperlink"/>
    <w:rPr>
      <w:color w:val="0000FF"/>
      <w:u w:val="single"/>
    </w:rPr>
  </w:style>
  <w:style w:type="paragraph" w:styleId="BodyText">
    <w:name w:val="Body Text"/>
    <w:basedOn w:val="Normal"/>
    <w:link w:val="BodyTextChar"/>
    <w:pPr>
      <w:overflowPunct/>
      <w:autoSpaceDE/>
      <w:autoSpaceDN/>
      <w:adjustRightInd/>
      <w:spacing w:after="120"/>
      <w:textAlignment w:val="auto"/>
    </w:pPr>
    <w:rPr>
      <w:lang w:eastAsia="x-none"/>
    </w:rPr>
  </w:style>
  <w:style w:type="character" w:customStyle="1" w:styleId="BodyTextChar">
    <w:name w:val="Body Text Char"/>
    <w:link w:val="BodyText"/>
    <w:rsid w:val="007659F2"/>
    <w:rPr>
      <w:rFonts w:ascii="Times New Roman" w:hAnsi="Times New Roman"/>
      <w:lang w:eastAsia="x-non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eastAsia="x-none"/>
    </w:rPr>
  </w:style>
  <w:style w:type="character" w:customStyle="1" w:styleId="CommentTextChar">
    <w:name w:val="Comment Text Char"/>
    <w:link w:val="CommentText"/>
    <w:semiHidden/>
    <w:rsid w:val="007659F2"/>
    <w:rPr>
      <w:rFonts w:ascii="Times New Roman" w:hAnsi="Times New Roman"/>
      <w:lang w:eastAsia="x-none"/>
    </w:rPr>
  </w:style>
  <w:style w:type="paragraph" w:styleId="NormalWeb">
    <w:name w:val="Normal (Web)"/>
    <w:basedOn w:val="Normal"/>
    <w:pPr>
      <w:overflowPunct/>
      <w:autoSpaceDE/>
      <w:autoSpaceDN/>
      <w:adjustRightInd/>
      <w:spacing w:before="100" w:beforeAutospacing="1" w:after="100" w:afterAutospacing="1"/>
      <w:textAlignment w:val="auto"/>
    </w:pPr>
    <w:rPr>
      <w:rFonts w:ascii="Arial" w:eastAsia="Arial" w:hAnsi="Arial" w:cs="Arial"/>
      <w:color w:val="000000"/>
      <w:sz w:val="24"/>
      <w:szCs w:val="24"/>
    </w:rPr>
  </w:style>
  <w:style w:type="character" w:styleId="FollowedHyperlink">
    <w:name w:val="FollowedHyperlink"/>
    <w:rPr>
      <w:color w:val="800080"/>
      <w:u w:val="single"/>
    </w:rPr>
  </w:style>
  <w:style w:type="paragraph" w:styleId="BalloonText">
    <w:name w:val="Balloon Text"/>
    <w:basedOn w:val="Normal"/>
    <w:semiHidden/>
    <w:rsid w:val="00E03C4F"/>
    <w:rPr>
      <w:rFonts w:ascii="Tahoma" w:hAnsi="Tahoma" w:cs="Tahoma"/>
      <w:sz w:val="16"/>
      <w:szCs w:val="16"/>
    </w:rPr>
  </w:style>
  <w:style w:type="table" w:styleId="TableGrid">
    <w:name w:val="Table Grid"/>
    <w:basedOn w:val="TableNormal"/>
    <w:rsid w:val="00F51E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454DB8"/>
    <w:rPr>
      <w:rFonts w:ascii="Times New Roman" w:hAnsi="Times New Roman"/>
      <w:lang w:eastAsia="en-US"/>
    </w:rPr>
  </w:style>
  <w:style w:type="character" w:customStyle="1" w:styleId="B1Char1">
    <w:name w:val="B1 Char1"/>
    <w:uiPriority w:val="99"/>
    <w:rsid w:val="00CF3320"/>
    <w:rPr>
      <w:rFonts w:ascii="Times New Roman" w:hAnsi="Times New Roman"/>
      <w:lang w:eastAsia="en-US"/>
    </w:rPr>
  </w:style>
  <w:style w:type="character" w:customStyle="1" w:styleId="TALChar">
    <w:name w:val="TAL Char"/>
    <w:qFormat/>
    <w:rsid w:val="008B396E"/>
    <w:rPr>
      <w:rFonts w:ascii="Arial" w:hAnsi="Arial"/>
      <w:sz w:val="18"/>
      <w:lang w:val="en-GB"/>
    </w:rPr>
  </w:style>
  <w:style w:type="character" w:customStyle="1" w:styleId="THZchn">
    <w:name w:val="TH Zchn"/>
    <w:rsid w:val="008B396E"/>
    <w:rPr>
      <w:rFonts w:ascii="Arial" w:hAnsi="Arial"/>
      <w:b/>
      <w:lang w:val="en-GB"/>
    </w:rPr>
  </w:style>
  <w:style w:type="paragraph" w:styleId="Revision">
    <w:name w:val="Revision"/>
    <w:hidden/>
    <w:uiPriority w:val="99"/>
    <w:semiHidden/>
    <w:rsid w:val="008C18D8"/>
    <w:rPr>
      <w:rFonts w:ascii="Times New Roman" w:hAnsi="Times New Roman"/>
      <w:lang w:eastAsia="en-US"/>
    </w:rPr>
  </w:style>
  <w:style w:type="character" w:customStyle="1" w:styleId="TALCar">
    <w:name w:val="TAL Car"/>
    <w:locked/>
    <w:rsid w:val="000B0CE5"/>
    <w:rPr>
      <w:rFonts w:ascii="Arial" w:hAnsi="Arial"/>
      <w:sz w:val="18"/>
      <w:lang w:val="en-GB"/>
    </w:rPr>
  </w:style>
  <w:style w:type="paragraph" w:customStyle="1" w:styleId="NormalArial">
    <w:name w:val="Normal + Arial"/>
    <w:basedOn w:val="Normal"/>
    <w:rsid w:val="005A1B9B"/>
    <w:pPr>
      <w:overflowPunct/>
      <w:autoSpaceDE/>
      <w:autoSpaceDN/>
      <w:adjustRightInd/>
      <w:textAlignment w:val="auto"/>
    </w:pPr>
  </w:style>
  <w:style w:type="paragraph" w:customStyle="1" w:styleId="FL">
    <w:name w:val="FL"/>
    <w:basedOn w:val="Normal"/>
    <w:rsid w:val="00D95AF2"/>
    <w:pPr>
      <w:keepNext/>
      <w:keepLines/>
      <w:spacing w:before="60"/>
      <w:jc w:val="center"/>
    </w:pPr>
    <w:rPr>
      <w:rFonts w:ascii="Arial" w:hAnsi="Arial"/>
      <w:b/>
    </w:rPr>
  </w:style>
  <w:style w:type="character" w:customStyle="1" w:styleId="TFChar">
    <w:name w:val="TF Char"/>
    <w:locked/>
    <w:rsid w:val="00E5754D"/>
    <w:rPr>
      <w:rFonts w:ascii="Arial" w:hAnsi="Arial"/>
      <w:b/>
      <w:lang w:val="en-GB" w:eastAsia="en-US"/>
    </w:rPr>
  </w:style>
  <w:style w:type="paragraph" w:styleId="Bibliography">
    <w:name w:val="Bibliography"/>
    <w:basedOn w:val="Normal"/>
    <w:next w:val="Normal"/>
    <w:uiPriority w:val="37"/>
    <w:semiHidden/>
    <w:unhideWhenUsed/>
    <w:rsid w:val="00091703"/>
  </w:style>
  <w:style w:type="paragraph" w:styleId="BlockText">
    <w:name w:val="Block Text"/>
    <w:basedOn w:val="Normal"/>
    <w:rsid w:val="00091703"/>
    <w:pPr>
      <w:spacing w:after="120"/>
      <w:ind w:left="1440" w:right="1440"/>
    </w:pPr>
  </w:style>
  <w:style w:type="paragraph" w:styleId="BodyText2">
    <w:name w:val="Body Text 2"/>
    <w:basedOn w:val="Normal"/>
    <w:link w:val="BodyText2Char"/>
    <w:rsid w:val="00091703"/>
    <w:pPr>
      <w:spacing w:after="120" w:line="480" w:lineRule="auto"/>
    </w:pPr>
  </w:style>
  <w:style w:type="character" w:customStyle="1" w:styleId="BodyText2Char">
    <w:name w:val="Body Text 2 Char"/>
    <w:link w:val="BodyText2"/>
    <w:rsid w:val="00091703"/>
    <w:rPr>
      <w:rFonts w:ascii="Times New Roman" w:hAnsi="Times New Roman"/>
      <w:lang w:eastAsia="en-US"/>
    </w:rPr>
  </w:style>
  <w:style w:type="paragraph" w:styleId="BodyText3">
    <w:name w:val="Body Text 3"/>
    <w:basedOn w:val="Normal"/>
    <w:link w:val="BodyText3Char"/>
    <w:rsid w:val="00091703"/>
    <w:pPr>
      <w:spacing w:after="120"/>
    </w:pPr>
    <w:rPr>
      <w:sz w:val="16"/>
      <w:szCs w:val="16"/>
    </w:rPr>
  </w:style>
  <w:style w:type="character" w:customStyle="1" w:styleId="BodyText3Char">
    <w:name w:val="Body Text 3 Char"/>
    <w:link w:val="BodyText3"/>
    <w:rsid w:val="00091703"/>
    <w:rPr>
      <w:rFonts w:ascii="Times New Roman" w:hAnsi="Times New Roman"/>
      <w:sz w:val="16"/>
      <w:szCs w:val="16"/>
      <w:lang w:eastAsia="en-US"/>
    </w:rPr>
  </w:style>
  <w:style w:type="paragraph" w:styleId="BodyTextFirstIndent">
    <w:name w:val="Body Text First Indent"/>
    <w:basedOn w:val="BodyText"/>
    <w:link w:val="BodyTextFirstIndentChar"/>
    <w:rsid w:val="00091703"/>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link w:val="BodyTextFirstIndent"/>
    <w:rsid w:val="00091703"/>
    <w:rPr>
      <w:rFonts w:ascii="Times New Roman" w:hAnsi="Times New Roman"/>
      <w:lang w:eastAsia="en-US"/>
    </w:rPr>
  </w:style>
  <w:style w:type="paragraph" w:styleId="BodyTextFirstIndent2">
    <w:name w:val="Body Text First Indent 2"/>
    <w:basedOn w:val="BodyTextIndent"/>
    <w:link w:val="BodyTextFirstIndent2Char"/>
    <w:rsid w:val="00091703"/>
    <w:pPr>
      <w:spacing w:after="120"/>
      <w:ind w:left="360" w:firstLine="210"/>
    </w:pPr>
    <w:rPr>
      <w:rFonts w:ascii="Times New Roman" w:hAnsi="Times New Roman"/>
      <w:lang w:eastAsia="en-US"/>
    </w:rPr>
  </w:style>
  <w:style w:type="character" w:customStyle="1" w:styleId="BodyTextFirstIndent2Char">
    <w:name w:val="Body Text First Indent 2 Char"/>
    <w:link w:val="BodyTextFirstIndent2"/>
    <w:rsid w:val="00091703"/>
    <w:rPr>
      <w:rFonts w:ascii="Times New Roman" w:hAnsi="Times New Roman"/>
      <w:lang w:eastAsia="en-US"/>
    </w:rPr>
  </w:style>
  <w:style w:type="paragraph" w:styleId="BodyTextIndent2">
    <w:name w:val="Body Text Indent 2"/>
    <w:basedOn w:val="Normal"/>
    <w:link w:val="BodyTextIndent2Char"/>
    <w:rsid w:val="00091703"/>
    <w:pPr>
      <w:spacing w:after="120" w:line="480" w:lineRule="auto"/>
      <w:ind w:left="360"/>
    </w:pPr>
  </w:style>
  <w:style w:type="character" w:customStyle="1" w:styleId="BodyTextIndent2Char">
    <w:name w:val="Body Text Indent 2 Char"/>
    <w:link w:val="BodyTextIndent2"/>
    <w:rsid w:val="00091703"/>
    <w:rPr>
      <w:rFonts w:ascii="Times New Roman" w:hAnsi="Times New Roman"/>
      <w:lang w:eastAsia="en-US"/>
    </w:rPr>
  </w:style>
  <w:style w:type="paragraph" w:styleId="BodyTextIndent3">
    <w:name w:val="Body Text Indent 3"/>
    <w:basedOn w:val="Normal"/>
    <w:link w:val="BodyTextIndent3Char"/>
    <w:rsid w:val="00091703"/>
    <w:pPr>
      <w:spacing w:after="120"/>
      <w:ind w:left="360"/>
    </w:pPr>
    <w:rPr>
      <w:sz w:val="16"/>
      <w:szCs w:val="16"/>
    </w:rPr>
  </w:style>
  <w:style w:type="character" w:customStyle="1" w:styleId="BodyTextIndent3Char">
    <w:name w:val="Body Text Indent 3 Char"/>
    <w:link w:val="BodyTextIndent3"/>
    <w:rsid w:val="00091703"/>
    <w:rPr>
      <w:rFonts w:ascii="Times New Roman" w:hAnsi="Times New Roman"/>
      <w:sz w:val="16"/>
      <w:szCs w:val="16"/>
      <w:lang w:eastAsia="en-US"/>
    </w:rPr>
  </w:style>
  <w:style w:type="paragraph" w:styleId="Caption">
    <w:name w:val="caption"/>
    <w:basedOn w:val="Normal"/>
    <w:next w:val="Normal"/>
    <w:semiHidden/>
    <w:unhideWhenUsed/>
    <w:qFormat/>
    <w:rsid w:val="00091703"/>
    <w:rPr>
      <w:b/>
      <w:bCs/>
    </w:rPr>
  </w:style>
  <w:style w:type="paragraph" w:styleId="Closing">
    <w:name w:val="Closing"/>
    <w:basedOn w:val="Normal"/>
    <w:link w:val="ClosingChar"/>
    <w:rsid w:val="00091703"/>
    <w:pPr>
      <w:ind w:left="4320"/>
    </w:pPr>
  </w:style>
  <w:style w:type="character" w:customStyle="1" w:styleId="ClosingChar">
    <w:name w:val="Closing Char"/>
    <w:link w:val="Closing"/>
    <w:rsid w:val="00091703"/>
    <w:rPr>
      <w:rFonts w:ascii="Times New Roman" w:hAnsi="Times New Roman"/>
      <w:lang w:eastAsia="en-US"/>
    </w:rPr>
  </w:style>
  <w:style w:type="paragraph" w:styleId="CommentSubject">
    <w:name w:val="annotation subject"/>
    <w:basedOn w:val="CommentText"/>
    <w:next w:val="CommentText"/>
    <w:link w:val="CommentSubjectChar"/>
    <w:rsid w:val="00091703"/>
    <w:rPr>
      <w:b/>
      <w:bCs/>
      <w:lang w:eastAsia="en-US"/>
    </w:rPr>
  </w:style>
  <w:style w:type="character" w:customStyle="1" w:styleId="CommentSubjectChar">
    <w:name w:val="Comment Subject Char"/>
    <w:link w:val="CommentSubject"/>
    <w:rsid w:val="00091703"/>
    <w:rPr>
      <w:rFonts w:ascii="Times New Roman" w:hAnsi="Times New Roman"/>
      <w:b/>
      <w:bCs/>
      <w:lang w:eastAsia="en-US"/>
    </w:rPr>
  </w:style>
  <w:style w:type="paragraph" w:styleId="Date">
    <w:name w:val="Date"/>
    <w:basedOn w:val="Normal"/>
    <w:next w:val="Normal"/>
    <w:link w:val="DateChar"/>
    <w:rsid w:val="00091703"/>
  </w:style>
  <w:style w:type="character" w:customStyle="1" w:styleId="DateChar">
    <w:name w:val="Date Char"/>
    <w:link w:val="Date"/>
    <w:rsid w:val="00091703"/>
    <w:rPr>
      <w:rFonts w:ascii="Times New Roman" w:hAnsi="Times New Roman"/>
      <w:lang w:eastAsia="en-US"/>
    </w:rPr>
  </w:style>
  <w:style w:type="paragraph" w:styleId="E-mailSignature">
    <w:name w:val="E-mail Signature"/>
    <w:basedOn w:val="Normal"/>
    <w:link w:val="E-mailSignatureChar"/>
    <w:rsid w:val="00091703"/>
  </w:style>
  <w:style w:type="character" w:customStyle="1" w:styleId="E-mailSignatureChar">
    <w:name w:val="E-mail Signature Char"/>
    <w:link w:val="E-mailSignature"/>
    <w:rsid w:val="00091703"/>
    <w:rPr>
      <w:rFonts w:ascii="Times New Roman" w:hAnsi="Times New Roman"/>
      <w:lang w:eastAsia="en-US"/>
    </w:rPr>
  </w:style>
  <w:style w:type="paragraph" w:styleId="EndnoteText">
    <w:name w:val="endnote text"/>
    <w:basedOn w:val="Normal"/>
    <w:link w:val="EndnoteTextChar"/>
    <w:rsid w:val="00091703"/>
  </w:style>
  <w:style w:type="character" w:customStyle="1" w:styleId="EndnoteTextChar">
    <w:name w:val="Endnote Text Char"/>
    <w:link w:val="EndnoteText"/>
    <w:rsid w:val="00091703"/>
    <w:rPr>
      <w:rFonts w:ascii="Times New Roman" w:hAnsi="Times New Roman"/>
      <w:lang w:eastAsia="en-US"/>
    </w:rPr>
  </w:style>
  <w:style w:type="paragraph" w:styleId="EnvelopeAddress">
    <w:name w:val="envelope address"/>
    <w:basedOn w:val="Normal"/>
    <w:rsid w:val="0009170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91703"/>
    <w:rPr>
      <w:rFonts w:ascii="Calibri Light" w:hAnsi="Calibri Light"/>
    </w:rPr>
  </w:style>
  <w:style w:type="paragraph" w:styleId="HTMLAddress">
    <w:name w:val="HTML Address"/>
    <w:basedOn w:val="Normal"/>
    <w:link w:val="HTMLAddressChar"/>
    <w:rsid w:val="00091703"/>
    <w:rPr>
      <w:i/>
      <w:iCs/>
    </w:rPr>
  </w:style>
  <w:style w:type="character" w:customStyle="1" w:styleId="HTMLAddressChar">
    <w:name w:val="HTML Address Char"/>
    <w:link w:val="HTMLAddress"/>
    <w:rsid w:val="00091703"/>
    <w:rPr>
      <w:rFonts w:ascii="Times New Roman" w:hAnsi="Times New Roman"/>
      <w:i/>
      <w:iCs/>
      <w:lang w:eastAsia="en-US"/>
    </w:rPr>
  </w:style>
  <w:style w:type="paragraph" w:styleId="HTMLPreformatted">
    <w:name w:val="HTML Preformatted"/>
    <w:basedOn w:val="Normal"/>
    <w:link w:val="HTMLPreformattedChar"/>
    <w:rsid w:val="00091703"/>
    <w:rPr>
      <w:rFonts w:ascii="Courier New" w:hAnsi="Courier New" w:cs="Courier New"/>
    </w:rPr>
  </w:style>
  <w:style w:type="character" w:customStyle="1" w:styleId="HTMLPreformattedChar">
    <w:name w:val="HTML Preformatted Char"/>
    <w:link w:val="HTMLPreformatted"/>
    <w:rsid w:val="00091703"/>
    <w:rPr>
      <w:rFonts w:ascii="Courier New" w:hAnsi="Courier New" w:cs="Courier New"/>
      <w:lang w:eastAsia="en-US"/>
    </w:rPr>
  </w:style>
  <w:style w:type="paragraph" w:styleId="Index3">
    <w:name w:val="index 3"/>
    <w:basedOn w:val="Normal"/>
    <w:next w:val="Normal"/>
    <w:rsid w:val="00091703"/>
    <w:pPr>
      <w:ind w:left="600" w:hanging="200"/>
    </w:pPr>
  </w:style>
  <w:style w:type="paragraph" w:styleId="Index4">
    <w:name w:val="index 4"/>
    <w:basedOn w:val="Normal"/>
    <w:next w:val="Normal"/>
    <w:rsid w:val="00091703"/>
    <w:pPr>
      <w:ind w:left="800" w:hanging="200"/>
    </w:pPr>
  </w:style>
  <w:style w:type="paragraph" w:styleId="Index5">
    <w:name w:val="index 5"/>
    <w:basedOn w:val="Normal"/>
    <w:next w:val="Normal"/>
    <w:rsid w:val="00091703"/>
    <w:pPr>
      <w:ind w:left="1000" w:hanging="200"/>
    </w:pPr>
  </w:style>
  <w:style w:type="paragraph" w:styleId="Index6">
    <w:name w:val="index 6"/>
    <w:basedOn w:val="Normal"/>
    <w:next w:val="Normal"/>
    <w:rsid w:val="00091703"/>
    <w:pPr>
      <w:ind w:left="1200" w:hanging="200"/>
    </w:pPr>
  </w:style>
  <w:style w:type="paragraph" w:styleId="Index7">
    <w:name w:val="index 7"/>
    <w:basedOn w:val="Normal"/>
    <w:next w:val="Normal"/>
    <w:rsid w:val="00091703"/>
    <w:pPr>
      <w:ind w:left="1400" w:hanging="200"/>
    </w:pPr>
  </w:style>
  <w:style w:type="paragraph" w:styleId="Index8">
    <w:name w:val="index 8"/>
    <w:basedOn w:val="Normal"/>
    <w:next w:val="Normal"/>
    <w:rsid w:val="00091703"/>
    <w:pPr>
      <w:ind w:left="1600" w:hanging="200"/>
    </w:pPr>
  </w:style>
  <w:style w:type="paragraph" w:styleId="Index9">
    <w:name w:val="index 9"/>
    <w:basedOn w:val="Normal"/>
    <w:next w:val="Normal"/>
    <w:rsid w:val="00091703"/>
    <w:pPr>
      <w:ind w:left="1800" w:hanging="200"/>
    </w:pPr>
  </w:style>
  <w:style w:type="paragraph" w:styleId="IndexHeading">
    <w:name w:val="index heading"/>
    <w:basedOn w:val="Normal"/>
    <w:next w:val="Index1"/>
    <w:rsid w:val="00091703"/>
    <w:rPr>
      <w:rFonts w:ascii="Calibri Light" w:hAnsi="Calibri Light"/>
      <w:b/>
      <w:bCs/>
    </w:rPr>
  </w:style>
  <w:style w:type="paragraph" w:styleId="IntenseQuote">
    <w:name w:val="Intense Quote"/>
    <w:basedOn w:val="Normal"/>
    <w:next w:val="Normal"/>
    <w:link w:val="IntenseQuoteChar"/>
    <w:uiPriority w:val="30"/>
    <w:qFormat/>
    <w:rsid w:val="0009170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91703"/>
    <w:rPr>
      <w:rFonts w:ascii="Times New Roman" w:hAnsi="Times New Roman"/>
      <w:i/>
      <w:iCs/>
      <w:color w:val="4472C4"/>
      <w:lang w:eastAsia="en-US"/>
    </w:rPr>
  </w:style>
  <w:style w:type="paragraph" w:styleId="ListContinue">
    <w:name w:val="List Continue"/>
    <w:basedOn w:val="Normal"/>
    <w:rsid w:val="00091703"/>
    <w:pPr>
      <w:spacing w:after="120"/>
      <w:ind w:left="360"/>
      <w:contextualSpacing/>
    </w:pPr>
  </w:style>
  <w:style w:type="paragraph" w:styleId="ListContinue2">
    <w:name w:val="List Continue 2"/>
    <w:basedOn w:val="Normal"/>
    <w:rsid w:val="00091703"/>
    <w:pPr>
      <w:spacing w:after="120"/>
      <w:ind w:left="720"/>
      <w:contextualSpacing/>
    </w:pPr>
  </w:style>
  <w:style w:type="paragraph" w:styleId="ListContinue3">
    <w:name w:val="List Continue 3"/>
    <w:basedOn w:val="Normal"/>
    <w:rsid w:val="00091703"/>
    <w:pPr>
      <w:spacing w:after="120"/>
      <w:ind w:left="1080"/>
      <w:contextualSpacing/>
    </w:pPr>
  </w:style>
  <w:style w:type="paragraph" w:styleId="ListContinue4">
    <w:name w:val="List Continue 4"/>
    <w:basedOn w:val="Normal"/>
    <w:rsid w:val="00091703"/>
    <w:pPr>
      <w:spacing w:after="120"/>
      <w:ind w:left="1440"/>
      <w:contextualSpacing/>
    </w:pPr>
  </w:style>
  <w:style w:type="paragraph" w:styleId="ListContinue5">
    <w:name w:val="List Continue 5"/>
    <w:basedOn w:val="Normal"/>
    <w:rsid w:val="00091703"/>
    <w:pPr>
      <w:spacing w:after="120"/>
      <w:ind w:left="1800"/>
      <w:contextualSpacing/>
    </w:pPr>
  </w:style>
  <w:style w:type="paragraph" w:styleId="ListNumber3">
    <w:name w:val="List Number 3"/>
    <w:basedOn w:val="Normal"/>
    <w:rsid w:val="00091703"/>
    <w:pPr>
      <w:numPr>
        <w:numId w:val="17"/>
      </w:numPr>
      <w:contextualSpacing/>
    </w:pPr>
  </w:style>
  <w:style w:type="paragraph" w:styleId="ListNumber4">
    <w:name w:val="List Number 4"/>
    <w:basedOn w:val="Normal"/>
    <w:rsid w:val="00091703"/>
    <w:pPr>
      <w:numPr>
        <w:numId w:val="18"/>
      </w:numPr>
      <w:contextualSpacing/>
    </w:pPr>
  </w:style>
  <w:style w:type="paragraph" w:styleId="ListNumber5">
    <w:name w:val="List Number 5"/>
    <w:basedOn w:val="Normal"/>
    <w:rsid w:val="00091703"/>
    <w:pPr>
      <w:numPr>
        <w:numId w:val="19"/>
      </w:numPr>
      <w:contextualSpacing/>
    </w:pPr>
  </w:style>
  <w:style w:type="paragraph" w:styleId="ListParagraph">
    <w:name w:val="List Paragraph"/>
    <w:basedOn w:val="Normal"/>
    <w:uiPriority w:val="34"/>
    <w:qFormat/>
    <w:rsid w:val="00091703"/>
    <w:pPr>
      <w:ind w:left="720"/>
    </w:pPr>
  </w:style>
  <w:style w:type="paragraph" w:styleId="MacroText">
    <w:name w:val="macro"/>
    <w:link w:val="MacroTextChar"/>
    <w:rsid w:val="000917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091703"/>
    <w:rPr>
      <w:rFonts w:ascii="Courier New" w:hAnsi="Courier New" w:cs="Courier New"/>
      <w:lang w:eastAsia="en-US"/>
    </w:rPr>
  </w:style>
  <w:style w:type="paragraph" w:styleId="MessageHeader">
    <w:name w:val="Message Header"/>
    <w:basedOn w:val="Normal"/>
    <w:link w:val="MessageHeaderChar"/>
    <w:rsid w:val="00091703"/>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091703"/>
    <w:rPr>
      <w:rFonts w:ascii="Calibri Light" w:hAnsi="Calibri Light"/>
      <w:sz w:val="24"/>
      <w:szCs w:val="24"/>
      <w:shd w:val="pct20" w:color="auto" w:fill="auto"/>
      <w:lang w:eastAsia="en-US"/>
    </w:rPr>
  </w:style>
  <w:style w:type="paragraph" w:styleId="NoSpacing">
    <w:name w:val="No Spacing"/>
    <w:uiPriority w:val="1"/>
    <w:qFormat/>
    <w:rsid w:val="00091703"/>
    <w:pPr>
      <w:overflowPunct w:val="0"/>
      <w:autoSpaceDE w:val="0"/>
      <w:autoSpaceDN w:val="0"/>
      <w:adjustRightInd w:val="0"/>
      <w:textAlignment w:val="baseline"/>
    </w:pPr>
    <w:rPr>
      <w:rFonts w:ascii="Times New Roman" w:hAnsi="Times New Roman"/>
      <w:lang w:eastAsia="en-US"/>
    </w:rPr>
  </w:style>
  <w:style w:type="paragraph" w:styleId="NormalIndent">
    <w:name w:val="Normal Indent"/>
    <w:basedOn w:val="Normal"/>
    <w:rsid w:val="00091703"/>
    <w:pPr>
      <w:ind w:left="720"/>
    </w:pPr>
  </w:style>
  <w:style w:type="paragraph" w:styleId="NoteHeading">
    <w:name w:val="Note Heading"/>
    <w:basedOn w:val="Normal"/>
    <w:next w:val="Normal"/>
    <w:link w:val="NoteHeadingChar"/>
    <w:rsid w:val="00091703"/>
  </w:style>
  <w:style w:type="character" w:customStyle="1" w:styleId="NoteHeadingChar">
    <w:name w:val="Note Heading Char"/>
    <w:link w:val="NoteHeading"/>
    <w:rsid w:val="00091703"/>
    <w:rPr>
      <w:rFonts w:ascii="Times New Roman" w:hAnsi="Times New Roman"/>
      <w:lang w:eastAsia="en-US"/>
    </w:rPr>
  </w:style>
  <w:style w:type="paragraph" w:styleId="PlainText">
    <w:name w:val="Plain Text"/>
    <w:basedOn w:val="Normal"/>
    <w:link w:val="PlainTextChar"/>
    <w:rsid w:val="00091703"/>
    <w:rPr>
      <w:rFonts w:ascii="Courier New" w:hAnsi="Courier New" w:cs="Courier New"/>
    </w:rPr>
  </w:style>
  <w:style w:type="character" w:customStyle="1" w:styleId="PlainTextChar">
    <w:name w:val="Plain Text Char"/>
    <w:link w:val="PlainText"/>
    <w:rsid w:val="00091703"/>
    <w:rPr>
      <w:rFonts w:ascii="Courier New" w:hAnsi="Courier New" w:cs="Courier New"/>
      <w:lang w:eastAsia="en-US"/>
    </w:rPr>
  </w:style>
  <w:style w:type="paragraph" w:styleId="Quote">
    <w:name w:val="Quote"/>
    <w:basedOn w:val="Normal"/>
    <w:next w:val="Normal"/>
    <w:link w:val="QuoteChar"/>
    <w:uiPriority w:val="29"/>
    <w:qFormat/>
    <w:rsid w:val="00091703"/>
    <w:pPr>
      <w:spacing w:before="200" w:after="160"/>
      <w:ind w:left="864" w:right="864"/>
      <w:jc w:val="center"/>
    </w:pPr>
    <w:rPr>
      <w:i/>
      <w:iCs/>
      <w:color w:val="404040"/>
    </w:rPr>
  </w:style>
  <w:style w:type="character" w:customStyle="1" w:styleId="QuoteChar">
    <w:name w:val="Quote Char"/>
    <w:link w:val="Quote"/>
    <w:uiPriority w:val="29"/>
    <w:rsid w:val="00091703"/>
    <w:rPr>
      <w:rFonts w:ascii="Times New Roman" w:hAnsi="Times New Roman"/>
      <w:i/>
      <w:iCs/>
      <w:color w:val="404040"/>
      <w:lang w:eastAsia="en-US"/>
    </w:rPr>
  </w:style>
  <w:style w:type="paragraph" w:styleId="Salutation">
    <w:name w:val="Salutation"/>
    <w:basedOn w:val="Normal"/>
    <w:next w:val="Normal"/>
    <w:link w:val="SalutationChar"/>
    <w:rsid w:val="00091703"/>
  </w:style>
  <w:style w:type="character" w:customStyle="1" w:styleId="SalutationChar">
    <w:name w:val="Salutation Char"/>
    <w:link w:val="Salutation"/>
    <w:rsid w:val="00091703"/>
    <w:rPr>
      <w:rFonts w:ascii="Times New Roman" w:hAnsi="Times New Roman"/>
      <w:lang w:eastAsia="en-US"/>
    </w:rPr>
  </w:style>
  <w:style w:type="paragraph" w:styleId="Signature">
    <w:name w:val="Signature"/>
    <w:basedOn w:val="Normal"/>
    <w:link w:val="SignatureChar"/>
    <w:rsid w:val="00091703"/>
    <w:pPr>
      <w:ind w:left="4320"/>
    </w:pPr>
  </w:style>
  <w:style w:type="character" w:customStyle="1" w:styleId="SignatureChar">
    <w:name w:val="Signature Char"/>
    <w:link w:val="Signature"/>
    <w:rsid w:val="00091703"/>
    <w:rPr>
      <w:rFonts w:ascii="Times New Roman" w:hAnsi="Times New Roman"/>
      <w:lang w:eastAsia="en-US"/>
    </w:rPr>
  </w:style>
  <w:style w:type="paragraph" w:styleId="Subtitle">
    <w:name w:val="Subtitle"/>
    <w:basedOn w:val="Normal"/>
    <w:next w:val="Normal"/>
    <w:link w:val="SubtitleChar"/>
    <w:qFormat/>
    <w:rsid w:val="00091703"/>
    <w:pPr>
      <w:spacing w:after="60"/>
      <w:jc w:val="center"/>
      <w:outlineLvl w:val="1"/>
    </w:pPr>
    <w:rPr>
      <w:rFonts w:ascii="Calibri Light" w:hAnsi="Calibri Light"/>
      <w:sz w:val="24"/>
      <w:szCs w:val="24"/>
    </w:rPr>
  </w:style>
  <w:style w:type="character" w:customStyle="1" w:styleId="SubtitleChar">
    <w:name w:val="Subtitle Char"/>
    <w:link w:val="Subtitle"/>
    <w:rsid w:val="00091703"/>
    <w:rPr>
      <w:rFonts w:ascii="Calibri Light" w:hAnsi="Calibri Light"/>
      <w:sz w:val="24"/>
      <w:szCs w:val="24"/>
      <w:lang w:eastAsia="en-US"/>
    </w:rPr>
  </w:style>
  <w:style w:type="paragraph" w:styleId="TableofAuthorities">
    <w:name w:val="table of authorities"/>
    <w:basedOn w:val="Normal"/>
    <w:next w:val="Normal"/>
    <w:rsid w:val="00091703"/>
    <w:pPr>
      <w:ind w:left="200" w:hanging="200"/>
    </w:pPr>
  </w:style>
  <w:style w:type="paragraph" w:styleId="TableofFigures">
    <w:name w:val="table of figures"/>
    <w:basedOn w:val="Normal"/>
    <w:next w:val="Normal"/>
    <w:rsid w:val="00091703"/>
  </w:style>
  <w:style w:type="paragraph" w:styleId="Title">
    <w:name w:val="Title"/>
    <w:basedOn w:val="Normal"/>
    <w:next w:val="Normal"/>
    <w:link w:val="TitleChar"/>
    <w:qFormat/>
    <w:rsid w:val="0009170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91703"/>
    <w:rPr>
      <w:rFonts w:ascii="Calibri Light" w:hAnsi="Calibri Light"/>
      <w:b/>
      <w:bCs/>
      <w:kern w:val="28"/>
      <w:sz w:val="32"/>
      <w:szCs w:val="32"/>
      <w:lang w:eastAsia="en-US"/>
    </w:rPr>
  </w:style>
  <w:style w:type="paragraph" w:styleId="TOAHeading">
    <w:name w:val="toa heading"/>
    <w:basedOn w:val="Normal"/>
    <w:next w:val="Normal"/>
    <w:rsid w:val="0009170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91703"/>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78750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2365">
      <w:bodyDiv w:val="1"/>
      <w:marLeft w:val="0"/>
      <w:marRight w:val="0"/>
      <w:marTop w:val="0"/>
      <w:marBottom w:val="0"/>
      <w:divBdr>
        <w:top w:val="none" w:sz="0" w:space="0" w:color="auto"/>
        <w:left w:val="none" w:sz="0" w:space="0" w:color="auto"/>
        <w:bottom w:val="none" w:sz="0" w:space="0" w:color="auto"/>
        <w:right w:val="none" w:sz="0" w:space="0" w:color="auto"/>
      </w:divBdr>
    </w:div>
    <w:div w:id="3292685">
      <w:bodyDiv w:val="1"/>
      <w:marLeft w:val="0"/>
      <w:marRight w:val="0"/>
      <w:marTop w:val="0"/>
      <w:marBottom w:val="0"/>
      <w:divBdr>
        <w:top w:val="none" w:sz="0" w:space="0" w:color="auto"/>
        <w:left w:val="none" w:sz="0" w:space="0" w:color="auto"/>
        <w:bottom w:val="none" w:sz="0" w:space="0" w:color="auto"/>
        <w:right w:val="none" w:sz="0" w:space="0" w:color="auto"/>
      </w:divBdr>
    </w:div>
    <w:div w:id="4869644">
      <w:bodyDiv w:val="1"/>
      <w:marLeft w:val="0"/>
      <w:marRight w:val="0"/>
      <w:marTop w:val="0"/>
      <w:marBottom w:val="0"/>
      <w:divBdr>
        <w:top w:val="none" w:sz="0" w:space="0" w:color="auto"/>
        <w:left w:val="none" w:sz="0" w:space="0" w:color="auto"/>
        <w:bottom w:val="none" w:sz="0" w:space="0" w:color="auto"/>
        <w:right w:val="none" w:sz="0" w:space="0" w:color="auto"/>
      </w:divBdr>
    </w:div>
    <w:div w:id="5182051">
      <w:bodyDiv w:val="1"/>
      <w:marLeft w:val="0"/>
      <w:marRight w:val="0"/>
      <w:marTop w:val="0"/>
      <w:marBottom w:val="0"/>
      <w:divBdr>
        <w:top w:val="none" w:sz="0" w:space="0" w:color="auto"/>
        <w:left w:val="none" w:sz="0" w:space="0" w:color="auto"/>
        <w:bottom w:val="none" w:sz="0" w:space="0" w:color="auto"/>
        <w:right w:val="none" w:sz="0" w:space="0" w:color="auto"/>
      </w:divBdr>
    </w:div>
    <w:div w:id="7802363">
      <w:bodyDiv w:val="1"/>
      <w:marLeft w:val="0"/>
      <w:marRight w:val="0"/>
      <w:marTop w:val="0"/>
      <w:marBottom w:val="0"/>
      <w:divBdr>
        <w:top w:val="none" w:sz="0" w:space="0" w:color="auto"/>
        <w:left w:val="none" w:sz="0" w:space="0" w:color="auto"/>
        <w:bottom w:val="none" w:sz="0" w:space="0" w:color="auto"/>
        <w:right w:val="none" w:sz="0" w:space="0" w:color="auto"/>
      </w:divBdr>
    </w:div>
    <w:div w:id="8605365">
      <w:bodyDiv w:val="1"/>
      <w:marLeft w:val="0"/>
      <w:marRight w:val="0"/>
      <w:marTop w:val="0"/>
      <w:marBottom w:val="0"/>
      <w:divBdr>
        <w:top w:val="none" w:sz="0" w:space="0" w:color="auto"/>
        <w:left w:val="none" w:sz="0" w:space="0" w:color="auto"/>
        <w:bottom w:val="none" w:sz="0" w:space="0" w:color="auto"/>
        <w:right w:val="none" w:sz="0" w:space="0" w:color="auto"/>
      </w:divBdr>
    </w:div>
    <w:div w:id="10420925">
      <w:bodyDiv w:val="1"/>
      <w:marLeft w:val="0"/>
      <w:marRight w:val="0"/>
      <w:marTop w:val="0"/>
      <w:marBottom w:val="0"/>
      <w:divBdr>
        <w:top w:val="none" w:sz="0" w:space="0" w:color="auto"/>
        <w:left w:val="none" w:sz="0" w:space="0" w:color="auto"/>
        <w:bottom w:val="none" w:sz="0" w:space="0" w:color="auto"/>
        <w:right w:val="none" w:sz="0" w:space="0" w:color="auto"/>
      </w:divBdr>
    </w:div>
    <w:div w:id="10491483">
      <w:bodyDiv w:val="1"/>
      <w:marLeft w:val="0"/>
      <w:marRight w:val="0"/>
      <w:marTop w:val="0"/>
      <w:marBottom w:val="0"/>
      <w:divBdr>
        <w:top w:val="none" w:sz="0" w:space="0" w:color="auto"/>
        <w:left w:val="none" w:sz="0" w:space="0" w:color="auto"/>
        <w:bottom w:val="none" w:sz="0" w:space="0" w:color="auto"/>
        <w:right w:val="none" w:sz="0" w:space="0" w:color="auto"/>
      </w:divBdr>
    </w:div>
    <w:div w:id="11153099">
      <w:bodyDiv w:val="1"/>
      <w:marLeft w:val="0"/>
      <w:marRight w:val="0"/>
      <w:marTop w:val="0"/>
      <w:marBottom w:val="0"/>
      <w:divBdr>
        <w:top w:val="none" w:sz="0" w:space="0" w:color="auto"/>
        <w:left w:val="none" w:sz="0" w:space="0" w:color="auto"/>
        <w:bottom w:val="none" w:sz="0" w:space="0" w:color="auto"/>
        <w:right w:val="none" w:sz="0" w:space="0" w:color="auto"/>
      </w:divBdr>
    </w:div>
    <w:div w:id="11348962">
      <w:bodyDiv w:val="1"/>
      <w:marLeft w:val="0"/>
      <w:marRight w:val="0"/>
      <w:marTop w:val="0"/>
      <w:marBottom w:val="0"/>
      <w:divBdr>
        <w:top w:val="none" w:sz="0" w:space="0" w:color="auto"/>
        <w:left w:val="none" w:sz="0" w:space="0" w:color="auto"/>
        <w:bottom w:val="none" w:sz="0" w:space="0" w:color="auto"/>
        <w:right w:val="none" w:sz="0" w:space="0" w:color="auto"/>
      </w:divBdr>
    </w:div>
    <w:div w:id="11686974">
      <w:bodyDiv w:val="1"/>
      <w:marLeft w:val="0"/>
      <w:marRight w:val="0"/>
      <w:marTop w:val="0"/>
      <w:marBottom w:val="0"/>
      <w:divBdr>
        <w:top w:val="none" w:sz="0" w:space="0" w:color="auto"/>
        <w:left w:val="none" w:sz="0" w:space="0" w:color="auto"/>
        <w:bottom w:val="none" w:sz="0" w:space="0" w:color="auto"/>
        <w:right w:val="none" w:sz="0" w:space="0" w:color="auto"/>
      </w:divBdr>
    </w:div>
    <w:div w:id="14312764">
      <w:bodyDiv w:val="1"/>
      <w:marLeft w:val="0"/>
      <w:marRight w:val="0"/>
      <w:marTop w:val="0"/>
      <w:marBottom w:val="0"/>
      <w:divBdr>
        <w:top w:val="none" w:sz="0" w:space="0" w:color="auto"/>
        <w:left w:val="none" w:sz="0" w:space="0" w:color="auto"/>
        <w:bottom w:val="none" w:sz="0" w:space="0" w:color="auto"/>
        <w:right w:val="none" w:sz="0" w:space="0" w:color="auto"/>
      </w:divBdr>
    </w:div>
    <w:div w:id="15426383">
      <w:bodyDiv w:val="1"/>
      <w:marLeft w:val="0"/>
      <w:marRight w:val="0"/>
      <w:marTop w:val="0"/>
      <w:marBottom w:val="0"/>
      <w:divBdr>
        <w:top w:val="none" w:sz="0" w:space="0" w:color="auto"/>
        <w:left w:val="none" w:sz="0" w:space="0" w:color="auto"/>
        <w:bottom w:val="none" w:sz="0" w:space="0" w:color="auto"/>
        <w:right w:val="none" w:sz="0" w:space="0" w:color="auto"/>
      </w:divBdr>
    </w:div>
    <w:div w:id="16006268">
      <w:bodyDiv w:val="1"/>
      <w:marLeft w:val="0"/>
      <w:marRight w:val="0"/>
      <w:marTop w:val="0"/>
      <w:marBottom w:val="0"/>
      <w:divBdr>
        <w:top w:val="none" w:sz="0" w:space="0" w:color="auto"/>
        <w:left w:val="none" w:sz="0" w:space="0" w:color="auto"/>
        <w:bottom w:val="none" w:sz="0" w:space="0" w:color="auto"/>
        <w:right w:val="none" w:sz="0" w:space="0" w:color="auto"/>
      </w:divBdr>
    </w:div>
    <w:div w:id="16661547">
      <w:bodyDiv w:val="1"/>
      <w:marLeft w:val="0"/>
      <w:marRight w:val="0"/>
      <w:marTop w:val="0"/>
      <w:marBottom w:val="0"/>
      <w:divBdr>
        <w:top w:val="none" w:sz="0" w:space="0" w:color="auto"/>
        <w:left w:val="none" w:sz="0" w:space="0" w:color="auto"/>
        <w:bottom w:val="none" w:sz="0" w:space="0" w:color="auto"/>
        <w:right w:val="none" w:sz="0" w:space="0" w:color="auto"/>
      </w:divBdr>
    </w:div>
    <w:div w:id="18896450">
      <w:bodyDiv w:val="1"/>
      <w:marLeft w:val="0"/>
      <w:marRight w:val="0"/>
      <w:marTop w:val="0"/>
      <w:marBottom w:val="0"/>
      <w:divBdr>
        <w:top w:val="none" w:sz="0" w:space="0" w:color="auto"/>
        <w:left w:val="none" w:sz="0" w:space="0" w:color="auto"/>
        <w:bottom w:val="none" w:sz="0" w:space="0" w:color="auto"/>
        <w:right w:val="none" w:sz="0" w:space="0" w:color="auto"/>
      </w:divBdr>
    </w:div>
    <w:div w:id="20010327">
      <w:bodyDiv w:val="1"/>
      <w:marLeft w:val="0"/>
      <w:marRight w:val="0"/>
      <w:marTop w:val="0"/>
      <w:marBottom w:val="0"/>
      <w:divBdr>
        <w:top w:val="none" w:sz="0" w:space="0" w:color="auto"/>
        <w:left w:val="none" w:sz="0" w:space="0" w:color="auto"/>
        <w:bottom w:val="none" w:sz="0" w:space="0" w:color="auto"/>
        <w:right w:val="none" w:sz="0" w:space="0" w:color="auto"/>
      </w:divBdr>
    </w:div>
    <w:div w:id="21522626">
      <w:bodyDiv w:val="1"/>
      <w:marLeft w:val="0"/>
      <w:marRight w:val="0"/>
      <w:marTop w:val="0"/>
      <w:marBottom w:val="0"/>
      <w:divBdr>
        <w:top w:val="none" w:sz="0" w:space="0" w:color="auto"/>
        <w:left w:val="none" w:sz="0" w:space="0" w:color="auto"/>
        <w:bottom w:val="none" w:sz="0" w:space="0" w:color="auto"/>
        <w:right w:val="none" w:sz="0" w:space="0" w:color="auto"/>
      </w:divBdr>
    </w:div>
    <w:div w:id="22174820">
      <w:bodyDiv w:val="1"/>
      <w:marLeft w:val="0"/>
      <w:marRight w:val="0"/>
      <w:marTop w:val="0"/>
      <w:marBottom w:val="0"/>
      <w:divBdr>
        <w:top w:val="none" w:sz="0" w:space="0" w:color="auto"/>
        <w:left w:val="none" w:sz="0" w:space="0" w:color="auto"/>
        <w:bottom w:val="none" w:sz="0" w:space="0" w:color="auto"/>
        <w:right w:val="none" w:sz="0" w:space="0" w:color="auto"/>
      </w:divBdr>
    </w:div>
    <w:div w:id="22630747">
      <w:bodyDiv w:val="1"/>
      <w:marLeft w:val="0"/>
      <w:marRight w:val="0"/>
      <w:marTop w:val="0"/>
      <w:marBottom w:val="0"/>
      <w:divBdr>
        <w:top w:val="none" w:sz="0" w:space="0" w:color="auto"/>
        <w:left w:val="none" w:sz="0" w:space="0" w:color="auto"/>
        <w:bottom w:val="none" w:sz="0" w:space="0" w:color="auto"/>
        <w:right w:val="none" w:sz="0" w:space="0" w:color="auto"/>
      </w:divBdr>
    </w:div>
    <w:div w:id="23024021">
      <w:bodyDiv w:val="1"/>
      <w:marLeft w:val="0"/>
      <w:marRight w:val="0"/>
      <w:marTop w:val="0"/>
      <w:marBottom w:val="0"/>
      <w:divBdr>
        <w:top w:val="none" w:sz="0" w:space="0" w:color="auto"/>
        <w:left w:val="none" w:sz="0" w:space="0" w:color="auto"/>
        <w:bottom w:val="none" w:sz="0" w:space="0" w:color="auto"/>
        <w:right w:val="none" w:sz="0" w:space="0" w:color="auto"/>
      </w:divBdr>
    </w:div>
    <w:div w:id="23487567">
      <w:bodyDiv w:val="1"/>
      <w:marLeft w:val="0"/>
      <w:marRight w:val="0"/>
      <w:marTop w:val="0"/>
      <w:marBottom w:val="0"/>
      <w:divBdr>
        <w:top w:val="none" w:sz="0" w:space="0" w:color="auto"/>
        <w:left w:val="none" w:sz="0" w:space="0" w:color="auto"/>
        <w:bottom w:val="none" w:sz="0" w:space="0" w:color="auto"/>
        <w:right w:val="none" w:sz="0" w:space="0" w:color="auto"/>
      </w:divBdr>
    </w:div>
    <w:div w:id="25061576">
      <w:bodyDiv w:val="1"/>
      <w:marLeft w:val="0"/>
      <w:marRight w:val="0"/>
      <w:marTop w:val="0"/>
      <w:marBottom w:val="0"/>
      <w:divBdr>
        <w:top w:val="none" w:sz="0" w:space="0" w:color="auto"/>
        <w:left w:val="none" w:sz="0" w:space="0" w:color="auto"/>
        <w:bottom w:val="none" w:sz="0" w:space="0" w:color="auto"/>
        <w:right w:val="none" w:sz="0" w:space="0" w:color="auto"/>
      </w:divBdr>
    </w:div>
    <w:div w:id="25715078">
      <w:bodyDiv w:val="1"/>
      <w:marLeft w:val="0"/>
      <w:marRight w:val="0"/>
      <w:marTop w:val="0"/>
      <w:marBottom w:val="0"/>
      <w:divBdr>
        <w:top w:val="none" w:sz="0" w:space="0" w:color="auto"/>
        <w:left w:val="none" w:sz="0" w:space="0" w:color="auto"/>
        <w:bottom w:val="none" w:sz="0" w:space="0" w:color="auto"/>
        <w:right w:val="none" w:sz="0" w:space="0" w:color="auto"/>
      </w:divBdr>
    </w:div>
    <w:div w:id="25720345">
      <w:bodyDiv w:val="1"/>
      <w:marLeft w:val="0"/>
      <w:marRight w:val="0"/>
      <w:marTop w:val="0"/>
      <w:marBottom w:val="0"/>
      <w:divBdr>
        <w:top w:val="none" w:sz="0" w:space="0" w:color="auto"/>
        <w:left w:val="none" w:sz="0" w:space="0" w:color="auto"/>
        <w:bottom w:val="none" w:sz="0" w:space="0" w:color="auto"/>
        <w:right w:val="none" w:sz="0" w:space="0" w:color="auto"/>
      </w:divBdr>
    </w:div>
    <w:div w:id="26027869">
      <w:bodyDiv w:val="1"/>
      <w:marLeft w:val="0"/>
      <w:marRight w:val="0"/>
      <w:marTop w:val="0"/>
      <w:marBottom w:val="0"/>
      <w:divBdr>
        <w:top w:val="none" w:sz="0" w:space="0" w:color="auto"/>
        <w:left w:val="none" w:sz="0" w:space="0" w:color="auto"/>
        <w:bottom w:val="none" w:sz="0" w:space="0" w:color="auto"/>
        <w:right w:val="none" w:sz="0" w:space="0" w:color="auto"/>
      </w:divBdr>
    </w:div>
    <w:div w:id="28068044">
      <w:bodyDiv w:val="1"/>
      <w:marLeft w:val="0"/>
      <w:marRight w:val="0"/>
      <w:marTop w:val="0"/>
      <w:marBottom w:val="0"/>
      <w:divBdr>
        <w:top w:val="none" w:sz="0" w:space="0" w:color="auto"/>
        <w:left w:val="none" w:sz="0" w:space="0" w:color="auto"/>
        <w:bottom w:val="none" w:sz="0" w:space="0" w:color="auto"/>
        <w:right w:val="none" w:sz="0" w:space="0" w:color="auto"/>
      </w:divBdr>
    </w:div>
    <w:div w:id="29914314">
      <w:bodyDiv w:val="1"/>
      <w:marLeft w:val="0"/>
      <w:marRight w:val="0"/>
      <w:marTop w:val="0"/>
      <w:marBottom w:val="0"/>
      <w:divBdr>
        <w:top w:val="none" w:sz="0" w:space="0" w:color="auto"/>
        <w:left w:val="none" w:sz="0" w:space="0" w:color="auto"/>
        <w:bottom w:val="none" w:sz="0" w:space="0" w:color="auto"/>
        <w:right w:val="none" w:sz="0" w:space="0" w:color="auto"/>
      </w:divBdr>
    </w:div>
    <w:div w:id="29961526">
      <w:bodyDiv w:val="1"/>
      <w:marLeft w:val="0"/>
      <w:marRight w:val="0"/>
      <w:marTop w:val="0"/>
      <w:marBottom w:val="0"/>
      <w:divBdr>
        <w:top w:val="none" w:sz="0" w:space="0" w:color="auto"/>
        <w:left w:val="none" w:sz="0" w:space="0" w:color="auto"/>
        <w:bottom w:val="none" w:sz="0" w:space="0" w:color="auto"/>
        <w:right w:val="none" w:sz="0" w:space="0" w:color="auto"/>
      </w:divBdr>
    </w:div>
    <w:div w:id="31810882">
      <w:bodyDiv w:val="1"/>
      <w:marLeft w:val="0"/>
      <w:marRight w:val="0"/>
      <w:marTop w:val="0"/>
      <w:marBottom w:val="0"/>
      <w:divBdr>
        <w:top w:val="none" w:sz="0" w:space="0" w:color="auto"/>
        <w:left w:val="none" w:sz="0" w:space="0" w:color="auto"/>
        <w:bottom w:val="none" w:sz="0" w:space="0" w:color="auto"/>
        <w:right w:val="none" w:sz="0" w:space="0" w:color="auto"/>
      </w:divBdr>
    </w:div>
    <w:div w:id="32855397">
      <w:bodyDiv w:val="1"/>
      <w:marLeft w:val="0"/>
      <w:marRight w:val="0"/>
      <w:marTop w:val="0"/>
      <w:marBottom w:val="0"/>
      <w:divBdr>
        <w:top w:val="none" w:sz="0" w:space="0" w:color="auto"/>
        <w:left w:val="none" w:sz="0" w:space="0" w:color="auto"/>
        <w:bottom w:val="none" w:sz="0" w:space="0" w:color="auto"/>
        <w:right w:val="none" w:sz="0" w:space="0" w:color="auto"/>
      </w:divBdr>
    </w:div>
    <w:div w:id="34818369">
      <w:bodyDiv w:val="1"/>
      <w:marLeft w:val="0"/>
      <w:marRight w:val="0"/>
      <w:marTop w:val="0"/>
      <w:marBottom w:val="0"/>
      <w:divBdr>
        <w:top w:val="none" w:sz="0" w:space="0" w:color="auto"/>
        <w:left w:val="none" w:sz="0" w:space="0" w:color="auto"/>
        <w:bottom w:val="none" w:sz="0" w:space="0" w:color="auto"/>
        <w:right w:val="none" w:sz="0" w:space="0" w:color="auto"/>
      </w:divBdr>
    </w:div>
    <w:div w:id="37896306">
      <w:bodyDiv w:val="1"/>
      <w:marLeft w:val="0"/>
      <w:marRight w:val="0"/>
      <w:marTop w:val="0"/>
      <w:marBottom w:val="0"/>
      <w:divBdr>
        <w:top w:val="none" w:sz="0" w:space="0" w:color="auto"/>
        <w:left w:val="none" w:sz="0" w:space="0" w:color="auto"/>
        <w:bottom w:val="none" w:sz="0" w:space="0" w:color="auto"/>
        <w:right w:val="none" w:sz="0" w:space="0" w:color="auto"/>
      </w:divBdr>
    </w:div>
    <w:div w:id="41682707">
      <w:bodyDiv w:val="1"/>
      <w:marLeft w:val="0"/>
      <w:marRight w:val="0"/>
      <w:marTop w:val="0"/>
      <w:marBottom w:val="0"/>
      <w:divBdr>
        <w:top w:val="none" w:sz="0" w:space="0" w:color="auto"/>
        <w:left w:val="none" w:sz="0" w:space="0" w:color="auto"/>
        <w:bottom w:val="none" w:sz="0" w:space="0" w:color="auto"/>
        <w:right w:val="none" w:sz="0" w:space="0" w:color="auto"/>
      </w:divBdr>
    </w:div>
    <w:div w:id="49422217">
      <w:bodyDiv w:val="1"/>
      <w:marLeft w:val="0"/>
      <w:marRight w:val="0"/>
      <w:marTop w:val="0"/>
      <w:marBottom w:val="0"/>
      <w:divBdr>
        <w:top w:val="none" w:sz="0" w:space="0" w:color="auto"/>
        <w:left w:val="none" w:sz="0" w:space="0" w:color="auto"/>
        <w:bottom w:val="none" w:sz="0" w:space="0" w:color="auto"/>
        <w:right w:val="none" w:sz="0" w:space="0" w:color="auto"/>
      </w:divBdr>
    </w:div>
    <w:div w:id="51120125">
      <w:bodyDiv w:val="1"/>
      <w:marLeft w:val="0"/>
      <w:marRight w:val="0"/>
      <w:marTop w:val="0"/>
      <w:marBottom w:val="0"/>
      <w:divBdr>
        <w:top w:val="none" w:sz="0" w:space="0" w:color="auto"/>
        <w:left w:val="none" w:sz="0" w:space="0" w:color="auto"/>
        <w:bottom w:val="none" w:sz="0" w:space="0" w:color="auto"/>
        <w:right w:val="none" w:sz="0" w:space="0" w:color="auto"/>
      </w:divBdr>
    </w:div>
    <w:div w:id="51461973">
      <w:bodyDiv w:val="1"/>
      <w:marLeft w:val="0"/>
      <w:marRight w:val="0"/>
      <w:marTop w:val="0"/>
      <w:marBottom w:val="0"/>
      <w:divBdr>
        <w:top w:val="none" w:sz="0" w:space="0" w:color="auto"/>
        <w:left w:val="none" w:sz="0" w:space="0" w:color="auto"/>
        <w:bottom w:val="none" w:sz="0" w:space="0" w:color="auto"/>
        <w:right w:val="none" w:sz="0" w:space="0" w:color="auto"/>
      </w:divBdr>
    </w:div>
    <w:div w:id="51780069">
      <w:bodyDiv w:val="1"/>
      <w:marLeft w:val="0"/>
      <w:marRight w:val="0"/>
      <w:marTop w:val="0"/>
      <w:marBottom w:val="0"/>
      <w:divBdr>
        <w:top w:val="none" w:sz="0" w:space="0" w:color="auto"/>
        <w:left w:val="none" w:sz="0" w:space="0" w:color="auto"/>
        <w:bottom w:val="none" w:sz="0" w:space="0" w:color="auto"/>
        <w:right w:val="none" w:sz="0" w:space="0" w:color="auto"/>
      </w:divBdr>
    </w:div>
    <w:div w:id="52849070">
      <w:bodyDiv w:val="1"/>
      <w:marLeft w:val="0"/>
      <w:marRight w:val="0"/>
      <w:marTop w:val="0"/>
      <w:marBottom w:val="0"/>
      <w:divBdr>
        <w:top w:val="none" w:sz="0" w:space="0" w:color="auto"/>
        <w:left w:val="none" w:sz="0" w:space="0" w:color="auto"/>
        <w:bottom w:val="none" w:sz="0" w:space="0" w:color="auto"/>
        <w:right w:val="none" w:sz="0" w:space="0" w:color="auto"/>
      </w:divBdr>
    </w:div>
    <w:div w:id="56980663">
      <w:bodyDiv w:val="1"/>
      <w:marLeft w:val="0"/>
      <w:marRight w:val="0"/>
      <w:marTop w:val="0"/>
      <w:marBottom w:val="0"/>
      <w:divBdr>
        <w:top w:val="none" w:sz="0" w:space="0" w:color="auto"/>
        <w:left w:val="none" w:sz="0" w:space="0" w:color="auto"/>
        <w:bottom w:val="none" w:sz="0" w:space="0" w:color="auto"/>
        <w:right w:val="none" w:sz="0" w:space="0" w:color="auto"/>
      </w:divBdr>
    </w:div>
    <w:div w:id="58596140">
      <w:bodyDiv w:val="1"/>
      <w:marLeft w:val="0"/>
      <w:marRight w:val="0"/>
      <w:marTop w:val="0"/>
      <w:marBottom w:val="0"/>
      <w:divBdr>
        <w:top w:val="none" w:sz="0" w:space="0" w:color="auto"/>
        <w:left w:val="none" w:sz="0" w:space="0" w:color="auto"/>
        <w:bottom w:val="none" w:sz="0" w:space="0" w:color="auto"/>
        <w:right w:val="none" w:sz="0" w:space="0" w:color="auto"/>
      </w:divBdr>
    </w:div>
    <w:div w:id="60297966">
      <w:bodyDiv w:val="1"/>
      <w:marLeft w:val="0"/>
      <w:marRight w:val="0"/>
      <w:marTop w:val="0"/>
      <w:marBottom w:val="0"/>
      <w:divBdr>
        <w:top w:val="none" w:sz="0" w:space="0" w:color="auto"/>
        <w:left w:val="none" w:sz="0" w:space="0" w:color="auto"/>
        <w:bottom w:val="none" w:sz="0" w:space="0" w:color="auto"/>
        <w:right w:val="none" w:sz="0" w:space="0" w:color="auto"/>
      </w:divBdr>
    </w:div>
    <w:div w:id="61606733">
      <w:bodyDiv w:val="1"/>
      <w:marLeft w:val="0"/>
      <w:marRight w:val="0"/>
      <w:marTop w:val="0"/>
      <w:marBottom w:val="0"/>
      <w:divBdr>
        <w:top w:val="none" w:sz="0" w:space="0" w:color="auto"/>
        <w:left w:val="none" w:sz="0" w:space="0" w:color="auto"/>
        <w:bottom w:val="none" w:sz="0" w:space="0" w:color="auto"/>
        <w:right w:val="none" w:sz="0" w:space="0" w:color="auto"/>
      </w:divBdr>
    </w:div>
    <w:div w:id="62414871">
      <w:bodyDiv w:val="1"/>
      <w:marLeft w:val="0"/>
      <w:marRight w:val="0"/>
      <w:marTop w:val="0"/>
      <w:marBottom w:val="0"/>
      <w:divBdr>
        <w:top w:val="none" w:sz="0" w:space="0" w:color="auto"/>
        <w:left w:val="none" w:sz="0" w:space="0" w:color="auto"/>
        <w:bottom w:val="none" w:sz="0" w:space="0" w:color="auto"/>
        <w:right w:val="none" w:sz="0" w:space="0" w:color="auto"/>
      </w:divBdr>
    </w:div>
    <w:div w:id="63719431">
      <w:bodyDiv w:val="1"/>
      <w:marLeft w:val="0"/>
      <w:marRight w:val="0"/>
      <w:marTop w:val="0"/>
      <w:marBottom w:val="0"/>
      <w:divBdr>
        <w:top w:val="none" w:sz="0" w:space="0" w:color="auto"/>
        <w:left w:val="none" w:sz="0" w:space="0" w:color="auto"/>
        <w:bottom w:val="none" w:sz="0" w:space="0" w:color="auto"/>
        <w:right w:val="none" w:sz="0" w:space="0" w:color="auto"/>
      </w:divBdr>
    </w:div>
    <w:div w:id="65495936">
      <w:bodyDiv w:val="1"/>
      <w:marLeft w:val="0"/>
      <w:marRight w:val="0"/>
      <w:marTop w:val="0"/>
      <w:marBottom w:val="0"/>
      <w:divBdr>
        <w:top w:val="none" w:sz="0" w:space="0" w:color="auto"/>
        <w:left w:val="none" w:sz="0" w:space="0" w:color="auto"/>
        <w:bottom w:val="none" w:sz="0" w:space="0" w:color="auto"/>
        <w:right w:val="none" w:sz="0" w:space="0" w:color="auto"/>
      </w:divBdr>
    </w:div>
    <w:div w:id="66416614">
      <w:bodyDiv w:val="1"/>
      <w:marLeft w:val="0"/>
      <w:marRight w:val="0"/>
      <w:marTop w:val="0"/>
      <w:marBottom w:val="0"/>
      <w:divBdr>
        <w:top w:val="none" w:sz="0" w:space="0" w:color="auto"/>
        <w:left w:val="none" w:sz="0" w:space="0" w:color="auto"/>
        <w:bottom w:val="none" w:sz="0" w:space="0" w:color="auto"/>
        <w:right w:val="none" w:sz="0" w:space="0" w:color="auto"/>
      </w:divBdr>
    </w:div>
    <w:div w:id="66651341">
      <w:bodyDiv w:val="1"/>
      <w:marLeft w:val="0"/>
      <w:marRight w:val="0"/>
      <w:marTop w:val="0"/>
      <w:marBottom w:val="0"/>
      <w:divBdr>
        <w:top w:val="none" w:sz="0" w:space="0" w:color="auto"/>
        <w:left w:val="none" w:sz="0" w:space="0" w:color="auto"/>
        <w:bottom w:val="none" w:sz="0" w:space="0" w:color="auto"/>
        <w:right w:val="none" w:sz="0" w:space="0" w:color="auto"/>
      </w:divBdr>
    </w:div>
    <w:div w:id="67003286">
      <w:bodyDiv w:val="1"/>
      <w:marLeft w:val="0"/>
      <w:marRight w:val="0"/>
      <w:marTop w:val="0"/>
      <w:marBottom w:val="0"/>
      <w:divBdr>
        <w:top w:val="none" w:sz="0" w:space="0" w:color="auto"/>
        <w:left w:val="none" w:sz="0" w:space="0" w:color="auto"/>
        <w:bottom w:val="none" w:sz="0" w:space="0" w:color="auto"/>
        <w:right w:val="none" w:sz="0" w:space="0" w:color="auto"/>
      </w:divBdr>
    </w:div>
    <w:div w:id="69279414">
      <w:bodyDiv w:val="1"/>
      <w:marLeft w:val="0"/>
      <w:marRight w:val="0"/>
      <w:marTop w:val="0"/>
      <w:marBottom w:val="0"/>
      <w:divBdr>
        <w:top w:val="none" w:sz="0" w:space="0" w:color="auto"/>
        <w:left w:val="none" w:sz="0" w:space="0" w:color="auto"/>
        <w:bottom w:val="none" w:sz="0" w:space="0" w:color="auto"/>
        <w:right w:val="none" w:sz="0" w:space="0" w:color="auto"/>
      </w:divBdr>
    </w:div>
    <w:div w:id="70009529">
      <w:bodyDiv w:val="1"/>
      <w:marLeft w:val="0"/>
      <w:marRight w:val="0"/>
      <w:marTop w:val="0"/>
      <w:marBottom w:val="0"/>
      <w:divBdr>
        <w:top w:val="none" w:sz="0" w:space="0" w:color="auto"/>
        <w:left w:val="none" w:sz="0" w:space="0" w:color="auto"/>
        <w:bottom w:val="none" w:sz="0" w:space="0" w:color="auto"/>
        <w:right w:val="none" w:sz="0" w:space="0" w:color="auto"/>
      </w:divBdr>
    </w:div>
    <w:div w:id="70273110">
      <w:bodyDiv w:val="1"/>
      <w:marLeft w:val="0"/>
      <w:marRight w:val="0"/>
      <w:marTop w:val="0"/>
      <w:marBottom w:val="0"/>
      <w:divBdr>
        <w:top w:val="none" w:sz="0" w:space="0" w:color="auto"/>
        <w:left w:val="none" w:sz="0" w:space="0" w:color="auto"/>
        <w:bottom w:val="none" w:sz="0" w:space="0" w:color="auto"/>
        <w:right w:val="none" w:sz="0" w:space="0" w:color="auto"/>
      </w:divBdr>
    </w:div>
    <w:div w:id="75176500">
      <w:bodyDiv w:val="1"/>
      <w:marLeft w:val="0"/>
      <w:marRight w:val="0"/>
      <w:marTop w:val="0"/>
      <w:marBottom w:val="0"/>
      <w:divBdr>
        <w:top w:val="none" w:sz="0" w:space="0" w:color="auto"/>
        <w:left w:val="none" w:sz="0" w:space="0" w:color="auto"/>
        <w:bottom w:val="none" w:sz="0" w:space="0" w:color="auto"/>
        <w:right w:val="none" w:sz="0" w:space="0" w:color="auto"/>
      </w:divBdr>
    </w:div>
    <w:div w:id="77139212">
      <w:bodyDiv w:val="1"/>
      <w:marLeft w:val="0"/>
      <w:marRight w:val="0"/>
      <w:marTop w:val="0"/>
      <w:marBottom w:val="0"/>
      <w:divBdr>
        <w:top w:val="none" w:sz="0" w:space="0" w:color="auto"/>
        <w:left w:val="none" w:sz="0" w:space="0" w:color="auto"/>
        <w:bottom w:val="none" w:sz="0" w:space="0" w:color="auto"/>
        <w:right w:val="none" w:sz="0" w:space="0" w:color="auto"/>
      </w:divBdr>
    </w:div>
    <w:div w:id="84542448">
      <w:bodyDiv w:val="1"/>
      <w:marLeft w:val="0"/>
      <w:marRight w:val="0"/>
      <w:marTop w:val="0"/>
      <w:marBottom w:val="0"/>
      <w:divBdr>
        <w:top w:val="none" w:sz="0" w:space="0" w:color="auto"/>
        <w:left w:val="none" w:sz="0" w:space="0" w:color="auto"/>
        <w:bottom w:val="none" w:sz="0" w:space="0" w:color="auto"/>
        <w:right w:val="none" w:sz="0" w:space="0" w:color="auto"/>
      </w:divBdr>
    </w:div>
    <w:div w:id="87040632">
      <w:bodyDiv w:val="1"/>
      <w:marLeft w:val="0"/>
      <w:marRight w:val="0"/>
      <w:marTop w:val="0"/>
      <w:marBottom w:val="0"/>
      <w:divBdr>
        <w:top w:val="none" w:sz="0" w:space="0" w:color="auto"/>
        <w:left w:val="none" w:sz="0" w:space="0" w:color="auto"/>
        <w:bottom w:val="none" w:sz="0" w:space="0" w:color="auto"/>
        <w:right w:val="none" w:sz="0" w:space="0" w:color="auto"/>
      </w:divBdr>
    </w:div>
    <w:div w:id="87123311">
      <w:bodyDiv w:val="1"/>
      <w:marLeft w:val="0"/>
      <w:marRight w:val="0"/>
      <w:marTop w:val="0"/>
      <w:marBottom w:val="0"/>
      <w:divBdr>
        <w:top w:val="none" w:sz="0" w:space="0" w:color="auto"/>
        <w:left w:val="none" w:sz="0" w:space="0" w:color="auto"/>
        <w:bottom w:val="none" w:sz="0" w:space="0" w:color="auto"/>
        <w:right w:val="none" w:sz="0" w:space="0" w:color="auto"/>
      </w:divBdr>
    </w:div>
    <w:div w:id="88547224">
      <w:bodyDiv w:val="1"/>
      <w:marLeft w:val="0"/>
      <w:marRight w:val="0"/>
      <w:marTop w:val="0"/>
      <w:marBottom w:val="0"/>
      <w:divBdr>
        <w:top w:val="none" w:sz="0" w:space="0" w:color="auto"/>
        <w:left w:val="none" w:sz="0" w:space="0" w:color="auto"/>
        <w:bottom w:val="none" w:sz="0" w:space="0" w:color="auto"/>
        <w:right w:val="none" w:sz="0" w:space="0" w:color="auto"/>
      </w:divBdr>
    </w:div>
    <w:div w:id="88895128">
      <w:bodyDiv w:val="1"/>
      <w:marLeft w:val="0"/>
      <w:marRight w:val="0"/>
      <w:marTop w:val="0"/>
      <w:marBottom w:val="0"/>
      <w:divBdr>
        <w:top w:val="none" w:sz="0" w:space="0" w:color="auto"/>
        <w:left w:val="none" w:sz="0" w:space="0" w:color="auto"/>
        <w:bottom w:val="none" w:sz="0" w:space="0" w:color="auto"/>
        <w:right w:val="none" w:sz="0" w:space="0" w:color="auto"/>
      </w:divBdr>
    </w:div>
    <w:div w:id="89161185">
      <w:bodyDiv w:val="1"/>
      <w:marLeft w:val="0"/>
      <w:marRight w:val="0"/>
      <w:marTop w:val="0"/>
      <w:marBottom w:val="0"/>
      <w:divBdr>
        <w:top w:val="none" w:sz="0" w:space="0" w:color="auto"/>
        <w:left w:val="none" w:sz="0" w:space="0" w:color="auto"/>
        <w:bottom w:val="none" w:sz="0" w:space="0" w:color="auto"/>
        <w:right w:val="none" w:sz="0" w:space="0" w:color="auto"/>
      </w:divBdr>
    </w:div>
    <w:div w:id="89620416">
      <w:bodyDiv w:val="1"/>
      <w:marLeft w:val="0"/>
      <w:marRight w:val="0"/>
      <w:marTop w:val="0"/>
      <w:marBottom w:val="0"/>
      <w:divBdr>
        <w:top w:val="none" w:sz="0" w:space="0" w:color="auto"/>
        <w:left w:val="none" w:sz="0" w:space="0" w:color="auto"/>
        <w:bottom w:val="none" w:sz="0" w:space="0" w:color="auto"/>
        <w:right w:val="none" w:sz="0" w:space="0" w:color="auto"/>
      </w:divBdr>
    </w:div>
    <w:div w:id="90200694">
      <w:bodyDiv w:val="1"/>
      <w:marLeft w:val="0"/>
      <w:marRight w:val="0"/>
      <w:marTop w:val="0"/>
      <w:marBottom w:val="0"/>
      <w:divBdr>
        <w:top w:val="none" w:sz="0" w:space="0" w:color="auto"/>
        <w:left w:val="none" w:sz="0" w:space="0" w:color="auto"/>
        <w:bottom w:val="none" w:sz="0" w:space="0" w:color="auto"/>
        <w:right w:val="none" w:sz="0" w:space="0" w:color="auto"/>
      </w:divBdr>
    </w:div>
    <w:div w:id="90323082">
      <w:bodyDiv w:val="1"/>
      <w:marLeft w:val="0"/>
      <w:marRight w:val="0"/>
      <w:marTop w:val="0"/>
      <w:marBottom w:val="0"/>
      <w:divBdr>
        <w:top w:val="none" w:sz="0" w:space="0" w:color="auto"/>
        <w:left w:val="none" w:sz="0" w:space="0" w:color="auto"/>
        <w:bottom w:val="none" w:sz="0" w:space="0" w:color="auto"/>
        <w:right w:val="none" w:sz="0" w:space="0" w:color="auto"/>
      </w:divBdr>
    </w:div>
    <w:div w:id="92479250">
      <w:bodyDiv w:val="1"/>
      <w:marLeft w:val="0"/>
      <w:marRight w:val="0"/>
      <w:marTop w:val="0"/>
      <w:marBottom w:val="0"/>
      <w:divBdr>
        <w:top w:val="none" w:sz="0" w:space="0" w:color="auto"/>
        <w:left w:val="none" w:sz="0" w:space="0" w:color="auto"/>
        <w:bottom w:val="none" w:sz="0" w:space="0" w:color="auto"/>
        <w:right w:val="none" w:sz="0" w:space="0" w:color="auto"/>
      </w:divBdr>
    </w:div>
    <w:div w:id="93667867">
      <w:bodyDiv w:val="1"/>
      <w:marLeft w:val="0"/>
      <w:marRight w:val="0"/>
      <w:marTop w:val="0"/>
      <w:marBottom w:val="0"/>
      <w:divBdr>
        <w:top w:val="none" w:sz="0" w:space="0" w:color="auto"/>
        <w:left w:val="none" w:sz="0" w:space="0" w:color="auto"/>
        <w:bottom w:val="none" w:sz="0" w:space="0" w:color="auto"/>
        <w:right w:val="none" w:sz="0" w:space="0" w:color="auto"/>
      </w:divBdr>
    </w:div>
    <w:div w:id="95248173">
      <w:bodyDiv w:val="1"/>
      <w:marLeft w:val="0"/>
      <w:marRight w:val="0"/>
      <w:marTop w:val="0"/>
      <w:marBottom w:val="0"/>
      <w:divBdr>
        <w:top w:val="none" w:sz="0" w:space="0" w:color="auto"/>
        <w:left w:val="none" w:sz="0" w:space="0" w:color="auto"/>
        <w:bottom w:val="none" w:sz="0" w:space="0" w:color="auto"/>
        <w:right w:val="none" w:sz="0" w:space="0" w:color="auto"/>
      </w:divBdr>
    </w:div>
    <w:div w:id="95835986">
      <w:bodyDiv w:val="1"/>
      <w:marLeft w:val="0"/>
      <w:marRight w:val="0"/>
      <w:marTop w:val="0"/>
      <w:marBottom w:val="0"/>
      <w:divBdr>
        <w:top w:val="none" w:sz="0" w:space="0" w:color="auto"/>
        <w:left w:val="none" w:sz="0" w:space="0" w:color="auto"/>
        <w:bottom w:val="none" w:sz="0" w:space="0" w:color="auto"/>
        <w:right w:val="none" w:sz="0" w:space="0" w:color="auto"/>
      </w:divBdr>
    </w:div>
    <w:div w:id="97330768">
      <w:bodyDiv w:val="1"/>
      <w:marLeft w:val="0"/>
      <w:marRight w:val="0"/>
      <w:marTop w:val="0"/>
      <w:marBottom w:val="0"/>
      <w:divBdr>
        <w:top w:val="none" w:sz="0" w:space="0" w:color="auto"/>
        <w:left w:val="none" w:sz="0" w:space="0" w:color="auto"/>
        <w:bottom w:val="none" w:sz="0" w:space="0" w:color="auto"/>
        <w:right w:val="none" w:sz="0" w:space="0" w:color="auto"/>
      </w:divBdr>
    </w:div>
    <w:div w:id="97601139">
      <w:bodyDiv w:val="1"/>
      <w:marLeft w:val="0"/>
      <w:marRight w:val="0"/>
      <w:marTop w:val="0"/>
      <w:marBottom w:val="0"/>
      <w:divBdr>
        <w:top w:val="none" w:sz="0" w:space="0" w:color="auto"/>
        <w:left w:val="none" w:sz="0" w:space="0" w:color="auto"/>
        <w:bottom w:val="none" w:sz="0" w:space="0" w:color="auto"/>
        <w:right w:val="none" w:sz="0" w:space="0" w:color="auto"/>
      </w:divBdr>
    </w:div>
    <w:div w:id="98137212">
      <w:bodyDiv w:val="1"/>
      <w:marLeft w:val="0"/>
      <w:marRight w:val="0"/>
      <w:marTop w:val="0"/>
      <w:marBottom w:val="0"/>
      <w:divBdr>
        <w:top w:val="none" w:sz="0" w:space="0" w:color="auto"/>
        <w:left w:val="none" w:sz="0" w:space="0" w:color="auto"/>
        <w:bottom w:val="none" w:sz="0" w:space="0" w:color="auto"/>
        <w:right w:val="none" w:sz="0" w:space="0" w:color="auto"/>
      </w:divBdr>
    </w:div>
    <w:div w:id="99036921">
      <w:bodyDiv w:val="1"/>
      <w:marLeft w:val="0"/>
      <w:marRight w:val="0"/>
      <w:marTop w:val="0"/>
      <w:marBottom w:val="0"/>
      <w:divBdr>
        <w:top w:val="none" w:sz="0" w:space="0" w:color="auto"/>
        <w:left w:val="none" w:sz="0" w:space="0" w:color="auto"/>
        <w:bottom w:val="none" w:sz="0" w:space="0" w:color="auto"/>
        <w:right w:val="none" w:sz="0" w:space="0" w:color="auto"/>
      </w:divBdr>
    </w:div>
    <w:div w:id="99224755">
      <w:bodyDiv w:val="1"/>
      <w:marLeft w:val="0"/>
      <w:marRight w:val="0"/>
      <w:marTop w:val="0"/>
      <w:marBottom w:val="0"/>
      <w:divBdr>
        <w:top w:val="none" w:sz="0" w:space="0" w:color="auto"/>
        <w:left w:val="none" w:sz="0" w:space="0" w:color="auto"/>
        <w:bottom w:val="none" w:sz="0" w:space="0" w:color="auto"/>
        <w:right w:val="none" w:sz="0" w:space="0" w:color="auto"/>
      </w:divBdr>
    </w:div>
    <w:div w:id="101923316">
      <w:bodyDiv w:val="1"/>
      <w:marLeft w:val="0"/>
      <w:marRight w:val="0"/>
      <w:marTop w:val="0"/>
      <w:marBottom w:val="0"/>
      <w:divBdr>
        <w:top w:val="none" w:sz="0" w:space="0" w:color="auto"/>
        <w:left w:val="none" w:sz="0" w:space="0" w:color="auto"/>
        <w:bottom w:val="none" w:sz="0" w:space="0" w:color="auto"/>
        <w:right w:val="none" w:sz="0" w:space="0" w:color="auto"/>
      </w:divBdr>
    </w:div>
    <w:div w:id="103308185">
      <w:bodyDiv w:val="1"/>
      <w:marLeft w:val="0"/>
      <w:marRight w:val="0"/>
      <w:marTop w:val="0"/>
      <w:marBottom w:val="0"/>
      <w:divBdr>
        <w:top w:val="none" w:sz="0" w:space="0" w:color="auto"/>
        <w:left w:val="none" w:sz="0" w:space="0" w:color="auto"/>
        <w:bottom w:val="none" w:sz="0" w:space="0" w:color="auto"/>
        <w:right w:val="none" w:sz="0" w:space="0" w:color="auto"/>
      </w:divBdr>
    </w:div>
    <w:div w:id="110057587">
      <w:bodyDiv w:val="1"/>
      <w:marLeft w:val="0"/>
      <w:marRight w:val="0"/>
      <w:marTop w:val="0"/>
      <w:marBottom w:val="0"/>
      <w:divBdr>
        <w:top w:val="none" w:sz="0" w:space="0" w:color="auto"/>
        <w:left w:val="none" w:sz="0" w:space="0" w:color="auto"/>
        <w:bottom w:val="none" w:sz="0" w:space="0" w:color="auto"/>
        <w:right w:val="none" w:sz="0" w:space="0" w:color="auto"/>
      </w:divBdr>
    </w:div>
    <w:div w:id="110708036">
      <w:bodyDiv w:val="1"/>
      <w:marLeft w:val="0"/>
      <w:marRight w:val="0"/>
      <w:marTop w:val="0"/>
      <w:marBottom w:val="0"/>
      <w:divBdr>
        <w:top w:val="none" w:sz="0" w:space="0" w:color="auto"/>
        <w:left w:val="none" w:sz="0" w:space="0" w:color="auto"/>
        <w:bottom w:val="none" w:sz="0" w:space="0" w:color="auto"/>
        <w:right w:val="none" w:sz="0" w:space="0" w:color="auto"/>
      </w:divBdr>
    </w:div>
    <w:div w:id="111561777">
      <w:bodyDiv w:val="1"/>
      <w:marLeft w:val="0"/>
      <w:marRight w:val="0"/>
      <w:marTop w:val="0"/>
      <w:marBottom w:val="0"/>
      <w:divBdr>
        <w:top w:val="none" w:sz="0" w:space="0" w:color="auto"/>
        <w:left w:val="none" w:sz="0" w:space="0" w:color="auto"/>
        <w:bottom w:val="none" w:sz="0" w:space="0" w:color="auto"/>
        <w:right w:val="none" w:sz="0" w:space="0" w:color="auto"/>
      </w:divBdr>
    </w:div>
    <w:div w:id="114300924">
      <w:bodyDiv w:val="1"/>
      <w:marLeft w:val="0"/>
      <w:marRight w:val="0"/>
      <w:marTop w:val="0"/>
      <w:marBottom w:val="0"/>
      <w:divBdr>
        <w:top w:val="none" w:sz="0" w:space="0" w:color="auto"/>
        <w:left w:val="none" w:sz="0" w:space="0" w:color="auto"/>
        <w:bottom w:val="none" w:sz="0" w:space="0" w:color="auto"/>
        <w:right w:val="none" w:sz="0" w:space="0" w:color="auto"/>
      </w:divBdr>
    </w:div>
    <w:div w:id="115178947">
      <w:bodyDiv w:val="1"/>
      <w:marLeft w:val="0"/>
      <w:marRight w:val="0"/>
      <w:marTop w:val="0"/>
      <w:marBottom w:val="0"/>
      <w:divBdr>
        <w:top w:val="none" w:sz="0" w:space="0" w:color="auto"/>
        <w:left w:val="none" w:sz="0" w:space="0" w:color="auto"/>
        <w:bottom w:val="none" w:sz="0" w:space="0" w:color="auto"/>
        <w:right w:val="none" w:sz="0" w:space="0" w:color="auto"/>
      </w:divBdr>
    </w:div>
    <w:div w:id="116223563">
      <w:bodyDiv w:val="1"/>
      <w:marLeft w:val="0"/>
      <w:marRight w:val="0"/>
      <w:marTop w:val="0"/>
      <w:marBottom w:val="0"/>
      <w:divBdr>
        <w:top w:val="none" w:sz="0" w:space="0" w:color="auto"/>
        <w:left w:val="none" w:sz="0" w:space="0" w:color="auto"/>
        <w:bottom w:val="none" w:sz="0" w:space="0" w:color="auto"/>
        <w:right w:val="none" w:sz="0" w:space="0" w:color="auto"/>
      </w:divBdr>
    </w:div>
    <w:div w:id="122164667">
      <w:bodyDiv w:val="1"/>
      <w:marLeft w:val="0"/>
      <w:marRight w:val="0"/>
      <w:marTop w:val="0"/>
      <w:marBottom w:val="0"/>
      <w:divBdr>
        <w:top w:val="none" w:sz="0" w:space="0" w:color="auto"/>
        <w:left w:val="none" w:sz="0" w:space="0" w:color="auto"/>
        <w:bottom w:val="none" w:sz="0" w:space="0" w:color="auto"/>
        <w:right w:val="none" w:sz="0" w:space="0" w:color="auto"/>
      </w:divBdr>
    </w:div>
    <w:div w:id="124543816">
      <w:bodyDiv w:val="1"/>
      <w:marLeft w:val="0"/>
      <w:marRight w:val="0"/>
      <w:marTop w:val="0"/>
      <w:marBottom w:val="0"/>
      <w:divBdr>
        <w:top w:val="none" w:sz="0" w:space="0" w:color="auto"/>
        <w:left w:val="none" w:sz="0" w:space="0" w:color="auto"/>
        <w:bottom w:val="none" w:sz="0" w:space="0" w:color="auto"/>
        <w:right w:val="none" w:sz="0" w:space="0" w:color="auto"/>
      </w:divBdr>
    </w:div>
    <w:div w:id="129828622">
      <w:bodyDiv w:val="1"/>
      <w:marLeft w:val="0"/>
      <w:marRight w:val="0"/>
      <w:marTop w:val="0"/>
      <w:marBottom w:val="0"/>
      <w:divBdr>
        <w:top w:val="none" w:sz="0" w:space="0" w:color="auto"/>
        <w:left w:val="none" w:sz="0" w:space="0" w:color="auto"/>
        <w:bottom w:val="none" w:sz="0" w:space="0" w:color="auto"/>
        <w:right w:val="none" w:sz="0" w:space="0" w:color="auto"/>
      </w:divBdr>
    </w:div>
    <w:div w:id="130296136">
      <w:bodyDiv w:val="1"/>
      <w:marLeft w:val="0"/>
      <w:marRight w:val="0"/>
      <w:marTop w:val="0"/>
      <w:marBottom w:val="0"/>
      <w:divBdr>
        <w:top w:val="none" w:sz="0" w:space="0" w:color="auto"/>
        <w:left w:val="none" w:sz="0" w:space="0" w:color="auto"/>
        <w:bottom w:val="none" w:sz="0" w:space="0" w:color="auto"/>
        <w:right w:val="none" w:sz="0" w:space="0" w:color="auto"/>
      </w:divBdr>
    </w:div>
    <w:div w:id="131681736">
      <w:bodyDiv w:val="1"/>
      <w:marLeft w:val="0"/>
      <w:marRight w:val="0"/>
      <w:marTop w:val="0"/>
      <w:marBottom w:val="0"/>
      <w:divBdr>
        <w:top w:val="none" w:sz="0" w:space="0" w:color="auto"/>
        <w:left w:val="none" w:sz="0" w:space="0" w:color="auto"/>
        <w:bottom w:val="none" w:sz="0" w:space="0" w:color="auto"/>
        <w:right w:val="none" w:sz="0" w:space="0" w:color="auto"/>
      </w:divBdr>
    </w:div>
    <w:div w:id="132525416">
      <w:bodyDiv w:val="1"/>
      <w:marLeft w:val="0"/>
      <w:marRight w:val="0"/>
      <w:marTop w:val="0"/>
      <w:marBottom w:val="0"/>
      <w:divBdr>
        <w:top w:val="none" w:sz="0" w:space="0" w:color="auto"/>
        <w:left w:val="none" w:sz="0" w:space="0" w:color="auto"/>
        <w:bottom w:val="none" w:sz="0" w:space="0" w:color="auto"/>
        <w:right w:val="none" w:sz="0" w:space="0" w:color="auto"/>
      </w:divBdr>
    </w:div>
    <w:div w:id="134180540">
      <w:bodyDiv w:val="1"/>
      <w:marLeft w:val="0"/>
      <w:marRight w:val="0"/>
      <w:marTop w:val="0"/>
      <w:marBottom w:val="0"/>
      <w:divBdr>
        <w:top w:val="none" w:sz="0" w:space="0" w:color="auto"/>
        <w:left w:val="none" w:sz="0" w:space="0" w:color="auto"/>
        <w:bottom w:val="none" w:sz="0" w:space="0" w:color="auto"/>
        <w:right w:val="none" w:sz="0" w:space="0" w:color="auto"/>
      </w:divBdr>
    </w:div>
    <w:div w:id="140660319">
      <w:bodyDiv w:val="1"/>
      <w:marLeft w:val="0"/>
      <w:marRight w:val="0"/>
      <w:marTop w:val="0"/>
      <w:marBottom w:val="0"/>
      <w:divBdr>
        <w:top w:val="none" w:sz="0" w:space="0" w:color="auto"/>
        <w:left w:val="none" w:sz="0" w:space="0" w:color="auto"/>
        <w:bottom w:val="none" w:sz="0" w:space="0" w:color="auto"/>
        <w:right w:val="none" w:sz="0" w:space="0" w:color="auto"/>
      </w:divBdr>
    </w:div>
    <w:div w:id="140773439">
      <w:bodyDiv w:val="1"/>
      <w:marLeft w:val="0"/>
      <w:marRight w:val="0"/>
      <w:marTop w:val="0"/>
      <w:marBottom w:val="0"/>
      <w:divBdr>
        <w:top w:val="none" w:sz="0" w:space="0" w:color="auto"/>
        <w:left w:val="none" w:sz="0" w:space="0" w:color="auto"/>
        <w:bottom w:val="none" w:sz="0" w:space="0" w:color="auto"/>
        <w:right w:val="none" w:sz="0" w:space="0" w:color="auto"/>
      </w:divBdr>
    </w:div>
    <w:div w:id="145316799">
      <w:bodyDiv w:val="1"/>
      <w:marLeft w:val="0"/>
      <w:marRight w:val="0"/>
      <w:marTop w:val="0"/>
      <w:marBottom w:val="0"/>
      <w:divBdr>
        <w:top w:val="none" w:sz="0" w:space="0" w:color="auto"/>
        <w:left w:val="none" w:sz="0" w:space="0" w:color="auto"/>
        <w:bottom w:val="none" w:sz="0" w:space="0" w:color="auto"/>
        <w:right w:val="none" w:sz="0" w:space="0" w:color="auto"/>
      </w:divBdr>
    </w:div>
    <w:div w:id="147088799">
      <w:bodyDiv w:val="1"/>
      <w:marLeft w:val="0"/>
      <w:marRight w:val="0"/>
      <w:marTop w:val="0"/>
      <w:marBottom w:val="0"/>
      <w:divBdr>
        <w:top w:val="none" w:sz="0" w:space="0" w:color="auto"/>
        <w:left w:val="none" w:sz="0" w:space="0" w:color="auto"/>
        <w:bottom w:val="none" w:sz="0" w:space="0" w:color="auto"/>
        <w:right w:val="none" w:sz="0" w:space="0" w:color="auto"/>
      </w:divBdr>
    </w:div>
    <w:div w:id="151532740">
      <w:bodyDiv w:val="1"/>
      <w:marLeft w:val="0"/>
      <w:marRight w:val="0"/>
      <w:marTop w:val="0"/>
      <w:marBottom w:val="0"/>
      <w:divBdr>
        <w:top w:val="none" w:sz="0" w:space="0" w:color="auto"/>
        <w:left w:val="none" w:sz="0" w:space="0" w:color="auto"/>
        <w:bottom w:val="none" w:sz="0" w:space="0" w:color="auto"/>
        <w:right w:val="none" w:sz="0" w:space="0" w:color="auto"/>
      </w:divBdr>
    </w:div>
    <w:div w:id="152649965">
      <w:bodyDiv w:val="1"/>
      <w:marLeft w:val="0"/>
      <w:marRight w:val="0"/>
      <w:marTop w:val="0"/>
      <w:marBottom w:val="0"/>
      <w:divBdr>
        <w:top w:val="none" w:sz="0" w:space="0" w:color="auto"/>
        <w:left w:val="none" w:sz="0" w:space="0" w:color="auto"/>
        <w:bottom w:val="none" w:sz="0" w:space="0" w:color="auto"/>
        <w:right w:val="none" w:sz="0" w:space="0" w:color="auto"/>
      </w:divBdr>
    </w:div>
    <w:div w:id="155847235">
      <w:bodyDiv w:val="1"/>
      <w:marLeft w:val="0"/>
      <w:marRight w:val="0"/>
      <w:marTop w:val="0"/>
      <w:marBottom w:val="0"/>
      <w:divBdr>
        <w:top w:val="none" w:sz="0" w:space="0" w:color="auto"/>
        <w:left w:val="none" w:sz="0" w:space="0" w:color="auto"/>
        <w:bottom w:val="none" w:sz="0" w:space="0" w:color="auto"/>
        <w:right w:val="none" w:sz="0" w:space="0" w:color="auto"/>
      </w:divBdr>
    </w:div>
    <w:div w:id="161434039">
      <w:bodyDiv w:val="1"/>
      <w:marLeft w:val="0"/>
      <w:marRight w:val="0"/>
      <w:marTop w:val="0"/>
      <w:marBottom w:val="0"/>
      <w:divBdr>
        <w:top w:val="none" w:sz="0" w:space="0" w:color="auto"/>
        <w:left w:val="none" w:sz="0" w:space="0" w:color="auto"/>
        <w:bottom w:val="none" w:sz="0" w:space="0" w:color="auto"/>
        <w:right w:val="none" w:sz="0" w:space="0" w:color="auto"/>
      </w:divBdr>
    </w:div>
    <w:div w:id="162285608">
      <w:bodyDiv w:val="1"/>
      <w:marLeft w:val="0"/>
      <w:marRight w:val="0"/>
      <w:marTop w:val="0"/>
      <w:marBottom w:val="0"/>
      <w:divBdr>
        <w:top w:val="none" w:sz="0" w:space="0" w:color="auto"/>
        <w:left w:val="none" w:sz="0" w:space="0" w:color="auto"/>
        <w:bottom w:val="none" w:sz="0" w:space="0" w:color="auto"/>
        <w:right w:val="none" w:sz="0" w:space="0" w:color="auto"/>
      </w:divBdr>
    </w:div>
    <w:div w:id="163012784">
      <w:bodyDiv w:val="1"/>
      <w:marLeft w:val="0"/>
      <w:marRight w:val="0"/>
      <w:marTop w:val="0"/>
      <w:marBottom w:val="0"/>
      <w:divBdr>
        <w:top w:val="none" w:sz="0" w:space="0" w:color="auto"/>
        <w:left w:val="none" w:sz="0" w:space="0" w:color="auto"/>
        <w:bottom w:val="none" w:sz="0" w:space="0" w:color="auto"/>
        <w:right w:val="none" w:sz="0" w:space="0" w:color="auto"/>
      </w:divBdr>
    </w:div>
    <w:div w:id="174544211">
      <w:bodyDiv w:val="1"/>
      <w:marLeft w:val="0"/>
      <w:marRight w:val="0"/>
      <w:marTop w:val="0"/>
      <w:marBottom w:val="0"/>
      <w:divBdr>
        <w:top w:val="none" w:sz="0" w:space="0" w:color="auto"/>
        <w:left w:val="none" w:sz="0" w:space="0" w:color="auto"/>
        <w:bottom w:val="none" w:sz="0" w:space="0" w:color="auto"/>
        <w:right w:val="none" w:sz="0" w:space="0" w:color="auto"/>
      </w:divBdr>
    </w:div>
    <w:div w:id="179322252">
      <w:bodyDiv w:val="1"/>
      <w:marLeft w:val="0"/>
      <w:marRight w:val="0"/>
      <w:marTop w:val="0"/>
      <w:marBottom w:val="0"/>
      <w:divBdr>
        <w:top w:val="none" w:sz="0" w:space="0" w:color="auto"/>
        <w:left w:val="none" w:sz="0" w:space="0" w:color="auto"/>
        <w:bottom w:val="none" w:sz="0" w:space="0" w:color="auto"/>
        <w:right w:val="none" w:sz="0" w:space="0" w:color="auto"/>
      </w:divBdr>
    </w:div>
    <w:div w:id="180512219">
      <w:bodyDiv w:val="1"/>
      <w:marLeft w:val="0"/>
      <w:marRight w:val="0"/>
      <w:marTop w:val="0"/>
      <w:marBottom w:val="0"/>
      <w:divBdr>
        <w:top w:val="none" w:sz="0" w:space="0" w:color="auto"/>
        <w:left w:val="none" w:sz="0" w:space="0" w:color="auto"/>
        <w:bottom w:val="none" w:sz="0" w:space="0" w:color="auto"/>
        <w:right w:val="none" w:sz="0" w:space="0" w:color="auto"/>
      </w:divBdr>
    </w:div>
    <w:div w:id="181165120">
      <w:bodyDiv w:val="1"/>
      <w:marLeft w:val="0"/>
      <w:marRight w:val="0"/>
      <w:marTop w:val="0"/>
      <w:marBottom w:val="0"/>
      <w:divBdr>
        <w:top w:val="none" w:sz="0" w:space="0" w:color="auto"/>
        <w:left w:val="none" w:sz="0" w:space="0" w:color="auto"/>
        <w:bottom w:val="none" w:sz="0" w:space="0" w:color="auto"/>
        <w:right w:val="none" w:sz="0" w:space="0" w:color="auto"/>
      </w:divBdr>
    </w:div>
    <w:div w:id="181624807">
      <w:bodyDiv w:val="1"/>
      <w:marLeft w:val="0"/>
      <w:marRight w:val="0"/>
      <w:marTop w:val="0"/>
      <w:marBottom w:val="0"/>
      <w:divBdr>
        <w:top w:val="none" w:sz="0" w:space="0" w:color="auto"/>
        <w:left w:val="none" w:sz="0" w:space="0" w:color="auto"/>
        <w:bottom w:val="none" w:sz="0" w:space="0" w:color="auto"/>
        <w:right w:val="none" w:sz="0" w:space="0" w:color="auto"/>
      </w:divBdr>
    </w:div>
    <w:div w:id="184641564">
      <w:bodyDiv w:val="1"/>
      <w:marLeft w:val="0"/>
      <w:marRight w:val="0"/>
      <w:marTop w:val="0"/>
      <w:marBottom w:val="0"/>
      <w:divBdr>
        <w:top w:val="none" w:sz="0" w:space="0" w:color="auto"/>
        <w:left w:val="none" w:sz="0" w:space="0" w:color="auto"/>
        <w:bottom w:val="none" w:sz="0" w:space="0" w:color="auto"/>
        <w:right w:val="none" w:sz="0" w:space="0" w:color="auto"/>
      </w:divBdr>
    </w:div>
    <w:div w:id="186140945">
      <w:bodyDiv w:val="1"/>
      <w:marLeft w:val="0"/>
      <w:marRight w:val="0"/>
      <w:marTop w:val="0"/>
      <w:marBottom w:val="0"/>
      <w:divBdr>
        <w:top w:val="none" w:sz="0" w:space="0" w:color="auto"/>
        <w:left w:val="none" w:sz="0" w:space="0" w:color="auto"/>
        <w:bottom w:val="none" w:sz="0" w:space="0" w:color="auto"/>
        <w:right w:val="none" w:sz="0" w:space="0" w:color="auto"/>
      </w:divBdr>
    </w:div>
    <w:div w:id="187573347">
      <w:bodyDiv w:val="1"/>
      <w:marLeft w:val="0"/>
      <w:marRight w:val="0"/>
      <w:marTop w:val="0"/>
      <w:marBottom w:val="0"/>
      <w:divBdr>
        <w:top w:val="none" w:sz="0" w:space="0" w:color="auto"/>
        <w:left w:val="none" w:sz="0" w:space="0" w:color="auto"/>
        <w:bottom w:val="none" w:sz="0" w:space="0" w:color="auto"/>
        <w:right w:val="none" w:sz="0" w:space="0" w:color="auto"/>
      </w:divBdr>
    </w:div>
    <w:div w:id="188226456">
      <w:bodyDiv w:val="1"/>
      <w:marLeft w:val="0"/>
      <w:marRight w:val="0"/>
      <w:marTop w:val="0"/>
      <w:marBottom w:val="0"/>
      <w:divBdr>
        <w:top w:val="none" w:sz="0" w:space="0" w:color="auto"/>
        <w:left w:val="none" w:sz="0" w:space="0" w:color="auto"/>
        <w:bottom w:val="none" w:sz="0" w:space="0" w:color="auto"/>
        <w:right w:val="none" w:sz="0" w:space="0" w:color="auto"/>
      </w:divBdr>
    </w:div>
    <w:div w:id="193269757">
      <w:bodyDiv w:val="1"/>
      <w:marLeft w:val="0"/>
      <w:marRight w:val="0"/>
      <w:marTop w:val="0"/>
      <w:marBottom w:val="0"/>
      <w:divBdr>
        <w:top w:val="none" w:sz="0" w:space="0" w:color="auto"/>
        <w:left w:val="none" w:sz="0" w:space="0" w:color="auto"/>
        <w:bottom w:val="none" w:sz="0" w:space="0" w:color="auto"/>
        <w:right w:val="none" w:sz="0" w:space="0" w:color="auto"/>
      </w:divBdr>
    </w:div>
    <w:div w:id="194198529">
      <w:bodyDiv w:val="1"/>
      <w:marLeft w:val="0"/>
      <w:marRight w:val="0"/>
      <w:marTop w:val="0"/>
      <w:marBottom w:val="0"/>
      <w:divBdr>
        <w:top w:val="none" w:sz="0" w:space="0" w:color="auto"/>
        <w:left w:val="none" w:sz="0" w:space="0" w:color="auto"/>
        <w:bottom w:val="none" w:sz="0" w:space="0" w:color="auto"/>
        <w:right w:val="none" w:sz="0" w:space="0" w:color="auto"/>
      </w:divBdr>
    </w:div>
    <w:div w:id="194393521">
      <w:bodyDiv w:val="1"/>
      <w:marLeft w:val="0"/>
      <w:marRight w:val="0"/>
      <w:marTop w:val="0"/>
      <w:marBottom w:val="0"/>
      <w:divBdr>
        <w:top w:val="none" w:sz="0" w:space="0" w:color="auto"/>
        <w:left w:val="none" w:sz="0" w:space="0" w:color="auto"/>
        <w:bottom w:val="none" w:sz="0" w:space="0" w:color="auto"/>
        <w:right w:val="none" w:sz="0" w:space="0" w:color="auto"/>
      </w:divBdr>
    </w:div>
    <w:div w:id="195118115">
      <w:bodyDiv w:val="1"/>
      <w:marLeft w:val="0"/>
      <w:marRight w:val="0"/>
      <w:marTop w:val="0"/>
      <w:marBottom w:val="0"/>
      <w:divBdr>
        <w:top w:val="none" w:sz="0" w:space="0" w:color="auto"/>
        <w:left w:val="none" w:sz="0" w:space="0" w:color="auto"/>
        <w:bottom w:val="none" w:sz="0" w:space="0" w:color="auto"/>
        <w:right w:val="none" w:sz="0" w:space="0" w:color="auto"/>
      </w:divBdr>
    </w:div>
    <w:div w:id="197163511">
      <w:bodyDiv w:val="1"/>
      <w:marLeft w:val="0"/>
      <w:marRight w:val="0"/>
      <w:marTop w:val="0"/>
      <w:marBottom w:val="0"/>
      <w:divBdr>
        <w:top w:val="none" w:sz="0" w:space="0" w:color="auto"/>
        <w:left w:val="none" w:sz="0" w:space="0" w:color="auto"/>
        <w:bottom w:val="none" w:sz="0" w:space="0" w:color="auto"/>
        <w:right w:val="none" w:sz="0" w:space="0" w:color="auto"/>
      </w:divBdr>
    </w:div>
    <w:div w:id="197472786">
      <w:bodyDiv w:val="1"/>
      <w:marLeft w:val="0"/>
      <w:marRight w:val="0"/>
      <w:marTop w:val="0"/>
      <w:marBottom w:val="0"/>
      <w:divBdr>
        <w:top w:val="none" w:sz="0" w:space="0" w:color="auto"/>
        <w:left w:val="none" w:sz="0" w:space="0" w:color="auto"/>
        <w:bottom w:val="none" w:sz="0" w:space="0" w:color="auto"/>
        <w:right w:val="none" w:sz="0" w:space="0" w:color="auto"/>
      </w:divBdr>
    </w:div>
    <w:div w:id="197738782">
      <w:bodyDiv w:val="1"/>
      <w:marLeft w:val="0"/>
      <w:marRight w:val="0"/>
      <w:marTop w:val="0"/>
      <w:marBottom w:val="0"/>
      <w:divBdr>
        <w:top w:val="none" w:sz="0" w:space="0" w:color="auto"/>
        <w:left w:val="none" w:sz="0" w:space="0" w:color="auto"/>
        <w:bottom w:val="none" w:sz="0" w:space="0" w:color="auto"/>
        <w:right w:val="none" w:sz="0" w:space="0" w:color="auto"/>
      </w:divBdr>
    </w:div>
    <w:div w:id="198858619">
      <w:bodyDiv w:val="1"/>
      <w:marLeft w:val="0"/>
      <w:marRight w:val="0"/>
      <w:marTop w:val="0"/>
      <w:marBottom w:val="0"/>
      <w:divBdr>
        <w:top w:val="none" w:sz="0" w:space="0" w:color="auto"/>
        <w:left w:val="none" w:sz="0" w:space="0" w:color="auto"/>
        <w:bottom w:val="none" w:sz="0" w:space="0" w:color="auto"/>
        <w:right w:val="none" w:sz="0" w:space="0" w:color="auto"/>
      </w:divBdr>
    </w:div>
    <w:div w:id="210121482">
      <w:bodyDiv w:val="1"/>
      <w:marLeft w:val="0"/>
      <w:marRight w:val="0"/>
      <w:marTop w:val="0"/>
      <w:marBottom w:val="0"/>
      <w:divBdr>
        <w:top w:val="none" w:sz="0" w:space="0" w:color="auto"/>
        <w:left w:val="none" w:sz="0" w:space="0" w:color="auto"/>
        <w:bottom w:val="none" w:sz="0" w:space="0" w:color="auto"/>
        <w:right w:val="none" w:sz="0" w:space="0" w:color="auto"/>
      </w:divBdr>
    </w:div>
    <w:div w:id="214394302">
      <w:bodyDiv w:val="1"/>
      <w:marLeft w:val="0"/>
      <w:marRight w:val="0"/>
      <w:marTop w:val="0"/>
      <w:marBottom w:val="0"/>
      <w:divBdr>
        <w:top w:val="none" w:sz="0" w:space="0" w:color="auto"/>
        <w:left w:val="none" w:sz="0" w:space="0" w:color="auto"/>
        <w:bottom w:val="none" w:sz="0" w:space="0" w:color="auto"/>
        <w:right w:val="none" w:sz="0" w:space="0" w:color="auto"/>
      </w:divBdr>
    </w:div>
    <w:div w:id="214589307">
      <w:bodyDiv w:val="1"/>
      <w:marLeft w:val="0"/>
      <w:marRight w:val="0"/>
      <w:marTop w:val="0"/>
      <w:marBottom w:val="0"/>
      <w:divBdr>
        <w:top w:val="none" w:sz="0" w:space="0" w:color="auto"/>
        <w:left w:val="none" w:sz="0" w:space="0" w:color="auto"/>
        <w:bottom w:val="none" w:sz="0" w:space="0" w:color="auto"/>
        <w:right w:val="none" w:sz="0" w:space="0" w:color="auto"/>
      </w:divBdr>
    </w:div>
    <w:div w:id="215704206">
      <w:bodyDiv w:val="1"/>
      <w:marLeft w:val="0"/>
      <w:marRight w:val="0"/>
      <w:marTop w:val="0"/>
      <w:marBottom w:val="0"/>
      <w:divBdr>
        <w:top w:val="none" w:sz="0" w:space="0" w:color="auto"/>
        <w:left w:val="none" w:sz="0" w:space="0" w:color="auto"/>
        <w:bottom w:val="none" w:sz="0" w:space="0" w:color="auto"/>
        <w:right w:val="none" w:sz="0" w:space="0" w:color="auto"/>
      </w:divBdr>
    </w:div>
    <w:div w:id="217589817">
      <w:bodyDiv w:val="1"/>
      <w:marLeft w:val="0"/>
      <w:marRight w:val="0"/>
      <w:marTop w:val="0"/>
      <w:marBottom w:val="0"/>
      <w:divBdr>
        <w:top w:val="none" w:sz="0" w:space="0" w:color="auto"/>
        <w:left w:val="none" w:sz="0" w:space="0" w:color="auto"/>
        <w:bottom w:val="none" w:sz="0" w:space="0" w:color="auto"/>
        <w:right w:val="none" w:sz="0" w:space="0" w:color="auto"/>
      </w:divBdr>
    </w:div>
    <w:div w:id="218248584">
      <w:bodyDiv w:val="1"/>
      <w:marLeft w:val="0"/>
      <w:marRight w:val="0"/>
      <w:marTop w:val="0"/>
      <w:marBottom w:val="0"/>
      <w:divBdr>
        <w:top w:val="none" w:sz="0" w:space="0" w:color="auto"/>
        <w:left w:val="none" w:sz="0" w:space="0" w:color="auto"/>
        <w:bottom w:val="none" w:sz="0" w:space="0" w:color="auto"/>
        <w:right w:val="none" w:sz="0" w:space="0" w:color="auto"/>
      </w:divBdr>
    </w:div>
    <w:div w:id="218979826">
      <w:bodyDiv w:val="1"/>
      <w:marLeft w:val="0"/>
      <w:marRight w:val="0"/>
      <w:marTop w:val="0"/>
      <w:marBottom w:val="0"/>
      <w:divBdr>
        <w:top w:val="none" w:sz="0" w:space="0" w:color="auto"/>
        <w:left w:val="none" w:sz="0" w:space="0" w:color="auto"/>
        <w:bottom w:val="none" w:sz="0" w:space="0" w:color="auto"/>
        <w:right w:val="none" w:sz="0" w:space="0" w:color="auto"/>
      </w:divBdr>
    </w:div>
    <w:div w:id="219247082">
      <w:bodyDiv w:val="1"/>
      <w:marLeft w:val="0"/>
      <w:marRight w:val="0"/>
      <w:marTop w:val="0"/>
      <w:marBottom w:val="0"/>
      <w:divBdr>
        <w:top w:val="none" w:sz="0" w:space="0" w:color="auto"/>
        <w:left w:val="none" w:sz="0" w:space="0" w:color="auto"/>
        <w:bottom w:val="none" w:sz="0" w:space="0" w:color="auto"/>
        <w:right w:val="none" w:sz="0" w:space="0" w:color="auto"/>
      </w:divBdr>
    </w:div>
    <w:div w:id="220869189">
      <w:bodyDiv w:val="1"/>
      <w:marLeft w:val="0"/>
      <w:marRight w:val="0"/>
      <w:marTop w:val="0"/>
      <w:marBottom w:val="0"/>
      <w:divBdr>
        <w:top w:val="none" w:sz="0" w:space="0" w:color="auto"/>
        <w:left w:val="none" w:sz="0" w:space="0" w:color="auto"/>
        <w:bottom w:val="none" w:sz="0" w:space="0" w:color="auto"/>
        <w:right w:val="none" w:sz="0" w:space="0" w:color="auto"/>
      </w:divBdr>
    </w:div>
    <w:div w:id="224029308">
      <w:bodyDiv w:val="1"/>
      <w:marLeft w:val="0"/>
      <w:marRight w:val="0"/>
      <w:marTop w:val="0"/>
      <w:marBottom w:val="0"/>
      <w:divBdr>
        <w:top w:val="none" w:sz="0" w:space="0" w:color="auto"/>
        <w:left w:val="none" w:sz="0" w:space="0" w:color="auto"/>
        <w:bottom w:val="none" w:sz="0" w:space="0" w:color="auto"/>
        <w:right w:val="none" w:sz="0" w:space="0" w:color="auto"/>
      </w:divBdr>
    </w:div>
    <w:div w:id="225456731">
      <w:bodyDiv w:val="1"/>
      <w:marLeft w:val="0"/>
      <w:marRight w:val="0"/>
      <w:marTop w:val="0"/>
      <w:marBottom w:val="0"/>
      <w:divBdr>
        <w:top w:val="none" w:sz="0" w:space="0" w:color="auto"/>
        <w:left w:val="none" w:sz="0" w:space="0" w:color="auto"/>
        <w:bottom w:val="none" w:sz="0" w:space="0" w:color="auto"/>
        <w:right w:val="none" w:sz="0" w:space="0" w:color="auto"/>
      </w:divBdr>
    </w:div>
    <w:div w:id="225772806">
      <w:bodyDiv w:val="1"/>
      <w:marLeft w:val="0"/>
      <w:marRight w:val="0"/>
      <w:marTop w:val="0"/>
      <w:marBottom w:val="0"/>
      <w:divBdr>
        <w:top w:val="none" w:sz="0" w:space="0" w:color="auto"/>
        <w:left w:val="none" w:sz="0" w:space="0" w:color="auto"/>
        <w:bottom w:val="none" w:sz="0" w:space="0" w:color="auto"/>
        <w:right w:val="none" w:sz="0" w:space="0" w:color="auto"/>
      </w:divBdr>
    </w:div>
    <w:div w:id="228998307">
      <w:bodyDiv w:val="1"/>
      <w:marLeft w:val="0"/>
      <w:marRight w:val="0"/>
      <w:marTop w:val="0"/>
      <w:marBottom w:val="0"/>
      <w:divBdr>
        <w:top w:val="none" w:sz="0" w:space="0" w:color="auto"/>
        <w:left w:val="none" w:sz="0" w:space="0" w:color="auto"/>
        <w:bottom w:val="none" w:sz="0" w:space="0" w:color="auto"/>
        <w:right w:val="none" w:sz="0" w:space="0" w:color="auto"/>
      </w:divBdr>
    </w:div>
    <w:div w:id="229779530">
      <w:bodyDiv w:val="1"/>
      <w:marLeft w:val="0"/>
      <w:marRight w:val="0"/>
      <w:marTop w:val="0"/>
      <w:marBottom w:val="0"/>
      <w:divBdr>
        <w:top w:val="none" w:sz="0" w:space="0" w:color="auto"/>
        <w:left w:val="none" w:sz="0" w:space="0" w:color="auto"/>
        <w:bottom w:val="none" w:sz="0" w:space="0" w:color="auto"/>
        <w:right w:val="none" w:sz="0" w:space="0" w:color="auto"/>
      </w:divBdr>
    </w:div>
    <w:div w:id="234823604">
      <w:bodyDiv w:val="1"/>
      <w:marLeft w:val="0"/>
      <w:marRight w:val="0"/>
      <w:marTop w:val="0"/>
      <w:marBottom w:val="0"/>
      <w:divBdr>
        <w:top w:val="none" w:sz="0" w:space="0" w:color="auto"/>
        <w:left w:val="none" w:sz="0" w:space="0" w:color="auto"/>
        <w:bottom w:val="none" w:sz="0" w:space="0" w:color="auto"/>
        <w:right w:val="none" w:sz="0" w:space="0" w:color="auto"/>
      </w:divBdr>
    </w:div>
    <w:div w:id="237785490">
      <w:bodyDiv w:val="1"/>
      <w:marLeft w:val="0"/>
      <w:marRight w:val="0"/>
      <w:marTop w:val="0"/>
      <w:marBottom w:val="0"/>
      <w:divBdr>
        <w:top w:val="none" w:sz="0" w:space="0" w:color="auto"/>
        <w:left w:val="none" w:sz="0" w:space="0" w:color="auto"/>
        <w:bottom w:val="none" w:sz="0" w:space="0" w:color="auto"/>
        <w:right w:val="none" w:sz="0" w:space="0" w:color="auto"/>
      </w:divBdr>
    </w:div>
    <w:div w:id="238515463">
      <w:bodyDiv w:val="1"/>
      <w:marLeft w:val="0"/>
      <w:marRight w:val="0"/>
      <w:marTop w:val="0"/>
      <w:marBottom w:val="0"/>
      <w:divBdr>
        <w:top w:val="none" w:sz="0" w:space="0" w:color="auto"/>
        <w:left w:val="none" w:sz="0" w:space="0" w:color="auto"/>
        <w:bottom w:val="none" w:sz="0" w:space="0" w:color="auto"/>
        <w:right w:val="none" w:sz="0" w:space="0" w:color="auto"/>
      </w:divBdr>
    </w:div>
    <w:div w:id="240871706">
      <w:bodyDiv w:val="1"/>
      <w:marLeft w:val="0"/>
      <w:marRight w:val="0"/>
      <w:marTop w:val="0"/>
      <w:marBottom w:val="0"/>
      <w:divBdr>
        <w:top w:val="none" w:sz="0" w:space="0" w:color="auto"/>
        <w:left w:val="none" w:sz="0" w:space="0" w:color="auto"/>
        <w:bottom w:val="none" w:sz="0" w:space="0" w:color="auto"/>
        <w:right w:val="none" w:sz="0" w:space="0" w:color="auto"/>
      </w:divBdr>
    </w:div>
    <w:div w:id="240915185">
      <w:bodyDiv w:val="1"/>
      <w:marLeft w:val="0"/>
      <w:marRight w:val="0"/>
      <w:marTop w:val="0"/>
      <w:marBottom w:val="0"/>
      <w:divBdr>
        <w:top w:val="none" w:sz="0" w:space="0" w:color="auto"/>
        <w:left w:val="none" w:sz="0" w:space="0" w:color="auto"/>
        <w:bottom w:val="none" w:sz="0" w:space="0" w:color="auto"/>
        <w:right w:val="none" w:sz="0" w:space="0" w:color="auto"/>
      </w:divBdr>
    </w:div>
    <w:div w:id="242109936">
      <w:bodyDiv w:val="1"/>
      <w:marLeft w:val="0"/>
      <w:marRight w:val="0"/>
      <w:marTop w:val="0"/>
      <w:marBottom w:val="0"/>
      <w:divBdr>
        <w:top w:val="none" w:sz="0" w:space="0" w:color="auto"/>
        <w:left w:val="none" w:sz="0" w:space="0" w:color="auto"/>
        <w:bottom w:val="none" w:sz="0" w:space="0" w:color="auto"/>
        <w:right w:val="none" w:sz="0" w:space="0" w:color="auto"/>
      </w:divBdr>
    </w:div>
    <w:div w:id="244148454">
      <w:bodyDiv w:val="1"/>
      <w:marLeft w:val="0"/>
      <w:marRight w:val="0"/>
      <w:marTop w:val="0"/>
      <w:marBottom w:val="0"/>
      <w:divBdr>
        <w:top w:val="none" w:sz="0" w:space="0" w:color="auto"/>
        <w:left w:val="none" w:sz="0" w:space="0" w:color="auto"/>
        <w:bottom w:val="none" w:sz="0" w:space="0" w:color="auto"/>
        <w:right w:val="none" w:sz="0" w:space="0" w:color="auto"/>
      </w:divBdr>
    </w:div>
    <w:div w:id="246040397">
      <w:bodyDiv w:val="1"/>
      <w:marLeft w:val="0"/>
      <w:marRight w:val="0"/>
      <w:marTop w:val="0"/>
      <w:marBottom w:val="0"/>
      <w:divBdr>
        <w:top w:val="none" w:sz="0" w:space="0" w:color="auto"/>
        <w:left w:val="none" w:sz="0" w:space="0" w:color="auto"/>
        <w:bottom w:val="none" w:sz="0" w:space="0" w:color="auto"/>
        <w:right w:val="none" w:sz="0" w:space="0" w:color="auto"/>
      </w:divBdr>
    </w:div>
    <w:div w:id="246767779">
      <w:bodyDiv w:val="1"/>
      <w:marLeft w:val="0"/>
      <w:marRight w:val="0"/>
      <w:marTop w:val="0"/>
      <w:marBottom w:val="0"/>
      <w:divBdr>
        <w:top w:val="none" w:sz="0" w:space="0" w:color="auto"/>
        <w:left w:val="none" w:sz="0" w:space="0" w:color="auto"/>
        <w:bottom w:val="none" w:sz="0" w:space="0" w:color="auto"/>
        <w:right w:val="none" w:sz="0" w:space="0" w:color="auto"/>
      </w:divBdr>
    </w:div>
    <w:div w:id="246885343">
      <w:bodyDiv w:val="1"/>
      <w:marLeft w:val="0"/>
      <w:marRight w:val="0"/>
      <w:marTop w:val="0"/>
      <w:marBottom w:val="0"/>
      <w:divBdr>
        <w:top w:val="none" w:sz="0" w:space="0" w:color="auto"/>
        <w:left w:val="none" w:sz="0" w:space="0" w:color="auto"/>
        <w:bottom w:val="none" w:sz="0" w:space="0" w:color="auto"/>
        <w:right w:val="none" w:sz="0" w:space="0" w:color="auto"/>
      </w:divBdr>
    </w:div>
    <w:div w:id="252129884">
      <w:bodyDiv w:val="1"/>
      <w:marLeft w:val="0"/>
      <w:marRight w:val="0"/>
      <w:marTop w:val="0"/>
      <w:marBottom w:val="0"/>
      <w:divBdr>
        <w:top w:val="none" w:sz="0" w:space="0" w:color="auto"/>
        <w:left w:val="none" w:sz="0" w:space="0" w:color="auto"/>
        <w:bottom w:val="none" w:sz="0" w:space="0" w:color="auto"/>
        <w:right w:val="none" w:sz="0" w:space="0" w:color="auto"/>
      </w:divBdr>
    </w:div>
    <w:div w:id="254824740">
      <w:bodyDiv w:val="1"/>
      <w:marLeft w:val="0"/>
      <w:marRight w:val="0"/>
      <w:marTop w:val="0"/>
      <w:marBottom w:val="0"/>
      <w:divBdr>
        <w:top w:val="none" w:sz="0" w:space="0" w:color="auto"/>
        <w:left w:val="none" w:sz="0" w:space="0" w:color="auto"/>
        <w:bottom w:val="none" w:sz="0" w:space="0" w:color="auto"/>
        <w:right w:val="none" w:sz="0" w:space="0" w:color="auto"/>
      </w:divBdr>
    </w:div>
    <w:div w:id="255678667">
      <w:bodyDiv w:val="1"/>
      <w:marLeft w:val="0"/>
      <w:marRight w:val="0"/>
      <w:marTop w:val="0"/>
      <w:marBottom w:val="0"/>
      <w:divBdr>
        <w:top w:val="none" w:sz="0" w:space="0" w:color="auto"/>
        <w:left w:val="none" w:sz="0" w:space="0" w:color="auto"/>
        <w:bottom w:val="none" w:sz="0" w:space="0" w:color="auto"/>
        <w:right w:val="none" w:sz="0" w:space="0" w:color="auto"/>
      </w:divBdr>
    </w:div>
    <w:div w:id="255747089">
      <w:bodyDiv w:val="1"/>
      <w:marLeft w:val="0"/>
      <w:marRight w:val="0"/>
      <w:marTop w:val="0"/>
      <w:marBottom w:val="0"/>
      <w:divBdr>
        <w:top w:val="none" w:sz="0" w:space="0" w:color="auto"/>
        <w:left w:val="none" w:sz="0" w:space="0" w:color="auto"/>
        <w:bottom w:val="none" w:sz="0" w:space="0" w:color="auto"/>
        <w:right w:val="none" w:sz="0" w:space="0" w:color="auto"/>
      </w:divBdr>
    </w:div>
    <w:div w:id="256983824">
      <w:bodyDiv w:val="1"/>
      <w:marLeft w:val="0"/>
      <w:marRight w:val="0"/>
      <w:marTop w:val="0"/>
      <w:marBottom w:val="0"/>
      <w:divBdr>
        <w:top w:val="none" w:sz="0" w:space="0" w:color="auto"/>
        <w:left w:val="none" w:sz="0" w:space="0" w:color="auto"/>
        <w:bottom w:val="none" w:sz="0" w:space="0" w:color="auto"/>
        <w:right w:val="none" w:sz="0" w:space="0" w:color="auto"/>
      </w:divBdr>
    </w:div>
    <w:div w:id="259067285">
      <w:bodyDiv w:val="1"/>
      <w:marLeft w:val="0"/>
      <w:marRight w:val="0"/>
      <w:marTop w:val="0"/>
      <w:marBottom w:val="0"/>
      <w:divBdr>
        <w:top w:val="none" w:sz="0" w:space="0" w:color="auto"/>
        <w:left w:val="none" w:sz="0" w:space="0" w:color="auto"/>
        <w:bottom w:val="none" w:sz="0" w:space="0" w:color="auto"/>
        <w:right w:val="none" w:sz="0" w:space="0" w:color="auto"/>
      </w:divBdr>
    </w:div>
    <w:div w:id="259677739">
      <w:bodyDiv w:val="1"/>
      <w:marLeft w:val="0"/>
      <w:marRight w:val="0"/>
      <w:marTop w:val="0"/>
      <w:marBottom w:val="0"/>
      <w:divBdr>
        <w:top w:val="none" w:sz="0" w:space="0" w:color="auto"/>
        <w:left w:val="none" w:sz="0" w:space="0" w:color="auto"/>
        <w:bottom w:val="none" w:sz="0" w:space="0" w:color="auto"/>
        <w:right w:val="none" w:sz="0" w:space="0" w:color="auto"/>
      </w:divBdr>
    </w:div>
    <w:div w:id="264265624">
      <w:bodyDiv w:val="1"/>
      <w:marLeft w:val="0"/>
      <w:marRight w:val="0"/>
      <w:marTop w:val="0"/>
      <w:marBottom w:val="0"/>
      <w:divBdr>
        <w:top w:val="none" w:sz="0" w:space="0" w:color="auto"/>
        <w:left w:val="none" w:sz="0" w:space="0" w:color="auto"/>
        <w:bottom w:val="none" w:sz="0" w:space="0" w:color="auto"/>
        <w:right w:val="none" w:sz="0" w:space="0" w:color="auto"/>
      </w:divBdr>
    </w:div>
    <w:div w:id="264700214">
      <w:bodyDiv w:val="1"/>
      <w:marLeft w:val="0"/>
      <w:marRight w:val="0"/>
      <w:marTop w:val="0"/>
      <w:marBottom w:val="0"/>
      <w:divBdr>
        <w:top w:val="none" w:sz="0" w:space="0" w:color="auto"/>
        <w:left w:val="none" w:sz="0" w:space="0" w:color="auto"/>
        <w:bottom w:val="none" w:sz="0" w:space="0" w:color="auto"/>
        <w:right w:val="none" w:sz="0" w:space="0" w:color="auto"/>
      </w:divBdr>
    </w:div>
    <w:div w:id="266542209">
      <w:bodyDiv w:val="1"/>
      <w:marLeft w:val="0"/>
      <w:marRight w:val="0"/>
      <w:marTop w:val="0"/>
      <w:marBottom w:val="0"/>
      <w:divBdr>
        <w:top w:val="none" w:sz="0" w:space="0" w:color="auto"/>
        <w:left w:val="none" w:sz="0" w:space="0" w:color="auto"/>
        <w:bottom w:val="none" w:sz="0" w:space="0" w:color="auto"/>
        <w:right w:val="none" w:sz="0" w:space="0" w:color="auto"/>
      </w:divBdr>
    </w:div>
    <w:div w:id="271396984">
      <w:bodyDiv w:val="1"/>
      <w:marLeft w:val="0"/>
      <w:marRight w:val="0"/>
      <w:marTop w:val="0"/>
      <w:marBottom w:val="0"/>
      <w:divBdr>
        <w:top w:val="none" w:sz="0" w:space="0" w:color="auto"/>
        <w:left w:val="none" w:sz="0" w:space="0" w:color="auto"/>
        <w:bottom w:val="none" w:sz="0" w:space="0" w:color="auto"/>
        <w:right w:val="none" w:sz="0" w:space="0" w:color="auto"/>
      </w:divBdr>
    </w:div>
    <w:div w:id="274870386">
      <w:bodyDiv w:val="1"/>
      <w:marLeft w:val="0"/>
      <w:marRight w:val="0"/>
      <w:marTop w:val="0"/>
      <w:marBottom w:val="0"/>
      <w:divBdr>
        <w:top w:val="none" w:sz="0" w:space="0" w:color="auto"/>
        <w:left w:val="none" w:sz="0" w:space="0" w:color="auto"/>
        <w:bottom w:val="none" w:sz="0" w:space="0" w:color="auto"/>
        <w:right w:val="none" w:sz="0" w:space="0" w:color="auto"/>
      </w:divBdr>
    </w:div>
    <w:div w:id="275258904">
      <w:bodyDiv w:val="1"/>
      <w:marLeft w:val="0"/>
      <w:marRight w:val="0"/>
      <w:marTop w:val="0"/>
      <w:marBottom w:val="0"/>
      <w:divBdr>
        <w:top w:val="none" w:sz="0" w:space="0" w:color="auto"/>
        <w:left w:val="none" w:sz="0" w:space="0" w:color="auto"/>
        <w:bottom w:val="none" w:sz="0" w:space="0" w:color="auto"/>
        <w:right w:val="none" w:sz="0" w:space="0" w:color="auto"/>
      </w:divBdr>
    </w:div>
    <w:div w:id="275409700">
      <w:bodyDiv w:val="1"/>
      <w:marLeft w:val="0"/>
      <w:marRight w:val="0"/>
      <w:marTop w:val="0"/>
      <w:marBottom w:val="0"/>
      <w:divBdr>
        <w:top w:val="none" w:sz="0" w:space="0" w:color="auto"/>
        <w:left w:val="none" w:sz="0" w:space="0" w:color="auto"/>
        <w:bottom w:val="none" w:sz="0" w:space="0" w:color="auto"/>
        <w:right w:val="none" w:sz="0" w:space="0" w:color="auto"/>
      </w:divBdr>
    </w:div>
    <w:div w:id="276453735">
      <w:bodyDiv w:val="1"/>
      <w:marLeft w:val="0"/>
      <w:marRight w:val="0"/>
      <w:marTop w:val="0"/>
      <w:marBottom w:val="0"/>
      <w:divBdr>
        <w:top w:val="none" w:sz="0" w:space="0" w:color="auto"/>
        <w:left w:val="none" w:sz="0" w:space="0" w:color="auto"/>
        <w:bottom w:val="none" w:sz="0" w:space="0" w:color="auto"/>
        <w:right w:val="none" w:sz="0" w:space="0" w:color="auto"/>
      </w:divBdr>
    </w:div>
    <w:div w:id="277881312">
      <w:bodyDiv w:val="1"/>
      <w:marLeft w:val="0"/>
      <w:marRight w:val="0"/>
      <w:marTop w:val="0"/>
      <w:marBottom w:val="0"/>
      <w:divBdr>
        <w:top w:val="none" w:sz="0" w:space="0" w:color="auto"/>
        <w:left w:val="none" w:sz="0" w:space="0" w:color="auto"/>
        <w:bottom w:val="none" w:sz="0" w:space="0" w:color="auto"/>
        <w:right w:val="none" w:sz="0" w:space="0" w:color="auto"/>
      </w:divBdr>
    </w:div>
    <w:div w:id="278805437">
      <w:bodyDiv w:val="1"/>
      <w:marLeft w:val="0"/>
      <w:marRight w:val="0"/>
      <w:marTop w:val="0"/>
      <w:marBottom w:val="0"/>
      <w:divBdr>
        <w:top w:val="none" w:sz="0" w:space="0" w:color="auto"/>
        <w:left w:val="none" w:sz="0" w:space="0" w:color="auto"/>
        <w:bottom w:val="none" w:sz="0" w:space="0" w:color="auto"/>
        <w:right w:val="none" w:sz="0" w:space="0" w:color="auto"/>
      </w:divBdr>
    </w:div>
    <w:div w:id="283971498">
      <w:bodyDiv w:val="1"/>
      <w:marLeft w:val="0"/>
      <w:marRight w:val="0"/>
      <w:marTop w:val="0"/>
      <w:marBottom w:val="0"/>
      <w:divBdr>
        <w:top w:val="none" w:sz="0" w:space="0" w:color="auto"/>
        <w:left w:val="none" w:sz="0" w:space="0" w:color="auto"/>
        <w:bottom w:val="none" w:sz="0" w:space="0" w:color="auto"/>
        <w:right w:val="none" w:sz="0" w:space="0" w:color="auto"/>
      </w:divBdr>
    </w:div>
    <w:div w:id="286863249">
      <w:bodyDiv w:val="1"/>
      <w:marLeft w:val="0"/>
      <w:marRight w:val="0"/>
      <w:marTop w:val="0"/>
      <w:marBottom w:val="0"/>
      <w:divBdr>
        <w:top w:val="none" w:sz="0" w:space="0" w:color="auto"/>
        <w:left w:val="none" w:sz="0" w:space="0" w:color="auto"/>
        <w:bottom w:val="none" w:sz="0" w:space="0" w:color="auto"/>
        <w:right w:val="none" w:sz="0" w:space="0" w:color="auto"/>
      </w:divBdr>
    </w:div>
    <w:div w:id="289940249">
      <w:bodyDiv w:val="1"/>
      <w:marLeft w:val="0"/>
      <w:marRight w:val="0"/>
      <w:marTop w:val="0"/>
      <w:marBottom w:val="0"/>
      <w:divBdr>
        <w:top w:val="none" w:sz="0" w:space="0" w:color="auto"/>
        <w:left w:val="none" w:sz="0" w:space="0" w:color="auto"/>
        <w:bottom w:val="none" w:sz="0" w:space="0" w:color="auto"/>
        <w:right w:val="none" w:sz="0" w:space="0" w:color="auto"/>
      </w:divBdr>
    </w:div>
    <w:div w:id="293029451">
      <w:bodyDiv w:val="1"/>
      <w:marLeft w:val="0"/>
      <w:marRight w:val="0"/>
      <w:marTop w:val="0"/>
      <w:marBottom w:val="0"/>
      <w:divBdr>
        <w:top w:val="none" w:sz="0" w:space="0" w:color="auto"/>
        <w:left w:val="none" w:sz="0" w:space="0" w:color="auto"/>
        <w:bottom w:val="none" w:sz="0" w:space="0" w:color="auto"/>
        <w:right w:val="none" w:sz="0" w:space="0" w:color="auto"/>
      </w:divBdr>
    </w:div>
    <w:div w:id="295650427">
      <w:bodyDiv w:val="1"/>
      <w:marLeft w:val="0"/>
      <w:marRight w:val="0"/>
      <w:marTop w:val="0"/>
      <w:marBottom w:val="0"/>
      <w:divBdr>
        <w:top w:val="none" w:sz="0" w:space="0" w:color="auto"/>
        <w:left w:val="none" w:sz="0" w:space="0" w:color="auto"/>
        <w:bottom w:val="none" w:sz="0" w:space="0" w:color="auto"/>
        <w:right w:val="none" w:sz="0" w:space="0" w:color="auto"/>
      </w:divBdr>
    </w:div>
    <w:div w:id="299573567">
      <w:bodyDiv w:val="1"/>
      <w:marLeft w:val="0"/>
      <w:marRight w:val="0"/>
      <w:marTop w:val="0"/>
      <w:marBottom w:val="0"/>
      <w:divBdr>
        <w:top w:val="none" w:sz="0" w:space="0" w:color="auto"/>
        <w:left w:val="none" w:sz="0" w:space="0" w:color="auto"/>
        <w:bottom w:val="none" w:sz="0" w:space="0" w:color="auto"/>
        <w:right w:val="none" w:sz="0" w:space="0" w:color="auto"/>
      </w:divBdr>
    </w:div>
    <w:div w:id="302005907">
      <w:bodyDiv w:val="1"/>
      <w:marLeft w:val="0"/>
      <w:marRight w:val="0"/>
      <w:marTop w:val="0"/>
      <w:marBottom w:val="0"/>
      <w:divBdr>
        <w:top w:val="none" w:sz="0" w:space="0" w:color="auto"/>
        <w:left w:val="none" w:sz="0" w:space="0" w:color="auto"/>
        <w:bottom w:val="none" w:sz="0" w:space="0" w:color="auto"/>
        <w:right w:val="none" w:sz="0" w:space="0" w:color="auto"/>
      </w:divBdr>
    </w:div>
    <w:div w:id="302975729">
      <w:bodyDiv w:val="1"/>
      <w:marLeft w:val="0"/>
      <w:marRight w:val="0"/>
      <w:marTop w:val="0"/>
      <w:marBottom w:val="0"/>
      <w:divBdr>
        <w:top w:val="none" w:sz="0" w:space="0" w:color="auto"/>
        <w:left w:val="none" w:sz="0" w:space="0" w:color="auto"/>
        <w:bottom w:val="none" w:sz="0" w:space="0" w:color="auto"/>
        <w:right w:val="none" w:sz="0" w:space="0" w:color="auto"/>
      </w:divBdr>
    </w:div>
    <w:div w:id="304507682">
      <w:bodyDiv w:val="1"/>
      <w:marLeft w:val="0"/>
      <w:marRight w:val="0"/>
      <w:marTop w:val="0"/>
      <w:marBottom w:val="0"/>
      <w:divBdr>
        <w:top w:val="none" w:sz="0" w:space="0" w:color="auto"/>
        <w:left w:val="none" w:sz="0" w:space="0" w:color="auto"/>
        <w:bottom w:val="none" w:sz="0" w:space="0" w:color="auto"/>
        <w:right w:val="none" w:sz="0" w:space="0" w:color="auto"/>
      </w:divBdr>
    </w:div>
    <w:div w:id="304967838">
      <w:bodyDiv w:val="1"/>
      <w:marLeft w:val="0"/>
      <w:marRight w:val="0"/>
      <w:marTop w:val="0"/>
      <w:marBottom w:val="0"/>
      <w:divBdr>
        <w:top w:val="none" w:sz="0" w:space="0" w:color="auto"/>
        <w:left w:val="none" w:sz="0" w:space="0" w:color="auto"/>
        <w:bottom w:val="none" w:sz="0" w:space="0" w:color="auto"/>
        <w:right w:val="none" w:sz="0" w:space="0" w:color="auto"/>
      </w:divBdr>
    </w:div>
    <w:div w:id="306016827">
      <w:bodyDiv w:val="1"/>
      <w:marLeft w:val="0"/>
      <w:marRight w:val="0"/>
      <w:marTop w:val="0"/>
      <w:marBottom w:val="0"/>
      <w:divBdr>
        <w:top w:val="none" w:sz="0" w:space="0" w:color="auto"/>
        <w:left w:val="none" w:sz="0" w:space="0" w:color="auto"/>
        <w:bottom w:val="none" w:sz="0" w:space="0" w:color="auto"/>
        <w:right w:val="none" w:sz="0" w:space="0" w:color="auto"/>
      </w:divBdr>
    </w:div>
    <w:div w:id="306053500">
      <w:bodyDiv w:val="1"/>
      <w:marLeft w:val="0"/>
      <w:marRight w:val="0"/>
      <w:marTop w:val="0"/>
      <w:marBottom w:val="0"/>
      <w:divBdr>
        <w:top w:val="none" w:sz="0" w:space="0" w:color="auto"/>
        <w:left w:val="none" w:sz="0" w:space="0" w:color="auto"/>
        <w:bottom w:val="none" w:sz="0" w:space="0" w:color="auto"/>
        <w:right w:val="none" w:sz="0" w:space="0" w:color="auto"/>
      </w:divBdr>
    </w:div>
    <w:div w:id="307325453">
      <w:bodyDiv w:val="1"/>
      <w:marLeft w:val="0"/>
      <w:marRight w:val="0"/>
      <w:marTop w:val="0"/>
      <w:marBottom w:val="0"/>
      <w:divBdr>
        <w:top w:val="none" w:sz="0" w:space="0" w:color="auto"/>
        <w:left w:val="none" w:sz="0" w:space="0" w:color="auto"/>
        <w:bottom w:val="none" w:sz="0" w:space="0" w:color="auto"/>
        <w:right w:val="none" w:sz="0" w:space="0" w:color="auto"/>
      </w:divBdr>
    </w:div>
    <w:div w:id="313149690">
      <w:bodyDiv w:val="1"/>
      <w:marLeft w:val="0"/>
      <w:marRight w:val="0"/>
      <w:marTop w:val="0"/>
      <w:marBottom w:val="0"/>
      <w:divBdr>
        <w:top w:val="none" w:sz="0" w:space="0" w:color="auto"/>
        <w:left w:val="none" w:sz="0" w:space="0" w:color="auto"/>
        <w:bottom w:val="none" w:sz="0" w:space="0" w:color="auto"/>
        <w:right w:val="none" w:sz="0" w:space="0" w:color="auto"/>
      </w:divBdr>
    </w:div>
    <w:div w:id="325865773">
      <w:bodyDiv w:val="1"/>
      <w:marLeft w:val="0"/>
      <w:marRight w:val="0"/>
      <w:marTop w:val="0"/>
      <w:marBottom w:val="0"/>
      <w:divBdr>
        <w:top w:val="none" w:sz="0" w:space="0" w:color="auto"/>
        <w:left w:val="none" w:sz="0" w:space="0" w:color="auto"/>
        <w:bottom w:val="none" w:sz="0" w:space="0" w:color="auto"/>
        <w:right w:val="none" w:sz="0" w:space="0" w:color="auto"/>
      </w:divBdr>
    </w:div>
    <w:div w:id="328951735">
      <w:bodyDiv w:val="1"/>
      <w:marLeft w:val="0"/>
      <w:marRight w:val="0"/>
      <w:marTop w:val="0"/>
      <w:marBottom w:val="0"/>
      <w:divBdr>
        <w:top w:val="none" w:sz="0" w:space="0" w:color="auto"/>
        <w:left w:val="none" w:sz="0" w:space="0" w:color="auto"/>
        <w:bottom w:val="none" w:sz="0" w:space="0" w:color="auto"/>
        <w:right w:val="none" w:sz="0" w:space="0" w:color="auto"/>
      </w:divBdr>
    </w:div>
    <w:div w:id="330260876">
      <w:bodyDiv w:val="1"/>
      <w:marLeft w:val="0"/>
      <w:marRight w:val="0"/>
      <w:marTop w:val="0"/>
      <w:marBottom w:val="0"/>
      <w:divBdr>
        <w:top w:val="none" w:sz="0" w:space="0" w:color="auto"/>
        <w:left w:val="none" w:sz="0" w:space="0" w:color="auto"/>
        <w:bottom w:val="none" w:sz="0" w:space="0" w:color="auto"/>
        <w:right w:val="none" w:sz="0" w:space="0" w:color="auto"/>
      </w:divBdr>
    </w:div>
    <w:div w:id="330528428">
      <w:bodyDiv w:val="1"/>
      <w:marLeft w:val="0"/>
      <w:marRight w:val="0"/>
      <w:marTop w:val="0"/>
      <w:marBottom w:val="0"/>
      <w:divBdr>
        <w:top w:val="none" w:sz="0" w:space="0" w:color="auto"/>
        <w:left w:val="none" w:sz="0" w:space="0" w:color="auto"/>
        <w:bottom w:val="none" w:sz="0" w:space="0" w:color="auto"/>
        <w:right w:val="none" w:sz="0" w:space="0" w:color="auto"/>
      </w:divBdr>
    </w:div>
    <w:div w:id="335352306">
      <w:bodyDiv w:val="1"/>
      <w:marLeft w:val="0"/>
      <w:marRight w:val="0"/>
      <w:marTop w:val="0"/>
      <w:marBottom w:val="0"/>
      <w:divBdr>
        <w:top w:val="none" w:sz="0" w:space="0" w:color="auto"/>
        <w:left w:val="none" w:sz="0" w:space="0" w:color="auto"/>
        <w:bottom w:val="none" w:sz="0" w:space="0" w:color="auto"/>
        <w:right w:val="none" w:sz="0" w:space="0" w:color="auto"/>
      </w:divBdr>
    </w:div>
    <w:div w:id="339090188">
      <w:bodyDiv w:val="1"/>
      <w:marLeft w:val="0"/>
      <w:marRight w:val="0"/>
      <w:marTop w:val="0"/>
      <w:marBottom w:val="0"/>
      <w:divBdr>
        <w:top w:val="none" w:sz="0" w:space="0" w:color="auto"/>
        <w:left w:val="none" w:sz="0" w:space="0" w:color="auto"/>
        <w:bottom w:val="none" w:sz="0" w:space="0" w:color="auto"/>
        <w:right w:val="none" w:sz="0" w:space="0" w:color="auto"/>
      </w:divBdr>
    </w:div>
    <w:div w:id="341129905">
      <w:bodyDiv w:val="1"/>
      <w:marLeft w:val="0"/>
      <w:marRight w:val="0"/>
      <w:marTop w:val="0"/>
      <w:marBottom w:val="0"/>
      <w:divBdr>
        <w:top w:val="none" w:sz="0" w:space="0" w:color="auto"/>
        <w:left w:val="none" w:sz="0" w:space="0" w:color="auto"/>
        <w:bottom w:val="none" w:sz="0" w:space="0" w:color="auto"/>
        <w:right w:val="none" w:sz="0" w:space="0" w:color="auto"/>
      </w:divBdr>
    </w:div>
    <w:div w:id="342753416">
      <w:bodyDiv w:val="1"/>
      <w:marLeft w:val="0"/>
      <w:marRight w:val="0"/>
      <w:marTop w:val="0"/>
      <w:marBottom w:val="0"/>
      <w:divBdr>
        <w:top w:val="none" w:sz="0" w:space="0" w:color="auto"/>
        <w:left w:val="none" w:sz="0" w:space="0" w:color="auto"/>
        <w:bottom w:val="none" w:sz="0" w:space="0" w:color="auto"/>
        <w:right w:val="none" w:sz="0" w:space="0" w:color="auto"/>
      </w:divBdr>
    </w:div>
    <w:div w:id="346713248">
      <w:bodyDiv w:val="1"/>
      <w:marLeft w:val="0"/>
      <w:marRight w:val="0"/>
      <w:marTop w:val="0"/>
      <w:marBottom w:val="0"/>
      <w:divBdr>
        <w:top w:val="none" w:sz="0" w:space="0" w:color="auto"/>
        <w:left w:val="none" w:sz="0" w:space="0" w:color="auto"/>
        <w:bottom w:val="none" w:sz="0" w:space="0" w:color="auto"/>
        <w:right w:val="none" w:sz="0" w:space="0" w:color="auto"/>
      </w:divBdr>
    </w:div>
    <w:div w:id="348258538">
      <w:bodyDiv w:val="1"/>
      <w:marLeft w:val="0"/>
      <w:marRight w:val="0"/>
      <w:marTop w:val="0"/>
      <w:marBottom w:val="0"/>
      <w:divBdr>
        <w:top w:val="none" w:sz="0" w:space="0" w:color="auto"/>
        <w:left w:val="none" w:sz="0" w:space="0" w:color="auto"/>
        <w:bottom w:val="none" w:sz="0" w:space="0" w:color="auto"/>
        <w:right w:val="none" w:sz="0" w:space="0" w:color="auto"/>
      </w:divBdr>
    </w:div>
    <w:div w:id="348458933">
      <w:bodyDiv w:val="1"/>
      <w:marLeft w:val="0"/>
      <w:marRight w:val="0"/>
      <w:marTop w:val="0"/>
      <w:marBottom w:val="0"/>
      <w:divBdr>
        <w:top w:val="none" w:sz="0" w:space="0" w:color="auto"/>
        <w:left w:val="none" w:sz="0" w:space="0" w:color="auto"/>
        <w:bottom w:val="none" w:sz="0" w:space="0" w:color="auto"/>
        <w:right w:val="none" w:sz="0" w:space="0" w:color="auto"/>
      </w:divBdr>
    </w:div>
    <w:div w:id="349532182">
      <w:bodyDiv w:val="1"/>
      <w:marLeft w:val="0"/>
      <w:marRight w:val="0"/>
      <w:marTop w:val="0"/>
      <w:marBottom w:val="0"/>
      <w:divBdr>
        <w:top w:val="none" w:sz="0" w:space="0" w:color="auto"/>
        <w:left w:val="none" w:sz="0" w:space="0" w:color="auto"/>
        <w:bottom w:val="none" w:sz="0" w:space="0" w:color="auto"/>
        <w:right w:val="none" w:sz="0" w:space="0" w:color="auto"/>
      </w:divBdr>
    </w:div>
    <w:div w:id="352998356">
      <w:bodyDiv w:val="1"/>
      <w:marLeft w:val="0"/>
      <w:marRight w:val="0"/>
      <w:marTop w:val="0"/>
      <w:marBottom w:val="0"/>
      <w:divBdr>
        <w:top w:val="none" w:sz="0" w:space="0" w:color="auto"/>
        <w:left w:val="none" w:sz="0" w:space="0" w:color="auto"/>
        <w:bottom w:val="none" w:sz="0" w:space="0" w:color="auto"/>
        <w:right w:val="none" w:sz="0" w:space="0" w:color="auto"/>
      </w:divBdr>
    </w:div>
    <w:div w:id="354503669">
      <w:bodyDiv w:val="1"/>
      <w:marLeft w:val="0"/>
      <w:marRight w:val="0"/>
      <w:marTop w:val="0"/>
      <w:marBottom w:val="0"/>
      <w:divBdr>
        <w:top w:val="none" w:sz="0" w:space="0" w:color="auto"/>
        <w:left w:val="none" w:sz="0" w:space="0" w:color="auto"/>
        <w:bottom w:val="none" w:sz="0" w:space="0" w:color="auto"/>
        <w:right w:val="none" w:sz="0" w:space="0" w:color="auto"/>
      </w:divBdr>
    </w:div>
    <w:div w:id="357849747">
      <w:bodyDiv w:val="1"/>
      <w:marLeft w:val="0"/>
      <w:marRight w:val="0"/>
      <w:marTop w:val="0"/>
      <w:marBottom w:val="0"/>
      <w:divBdr>
        <w:top w:val="none" w:sz="0" w:space="0" w:color="auto"/>
        <w:left w:val="none" w:sz="0" w:space="0" w:color="auto"/>
        <w:bottom w:val="none" w:sz="0" w:space="0" w:color="auto"/>
        <w:right w:val="none" w:sz="0" w:space="0" w:color="auto"/>
      </w:divBdr>
    </w:div>
    <w:div w:id="358821019">
      <w:bodyDiv w:val="1"/>
      <w:marLeft w:val="0"/>
      <w:marRight w:val="0"/>
      <w:marTop w:val="0"/>
      <w:marBottom w:val="0"/>
      <w:divBdr>
        <w:top w:val="none" w:sz="0" w:space="0" w:color="auto"/>
        <w:left w:val="none" w:sz="0" w:space="0" w:color="auto"/>
        <w:bottom w:val="none" w:sz="0" w:space="0" w:color="auto"/>
        <w:right w:val="none" w:sz="0" w:space="0" w:color="auto"/>
      </w:divBdr>
    </w:div>
    <w:div w:id="363407005">
      <w:bodyDiv w:val="1"/>
      <w:marLeft w:val="0"/>
      <w:marRight w:val="0"/>
      <w:marTop w:val="0"/>
      <w:marBottom w:val="0"/>
      <w:divBdr>
        <w:top w:val="none" w:sz="0" w:space="0" w:color="auto"/>
        <w:left w:val="none" w:sz="0" w:space="0" w:color="auto"/>
        <w:bottom w:val="none" w:sz="0" w:space="0" w:color="auto"/>
        <w:right w:val="none" w:sz="0" w:space="0" w:color="auto"/>
      </w:divBdr>
    </w:div>
    <w:div w:id="366637158">
      <w:bodyDiv w:val="1"/>
      <w:marLeft w:val="0"/>
      <w:marRight w:val="0"/>
      <w:marTop w:val="0"/>
      <w:marBottom w:val="0"/>
      <w:divBdr>
        <w:top w:val="none" w:sz="0" w:space="0" w:color="auto"/>
        <w:left w:val="none" w:sz="0" w:space="0" w:color="auto"/>
        <w:bottom w:val="none" w:sz="0" w:space="0" w:color="auto"/>
        <w:right w:val="none" w:sz="0" w:space="0" w:color="auto"/>
      </w:divBdr>
    </w:div>
    <w:div w:id="371464627">
      <w:bodyDiv w:val="1"/>
      <w:marLeft w:val="0"/>
      <w:marRight w:val="0"/>
      <w:marTop w:val="0"/>
      <w:marBottom w:val="0"/>
      <w:divBdr>
        <w:top w:val="none" w:sz="0" w:space="0" w:color="auto"/>
        <w:left w:val="none" w:sz="0" w:space="0" w:color="auto"/>
        <w:bottom w:val="none" w:sz="0" w:space="0" w:color="auto"/>
        <w:right w:val="none" w:sz="0" w:space="0" w:color="auto"/>
      </w:divBdr>
    </w:div>
    <w:div w:id="371657526">
      <w:bodyDiv w:val="1"/>
      <w:marLeft w:val="0"/>
      <w:marRight w:val="0"/>
      <w:marTop w:val="0"/>
      <w:marBottom w:val="0"/>
      <w:divBdr>
        <w:top w:val="none" w:sz="0" w:space="0" w:color="auto"/>
        <w:left w:val="none" w:sz="0" w:space="0" w:color="auto"/>
        <w:bottom w:val="none" w:sz="0" w:space="0" w:color="auto"/>
        <w:right w:val="none" w:sz="0" w:space="0" w:color="auto"/>
      </w:divBdr>
    </w:div>
    <w:div w:id="371804256">
      <w:bodyDiv w:val="1"/>
      <w:marLeft w:val="0"/>
      <w:marRight w:val="0"/>
      <w:marTop w:val="0"/>
      <w:marBottom w:val="0"/>
      <w:divBdr>
        <w:top w:val="none" w:sz="0" w:space="0" w:color="auto"/>
        <w:left w:val="none" w:sz="0" w:space="0" w:color="auto"/>
        <w:bottom w:val="none" w:sz="0" w:space="0" w:color="auto"/>
        <w:right w:val="none" w:sz="0" w:space="0" w:color="auto"/>
      </w:divBdr>
    </w:div>
    <w:div w:id="373770985">
      <w:bodyDiv w:val="1"/>
      <w:marLeft w:val="0"/>
      <w:marRight w:val="0"/>
      <w:marTop w:val="0"/>
      <w:marBottom w:val="0"/>
      <w:divBdr>
        <w:top w:val="none" w:sz="0" w:space="0" w:color="auto"/>
        <w:left w:val="none" w:sz="0" w:space="0" w:color="auto"/>
        <w:bottom w:val="none" w:sz="0" w:space="0" w:color="auto"/>
        <w:right w:val="none" w:sz="0" w:space="0" w:color="auto"/>
      </w:divBdr>
    </w:div>
    <w:div w:id="378240858">
      <w:bodyDiv w:val="1"/>
      <w:marLeft w:val="0"/>
      <w:marRight w:val="0"/>
      <w:marTop w:val="0"/>
      <w:marBottom w:val="0"/>
      <w:divBdr>
        <w:top w:val="none" w:sz="0" w:space="0" w:color="auto"/>
        <w:left w:val="none" w:sz="0" w:space="0" w:color="auto"/>
        <w:bottom w:val="none" w:sz="0" w:space="0" w:color="auto"/>
        <w:right w:val="none" w:sz="0" w:space="0" w:color="auto"/>
      </w:divBdr>
    </w:div>
    <w:div w:id="379407277">
      <w:bodyDiv w:val="1"/>
      <w:marLeft w:val="0"/>
      <w:marRight w:val="0"/>
      <w:marTop w:val="0"/>
      <w:marBottom w:val="0"/>
      <w:divBdr>
        <w:top w:val="none" w:sz="0" w:space="0" w:color="auto"/>
        <w:left w:val="none" w:sz="0" w:space="0" w:color="auto"/>
        <w:bottom w:val="none" w:sz="0" w:space="0" w:color="auto"/>
        <w:right w:val="none" w:sz="0" w:space="0" w:color="auto"/>
      </w:divBdr>
    </w:div>
    <w:div w:id="385643198">
      <w:bodyDiv w:val="1"/>
      <w:marLeft w:val="0"/>
      <w:marRight w:val="0"/>
      <w:marTop w:val="0"/>
      <w:marBottom w:val="0"/>
      <w:divBdr>
        <w:top w:val="none" w:sz="0" w:space="0" w:color="auto"/>
        <w:left w:val="none" w:sz="0" w:space="0" w:color="auto"/>
        <w:bottom w:val="none" w:sz="0" w:space="0" w:color="auto"/>
        <w:right w:val="none" w:sz="0" w:space="0" w:color="auto"/>
      </w:divBdr>
    </w:div>
    <w:div w:id="389112461">
      <w:bodyDiv w:val="1"/>
      <w:marLeft w:val="0"/>
      <w:marRight w:val="0"/>
      <w:marTop w:val="0"/>
      <w:marBottom w:val="0"/>
      <w:divBdr>
        <w:top w:val="none" w:sz="0" w:space="0" w:color="auto"/>
        <w:left w:val="none" w:sz="0" w:space="0" w:color="auto"/>
        <w:bottom w:val="none" w:sz="0" w:space="0" w:color="auto"/>
        <w:right w:val="none" w:sz="0" w:space="0" w:color="auto"/>
      </w:divBdr>
    </w:div>
    <w:div w:id="390084202">
      <w:bodyDiv w:val="1"/>
      <w:marLeft w:val="0"/>
      <w:marRight w:val="0"/>
      <w:marTop w:val="0"/>
      <w:marBottom w:val="0"/>
      <w:divBdr>
        <w:top w:val="none" w:sz="0" w:space="0" w:color="auto"/>
        <w:left w:val="none" w:sz="0" w:space="0" w:color="auto"/>
        <w:bottom w:val="none" w:sz="0" w:space="0" w:color="auto"/>
        <w:right w:val="none" w:sz="0" w:space="0" w:color="auto"/>
      </w:divBdr>
    </w:div>
    <w:div w:id="391343550">
      <w:bodyDiv w:val="1"/>
      <w:marLeft w:val="0"/>
      <w:marRight w:val="0"/>
      <w:marTop w:val="0"/>
      <w:marBottom w:val="0"/>
      <w:divBdr>
        <w:top w:val="none" w:sz="0" w:space="0" w:color="auto"/>
        <w:left w:val="none" w:sz="0" w:space="0" w:color="auto"/>
        <w:bottom w:val="none" w:sz="0" w:space="0" w:color="auto"/>
        <w:right w:val="none" w:sz="0" w:space="0" w:color="auto"/>
      </w:divBdr>
    </w:div>
    <w:div w:id="393427219">
      <w:bodyDiv w:val="1"/>
      <w:marLeft w:val="0"/>
      <w:marRight w:val="0"/>
      <w:marTop w:val="0"/>
      <w:marBottom w:val="0"/>
      <w:divBdr>
        <w:top w:val="none" w:sz="0" w:space="0" w:color="auto"/>
        <w:left w:val="none" w:sz="0" w:space="0" w:color="auto"/>
        <w:bottom w:val="none" w:sz="0" w:space="0" w:color="auto"/>
        <w:right w:val="none" w:sz="0" w:space="0" w:color="auto"/>
      </w:divBdr>
    </w:div>
    <w:div w:id="397945722">
      <w:bodyDiv w:val="1"/>
      <w:marLeft w:val="0"/>
      <w:marRight w:val="0"/>
      <w:marTop w:val="0"/>
      <w:marBottom w:val="0"/>
      <w:divBdr>
        <w:top w:val="none" w:sz="0" w:space="0" w:color="auto"/>
        <w:left w:val="none" w:sz="0" w:space="0" w:color="auto"/>
        <w:bottom w:val="none" w:sz="0" w:space="0" w:color="auto"/>
        <w:right w:val="none" w:sz="0" w:space="0" w:color="auto"/>
      </w:divBdr>
    </w:div>
    <w:div w:id="400372115">
      <w:bodyDiv w:val="1"/>
      <w:marLeft w:val="0"/>
      <w:marRight w:val="0"/>
      <w:marTop w:val="0"/>
      <w:marBottom w:val="0"/>
      <w:divBdr>
        <w:top w:val="none" w:sz="0" w:space="0" w:color="auto"/>
        <w:left w:val="none" w:sz="0" w:space="0" w:color="auto"/>
        <w:bottom w:val="none" w:sz="0" w:space="0" w:color="auto"/>
        <w:right w:val="none" w:sz="0" w:space="0" w:color="auto"/>
      </w:divBdr>
    </w:div>
    <w:div w:id="402217692">
      <w:bodyDiv w:val="1"/>
      <w:marLeft w:val="0"/>
      <w:marRight w:val="0"/>
      <w:marTop w:val="0"/>
      <w:marBottom w:val="0"/>
      <w:divBdr>
        <w:top w:val="none" w:sz="0" w:space="0" w:color="auto"/>
        <w:left w:val="none" w:sz="0" w:space="0" w:color="auto"/>
        <w:bottom w:val="none" w:sz="0" w:space="0" w:color="auto"/>
        <w:right w:val="none" w:sz="0" w:space="0" w:color="auto"/>
      </w:divBdr>
    </w:div>
    <w:div w:id="403724819">
      <w:bodyDiv w:val="1"/>
      <w:marLeft w:val="0"/>
      <w:marRight w:val="0"/>
      <w:marTop w:val="0"/>
      <w:marBottom w:val="0"/>
      <w:divBdr>
        <w:top w:val="none" w:sz="0" w:space="0" w:color="auto"/>
        <w:left w:val="none" w:sz="0" w:space="0" w:color="auto"/>
        <w:bottom w:val="none" w:sz="0" w:space="0" w:color="auto"/>
        <w:right w:val="none" w:sz="0" w:space="0" w:color="auto"/>
      </w:divBdr>
    </w:div>
    <w:div w:id="403920718">
      <w:bodyDiv w:val="1"/>
      <w:marLeft w:val="0"/>
      <w:marRight w:val="0"/>
      <w:marTop w:val="0"/>
      <w:marBottom w:val="0"/>
      <w:divBdr>
        <w:top w:val="none" w:sz="0" w:space="0" w:color="auto"/>
        <w:left w:val="none" w:sz="0" w:space="0" w:color="auto"/>
        <w:bottom w:val="none" w:sz="0" w:space="0" w:color="auto"/>
        <w:right w:val="none" w:sz="0" w:space="0" w:color="auto"/>
      </w:divBdr>
    </w:div>
    <w:div w:id="405030011">
      <w:bodyDiv w:val="1"/>
      <w:marLeft w:val="0"/>
      <w:marRight w:val="0"/>
      <w:marTop w:val="0"/>
      <w:marBottom w:val="0"/>
      <w:divBdr>
        <w:top w:val="none" w:sz="0" w:space="0" w:color="auto"/>
        <w:left w:val="none" w:sz="0" w:space="0" w:color="auto"/>
        <w:bottom w:val="none" w:sz="0" w:space="0" w:color="auto"/>
        <w:right w:val="none" w:sz="0" w:space="0" w:color="auto"/>
      </w:divBdr>
    </w:div>
    <w:div w:id="407843855">
      <w:bodyDiv w:val="1"/>
      <w:marLeft w:val="0"/>
      <w:marRight w:val="0"/>
      <w:marTop w:val="0"/>
      <w:marBottom w:val="0"/>
      <w:divBdr>
        <w:top w:val="none" w:sz="0" w:space="0" w:color="auto"/>
        <w:left w:val="none" w:sz="0" w:space="0" w:color="auto"/>
        <w:bottom w:val="none" w:sz="0" w:space="0" w:color="auto"/>
        <w:right w:val="none" w:sz="0" w:space="0" w:color="auto"/>
      </w:divBdr>
    </w:div>
    <w:div w:id="408620356">
      <w:bodyDiv w:val="1"/>
      <w:marLeft w:val="0"/>
      <w:marRight w:val="0"/>
      <w:marTop w:val="0"/>
      <w:marBottom w:val="0"/>
      <w:divBdr>
        <w:top w:val="none" w:sz="0" w:space="0" w:color="auto"/>
        <w:left w:val="none" w:sz="0" w:space="0" w:color="auto"/>
        <w:bottom w:val="none" w:sz="0" w:space="0" w:color="auto"/>
        <w:right w:val="none" w:sz="0" w:space="0" w:color="auto"/>
      </w:divBdr>
    </w:div>
    <w:div w:id="409082503">
      <w:bodyDiv w:val="1"/>
      <w:marLeft w:val="0"/>
      <w:marRight w:val="0"/>
      <w:marTop w:val="0"/>
      <w:marBottom w:val="0"/>
      <w:divBdr>
        <w:top w:val="none" w:sz="0" w:space="0" w:color="auto"/>
        <w:left w:val="none" w:sz="0" w:space="0" w:color="auto"/>
        <w:bottom w:val="none" w:sz="0" w:space="0" w:color="auto"/>
        <w:right w:val="none" w:sz="0" w:space="0" w:color="auto"/>
      </w:divBdr>
    </w:div>
    <w:div w:id="411238659">
      <w:bodyDiv w:val="1"/>
      <w:marLeft w:val="0"/>
      <w:marRight w:val="0"/>
      <w:marTop w:val="0"/>
      <w:marBottom w:val="0"/>
      <w:divBdr>
        <w:top w:val="none" w:sz="0" w:space="0" w:color="auto"/>
        <w:left w:val="none" w:sz="0" w:space="0" w:color="auto"/>
        <w:bottom w:val="none" w:sz="0" w:space="0" w:color="auto"/>
        <w:right w:val="none" w:sz="0" w:space="0" w:color="auto"/>
      </w:divBdr>
    </w:div>
    <w:div w:id="413551000">
      <w:bodyDiv w:val="1"/>
      <w:marLeft w:val="0"/>
      <w:marRight w:val="0"/>
      <w:marTop w:val="0"/>
      <w:marBottom w:val="0"/>
      <w:divBdr>
        <w:top w:val="none" w:sz="0" w:space="0" w:color="auto"/>
        <w:left w:val="none" w:sz="0" w:space="0" w:color="auto"/>
        <w:bottom w:val="none" w:sz="0" w:space="0" w:color="auto"/>
        <w:right w:val="none" w:sz="0" w:space="0" w:color="auto"/>
      </w:divBdr>
    </w:div>
    <w:div w:id="414016216">
      <w:bodyDiv w:val="1"/>
      <w:marLeft w:val="0"/>
      <w:marRight w:val="0"/>
      <w:marTop w:val="0"/>
      <w:marBottom w:val="0"/>
      <w:divBdr>
        <w:top w:val="none" w:sz="0" w:space="0" w:color="auto"/>
        <w:left w:val="none" w:sz="0" w:space="0" w:color="auto"/>
        <w:bottom w:val="none" w:sz="0" w:space="0" w:color="auto"/>
        <w:right w:val="none" w:sz="0" w:space="0" w:color="auto"/>
      </w:divBdr>
    </w:div>
    <w:div w:id="415249646">
      <w:bodyDiv w:val="1"/>
      <w:marLeft w:val="0"/>
      <w:marRight w:val="0"/>
      <w:marTop w:val="0"/>
      <w:marBottom w:val="0"/>
      <w:divBdr>
        <w:top w:val="none" w:sz="0" w:space="0" w:color="auto"/>
        <w:left w:val="none" w:sz="0" w:space="0" w:color="auto"/>
        <w:bottom w:val="none" w:sz="0" w:space="0" w:color="auto"/>
        <w:right w:val="none" w:sz="0" w:space="0" w:color="auto"/>
      </w:divBdr>
    </w:div>
    <w:div w:id="417407054">
      <w:bodyDiv w:val="1"/>
      <w:marLeft w:val="0"/>
      <w:marRight w:val="0"/>
      <w:marTop w:val="0"/>
      <w:marBottom w:val="0"/>
      <w:divBdr>
        <w:top w:val="none" w:sz="0" w:space="0" w:color="auto"/>
        <w:left w:val="none" w:sz="0" w:space="0" w:color="auto"/>
        <w:bottom w:val="none" w:sz="0" w:space="0" w:color="auto"/>
        <w:right w:val="none" w:sz="0" w:space="0" w:color="auto"/>
      </w:divBdr>
    </w:div>
    <w:div w:id="421415789">
      <w:bodyDiv w:val="1"/>
      <w:marLeft w:val="0"/>
      <w:marRight w:val="0"/>
      <w:marTop w:val="0"/>
      <w:marBottom w:val="0"/>
      <w:divBdr>
        <w:top w:val="none" w:sz="0" w:space="0" w:color="auto"/>
        <w:left w:val="none" w:sz="0" w:space="0" w:color="auto"/>
        <w:bottom w:val="none" w:sz="0" w:space="0" w:color="auto"/>
        <w:right w:val="none" w:sz="0" w:space="0" w:color="auto"/>
      </w:divBdr>
    </w:div>
    <w:div w:id="426193230">
      <w:bodyDiv w:val="1"/>
      <w:marLeft w:val="0"/>
      <w:marRight w:val="0"/>
      <w:marTop w:val="0"/>
      <w:marBottom w:val="0"/>
      <w:divBdr>
        <w:top w:val="none" w:sz="0" w:space="0" w:color="auto"/>
        <w:left w:val="none" w:sz="0" w:space="0" w:color="auto"/>
        <w:bottom w:val="none" w:sz="0" w:space="0" w:color="auto"/>
        <w:right w:val="none" w:sz="0" w:space="0" w:color="auto"/>
      </w:divBdr>
    </w:div>
    <w:div w:id="428045999">
      <w:bodyDiv w:val="1"/>
      <w:marLeft w:val="0"/>
      <w:marRight w:val="0"/>
      <w:marTop w:val="0"/>
      <w:marBottom w:val="0"/>
      <w:divBdr>
        <w:top w:val="none" w:sz="0" w:space="0" w:color="auto"/>
        <w:left w:val="none" w:sz="0" w:space="0" w:color="auto"/>
        <w:bottom w:val="none" w:sz="0" w:space="0" w:color="auto"/>
        <w:right w:val="none" w:sz="0" w:space="0" w:color="auto"/>
      </w:divBdr>
    </w:div>
    <w:div w:id="429393936">
      <w:bodyDiv w:val="1"/>
      <w:marLeft w:val="0"/>
      <w:marRight w:val="0"/>
      <w:marTop w:val="0"/>
      <w:marBottom w:val="0"/>
      <w:divBdr>
        <w:top w:val="none" w:sz="0" w:space="0" w:color="auto"/>
        <w:left w:val="none" w:sz="0" w:space="0" w:color="auto"/>
        <w:bottom w:val="none" w:sz="0" w:space="0" w:color="auto"/>
        <w:right w:val="none" w:sz="0" w:space="0" w:color="auto"/>
      </w:divBdr>
    </w:div>
    <w:div w:id="433089794">
      <w:bodyDiv w:val="1"/>
      <w:marLeft w:val="0"/>
      <w:marRight w:val="0"/>
      <w:marTop w:val="0"/>
      <w:marBottom w:val="0"/>
      <w:divBdr>
        <w:top w:val="none" w:sz="0" w:space="0" w:color="auto"/>
        <w:left w:val="none" w:sz="0" w:space="0" w:color="auto"/>
        <w:bottom w:val="none" w:sz="0" w:space="0" w:color="auto"/>
        <w:right w:val="none" w:sz="0" w:space="0" w:color="auto"/>
      </w:divBdr>
    </w:div>
    <w:div w:id="433403872">
      <w:bodyDiv w:val="1"/>
      <w:marLeft w:val="0"/>
      <w:marRight w:val="0"/>
      <w:marTop w:val="0"/>
      <w:marBottom w:val="0"/>
      <w:divBdr>
        <w:top w:val="none" w:sz="0" w:space="0" w:color="auto"/>
        <w:left w:val="none" w:sz="0" w:space="0" w:color="auto"/>
        <w:bottom w:val="none" w:sz="0" w:space="0" w:color="auto"/>
        <w:right w:val="none" w:sz="0" w:space="0" w:color="auto"/>
      </w:divBdr>
    </w:div>
    <w:div w:id="434207323">
      <w:bodyDiv w:val="1"/>
      <w:marLeft w:val="0"/>
      <w:marRight w:val="0"/>
      <w:marTop w:val="0"/>
      <w:marBottom w:val="0"/>
      <w:divBdr>
        <w:top w:val="none" w:sz="0" w:space="0" w:color="auto"/>
        <w:left w:val="none" w:sz="0" w:space="0" w:color="auto"/>
        <w:bottom w:val="none" w:sz="0" w:space="0" w:color="auto"/>
        <w:right w:val="none" w:sz="0" w:space="0" w:color="auto"/>
      </w:divBdr>
    </w:div>
    <w:div w:id="435709683">
      <w:bodyDiv w:val="1"/>
      <w:marLeft w:val="0"/>
      <w:marRight w:val="0"/>
      <w:marTop w:val="0"/>
      <w:marBottom w:val="0"/>
      <w:divBdr>
        <w:top w:val="none" w:sz="0" w:space="0" w:color="auto"/>
        <w:left w:val="none" w:sz="0" w:space="0" w:color="auto"/>
        <w:bottom w:val="none" w:sz="0" w:space="0" w:color="auto"/>
        <w:right w:val="none" w:sz="0" w:space="0" w:color="auto"/>
      </w:divBdr>
    </w:div>
    <w:div w:id="436559438">
      <w:bodyDiv w:val="1"/>
      <w:marLeft w:val="0"/>
      <w:marRight w:val="0"/>
      <w:marTop w:val="0"/>
      <w:marBottom w:val="0"/>
      <w:divBdr>
        <w:top w:val="none" w:sz="0" w:space="0" w:color="auto"/>
        <w:left w:val="none" w:sz="0" w:space="0" w:color="auto"/>
        <w:bottom w:val="none" w:sz="0" w:space="0" w:color="auto"/>
        <w:right w:val="none" w:sz="0" w:space="0" w:color="auto"/>
      </w:divBdr>
    </w:div>
    <w:div w:id="438454824">
      <w:bodyDiv w:val="1"/>
      <w:marLeft w:val="0"/>
      <w:marRight w:val="0"/>
      <w:marTop w:val="0"/>
      <w:marBottom w:val="0"/>
      <w:divBdr>
        <w:top w:val="none" w:sz="0" w:space="0" w:color="auto"/>
        <w:left w:val="none" w:sz="0" w:space="0" w:color="auto"/>
        <w:bottom w:val="none" w:sz="0" w:space="0" w:color="auto"/>
        <w:right w:val="none" w:sz="0" w:space="0" w:color="auto"/>
      </w:divBdr>
    </w:div>
    <w:div w:id="445655782">
      <w:bodyDiv w:val="1"/>
      <w:marLeft w:val="0"/>
      <w:marRight w:val="0"/>
      <w:marTop w:val="0"/>
      <w:marBottom w:val="0"/>
      <w:divBdr>
        <w:top w:val="none" w:sz="0" w:space="0" w:color="auto"/>
        <w:left w:val="none" w:sz="0" w:space="0" w:color="auto"/>
        <w:bottom w:val="none" w:sz="0" w:space="0" w:color="auto"/>
        <w:right w:val="none" w:sz="0" w:space="0" w:color="auto"/>
      </w:divBdr>
    </w:div>
    <w:div w:id="450560334">
      <w:bodyDiv w:val="1"/>
      <w:marLeft w:val="0"/>
      <w:marRight w:val="0"/>
      <w:marTop w:val="0"/>
      <w:marBottom w:val="0"/>
      <w:divBdr>
        <w:top w:val="none" w:sz="0" w:space="0" w:color="auto"/>
        <w:left w:val="none" w:sz="0" w:space="0" w:color="auto"/>
        <w:bottom w:val="none" w:sz="0" w:space="0" w:color="auto"/>
        <w:right w:val="none" w:sz="0" w:space="0" w:color="auto"/>
      </w:divBdr>
    </w:div>
    <w:div w:id="453718152">
      <w:bodyDiv w:val="1"/>
      <w:marLeft w:val="0"/>
      <w:marRight w:val="0"/>
      <w:marTop w:val="0"/>
      <w:marBottom w:val="0"/>
      <w:divBdr>
        <w:top w:val="none" w:sz="0" w:space="0" w:color="auto"/>
        <w:left w:val="none" w:sz="0" w:space="0" w:color="auto"/>
        <w:bottom w:val="none" w:sz="0" w:space="0" w:color="auto"/>
        <w:right w:val="none" w:sz="0" w:space="0" w:color="auto"/>
      </w:divBdr>
    </w:div>
    <w:div w:id="455101336">
      <w:bodyDiv w:val="1"/>
      <w:marLeft w:val="0"/>
      <w:marRight w:val="0"/>
      <w:marTop w:val="0"/>
      <w:marBottom w:val="0"/>
      <w:divBdr>
        <w:top w:val="none" w:sz="0" w:space="0" w:color="auto"/>
        <w:left w:val="none" w:sz="0" w:space="0" w:color="auto"/>
        <w:bottom w:val="none" w:sz="0" w:space="0" w:color="auto"/>
        <w:right w:val="none" w:sz="0" w:space="0" w:color="auto"/>
      </w:divBdr>
    </w:div>
    <w:div w:id="455291502">
      <w:bodyDiv w:val="1"/>
      <w:marLeft w:val="0"/>
      <w:marRight w:val="0"/>
      <w:marTop w:val="0"/>
      <w:marBottom w:val="0"/>
      <w:divBdr>
        <w:top w:val="none" w:sz="0" w:space="0" w:color="auto"/>
        <w:left w:val="none" w:sz="0" w:space="0" w:color="auto"/>
        <w:bottom w:val="none" w:sz="0" w:space="0" w:color="auto"/>
        <w:right w:val="none" w:sz="0" w:space="0" w:color="auto"/>
      </w:divBdr>
    </w:div>
    <w:div w:id="455680652">
      <w:bodyDiv w:val="1"/>
      <w:marLeft w:val="0"/>
      <w:marRight w:val="0"/>
      <w:marTop w:val="0"/>
      <w:marBottom w:val="0"/>
      <w:divBdr>
        <w:top w:val="none" w:sz="0" w:space="0" w:color="auto"/>
        <w:left w:val="none" w:sz="0" w:space="0" w:color="auto"/>
        <w:bottom w:val="none" w:sz="0" w:space="0" w:color="auto"/>
        <w:right w:val="none" w:sz="0" w:space="0" w:color="auto"/>
      </w:divBdr>
    </w:div>
    <w:div w:id="456070463">
      <w:bodyDiv w:val="1"/>
      <w:marLeft w:val="0"/>
      <w:marRight w:val="0"/>
      <w:marTop w:val="0"/>
      <w:marBottom w:val="0"/>
      <w:divBdr>
        <w:top w:val="none" w:sz="0" w:space="0" w:color="auto"/>
        <w:left w:val="none" w:sz="0" w:space="0" w:color="auto"/>
        <w:bottom w:val="none" w:sz="0" w:space="0" w:color="auto"/>
        <w:right w:val="none" w:sz="0" w:space="0" w:color="auto"/>
      </w:divBdr>
    </w:div>
    <w:div w:id="456871768">
      <w:bodyDiv w:val="1"/>
      <w:marLeft w:val="0"/>
      <w:marRight w:val="0"/>
      <w:marTop w:val="0"/>
      <w:marBottom w:val="0"/>
      <w:divBdr>
        <w:top w:val="none" w:sz="0" w:space="0" w:color="auto"/>
        <w:left w:val="none" w:sz="0" w:space="0" w:color="auto"/>
        <w:bottom w:val="none" w:sz="0" w:space="0" w:color="auto"/>
        <w:right w:val="none" w:sz="0" w:space="0" w:color="auto"/>
      </w:divBdr>
    </w:div>
    <w:div w:id="456878060">
      <w:bodyDiv w:val="1"/>
      <w:marLeft w:val="0"/>
      <w:marRight w:val="0"/>
      <w:marTop w:val="0"/>
      <w:marBottom w:val="0"/>
      <w:divBdr>
        <w:top w:val="none" w:sz="0" w:space="0" w:color="auto"/>
        <w:left w:val="none" w:sz="0" w:space="0" w:color="auto"/>
        <w:bottom w:val="none" w:sz="0" w:space="0" w:color="auto"/>
        <w:right w:val="none" w:sz="0" w:space="0" w:color="auto"/>
      </w:divBdr>
    </w:div>
    <w:div w:id="458381555">
      <w:bodyDiv w:val="1"/>
      <w:marLeft w:val="0"/>
      <w:marRight w:val="0"/>
      <w:marTop w:val="0"/>
      <w:marBottom w:val="0"/>
      <w:divBdr>
        <w:top w:val="none" w:sz="0" w:space="0" w:color="auto"/>
        <w:left w:val="none" w:sz="0" w:space="0" w:color="auto"/>
        <w:bottom w:val="none" w:sz="0" w:space="0" w:color="auto"/>
        <w:right w:val="none" w:sz="0" w:space="0" w:color="auto"/>
      </w:divBdr>
    </w:div>
    <w:div w:id="460851723">
      <w:bodyDiv w:val="1"/>
      <w:marLeft w:val="0"/>
      <w:marRight w:val="0"/>
      <w:marTop w:val="0"/>
      <w:marBottom w:val="0"/>
      <w:divBdr>
        <w:top w:val="none" w:sz="0" w:space="0" w:color="auto"/>
        <w:left w:val="none" w:sz="0" w:space="0" w:color="auto"/>
        <w:bottom w:val="none" w:sz="0" w:space="0" w:color="auto"/>
        <w:right w:val="none" w:sz="0" w:space="0" w:color="auto"/>
      </w:divBdr>
    </w:div>
    <w:div w:id="466431818">
      <w:bodyDiv w:val="1"/>
      <w:marLeft w:val="0"/>
      <w:marRight w:val="0"/>
      <w:marTop w:val="0"/>
      <w:marBottom w:val="0"/>
      <w:divBdr>
        <w:top w:val="none" w:sz="0" w:space="0" w:color="auto"/>
        <w:left w:val="none" w:sz="0" w:space="0" w:color="auto"/>
        <w:bottom w:val="none" w:sz="0" w:space="0" w:color="auto"/>
        <w:right w:val="none" w:sz="0" w:space="0" w:color="auto"/>
      </w:divBdr>
    </w:div>
    <w:div w:id="468476197">
      <w:bodyDiv w:val="1"/>
      <w:marLeft w:val="0"/>
      <w:marRight w:val="0"/>
      <w:marTop w:val="0"/>
      <w:marBottom w:val="0"/>
      <w:divBdr>
        <w:top w:val="none" w:sz="0" w:space="0" w:color="auto"/>
        <w:left w:val="none" w:sz="0" w:space="0" w:color="auto"/>
        <w:bottom w:val="none" w:sz="0" w:space="0" w:color="auto"/>
        <w:right w:val="none" w:sz="0" w:space="0" w:color="auto"/>
      </w:divBdr>
    </w:div>
    <w:div w:id="469591277">
      <w:bodyDiv w:val="1"/>
      <w:marLeft w:val="0"/>
      <w:marRight w:val="0"/>
      <w:marTop w:val="0"/>
      <w:marBottom w:val="0"/>
      <w:divBdr>
        <w:top w:val="none" w:sz="0" w:space="0" w:color="auto"/>
        <w:left w:val="none" w:sz="0" w:space="0" w:color="auto"/>
        <w:bottom w:val="none" w:sz="0" w:space="0" w:color="auto"/>
        <w:right w:val="none" w:sz="0" w:space="0" w:color="auto"/>
      </w:divBdr>
    </w:div>
    <w:div w:id="469595770">
      <w:bodyDiv w:val="1"/>
      <w:marLeft w:val="0"/>
      <w:marRight w:val="0"/>
      <w:marTop w:val="0"/>
      <w:marBottom w:val="0"/>
      <w:divBdr>
        <w:top w:val="none" w:sz="0" w:space="0" w:color="auto"/>
        <w:left w:val="none" w:sz="0" w:space="0" w:color="auto"/>
        <w:bottom w:val="none" w:sz="0" w:space="0" w:color="auto"/>
        <w:right w:val="none" w:sz="0" w:space="0" w:color="auto"/>
      </w:divBdr>
    </w:div>
    <w:div w:id="470902290">
      <w:bodyDiv w:val="1"/>
      <w:marLeft w:val="0"/>
      <w:marRight w:val="0"/>
      <w:marTop w:val="0"/>
      <w:marBottom w:val="0"/>
      <w:divBdr>
        <w:top w:val="none" w:sz="0" w:space="0" w:color="auto"/>
        <w:left w:val="none" w:sz="0" w:space="0" w:color="auto"/>
        <w:bottom w:val="none" w:sz="0" w:space="0" w:color="auto"/>
        <w:right w:val="none" w:sz="0" w:space="0" w:color="auto"/>
      </w:divBdr>
    </w:div>
    <w:div w:id="476530233">
      <w:bodyDiv w:val="1"/>
      <w:marLeft w:val="0"/>
      <w:marRight w:val="0"/>
      <w:marTop w:val="0"/>
      <w:marBottom w:val="0"/>
      <w:divBdr>
        <w:top w:val="none" w:sz="0" w:space="0" w:color="auto"/>
        <w:left w:val="none" w:sz="0" w:space="0" w:color="auto"/>
        <w:bottom w:val="none" w:sz="0" w:space="0" w:color="auto"/>
        <w:right w:val="none" w:sz="0" w:space="0" w:color="auto"/>
      </w:divBdr>
    </w:div>
    <w:div w:id="482817553">
      <w:bodyDiv w:val="1"/>
      <w:marLeft w:val="0"/>
      <w:marRight w:val="0"/>
      <w:marTop w:val="0"/>
      <w:marBottom w:val="0"/>
      <w:divBdr>
        <w:top w:val="none" w:sz="0" w:space="0" w:color="auto"/>
        <w:left w:val="none" w:sz="0" w:space="0" w:color="auto"/>
        <w:bottom w:val="none" w:sz="0" w:space="0" w:color="auto"/>
        <w:right w:val="none" w:sz="0" w:space="0" w:color="auto"/>
      </w:divBdr>
    </w:div>
    <w:div w:id="487474960">
      <w:bodyDiv w:val="1"/>
      <w:marLeft w:val="0"/>
      <w:marRight w:val="0"/>
      <w:marTop w:val="0"/>
      <w:marBottom w:val="0"/>
      <w:divBdr>
        <w:top w:val="none" w:sz="0" w:space="0" w:color="auto"/>
        <w:left w:val="none" w:sz="0" w:space="0" w:color="auto"/>
        <w:bottom w:val="none" w:sz="0" w:space="0" w:color="auto"/>
        <w:right w:val="none" w:sz="0" w:space="0" w:color="auto"/>
      </w:divBdr>
    </w:div>
    <w:div w:id="488446452">
      <w:bodyDiv w:val="1"/>
      <w:marLeft w:val="0"/>
      <w:marRight w:val="0"/>
      <w:marTop w:val="0"/>
      <w:marBottom w:val="0"/>
      <w:divBdr>
        <w:top w:val="none" w:sz="0" w:space="0" w:color="auto"/>
        <w:left w:val="none" w:sz="0" w:space="0" w:color="auto"/>
        <w:bottom w:val="none" w:sz="0" w:space="0" w:color="auto"/>
        <w:right w:val="none" w:sz="0" w:space="0" w:color="auto"/>
      </w:divBdr>
    </w:div>
    <w:div w:id="489174136">
      <w:bodyDiv w:val="1"/>
      <w:marLeft w:val="0"/>
      <w:marRight w:val="0"/>
      <w:marTop w:val="0"/>
      <w:marBottom w:val="0"/>
      <w:divBdr>
        <w:top w:val="none" w:sz="0" w:space="0" w:color="auto"/>
        <w:left w:val="none" w:sz="0" w:space="0" w:color="auto"/>
        <w:bottom w:val="none" w:sz="0" w:space="0" w:color="auto"/>
        <w:right w:val="none" w:sz="0" w:space="0" w:color="auto"/>
      </w:divBdr>
    </w:div>
    <w:div w:id="489252897">
      <w:bodyDiv w:val="1"/>
      <w:marLeft w:val="0"/>
      <w:marRight w:val="0"/>
      <w:marTop w:val="0"/>
      <w:marBottom w:val="0"/>
      <w:divBdr>
        <w:top w:val="none" w:sz="0" w:space="0" w:color="auto"/>
        <w:left w:val="none" w:sz="0" w:space="0" w:color="auto"/>
        <w:bottom w:val="none" w:sz="0" w:space="0" w:color="auto"/>
        <w:right w:val="none" w:sz="0" w:space="0" w:color="auto"/>
      </w:divBdr>
    </w:div>
    <w:div w:id="490412604">
      <w:bodyDiv w:val="1"/>
      <w:marLeft w:val="0"/>
      <w:marRight w:val="0"/>
      <w:marTop w:val="0"/>
      <w:marBottom w:val="0"/>
      <w:divBdr>
        <w:top w:val="none" w:sz="0" w:space="0" w:color="auto"/>
        <w:left w:val="none" w:sz="0" w:space="0" w:color="auto"/>
        <w:bottom w:val="none" w:sz="0" w:space="0" w:color="auto"/>
        <w:right w:val="none" w:sz="0" w:space="0" w:color="auto"/>
      </w:divBdr>
    </w:div>
    <w:div w:id="492721475">
      <w:bodyDiv w:val="1"/>
      <w:marLeft w:val="0"/>
      <w:marRight w:val="0"/>
      <w:marTop w:val="0"/>
      <w:marBottom w:val="0"/>
      <w:divBdr>
        <w:top w:val="none" w:sz="0" w:space="0" w:color="auto"/>
        <w:left w:val="none" w:sz="0" w:space="0" w:color="auto"/>
        <w:bottom w:val="none" w:sz="0" w:space="0" w:color="auto"/>
        <w:right w:val="none" w:sz="0" w:space="0" w:color="auto"/>
      </w:divBdr>
    </w:div>
    <w:div w:id="493883007">
      <w:bodyDiv w:val="1"/>
      <w:marLeft w:val="0"/>
      <w:marRight w:val="0"/>
      <w:marTop w:val="0"/>
      <w:marBottom w:val="0"/>
      <w:divBdr>
        <w:top w:val="none" w:sz="0" w:space="0" w:color="auto"/>
        <w:left w:val="none" w:sz="0" w:space="0" w:color="auto"/>
        <w:bottom w:val="none" w:sz="0" w:space="0" w:color="auto"/>
        <w:right w:val="none" w:sz="0" w:space="0" w:color="auto"/>
      </w:divBdr>
    </w:div>
    <w:div w:id="495414444">
      <w:bodyDiv w:val="1"/>
      <w:marLeft w:val="0"/>
      <w:marRight w:val="0"/>
      <w:marTop w:val="0"/>
      <w:marBottom w:val="0"/>
      <w:divBdr>
        <w:top w:val="none" w:sz="0" w:space="0" w:color="auto"/>
        <w:left w:val="none" w:sz="0" w:space="0" w:color="auto"/>
        <w:bottom w:val="none" w:sz="0" w:space="0" w:color="auto"/>
        <w:right w:val="none" w:sz="0" w:space="0" w:color="auto"/>
      </w:divBdr>
    </w:div>
    <w:div w:id="495804358">
      <w:bodyDiv w:val="1"/>
      <w:marLeft w:val="0"/>
      <w:marRight w:val="0"/>
      <w:marTop w:val="0"/>
      <w:marBottom w:val="0"/>
      <w:divBdr>
        <w:top w:val="none" w:sz="0" w:space="0" w:color="auto"/>
        <w:left w:val="none" w:sz="0" w:space="0" w:color="auto"/>
        <w:bottom w:val="none" w:sz="0" w:space="0" w:color="auto"/>
        <w:right w:val="none" w:sz="0" w:space="0" w:color="auto"/>
      </w:divBdr>
    </w:div>
    <w:div w:id="506017306">
      <w:bodyDiv w:val="1"/>
      <w:marLeft w:val="0"/>
      <w:marRight w:val="0"/>
      <w:marTop w:val="0"/>
      <w:marBottom w:val="0"/>
      <w:divBdr>
        <w:top w:val="none" w:sz="0" w:space="0" w:color="auto"/>
        <w:left w:val="none" w:sz="0" w:space="0" w:color="auto"/>
        <w:bottom w:val="none" w:sz="0" w:space="0" w:color="auto"/>
        <w:right w:val="none" w:sz="0" w:space="0" w:color="auto"/>
      </w:divBdr>
    </w:div>
    <w:div w:id="508446976">
      <w:bodyDiv w:val="1"/>
      <w:marLeft w:val="0"/>
      <w:marRight w:val="0"/>
      <w:marTop w:val="0"/>
      <w:marBottom w:val="0"/>
      <w:divBdr>
        <w:top w:val="none" w:sz="0" w:space="0" w:color="auto"/>
        <w:left w:val="none" w:sz="0" w:space="0" w:color="auto"/>
        <w:bottom w:val="none" w:sz="0" w:space="0" w:color="auto"/>
        <w:right w:val="none" w:sz="0" w:space="0" w:color="auto"/>
      </w:divBdr>
    </w:div>
    <w:div w:id="511799370">
      <w:bodyDiv w:val="1"/>
      <w:marLeft w:val="0"/>
      <w:marRight w:val="0"/>
      <w:marTop w:val="0"/>
      <w:marBottom w:val="0"/>
      <w:divBdr>
        <w:top w:val="none" w:sz="0" w:space="0" w:color="auto"/>
        <w:left w:val="none" w:sz="0" w:space="0" w:color="auto"/>
        <w:bottom w:val="none" w:sz="0" w:space="0" w:color="auto"/>
        <w:right w:val="none" w:sz="0" w:space="0" w:color="auto"/>
      </w:divBdr>
    </w:div>
    <w:div w:id="513496924">
      <w:bodyDiv w:val="1"/>
      <w:marLeft w:val="0"/>
      <w:marRight w:val="0"/>
      <w:marTop w:val="0"/>
      <w:marBottom w:val="0"/>
      <w:divBdr>
        <w:top w:val="none" w:sz="0" w:space="0" w:color="auto"/>
        <w:left w:val="none" w:sz="0" w:space="0" w:color="auto"/>
        <w:bottom w:val="none" w:sz="0" w:space="0" w:color="auto"/>
        <w:right w:val="none" w:sz="0" w:space="0" w:color="auto"/>
      </w:divBdr>
    </w:div>
    <w:div w:id="514156807">
      <w:bodyDiv w:val="1"/>
      <w:marLeft w:val="0"/>
      <w:marRight w:val="0"/>
      <w:marTop w:val="0"/>
      <w:marBottom w:val="0"/>
      <w:divBdr>
        <w:top w:val="none" w:sz="0" w:space="0" w:color="auto"/>
        <w:left w:val="none" w:sz="0" w:space="0" w:color="auto"/>
        <w:bottom w:val="none" w:sz="0" w:space="0" w:color="auto"/>
        <w:right w:val="none" w:sz="0" w:space="0" w:color="auto"/>
      </w:divBdr>
    </w:div>
    <w:div w:id="517932124">
      <w:bodyDiv w:val="1"/>
      <w:marLeft w:val="0"/>
      <w:marRight w:val="0"/>
      <w:marTop w:val="0"/>
      <w:marBottom w:val="0"/>
      <w:divBdr>
        <w:top w:val="none" w:sz="0" w:space="0" w:color="auto"/>
        <w:left w:val="none" w:sz="0" w:space="0" w:color="auto"/>
        <w:bottom w:val="none" w:sz="0" w:space="0" w:color="auto"/>
        <w:right w:val="none" w:sz="0" w:space="0" w:color="auto"/>
      </w:divBdr>
    </w:div>
    <w:div w:id="520432381">
      <w:bodyDiv w:val="1"/>
      <w:marLeft w:val="0"/>
      <w:marRight w:val="0"/>
      <w:marTop w:val="0"/>
      <w:marBottom w:val="0"/>
      <w:divBdr>
        <w:top w:val="none" w:sz="0" w:space="0" w:color="auto"/>
        <w:left w:val="none" w:sz="0" w:space="0" w:color="auto"/>
        <w:bottom w:val="none" w:sz="0" w:space="0" w:color="auto"/>
        <w:right w:val="none" w:sz="0" w:space="0" w:color="auto"/>
      </w:divBdr>
    </w:div>
    <w:div w:id="520976238">
      <w:bodyDiv w:val="1"/>
      <w:marLeft w:val="0"/>
      <w:marRight w:val="0"/>
      <w:marTop w:val="0"/>
      <w:marBottom w:val="0"/>
      <w:divBdr>
        <w:top w:val="none" w:sz="0" w:space="0" w:color="auto"/>
        <w:left w:val="none" w:sz="0" w:space="0" w:color="auto"/>
        <w:bottom w:val="none" w:sz="0" w:space="0" w:color="auto"/>
        <w:right w:val="none" w:sz="0" w:space="0" w:color="auto"/>
      </w:divBdr>
    </w:div>
    <w:div w:id="523599192">
      <w:bodyDiv w:val="1"/>
      <w:marLeft w:val="0"/>
      <w:marRight w:val="0"/>
      <w:marTop w:val="0"/>
      <w:marBottom w:val="0"/>
      <w:divBdr>
        <w:top w:val="none" w:sz="0" w:space="0" w:color="auto"/>
        <w:left w:val="none" w:sz="0" w:space="0" w:color="auto"/>
        <w:bottom w:val="none" w:sz="0" w:space="0" w:color="auto"/>
        <w:right w:val="none" w:sz="0" w:space="0" w:color="auto"/>
      </w:divBdr>
    </w:div>
    <w:div w:id="525144506">
      <w:bodyDiv w:val="1"/>
      <w:marLeft w:val="0"/>
      <w:marRight w:val="0"/>
      <w:marTop w:val="0"/>
      <w:marBottom w:val="0"/>
      <w:divBdr>
        <w:top w:val="none" w:sz="0" w:space="0" w:color="auto"/>
        <w:left w:val="none" w:sz="0" w:space="0" w:color="auto"/>
        <w:bottom w:val="none" w:sz="0" w:space="0" w:color="auto"/>
        <w:right w:val="none" w:sz="0" w:space="0" w:color="auto"/>
      </w:divBdr>
    </w:div>
    <w:div w:id="529612331">
      <w:bodyDiv w:val="1"/>
      <w:marLeft w:val="0"/>
      <w:marRight w:val="0"/>
      <w:marTop w:val="0"/>
      <w:marBottom w:val="0"/>
      <w:divBdr>
        <w:top w:val="none" w:sz="0" w:space="0" w:color="auto"/>
        <w:left w:val="none" w:sz="0" w:space="0" w:color="auto"/>
        <w:bottom w:val="none" w:sz="0" w:space="0" w:color="auto"/>
        <w:right w:val="none" w:sz="0" w:space="0" w:color="auto"/>
      </w:divBdr>
    </w:div>
    <w:div w:id="533276333">
      <w:bodyDiv w:val="1"/>
      <w:marLeft w:val="0"/>
      <w:marRight w:val="0"/>
      <w:marTop w:val="0"/>
      <w:marBottom w:val="0"/>
      <w:divBdr>
        <w:top w:val="none" w:sz="0" w:space="0" w:color="auto"/>
        <w:left w:val="none" w:sz="0" w:space="0" w:color="auto"/>
        <w:bottom w:val="none" w:sz="0" w:space="0" w:color="auto"/>
        <w:right w:val="none" w:sz="0" w:space="0" w:color="auto"/>
      </w:divBdr>
    </w:div>
    <w:div w:id="534461125">
      <w:bodyDiv w:val="1"/>
      <w:marLeft w:val="0"/>
      <w:marRight w:val="0"/>
      <w:marTop w:val="0"/>
      <w:marBottom w:val="0"/>
      <w:divBdr>
        <w:top w:val="none" w:sz="0" w:space="0" w:color="auto"/>
        <w:left w:val="none" w:sz="0" w:space="0" w:color="auto"/>
        <w:bottom w:val="none" w:sz="0" w:space="0" w:color="auto"/>
        <w:right w:val="none" w:sz="0" w:space="0" w:color="auto"/>
      </w:divBdr>
    </w:div>
    <w:div w:id="538012395">
      <w:bodyDiv w:val="1"/>
      <w:marLeft w:val="0"/>
      <w:marRight w:val="0"/>
      <w:marTop w:val="0"/>
      <w:marBottom w:val="0"/>
      <w:divBdr>
        <w:top w:val="none" w:sz="0" w:space="0" w:color="auto"/>
        <w:left w:val="none" w:sz="0" w:space="0" w:color="auto"/>
        <w:bottom w:val="none" w:sz="0" w:space="0" w:color="auto"/>
        <w:right w:val="none" w:sz="0" w:space="0" w:color="auto"/>
      </w:divBdr>
    </w:div>
    <w:div w:id="539321984">
      <w:bodyDiv w:val="1"/>
      <w:marLeft w:val="0"/>
      <w:marRight w:val="0"/>
      <w:marTop w:val="0"/>
      <w:marBottom w:val="0"/>
      <w:divBdr>
        <w:top w:val="none" w:sz="0" w:space="0" w:color="auto"/>
        <w:left w:val="none" w:sz="0" w:space="0" w:color="auto"/>
        <w:bottom w:val="none" w:sz="0" w:space="0" w:color="auto"/>
        <w:right w:val="none" w:sz="0" w:space="0" w:color="auto"/>
      </w:divBdr>
    </w:div>
    <w:div w:id="540361566">
      <w:bodyDiv w:val="1"/>
      <w:marLeft w:val="0"/>
      <w:marRight w:val="0"/>
      <w:marTop w:val="0"/>
      <w:marBottom w:val="0"/>
      <w:divBdr>
        <w:top w:val="none" w:sz="0" w:space="0" w:color="auto"/>
        <w:left w:val="none" w:sz="0" w:space="0" w:color="auto"/>
        <w:bottom w:val="none" w:sz="0" w:space="0" w:color="auto"/>
        <w:right w:val="none" w:sz="0" w:space="0" w:color="auto"/>
      </w:divBdr>
    </w:div>
    <w:div w:id="542064080">
      <w:bodyDiv w:val="1"/>
      <w:marLeft w:val="0"/>
      <w:marRight w:val="0"/>
      <w:marTop w:val="0"/>
      <w:marBottom w:val="0"/>
      <w:divBdr>
        <w:top w:val="none" w:sz="0" w:space="0" w:color="auto"/>
        <w:left w:val="none" w:sz="0" w:space="0" w:color="auto"/>
        <w:bottom w:val="none" w:sz="0" w:space="0" w:color="auto"/>
        <w:right w:val="none" w:sz="0" w:space="0" w:color="auto"/>
      </w:divBdr>
    </w:div>
    <w:div w:id="543098976">
      <w:bodyDiv w:val="1"/>
      <w:marLeft w:val="0"/>
      <w:marRight w:val="0"/>
      <w:marTop w:val="0"/>
      <w:marBottom w:val="0"/>
      <w:divBdr>
        <w:top w:val="none" w:sz="0" w:space="0" w:color="auto"/>
        <w:left w:val="none" w:sz="0" w:space="0" w:color="auto"/>
        <w:bottom w:val="none" w:sz="0" w:space="0" w:color="auto"/>
        <w:right w:val="none" w:sz="0" w:space="0" w:color="auto"/>
      </w:divBdr>
    </w:div>
    <w:div w:id="546143984">
      <w:bodyDiv w:val="1"/>
      <w:marLeft w:val="0"/>
      <w:marRight w:val="0"/>
      <w:marTop w:val="0"/>
      <w:marBottom w:val="0"/>
      <w:divBdr>
        <w:top w:val="none" w:sz="0" w:space="0" w:color="auto"/>
        <w:left w:val="none" w:sz="0" w:space="0" w:color="auto"/>
        <w:bottom w:val="none" w:sz="0" w:space="0" w:color="auto"/>
        <w:right w:val="none" w:sz="0" w:space="0" w:color="auto"/>
      </w:divBdr>
    </w:div>
    <w:div w:id="546797715">
      <w:bodyDiv w:val="1"/>
      <w:marLeft w:val="0"/>
      <w:marRight w:val="0"/>
      <w:marTop w:val="0"/>
      <w:marBottom w:val="0"/>
      <w:divBdr>
        <w:top w:val="none" w:sz="0" w:space="0" w:color="auto"/>
        <w:left w:val="none" w:sz="0" w:space="0" w:color="auto"/>
        <w:bottom w:val="none" w:sz="0" w:space="0" w:color="auto"/>
        <w:right w:val="none" w:sz="0" w:space="0" w:color="auto"/>
      </w:divBdr>
    </w:div>
    <w:div w:id="548226120">
      <w:bodyDiv w:val="1"/>
      <w:marLeft w:val="0"/>
      <w:marRight w:val="0"/>
      <w:marTop w:val="0"/>
      <w:marBottom w:val="0"/>
      <w:divBdr>
        <w:top w:val="none" w:sz="0" w:space="0" w:color="auto"/>
        <w:left w:val="none" w:sz="0" w:space="0" w:color="auto"/>
        <w:bottom w:val="none" w:sz="0" w:space="0" w:color="auto"/>
        <w:right w:val="none" w:sz="0" w:space="0" w:color="auto"/>
      </w:divBdr>
    </w:div>
    <w:div w:id="548340905">
      <w:bodyDiv w:val="1"/>
      <w:marLeft w:val="0"/>
      <w:marRight w:val="0"/>
      <w:marTop w:val="0"/>
      <w:marBottom w:val="0"/>
      <w:divBdr>
        <w:top w:val="none" w:sz="0" w:space="0" w:color="auto"/>
        <w:left w:val="none" w:sz="0" w:space="0" w:color="auto"/>
        <w:bottom w:val="none" w:sz="0" w:space="0" w:color="auto"/>
        <w:right w:val="none" w:sz="0" w:space="0" w:color="auto"/>
      </w:divBdr>
    </w:div>
    <w:div w:id="551386826">
      <w:bodyDiv w:val="1"/>
      <w:marLeft w:val="0"/>
      <w:marRight w:val="0"/>
      <w:marTop w:val="0"/>
      <w:marBottom w:val="0"/>
      <w:divBdr>
        <w:top w:val="none" w:sz="0" w:space="0" w:color="auto"/>
        <w:left w:val="none" w:sz="0" w:space="0" w:color="auto"/>
        <w:bottom w:val="none" w:sz="0" w:space="0" w:color="auto"/>
        <w:right w:val="none" w:sz="0" w:space="0" w:color="auto"/>
      </w:divBdr>
    </w:div>
    <w:div w:id="551766580">
      <w:bodyDiv w:val="1"/>
      <w:marLeft w:val="0"/>
      <w:marRight w:val="0"/>
      <w:marTop w:val="0"/>
      <w:marBottom w:val="0"/>
      <w:divBdr>
        <w:top w:val="none" w:sz="0" w:space="0" w:color="auto"/>
        <w:left w:val="none" w:sz="0" w:space="0" w:color="auto"/>
        <w:bottom w:val="none" w:sz="0" w:space="0" w:color="auto"/>
        <w:right w:val="none" w:sz="0" w:space="0" w:color="auto"/>
      </w:divBdr>
    </w:div>
    <w:div w:id="551813567">
      <w:bodyDiv w:val="1"/>
      <w:marLeft w:val="0"/>
      <w:marRight w:val="0"/>
      <w:marTop w:val="0"/>
      <w:marBottom w:val="0"/>
      <w:divBdr>
        <w:top w:val="none" w:sz="0" w:space="0" w:color="auto"/>
        <w:left w:val="none" w:sz="0" w:space="0" w:color="auto"/>
        <w:bottom w:val="none" w:sz="0" w:space="0" w:color="auto"/>
        <w:right w:val="none" w:sz="0" w:space="0" w:color="auto"/>
      </w:divBdr>
    </w:div>
    <w:div w:id="554702773">
      <w:bodyDiv w:val="1"/>
      <w:marLeft w:val="0"/>
      <w:marRight w:val="0"/>
      <w:marTop w:val="0"/>
      <w:marBottom w:val="0"/>
      <w:divBdr>
        <w:top w:val="none" w:sz="0" w:space="0" w:color="auto"/>
        <w:left w:val="none" w:sz="0" w:space="0" w:color="auto"/>
        <w:bottom w:val="none" w:sz="0" w:space="0" w:color="auto"/>
        <w:right w:val="none" w:sz="0" w:space="0" w:color="auto"/>
      </w:divBdr>
    </w:div>
    <w:div w:id="556282551">
      <w:bodyDiv w:val="1"/>
      <w:marLeft w:val="0"/>
      <w:marRight w:val="0"/>
      <w:marTop w:val="0"/>
      <w:marBottom w:val="0"/>
      <w:divBdr>
        <w:top w:val="none" w:sz="0" w:space="0" w:color="auto"/>
        <w:left w:val="none" w:sz="0" w:space="0" w:color="auto"/>
        <w:bottom w:val="none" w:sz="0" w:space="0" w:color="auto"/>
        <w:right w:val="none" w:sz="0" w:space="0" w:color="auto"/>
      </w:divBdr>
    </w:div>
    <w:div w:id="557744059">
      <w:bodyDiv w:val="1"/>
      <w:marLeft w:val="0"/>
      <w:marRight w:val="0"/>
      <w:marTop w:val="0"/>
      <w:marBottom w:val="0"/>
      <w:divBdr>
        <w:top w:val="none" w:sz="0" w:space="0" w:color="auto"/>
        <w:left w:val="none" w:sz="0" w:space="0" w:color="auto"/>
        <w:bottom w:val="none" w:sz="0" w:space="0" w:color="auto"/>
        <w:right w:val="none" w:sz="0" w:space="0" w:color="auto"/>
      </w:divBdr>
    </w:div>
    <w:div w:id="558131314">
      <w:bodyDiv w:val="1"/>
      <w:marLeft w:val="0"/>
      <w:marRight w:val="0"/>
      <w:marTop w:val="0"/>
      <w:marBottom w:val="0"/>
      <w:divBdr>
        <w:top w:val="none" w:sz="0" w:space="0" w:color="auto"/>
        <w:left w:val="none" w:sz="0" w:space="0" w:color="auto"/>
        <w:bottom w:val="none" w:sz="0" w:space="0" w:color="auto"/>
        <w:right w:val="none" w:sz="0" w:space="0" w:color="auto"/>
      </w:divBdr>
    </w:div>
    <w:div w:id="558368929">
      <w:bodyDiv w:val="1"/>
      <w:marLeft w:val="0"/>
      <w:marRight w:val="0"/>
      <w:marTop w:val="0"/>
      <w:marBottom w:val="0"/>
      <w:divBdr>
        <w:top w:val="none" w:sz="0" w:space="0" w:color="auto"/>
        <w:left w:val="none" w:sz="0" w:space="0" w:color="auto"/>
        <w:bottom w:val="none" w:sz="0" w:space="0" w:color="auto"/>
        <w:right w:val="none" w:sz="0" w:space="0" w:color="auto"/>
      </w:divBdr>
    </w:div>
    <w:div w:id="558632775">
      <w:bodyDiv w:val="1"/>
      <w:marLeft w:val="0"/>
      <w:marRight w:val="0"/>
      <w:marTop w:val="0"/>
      <w:marBottom w:val="0"/>
      <w:divBdr>
        <w:top w:val="none" w:sz="0" w:space="0" w:color="auto"/>
        <w:left w:val="none" w:sz="0" w:space="0" w:color="auto"/>
        <w:bottom w:val="none" w:sz="0" w:space="0" w:color="auto"/>
        <w:right w:val="none" w:sz="0" w:space="0" w:color="auto"/>
      </w:divBdr>
    </w:div>
    <w:div w:id="563105378">
      <w:bodyDiv w:val="1"/>
      <w:marLeft w:val="0"/>
      <w:marRight w:val="0"/>
      <w:marTop w:val="0"/>
      <w:marBottom w:val="0"/>
      <w:divBdr>
        <w:top w:val="none" w:sz="0" w:space="0" w:color="auto"/>
        <w:left w:val="none" w:sz="0" w:space="0" w:color="auto"/>
        <w:bottom w:val="none" w:sz="0" w:space="0" w:color="auto"/>
        <w:right w:val="none" w:sz="0" w:space="0" w:color="auto"/>
      </w:divBdr>
    </w:div>
    <w:div w:id="563377309">
      <w:bodyDiv w:val="1"/>
      <w:marLeft w:val="0"/>
      <w:marRight w:val="0"/>
      <w:marTop w:val="0"/>
      <w:marBottom w:val="0"/>
      <w:divBdr>
        <w:top w:val="none" w:sz="0" w:space="0" w:color="auto"/>
        <w:left w:val="none" w:sz="0" w:space="0" w:color="auto"/>
        <w:bottom w:val="none" w:sz="0" w:space="0" w:color="auto"/>
        <w:right w:val="none" w:sz="0" w:space="0" w:color="auto"/>
      </w:divBdr>
    </w:div>
    <w:div w:id="563955371">
      <w:bodyDiv w:val="1"/>
      <w:marLeft w:val="0"/>
      <w:marRight w:val="0"/>
      <w:marTop w:val="0"/>
      <w:marBottom w:val="0"/>
      <w:divBdr>
        <w:top w:val="none" w:sz="0" w:space="0" w:color="auto"/>
        <w:left w:val="none" w:sz="0" w:space="0" w:color="auto"/>
        <w:bottom w:val="none" w:sz="0" w:space="0" w:color="auto"/>
        <w:right w:val="none" w:sz="0" w:space="0" w:color="auto"/>
      </w:divBdr>
    </w:div>
    <w:div w:id="565336936">
      <w:bodyDiv w:val="1"/>
      <w:marLeft w:val="0"/>
      <w:marRight w:val="0"/>
      <w:marTop w:val="0"/>
      <w:marBottom w:val="0"/>
      <w:divBdr>
        <w:top w:val="none" w:sz="0" w:space="0" w:color="auto"/>
        <w:left w:val="none" w:sz="0" w:space="0" w:color="auto"/>
        <w:bottom w:val="none" w:sz="0" w:space="0" w:color="auto"/>
        <w:right w:val="none" w:sz="0" w:space="0" w:color="auto"/>
      </w:divBdr>
    </w:div>
    <w:div w:id="567766378">
      <w:bodyDiv w:val="1"/>
      <w:marLeft w:val="0"/>
      <w:marRight w:val="0"/>
      <w:marTop w:val="0"/>
      <w:marBottom w:val="0"/>
      <w:divBdr>
        <w:top w:val="none" w:sz="0" w:space="0" w:color="auto"/>
        <w:left w:val="none" w:sz="0" w:space="0" w:color="auto"/>
        <w:bottom w:val="none" w:sz="0" w:space="0" w:color="auto"/>
        <w:right w:val="none" w:sz="0" w:space="0" w:color="auto"/>
      </w:divBdr>
    </w:div>
    <w:div w:id="569584641">
      <w:bodyDiv w:val="1"/>
      <w:marLeft w:val="0"/>
      <w:marRight w:val="0"/>
      <w:marTop w:val="0"/>
      <w:marBottom w:val="0"/>
      <w:divBdr>
        <w:top w:val="none" w:sz="0" w:space="0" w:color="auto"/>
        <w:left w:val="none" w:sz="0" w:space="0" w:color="auto"/>
        <w:bottom w:val="none" w:sz="0" w:space="0" w:color="auto"/>
        <w:right w:val="none" w:sz="0" w:space="0" w:color="auto"/>
      </w:divBdr>
    </w:div>
    <w:div w:id="570894294">
      <w:bodyDiv w:val="1"/>
      <w:marLeft w:val="0"/>
      <w:marRight w:val="0"/>
      <w:marTop w:val="0"/>
      <w:marBottom w:val="0"/>
      <w:divBdr>
        <w:top w:val="none" w:sz="0" w:space="0" w:color="auto"/>
        <w:left w:val="none" w:sz="0" w:space="0" w:color="auto"/>
        <w:bottom w:val="none" w:sz="0" w:space="0" w:color="auto"/>
        <w:right w:val="none" w:sz="0" w:space="0" w:color="auto"/>
      </w:divBdr>
    </w:div>
    <w:div w:id="573973251">
      <w:bodyDiv w:val="1"/>
      <w:marLeft w:val="0"/>
      <w:marRight w:val="0"/>
      <w:marTop w:val="0"/>
      <w:marBottom w:val="0"/>
      <w:divBdr>
        <w:top w:val="none" w:sz="0" w:space="0" w:color="auto"/>
        <w:left w:val="none" w:sz="0" w:space="0" w:color="auto"/>
        <w:bottom w:val="none" w:sz="0" w:space="0" w:color="auto"/>
        <w:right w:val="none" w:sz="0" w:space="0" w:color="auto"/>
      </w:divBdr>
    </w:div>
    <w:div w:id="576326432">
      <w:bodyDiv w:val="1"/>
      <w:marLeft w:val="0"/>
      <w:marRight w:val="0"/>
      <w:marTop w:val="0"/>
      <w:marBottom w:val="0"/>
      <w:divBdr>
        <w:top w:val="none" w:sz="0" w:space="0" w:color="auto"/>
        <w:left w:val="none" w:sz="0" w:space="0" w:color="auto"/>
        <w:bottom w:val="none" w:sz="0" w:space="0" w:color="auto"/>
        <w:right w:val="none" w:sz="0" w:space="0" w:color="auto"/>
      </w:divBdr>
    </w:div>
    <w:div w:id="577832806">
      <w:bodyDiv w:val="1"/>
      <w:marLeft w:val="0"/>
      <w:marRight w:val="0"/>
      <w:marTop w:val="0"/>
      <w:marBottom w:val="0"/>
      <w:divBdr>
        <w:top w:val="none" w:sz="0" w:space="0" w:color="auto"/>
        <w:left w:val="none" w:sz="0" w:space="0" w:color="auto"/>
        <w:bottom w:val="none" w:sz="0" w:space="0" w:color="auto"/>
        <w:right w:val="none" w:sz="0" w:space="0" w:color="auto"/>
      </w:divBdr>
    </w:div>
    <w:div w:id="577986668">
      <w:bodyDiv w:val="1"/>
      <w:marLeft w:val="0"/>
      <w:marRight w:val="0"/>
      <w:marTop w:val="0"/>
      <w:marBottom w:val="0"/>
      <w:divBdr>
        <w:top w:val="none" w:sz="0" w:space="0" w:color="auto"/>
        <w:left w:val="none" w:sz="0" w:space="0" w:color="auto"/>
        <w:bottom w:val="none" w:sz="0" w:space="0" w:color="auto"/>
        <w:right w:val="none" w:sz="0" w:space="0" w:color="auto"/>
      </w:divBdr>
    </w:div>
    <w:div w:id="578708112">
      <w:bodyDiv w:val="1"/>
      <w:marLeft w:val="0"/>
      <w:marRight w:val="0"/>
      <w:marTop w:val="0"/>
      <w:marBottom w:val="0"/>
      <w:divBdr>
        <w:top w:val="none" w:sz="0" w:space="0" w:color="auto"/>
        <w:left w:val="none" w:sz="0" w:space="0" w:color="auto"/>
        <w:bottom w:val="none" w:sz="0" w:space="0" w:color="auto"/>
        <w:right w:val="none" w:sz="0" w:space="0" w:color="auto"/>
      </w:divBdr>
    </w:div>
    <w:div w:id="584923355">
      <w:bodyDiv w:val="1"/>
      <w:marLeft w:val="0"/>
      <w:marRight w:val="0"/>
      <w:marTop w:val="0"/>
      <w:marBottom w:val="0"/>
      <w:divBdr>
        <w:top w:val="none" w:sz="0" w:space="0" w:color="auto"/>
        <w:left w:val="none" w:sz="0" w:space="0" w:color="auto"/>
        <w:bottom w:val="none" w:sz="0" w:space="0" w:color="auto"/>
        <w:right w:val="none" w:sz="0" w:space="0" w:color="auto"/>
      </w:divBdr>
    </w:div>
    <w:div w:id="586232239">
      <w:bodyDiv w:val="1"/>
      <w:marLeft w:val="0"/>
      <w:marRight w:val="0"/>
      <w:marTop w:val="0"/>
      <w:marBottom w:val="0"/>
      <w:divBdr>
        <w:top w:val="none" w:sz="0" w:space="0" w:color="auto"/>
        <w:left w:val="none" w:sz="0" w:space="0" w:color="auto"/>
        <w:bottom w:val="none" w:sz="0" w:space="0" w:color="auto"/>
        <w:right w:val="none" w:sz="0" w:space="0" w:color="auto"/>
      </w:divBdr>
    </w:div>
    <w:div w:id="586891977">
      <w:bodyDiv w:val="1"/>
      <w:marLeft w:val="0"/>
      <w:marRight w:val="0"/>
      <w:marTop w:val="0"/>
      <w:marBottom w:val="0"/>
      <w:divBdr>
        <w:top w:val="none" w:sz="0" w:space="0" w:color="auto"/>
        <w:left w:val="none" w:sz="0" w:space="0" w:color="auto"/>
        <w:bottom w:val="none" w:sz="0" w:space="0" w:color="auto"/>
        <w:right w:val="none" w:sz="0" w:space="0" w:color="auto"/>
      </w:divBdr>
    </w:div>
    <w:div w:id="588851571">
      <w:bodyDiv w:val="1"/>
      <w:marLeft w:val="0"/>
      <w:marRight w:val="0"/>
      <w:marTop w:val="0"/>
      <w:marBottom w:val="0"/>
      <w:divBdr>
        <w:top w:val="none" w:sz="0" w:space="0" w:color="auto"/>
        <w:left w:val="none" w:sz="0" w:space="0" w:color="auto"/>
        <w:bottom w:val="none" w:sz="0" w:space="0" w:color="auto"/>
        <w:right w:val="none" w:sz="0" w:space="0" w:color="auto"/>
      </w:divBdr>
    </w:div>
    <w:div w:id="589705168">
      <w:bodyDiv w:val="1"/>
      <w:marLeft w:val="0"/>
      <w:marRight w:val="0"/>
      <w:marTop w:val="0"/>
      <w:marBottom w:val="0"/>
      <w:divBdr>
        <w:top w:val="none" w:sz="0" w:space="0" w:color="auto"/>
        <w:left w:val="none" w:sz="0" w:space="0" w:color="auto"/>
        <w:bottom w:val="none" w:sz="0" w:space="0" w:color="auto"/>
        <w:right w:val="none" w:sz="0" w:space="0" w:color="auto"/>
      </w:divBdr>
    </w:div>
    <w:div w:id="592007809">
      <w:bodyDiv w:val="1"/>
      <w:marLeft w:val="0"/>
      <w:marRight w:val="0"/>
      <w:marTop w:val="0"/>
      <w:marBottom w:val="0"/>
      <w:divBdr>
        <w:top w:val="none" w:sz="0" w:space="0" w:color="auto"/>
        <w:left w:val="none" w:sz="0" w:space="0" w:color="auto"/>
        <w:bottom w:val="none" w:sz="0" w:space="0" w:color="auto"/>
        <w:right w:val="none" w:sz="0" w:space="0" w:color="auto"/>
      </w:divBdr>
    </w:div>
    <w:div w:id="593904022">
      <w:bodyDiv w:val="1"/>
      <w:marLeft w:val="0"/>
      <w:marRight w:val="0"/>
      <w:marTop w:val="0"/>
      <w:marBottom w:val="0"/>
      <w:divBdr>
        <w:top w:val="none" w:sz="0" w:space="0" w:color="auto"/>
        <w:left w:val="none" w:sz="0" w:space="0" w:color="auto"/>
        <w:bottom w:val="none" w:sz="0" w:space="0" w:color="auto"/>
        <w:right w:val="none" w:sz="0" w:space="0" w:color="auto"/>
      </w:divBdr>
    </w:div>
    <w:div w:id="602342880">
      <w:bodyDiv w:val="1"/>
      <w:marLeft w:val="0"/>
      <w:marRight w:val="0"/>
      <w:marTop w:val="0"/>
      <w:marBottom w:val="0"/>
      <w:divBdr>
        <w:top w:val="none" w:sz="0" w:space="0" w:color="auto"/>
        <w:left w:val="none" w:sz="0" w:space="0" w:color="auto"/>
        <w:bottom w:val="none" w:sz="0" w:space="0" w:color="auto"/>
        <w:right w:val="none" w:sz="0" w:space="0" w:color="auto"/>
      </w:divBdr>
    </w:div>
    <w:div w:id="604269902">
      <w:bodyDiv w:val="1"/>
      <w:marLeft w:val="0"/>
      <w:marRight w:val="0"/>
      <w:marTop w:val="0"/>
      <w:marBottom w:val="0"/>
      <w:divBdr>
        <w:top w:val="none" w:sz="0" w:space="0" w:color="auto"/>
        <w:left w:val="none" w:sz="0" w:space="0" w:color="auto"/>
        <w:bottom w:val="none" w:sz="0" w:space="0" w:color="auto"/>
        <w:right w:val="none" w:sz="0" w:space="0" w:color="auto"/>
      </w:divBdr>
    </w:div>
    <w:div w:id="604651920">
      <w:bodyDiv w:val="1"/>
      <w:marLeft w:val="0"/>
      <w:marRight w:val="0"/>
      <w:marTop w:val="0"/>
      <w:marBottom w:val="0"/>
      <w:divBdr>
        <w:top w:val="none" w:sz="0" w:space="0" w:color="auto"/>
        <w:left w:val="none" w:sz="0" w:space="0" w:color="auto"/>
        <w:bottom w:val="none" w:sz="0" w:space="0" w:color="auto"/>
        <w:right w:val="none" w:sz="0" w:space="0" w:color="auto"/>
      </w:divBdr>
    </w:div>
    <w:div w:id="605381733">
      <w:bodyDiv w:val="1"/>
      <w:marLeft w:val="0"/>
      <w:marRight w:val="0"/>
      <w:marTop w:val="0"/>
      <w:marBottom w:val="0"/>
      <w:divBdr>
        <w:top w:val="none" w:sz="0" w:space="0" w:color="auto"/>
        <w:left w:val="none" w:sz="0" w:space="0" w:color="auto"/>
        <w:bottom w:val="none" w:sz="0" w:space="0" w:color="auto"/>
        <w:right w:val="none" w:sz="0" w:space="0" w:color="auto"/>
      </w:divBdr>
    </w:div>
    <w:div w:id="607857341">
      <w:bodyDiv w:val="1"/>
      <w:marLeft w:val="0"/>
      <w:marRight w:val="0"/>
      <w:marTop w:val="0"/>
      <w:marBottom w:val="0"/>
      <w:divBdr>
        <w:top w:val="none" w:sz="0" w:space="0" w:color="auto"/>
        <w:left w:val="none" w:sz="0" w:space="0" w:color="auto"/>
        <w:bottom w:val="none" w:sz="0" w:space="0" w:color="auto"/>
        <w:right w:val="none" w:sz="0" w:space="0" w:color="auto"/>
      </w:divBdr>
    </w:div>
    <w:div w:id="610480125">
      <w:bodyDiv w:val="1"/>
      <w:marLeft w:val="0"/>
      <w:marRight w:val="0"/>
      <w:marTop w:val="0"/>
      <w:marBottom w:val="0"/>
      <w:divBdr>
        <w:top w:val="none" w:sz="0" w:space="0" w:color="auto"/>
        <w:left w:val="none" w:sz="0" w:space="0" w:color="auto"/>
        <w:bottom w:val="none" w:sz="0" w:space="0" w:color="auto"/>
        <w:right w:val="none" w:sz="0" w:space="0" w:color="auto"/>
      </w:divBdr>
    </w:div>
    <w:div w:id="612519768">
      <w:bodyDiv w:val="1"/>
      <w:marLeft w:val="0"/>
      <w:marRight w:val="0"/>
      <w:marTop w:val="0"/>
      <w:marBottom w:val="0"/>
      <w:divBdr>
        <w:top w:val="none" w:sz="0" w:space="0" w:color="auto"/>
        <w:left w:val="none" w:sz="0" w:space="0" w:color="auto"/>
        <w:bottom w:val="none" w:sz="0" w:space="0" w:color="auto"/>
        <w:right w:val="none" w:sz="0" w:space="0" w:color="auto"/>
      </w:divBdr>
    </w:div>
    <w:div w:id="618800651">
      <w:bodyDiv w:val="1"/>
      <w:marLeft w:val="0"/>
      <w:marRight w:val="0"/>
      <w:marTop w:val="0"/>
      <w:marBottom w:val="0"/>
      <w:divBdr>
        <w:top w:val="none" w:sz="0" w:space="0" w:color="auto"/>
        <w:left w:val="none" w:sz="0" w:space="0" w:color="auto"/>
        <w:bottom w:val="none" w:sz="0" w:space="0" w:color="auto"/>
        <w:right w:val="none" w:sz="0" w:space="0" w:color="auto"/>
      </w:divBdr>
    </w:div>
    <w:div w:id="619530533">
      <w:bodyDiv w:val="1"/>
      <w:marLeft w:val="0"/>
      <w:marRight w:val="0"/>
      <w:marTop w:val="0"/>
      <w:marBottom w:val="0"/>
      <w:divBdr>
        <w:top w:val="none" w:sz="0" w:space="0" w:color="auto"/>
        <w:left w:val="none" w:sz="0" w:space="0" w:color="auto"/>
        <w:bottom w:val="none" w:sz="0" w:space="0" w:color="auto"/>
        <w:right w:val="none" w:sz="0" w:space="0" w:color="auto"/>
      </w:divBdr>
    </w:div>
    <w:div w:id="620188999">
      <w:bodyDiv w:val="1"/>
      <w:marLeft w:val="0"/>
      <w:marRight w:val="0"/>
      <w:marTop w:val="0"/>
      <w:marBottom w:val="0"/>
      <w:divBdr>
        <w:top w:val="none" w:sz="0" w:space="0" w:color="auto"/>
        <w:left w:val="none" w:sz="0" w:space="0" w:color="auto"/>
        <w:bottom w:val="none" w:sz="0" w:space="0" w:color="auto"/>
        <w:right w:val="none" w:sz="0" w:space="0" w:color="auto"/>
      </w:divBdr>
    </w:div>
    <w:div w:id="621032560">
      <w:bodyDiv w:val="1"/>
      <w:marLeft w:val="0"/>
      <w:marRight w:val="0"/>
      <w:marTop w:val="0"/>
      <w:marBottom w:val="0"/>
      <w:divBdr>
        <w:top w:val="none" w:sz="0" w:space="0" w:color="auto"/>
        <w:left w:val="none" w:sz="0" w:space="0" w:color="auto"/>
        <w:bottom w:val="none" w:sz="0" w:space="0" w:color="auto"/>
        <w:right w:val="none" w:sz="0" w:space="0" w:color="auto"/>
      </w:divBdr>
    </w:div>
    <w:div w:id="622929482">
      <w:bodyDiv w:val="1"/>
      <w:marLeft w:val="0"/>
      <w:marRight w:val="0"/>
      <w:marTop w:val="0"/>
      <w:marBottom w:val="0"/>
      <w:divBdr>
        <w:top w:val="none" w:sz="0" w:space="0" w:color="auto"/>
        <w:left w:val="none" w:sz="0" w:space="0" w:color="auto"/>
        <w:bottom w:val="none" w:sz="0" w:space="0" w:color="auto"/>
        <w:right w:val="none" w:sz="0" w:space="0" w:color="auto"/>
      </w:divBdr>
    </w:div>
    <w:div w:id="628633535">
      <w:bodyDiv w:val="1"/>
      <w:marLeft w:val="0"/>
      <w:marRight w:val="0"/>
      <w:marTop w:val="0"/>
      <w:marBottom w:val="0"/>
      <w:divBdr>
        <w:top w:val="none" w:sz="0" w:space="0" w:color="auto"/>
        <w:left w:val="none" w:sz="0" w:space="0" w:color="auto"/>
        <w:bottom w:val="none" w:sz="0" w:space="0" w:color="auto"/>
        <w:right w:val="none" w:sz="0" w:space="0" w:color="auto"/>
      </w:divBdr>
    </w:div>
    <w:div w:id="629673391">
      <w:bodyDiv w:val="1"/>
      <w:marLeft w:val="0"/>
      <w:marRight w:val="0"/>
      <w:marTop w:val="0"/>
      <w:marBottom w:val="0"/>
      <w:divBdr>
        <w:top w:val="none" w:sz="0" w:space="0" w:color="auto"/>
        <w:left w:val="none" w:sz="0" w:space="0" w:color="auto"/>
        <w:bottom w:val="none" w:sz="0" w:space="0" w:color="auto"/>
        <w:right w:val="none" w:sz="0" w:space="0" w:color="auto"/>
      </w:divBdr>
    </w:div>
    <w:div w:id="630669659">
      <w:bodyDiv w:val="1"/>
      <w:marLeft w:val="0"/>
      <w:marRight w:val="0"/>
      <w:marTop w:val="0"/>
      <w:marBottom w:val="0"/>
      <w:divBdr>
        <w:top w:val="none" w:sz="0" w:space="0" w:color="auto"/>
        <w:left w:val="none" w:sz="0" w:space="0" w:color="auto"/>
        <w:bottom w:val="none" w:sz="0" w:space="0" w:color="auto"/>
        <w:right w:val="none" w:sz="0" w:space="0" w:color="auto"/>
      </w:divBdr>
    </w:div>
    <w:div w:id="631911351">
      <w:bodyDiv w:val="1"/>
      <w:marLeft w:val="0"/>
      <w:marRight w:val="0"/>
      <w:marTop w:val="0"/>
      <w:marBottom w:val="0"/>
      <w:divBdr>
        <w:top w:val="none" w:sz="0" w:space="0" w:color="auto"/>
        <w:left w:val="none" w:sz="0" w:space="0" w:color="auto"/>
        <w:bottom w:val="none" w:sz="0" w:space="0" w:color="auto"/>
        <w:right w:val="none" w:sz="0" w:space="0" w:color="auto"/>
      </w:divBdr>
    </w:div>
    <w:div w:id="636880480">
      <w:bodyDiv w:val="1"/>
      <w:marLeft w:val="0"/>
      <w:marRight w:val="0"/>
      <w:marTop w:val="0"/>
      <w:marBottom w:val="0"/>
      <w:divBdr>
        <w:top w:val="none" w:sz="0" w:space="0" w:color="auto"/>
        <w:left w:val="none" w:sz="0" w:space="0" w:color="auto"/>
        <w:bottom w:val="none" w:sz="0" w:space="0" w:color="auto"/>
        <w:right w:val="none" w:sz="0" w:space="0" w:color="auto"/>
      </w:divBdr>
    </w:div>
    <w:div w:id="642123253">
      <w:bodyDiv w:val="1"/>
      <w:marLeft w:val="0"/>
      <w:marRight w:val="0"/>
      <w:marTop w:val="0"/>
      <w:marBottom w:val="0"/>
      <w:divBdr>
        <w:top w:val="none" w:sz="0" w:space="0" w:color="auto"/>
        <w:left w:val="none" w:sz="0" w:space="0" w:color="auto"/>
        <w:bottom w:val="none" w:sz="0" w:space="0" w:color="auto"/>
        <w:right w:val="none" w:sz="0" w:space="0" w:color="auto"/>
      </w:divBdr>
    </w:div>
    <w:div w:id="643244776">
      <w:bodyDiv w:val="1"/>
      <w:marLeft w:val="0"/>
      <w:marRight w:val="0"/>
      <w:marTop w:val="0"/>
      <w:marBottom w:val="0"/>
      <w:divBdr>
        <w:top w:val="none" w:sz="0" w:space="0" w:color="auto"/>
        <w:left w:val="none" w:sz="0" w:space="0" w:color="auto"/>
        <w:bottom w:val="none" w:sz="0" w:space="0" w:color="auto"/>
        <w:right w:val="none" w:sz="0" w:space="0" w:color="auto"/>
      </w:divBdr>
    </w:div>
    <w:div w:id="646133473">
      <w:bodyDiv w:val="1"/>
      <w:marLeft w:val="0"/>
      <w:marRight w:val="0"/>
      <w:marTop w:val="0"/>
      <w:marBottom w:val="0"/>
      <w:divBdr>
        <w:top w:val="none" w:sz="0" w:space="0" w:color="auto"/>
        <w:left w:val="none" w:sz="0" w:space="0" w:color="auto"/>
        <w:bottom w:val="none" w:sz="0" w:space="0" w:color="auto"/>
        <w:right w:val="none" w:sz="0" w:space="0" w:color="auto"/>
      </w:divBdr>
    </w:div>
    <w:div w:id="646861170">
      <w:bodyDiv w:val="1"/>
      <w:marLeft w:val="0"/>
      <w:marRight w:val="0"/>
      <w:marTop w:val="0"/>
      <w:marBottom w:val="0"/>
      <w:divBdr>
        <w:top w:val="none" w:sz="0" w:space="0" w:color="auto"/>
        <w:left w:val="none" w:sz="0" w:space="0" w:color="auto"/>
        <w:bottom w:val="none" w:sz="0" w:space="0" w:color="auto"/>
        <w:right w:val="none" w:sz="0" w:space="0" w:color="auto"/>
      </w:divBdr>
    </w:div>
    <w:div w:id="648902315">
      <w:bodyDiv w:val="1"/>
      <w:marLeft w:val="0"/>
      <w:marRight w:val="0"/>
      <w:marTop w:val="0"/>
      <w:marBottom w:val="0"/>
      <w:divBdr>
        <w:top w:val="none" w:sz="0" w:space="0" w:color="auto"/>
        <w:left w:val="none" w:sz="0" w:space="0" w:color="auto"/>
        <w:bottom w:val="none" w:sz="0" w:space="0" w:color="auto"/>
        <w:right w:val="none" w:sz="0" w:space="0" w:color="auto"/>
      </w:divBdr>
    </w:div>
    <w:div w:id="649213472">
      <w:bodyDiv w:val="1"/>
      <w:marLeft w:val="0"/>
      <w:marRight w:val="0"/>
      <w:marTop w:val="0"/>
      <w:marBottom w:val="0"/>
      <w:divBdr>
        <w:top w:val="none" w:sz="0" w:space="0" w:color="auto"/>
        <w:left w:val="none" w:sz="0" w:space="0" w:color="auto"/>
        <w:bottom w:val="none" w:sz="0" w:space="0" w:color="auto"/>
        <w:right w:val="none" w:sz="0" w:space="0" w:color="auto"/>
      </w:divBdr>
    </w:div>
    <w:div w:id="659190193">
      <w:bodyDiv w:val="1"/>
      <w:marLeft w:val="0"/>
      <w:marRight w:val="0"/>
      <w:marTop w:val="0"/>
      <w:marBottom w:val="0"/>
      <w:divBdr>
        <w:top w:val="none" w:sz="0" w:space="0" w:color="auto"/>
        <w:left w:val="none" w:sz="0" w:space="0" w:color="auto"/>
        <w:bottom w:val="none" w:sz="0" w:space="0" w:color="auto"/>
        <w:right w:val="none" w:sz="0" w:space="0" w:color="auto"/>
      </w:divBdr>
    </w:div>
    <w:div w:id="659576220">
      <w:bodyDiv w:val="1"/>
      <w:marLeft w:val="0"/>
      <w:marRight w:val="0"/>
      <w:marTop w:val="0"/>
      <w:marBottom w:val="0"/>
      <w:divBdr>
        <w:top w:val="none" w:sz="0" w:space="0" w:color="auto"/>
        <w:left w:val="none" w:sz="0" w:space="0" w:color="auto"/>
        <w:bottom w:val="none" w:sz="0" w:space="0" w:color="auto"/>
        <w:right w:val="none" w:sz="0" w:space="0" w:color="auto"/>
      </w:divBdr>
    </w:div>
    <w:div w:id="660040266">
      <w:bodyDiv w:val="1"/>
      <w:marLeft w:val="0"/>
      <w:marRight w:val="0"/>
      <w:marTop w:val="0"/>
      <w:marBottom w:val="0"/>
      <w:divBdr>
        <w:top w:val="none" w:sz="0" w:space="0" w:color="auto"/>
        <w:left w:val="none" w:sz="0" w:space="0" w:color="auto"/>
        <w:bottom w:val="none" w:sz="0" w:space="0" w:color="auto"/>
        <w:right w:val="none" w:sz="0" w:space="0" w:color="auto"/>
      </w:divBdr>
    </w:div>
    <w:div w:id="661084157">
      <w:bodyDiv w:val="1"/>
      <w:marLeft w:val="0"/>
      <w:marRight w:val="0"/>
      <w:marTop w:val="0"/>
      <w:marBottom w:val="0"/>
      <w:divBdr>
        <w:top w:val="none" w:sz="0" w:space="0" w:color="auto"/>
        <w:left w:val="none" w:sz="0" w:space="0" w:color="auto"/>
        <w:bottom w:val="none" w:sz="0" w:space="0" w:color="auto"/>
        <w:right w:val="none" w:sz="0" w:space="0" w:color="auto"/>
      </w:divBdr>
    </w:div>
    <w:div w:id="664557217">
      <w:bodyDiv w:val="1"/>
      <w:marLeft w:val="0"/>
      <w:marRight w:val="0"/>
      <w:marTop w:val="0"/>
      <w:marBottom w:val="0"/>
      <w:divBdr>
        <w:top w:val="none" w:sz="0" w:space="0" w:color="auto"/>
        <w:left w:val="none" w:sz="0" w:space="0" w:color="auto"/>
        <w:bottom w:val="none" w:sz="0" w:space="0" w:color="auto"/>
        <w:right w:val="none" w:sz="0" w:space="0" w:color="auto"/>
      </w:divBdr>
    </w:div>
    <w:div w:id="668408176">
      <w:bodyDiv w:val="1"/>
      <w:marLeft w:val="0"/>
      <w:marRight w:val="0"/>
      <w:marTop w:val="0"/>
      <w:marBottom w:val="0"/>
      <w:divBdr>
        <w:top w:val="none" w:sz="0" w:space="0" w:color="auto"/>
        <w:left w:val="none" w:sz="0" w:space="0" w:color="auto"/>
        <w:bottom w:val="none" w:sz="0" w:space="0" w:color="auto"/>
        <w:right w:val="none" w:sz="0" w:space="0" w:color="auto"/>
      </w:divBdr>
    </w:div>
    <w:div w:id="673068551">
      <w:bodyDiv w:val="1"/>
      <w:marLeft w:val="0"/>
      <w:marRight w:val="0"/>
      <w:marTop w:val="0"/>
      <w:marBottom w:val="0"/>
      <w:divBdr>
        <w:top w:val="none" w:sz="0" w:space="0" w:color="auto"/>
        <w:left w:val="none" w:sz="0" w:space="0" w:color="auto"/>
        <w:bottom w:val="none" w:sz="0" w:space="0" w:color="auto"/>
        <w:right w:val="none" w:sz="0" w:space="0" w:color="auto"/>
      </w:divBdr>
    </w:div>
    <w:div w:id="674573406">
      <w:bodyDiv w:val="1"/>
      <w:marLeft w:val="0"/>
      <w:marRight w:val="0"/>
      <w:marTop w:val="0"/>
      <w:marBottom w:val="0"/>
      <w:divBdr>
        <w:top w:val="none" w:sz="0" w:space="0" w:color="auto"/>
        <w:left w:val="none" w:sz="0" w:space="0" w:color="auto"/>
        <w:bottom w:val="none" w:sz="0" w:space="0" w:color="auto"/>
        <w:right w:val="none" w:sz="0" w:space="0" w:color="auto"/>
      </w:divBdr>
    </w:div>
    <w:div w:id="680818505">
      <w:bodyDiv w:val="1"/>
      <w:marLeft w:val="0"/>
      <w:marRight w:val="0"/>
      <w:marTop w:val="0"/>
      <w:marBottom w:val="0"/>
      <w:divBdr>
        <w:top w:val="none" w:sz="0" w:space="0" w:color="auto"/>
        <w:left w:val="none" w:sz="0" w:space="0" w:color="auto"/>
        <w:bottom w:val="none" w:sz="0" w:space="0" w:color="auto"/>
        <w:right w:val="none" w:sz="0" w:space="0" w:color="auto"/>
      </w:divBdr>
    </w:div>
    <w:div w:id="680863156">
      <w:bodyDiv w:val="1"/>
      <w:marLeft w:val="0"/>
      <w:marRight w:val="0"/>
      <w:marTop w:val="0"/>
      <w:marBottom w:val="0"/>
      <w:divBdr>
        <w:top w:val="none" w:sz="0" w:space="0" w:color="auto"/>
        <w:left w:val="none" w:sz="0" w:space="0" w:color="auto"/>
        <w:bottom w:val="none" w:sz="0" w:space="0" w:color="auto"/>
        <w:right w:val="none" w:sz="0" w:space="0" w:color="auto"/>
      </w:divBdr>
    </w:div>
    <w:div w:id="681249787">
      <w:bodyDiv w:val="1"/>
      <w:marLeft w:val="0"/>
      <w:marRight w:val="0"/>
      <w:marTop w:val="0"/>
      <w:marBottom w:val="0"/>
      <w:divBdr>
        <w:top w:val="none" w:sz="0" w:space="0" w:color="auto"/>
        <w:left w:val="none" w:sz="0" w:space="0" w:color="auto"/>
        <w:bottom w:val="none" w:sz="0" w:space="0" w:color="auto"/>
        <w:right w:val="none" w:sz="0" w:space="0" w:color="auto"/>
      </w:divBdr>
    </w:div>
    <w:div w:id="681517179">
      <w:bodyDiv w:val="1"/>
      <w:marLeft w:val="0"/>
      <w:marRight w:val="0"/>
      <w:marTop w:val="0"/>
      <w:marBottom w:val="0"/>
      <w:divBdr>
        <w:top w:val="none" w:sz="0" w:space="0" w:color="auto"/>
        <w:left w:val="none" w:sz="0" w:space="0" w:color="auto"/>
        <w:bottom w:val="none" w:sz="0" w:space="0" w:color="auto"/>
        <w:right w:val="none" w:sz="0" w:space="0" w:color="auto"/>
      </w:divBdr>
    </w:div>
    <w:div w:id="681736974">
      <w:bodyDiv w:val="1"/>
      <w:marLeft w:val="0"/>
      <w:marRight w:val="0"/>
      <w:marTop w:val="0"/>
      <w:marBottom w:val="0"/>
      <w:divBdr>
        <w:top w:val="none" w:sz="0" w:space="0" w:color="auto"/>
        <w:left w:val="none" w:sz="0" w:space="0" w:color="auto"/>
        <w:bottom w:val="none" w:sz="0" w:space="0" w:color="auto"/>
        <w:right w:val="none" w:sz="0" w:space="0" w:color="auto"/>
      </w:divBdr>
    </w:div>
    <w:div w:id="683094290">
      <w:bodyDiv w:val="1"/>
      <w:marLeft w:val="0"/>
      <w:marRight w:val="0"/>
      <w:marTop w:val="0"/>
      <w:marBottom w:val="0"/>
      <w:divBdr>
        <w:top w:val="none" w:sz="0" w:space="0" w:color="auto"/>
        <w:left w:val="none" w:sz="0" w:space="0" w:color="auto"/>
        <w:bottom w:val="none" w:sz="0" w:space="0" w:color="auto"/>
        <w:right w:val="none" w:sz="0" w:space="0" w:color="auto"/>
      </w:divBdr>
    </w:div>
    <w:div w:id="683484672">
      <w:bodyDiv w:val="1"/>
      <w:marLeft w:val="0"/>
      <w:marRight w:val="0"/>
      <w:marTop w:val="0"/>
      <w:marBottom w:val="0"/>
      <w:divBdr>
        <w:top w:val="none" w:sz="0" w:space="0" w:color="auto"/>
        <w:left w:val="none" w:sz="0" w:space="0" w:color="auto"/>
        <w:bottom w:val="none" w:sz="0" w:space="0" w:color="auto"/>
        <w:right w:val="none" w:sz="0" w:space="0" w:color="auto"/>
      </w:divBdr>
    </w:div>
    <w:div w:id="684863999">
      <w:bodyDiv w:val="1"/>
      <w:marLeft w:val="0"/>
      <w:marRight w:val="0"/>
      <w:marTop w:val="0"/>
      <w:marBottom w:val="0"/>
      <w:divBdr>
        <w:top w:val="none" w:sz="0" w:space="0" w:color="auto"/>
        <w:left w:val="none" w:sz="0" w:space="0" w:color="auto"/>
        <w:bottom w:val="none" w:sz="0" w:space="0" w:color="auto"/>
        <w:right w:val="none" w:sz="0" w:space="0" w:color="auto"/>
      </w:divBdr>
    </w:div>
    <w:div w:id="686254630">
      <w:bodyDiv w:val="1"/>
      <w:marLeft w:val="0"/>
      <w:marRight w:val="0"/>
      <w:marTop w:val="0"/>
      <w:marBottom w:val="0"/>
      <w:divBdr>
        <w:top w:val="none" w:sz="0" w:space="0" w:color="auto"/>
        <w:left w:val="none" w:sz="0" w:space="0" w:color="auto"/>
        <w:bottom w:val="none" w:sz="0" w:space="0" w:color="auto"/>
        <w:right w:val="none" w:sz="0" w:space="0" w:color="auto"/>
      </w:divBdr>
    </w:div>
    <w:div w:id="690034584">
      <w:bodyDiv w:val="1"/>
      <w:marLeft w:val="0"/>
      <w:marRight w:val="0"/>
      <w:marTop w:val="0"/>
      <w:marBottom w:val="0"/>
      <w:divBdr>
        <w:top w:val="none" w:sz="0" w:space="0" w:color="auto"/>
        <w:left w:val="none" w:sz="0" w:space="0" w:color="auto"/>
        <w:bottom w:val="none" w:sz="0" w:space="0" w:color="auto"/>
        <w:right w:val="none" w:sz="0" w:space="0" w:color="auto"/>
      </w:divBdr>
    </w:div>
    <w:div w:id="690837084">
      <w:bodyDiv w:val="1"/>
      <w:marLeft w:val="0"/>
      <w:marRight w:val="0"/>
      <w:marTop w:val="0"/>
      <w:marBottom w:val="0"/>
      <w:divBdr>
        <w:top w:val="none" w:sz="0" w:space="0" w:color="auto"/>
        <w:left w:val="none" w:sz="0" w:space="0" w:color="auto"/>
        <w:bottom w:val="none" w:sz="0" w:space="0" w:color="auto"/>
        <w:right w:val="none" w:sz="0" w:space="0" w:color="auto"/>
      </w:divBdr>
    </w:div>
    <w:div w:id="692340985">
      <w:bodyDiv w:val="1"/>
      <w:marLeft w:val="0"/>
      <w:marRight w:val="0"/>
      <w:marTop w:val="0"/>
      <w:marBottom w:val="0"/>
      <w:divBdr>
        <w:top w:val="none" w:sz="0" w:space="0" w:color="auto"/>
        <w:left w:val="none" w:sz="0" w:space="0" w:color="auto"/>
        <w:bottom w:val="none" w:sz="0" w:space="0" w:color="auto"/>
        <w:right w:val="none" w:sz="0" w:space="0" w:color="auto"/>
      </w:divBdr>
    </w:div>
    <w:div w:id="693965645">
      <w:bodyDiv w:val="1"/>
      <w:marLeft w:val="0"/>
      <w:marRight w:val="0"/>
      <w:marTop w:val="0"/>
      <w:marBottom w:val="0"/>
      <w:divBdr>
        <w:top w:val="none" w:sz="0" w:space="0" w:color="auto"/>
        <w:left w:val="none" w:sz="0" w:space="0" w:color="auto"/>
        <w:bottom w:val="none" w:sz="0" w:space="0" w:color="auto"/>
        <w:right w:val="none" w:sz="0" w:space="0" w:color="auto"/>
      </w:divBdr>
    </w:div>
    <w:div w:id="695886872">
      <w:bodyDiv w:val="1"/>
      <w:marLeft w:val="0"/>
      <w:marRight w:val="0"/>
      <w:marTop w:val="0"/>
      <w:marBottom w:val="0"/>
      <w:divBdr>
        <w:top w:val="none" w:sz="0" w:space="0" w:color="auto"/>
        <w:left w:val="none" w:sz="0" w:space="0" w:color="auto"/>
        <w:bottom w:val="none" w:sz="0" w:space="0" w:color="auto"/>
        <w:right w:val="none" w:sz="0" w:space="0" w:color="auto"/>
      </w:divBdr>
    </w:div>
    <w:div w:id="696155194">
      <w:bodyDiv w:val="1"/>
      <w:marLeft w:val="0"/>
      <w:marRight w:val="0"/>
      <w:marTop w:val="0"/>
      <w:marBottom w:val="0"/>
      <w:divBdr>
        <w:top w:val="none" w:sz="0" w:space="0" w:color="auto"/>
        <w:left w:val="none" w:sz="0" w:space="0" w:color="auto"/>
        <w:bottom w:val="none" w:sz="0" w:space="0" w:color="auto"/>
        <w:right w:val="none" w:sz="0" w:space="0" w:color="auto"/>
      </w:divBdr>
    </w:div>
    <w:div w:id="696391162">
      <w:bodyDiv w:val="1"/>
      <w:marLeft w:val="0"/>
      <w:marRight w:val="0"/>
      <w:marTop w:val="0"/>
      <w:marBottom w:val="0"/>
      <w:divBdr>
        <w:top w:val="none" w:sz="0" w:space="0" w:color="auto"/>
        <w:left w:val="none" w:sz="0" w:space="0" w:color="auto"/>
        <w:bottom w:val="none" w:sz="0" w:space="0" w:color="auto"/>
        <w:right w:val="none" w:sz="0" w:space="0" w:color="auto"/>
      </w:divBdr>
    </w:div>
    <w:div w:id="696394180">
      <w:bodyDiv w:val="1"/>
      <w:marLeft w:val="0"/>
      <w:marRight w:val="0"/>
      <w:marTop w:val="0"/>
      <w:marBottom w:val="0"/>
      <w:divBdr>
        <w:top w:val="none" w:sz="0" w:space="0" w:color="auto"/>
        <w:left w:val="none" w:sz="0" w:space="0" w:color="auto"/>
        <w:bottom w:val="none" w:sz="0" w:space="0" w:color="auto"/>
        <w:right w:val="none" w:sz="0" w:space="0" w:color="auto"/>
      </w:divBdr>
    </w:div>
    <w:div w:id="698164088">
      <w:bodyDiv w:val="1"/>
      <w:marLeft w:val="0"/>
      <w:marRight w:val="0"/>
      <w:marTop w:val="0"/>
      <w:marBottom w:val="0"/>
      <w:divBdr>
        <w:top w:val="none" w:sz="0" w:space="0" w:color="auto"/>
        <w:left w:val="none" w:sz="0" w:space="0" w:color="auto"/>
        <w:bottom w:val="none" w:sz="0" w:space="0" w:color="auto"/>
        <w:right w:val="none" w:sz="0" w:space="0" w:color="auto"/>
      </w:divBdr>
    </w:div>
    <w:div w:id="700788614">
      <w:bodyDiv w:val="1"/>
      <w:marLeft w:val="0"/>
      <w:marRight w:val="0"/>
      <w:marTop w:val="0"/>
      <w:marBottom w:val="0"/>
      <w:divBdr>
        <w:top w:val="none" w:sz="0" w:space="0" w:color="auto"/>
        <w:left w:val="none" w:sz="0" w:space="0" w:color="auto"/>
        <w:bottom w:val="none" w:sz="0" w:space="0" w:color="auto"/>
        <w:right w:val="none" w:sz="0" w:space="0" w:color="auto"/>
      </w:divBdr>
    </w:div>
    <w:div w:id="704647159">
      <w:bodyDiv w:val="1"/>
      <w:marLeft w:val="0"/>
      <w:marRight w:val="0"/>
      <w:marTop w:val="0"/>
      <w:marBottom w:val="0"/>
      <w:divBdr>
        <w:top w:val="none" w:sz="0" w:space="0" w:color="auto"/>
        <w:left w:val="none" w:sz="0" w:space="0" w:color="auto"/>
        <w:bottom w:val="none" w:sz="0" w:space="0" w:color="auto"/>
        <w:right w:val="none" w:sz="0" w:space="0" w:color="auto"/>
      </w:divBdr>
    </w:div>
    <w:div w:id="705907365">
      <w:bodyDiv w:val="1"/>
      <w:marLeft w:val="0"/>
      <w:marRight w:val="0"/>
      <w:marTop w:val="0"/>
      <w:marBottom w:val="0"/>
      <w:divBdr>
        <w:top w:val="none" w:sz="0" w:space="0" w:color="auto"/>
        <w:left w:val="none" w:sz="0" w:space="0" w:color="auto"/>
        <w:bottom w:val="none" w:sz="0" w:space="0" w:color="auto"/>
        <w:right w:val="none" w:sz="0" w:space="0" w:color="auto"/>
      </w:divBdr>
    </w:div>
    <w:div w:id="707072437">
      <w:bodyDiv w:val="1"/>
      <w:marLeft w:val="0"/>
      <w:marRight w:val="0"/>
      <w:marTop w:val="0"/>
      <w:marBottom w:val="0"/>
      <w:divBdr>
        <w:top w:val="none" w:sz="0" w:space="0" w:color="auto"/>
        <w:left w:val="none" w:sz="0" w:space="0" w:color="auto"/>
        <w:bottom w:val="none" w:sz="0" w:space="0" w:color="auto"/>
        <w:right w:val="none" w:sz="0" w:space="0" w:color="auto"/>
      </w:divBdr>
    </w:div>
    <w:div w:id="708652794">
      <w:bodyDiv w:val="1"/>
      <w:marLeft w:val="0"/>
      <w:marRight w:val="0"/>
      <w:marTop w:val="0"/>
      <w:marBottom w:val="0"/>
      <w:divBdr>
        <w:top w:val="none" w:sz="0" w:space="0" w:color="auto"/>
        <w:left w:val="none" w:sz="0" w:space="0" w:color="auto"/>
        <w:bottom w:val="none" w:sz="0" w:space="0" w:color="auto"/>
        <w:right w:val="none" w:sz="0" w:space="0" w:color="auto"/>
      </w:divBdr>
    </w:div>
    <w:div w:id="710611263">
      <w:bodyDiv w:val="1"/>
      <w:marLeft w:val="0"/>
      <w:marRight w:val="0"/>
      <w:marTop w:val="0"/>
      <w:marBottom w:val="0"/>
      <w:divBdr>
        <w:top w:val="none" w:sz="0" w:space="0" w:color="auto"/>
        <w:left w:val="none" w:sz="0" w:space="0" w:color="auto"/>
        <w:bottom w:val="none" w:sz="0" w:space="0" w:color="auto"/>
        <w:right w:val="none" w:sz="0" w:space="0" w:color="auto"/>
      </w:divBdr>
    </w:div>
    <w:div w:id="711343755">
      <w:bodyDiv w:val="1"/>
      <w:marLeft w:val="0"/>
      <w:marRight w:val="0"/>
      <w:marTop w:val="0"/>
      <w:marBottom w:val="0"/>
      <w:divBdr>
        <w:top w:val="none" w:sz="0" w:space="0" w:color="auto"/>
        <w:left w:val="none" w:sz="0" w:space="0" w:color="auto"/>
        <w:bottom w:val="none" w:sz="0" w:space="0" w:color="auto"/>
        <w:right w:val="none" w:sz="0" w:space="0" w:color="auto"/>
      </w:divBdr>
    </w:div>
    <w:div w:id="712080398">
      <w:bodyDiv w:val="1"/>
      <w:marLeft w:val="0"/>
      <w:marRight w:val="0"/>
      <w:marTop w:val="0"/>
      <w:marBottom w:val="0"/>
      <w:divBdr>
        <w:top w:val="none" w:sz="0" w:space="0" w:color="auto"/>
        <w:left w:val="none" w:sz="0" w:space="0" w:color="auto"/>
        <w:bottom w:val="none" w:sz="0" w:space="0" w:color="auto"/>
        <w:right w:val="none" w:sz="0" w:space="0" w:color="auto"/>
      </w:divBdr>
    </w:div>
    <w:div w:id="713695340">
      <w:bodyDiv w:val="1"/>
      <w:marLeft w:val="0"/>
      <w:marRight w:val="0"/>
      <w:marTop w:val="0"/>
      <w:marBottom w:val="0"/>
      <w:divBdr>
        <w:top w:val="none" w:sz="0" w:space="0" w:color="auto"/>
        <w:left w:val="none" w:sz="0" w:space="0" w:color="auto"/>
        <w:bottom w:val="none" w:sz="0" w:space="0" w:color="auto"/>
        <w:right w:val="none" w:sz="0" w:space="0" w:color="auto"/>
      </w:divBdr>
    </w:div>
    <w:div w:id="715273427">
      <w:bodyDiv w:val="1"/>
      <w:marLeft w:val="0"/>
      <w:marRight w:val="0"/>
      <w:marTop w:val="0"/>
      <w:marBottom w:val="0"/>
      <w:divBdr>
        <w:top w:val="none" w:sz="0" w:space="0" w:color="auto"/>
        <w:left w:val="none" w:sz="0" w:space="0" w:color="auto"/>
        <w:bottom w:val="none" w:sz="0" w:space="0" w:color="auto"/>
        <w:right w:val="none" w:sz="0" w:space="0" w:color="auto"/>
      </w:divBdr>
    </w:div>
    <w:div w:id="716246009">
      <w:bodyDiv w:val="1"/>
      <w:marLeft w:val="0"/>
      <w:marRight w:val="0"/>
      <w:marTop w:val="0"/>
      <w:marBottom w:val="0"/>
      <w:divBdr>
        <w:top w:val="none" w:sz="0" w:space="0" w:color="auto"/>
        <w:left w:val="none" w:sz="0" w:space="0" w:color="auto"/>
        <w:bottom w:val="none" w:sz="0" w:space="0" w:color="auto"/>
        <w:right w:val="none" w:sz="0" w:space="0" w:color="auto"/>
      </w:divBdr>
    </w:div>
    <w:div w:id="717896736">
      <w:bodyDiv w:val="1"/>
      <w:marLeft w:val="0"/>
      <w:marRight w:val="0"/>
      <w:marTop w:val="0"/>
      <w:marBottom w:val="0"/>
      <w:divBdr>
        <w:top w:val="none" w:sz="0" w:space="0" w:color="auto"/>
        <w:left w:val="none" w:sz="0" w:space="0" w:color="auto"/>
        <w:bottom w:val="none" w:sz="0" w:space="0" w:color="auto"/>
        <w:right w:val="none" w:sz="0" w:space="0" w:color="auto"/>
      </w:divBdr>
    </w:div>
    <w:div w:id="721059212">
      <w:bodyDiv w:val="1"/>
      <w:marLeft w:val="0"/>
      <w:marRight w:val="0"/>
      <w:marTop w:val="0"/>
      <w:marBottom w:val="0"/>
      <w:divBdr>
        <w:top w:val="none" w:sz="0" w:space="0" w:color="auto"/>
        <w:left w:val="none" w:sz="0" w:space="0" w:color="auto"/>
        <w:bottom w:val="none" w:sz="0" w:space="0" w:color="auto"/>
        <w:right w:val="none" w:sz="0" w:space="0" w:color="auto"/>
      </w:divBdr>
    </w:div>
    <w:div w:id="727724677">
      <w:bodyDiv w:val="1"/>
      <w:marLeft w:val="0"/>
      <w:marRight w:val="0"/>
      <w:marTop w:val="0"/>
      <w:marBottom w:val="0"/>
      <w:divBdr>
        <w:top w:val="none" w:sz="0" w:space="0" w:color="auto"/>
        <w:left w:val="none" w:sz="0" w:space="0" w:color="auto"/>
        <w:bottom w:val="none" w:sz="0" w:space="0" w:color="auto"/>
        <w:right w:val="none" w:sz="0" w:space="0" w:color="auto"/>
      </w:divBdr>
    </w:div>
    <w:div w:id="728379397">
      <w:bodyDiv w:val="1"/>
      <w:marLeft w:val="0"/>
      <w:marRight w:val="0"/>
      <w:marTop w:val="0"/>
      <w:marBottom w:val="0"/>
      <w:divBdr>
        <w:top w:val="none" w:sz="0" w:space="0" w:color="auto"/>
        <w:left w:val="none" w:sz="0" w:space="0" w:color="auto"/>
        <w:bottom w:val="none" w:sz="0" w:space="0" w:color="auto"/>
        <w:right w:val="none" w:sz="0" w:space="0" w:color="auto"/>
      </w:divBdr>
    </w:div>
    <w:div w:id="730884331">
      <w:bodyDiv w:val="1"/>
      <w:marLeft w:val="0"/>
      <w:marRight w:val="0"/>
      <w:marTop w:val="0"/>
      <w:marBottom w:val="0"/>
      <w:divBdr>
        <w:top w:val="none" w:sz="0" w:space="0" w:color="auto"/>
        <w:left w:val="none" w:sz="0" w:space="0" w:color="auto"/>
        <w:bottom w:val="none" w:sz="0" w:space="0" w:color="auto"/>
        <w:right w:val="none" w:sz="0" w:space="0" w:color="auto"/>
      </w:divBdr>
    </w:div>
    <w:div w:id="734284896">
      <w:bodyDiv w:val="1"/>
      <w:marLeft w:val="0"/>
      <w:marRight w:val="0"/>
      <w:marTop w:val="0"/>
      <w:marBottom w:val="0"/>
      <w:divBdr>
        <w:top w:val="none" w:sz="0" w:space="0" w:color="auto"/>
        <w:left w:val="none" w:sz="0" w:space="0" w:color="auto"/>
        <w:bottom w:val="none" w:sz="0" w:space="0" w:color="auto"/>
        <w:right w:val="none" w:sz="0" w:space="0" w:color="auto"/>
      </w:divBdr>
    </w:div>
    <w:div w:id="736320338">
      <w:bodyDiv w:val="1"/>
      <w:marLeft w:val="0"/>
      <w:marRight w:val="0"/>
      <w:marTop w:val="0"/>
      <w:marBottom w:val="0"/>
      <w:divBdr>
        <w:top w:val="none" w:sz="0" w:space="0" w:color="auto"/>
        <w:left w:val="none" w:sz="0" w:space="0" w:color="auto"/>
        <w:bottom w:val="none" w:sz="0" w:space="0" w:color="auto"/>
        <w:right w:val="none" w:sz="0" w:space="0" w:color="auto"/>
      </w:divBdr>
    </w:div>
    <w:div w:id="738594520">
      <w:bodyDiv w:val="1"/>
      <w:marLeft w:val="0"/>
      <w:marRight w:val="0"/>
      <w:marTop w:val="0"/>
      <w:marBottom w:val="0"/>
      <w:divBdr>
        <w:top w:val="none" w:sz="0" w:space="0" w:color="auto"/>
        <w:left w:val="none" w:sz="0" w:space="0" w:color="auto"/>
        <w:bottom w:val="none" w:sz="0" w:space="0" w:color="auto"/>
        <w:right w:val="none" w:sz="0" w:space="0" w:color="auto"/>
      </w:divBdr>
    </w:div>
    <w:div w:id="746225549">
      <w:bodyDiv w:val="1"/>
      <w:marLeft w:val="0"/>
      <w:marRight w:val="0"/>
      <w:marTop w:val="0"/>
      <w:marBottom w:val="0"/>
      <w:divBdr>
        <w:top w:val="none" w:sz="0" w:space="0" w:color="auto"/>
        <w:left w:val="none" w:sz="0" w:space="0" w:color="auto"/>
        <w:bottom w:val="none" w:sz="0" w:space="0" w:color="auto"/>
        <w:right w:val="none" w:sz="0" w:space="0" w:color="auto"/>
      </w:divBdr>
    </w:div>
    <w:div w:id="749473356">
      <w:bodyDiv w:val="1"/>
      <w:marLeft w:val="0"/>
      <w:marRight w:val="0"/>
      <w:marTop w:val="0"/>
      <w:marBottom w:val="0"/>
      <w:divBdr>
        <w:top w:val="none" w:sz="0" w:space="0" w:color="auto"/>
        <w:left w:val="none" w:sz="0" w:space="0" w:color="auto"/>
        <w:bottom w:val="none" w:sz="0" w:space="0" w:color="auto"/>
        <w:right w:val="none" w:sz="0" w:space="0" w:color="auto"/>
      </w:divBdr>
    </w:div>
    <w:div w:id="751005922">
      <w:bodyDiv w:val="1"/>
      <w:marLeft w:val="0"/>
      <w:marRight w:val="0"/>
      <w:marTop w:val="0"/>
      <w:marBottom w:val="0"/>
      <w:divBdr>
        <w:top w:val="none" w:sz="0" w:space="0" w:color="auto"/>
        <w:left w:val="none" w:sz="0" w:space="0" w:color="auto"/>
        <w:bottom w:val="none" w:sz="0" w:space="0" w:color="auto"/>
        <w:right w:val="none" w:sz="0" w:space="0" w:color="auto"/>
      </w:divBdr>
    </w:div>
    <w:div w:id="751315778">
      <w:bodyDiv w:val="1"/>
      <w:marLeft w:val="0"/>
      <w:marRight w:val="0"/>
      <w:marTop w:val="0"/>
      <w:marBottom w:val="0"/>
      <w:divBdr>
        <w:top w:val="none" w:sz="0" w:space="0" w:color="auto"/>
        <w:left w:val="none" w:sz="0" w:space="0" w:color="auto"/>
        <w:bottom w:val="none" w:sz="0" w:space="0" w:color="auto"/>
        <w:right w:val="none" w:sz="0" w:space="0" w:color="auto"/>
      </w:divBdr>
    </w:div>
    <w:div w:id="753555770">
      <w:bodyDiv w:val="1"/>
      <w:marLeft w:val="0"/>
      <w:marRight w:val="0"/>
      <w:marTop w:val="0"/>
      <w:marBottom w:val="0"/>
      <w:divBdr>
        <w:top w:val="none" w:sz="0" w:space="0" w:color="auto"/>
        <w:left w:val="none" w:sz="0" w:space="0" w:color="auto"/>
        <w:bottom w:val="none" w:sz="0" w:space="0" w:color="auto"/>
        <w:right w:val="none" w:sz="0" w:space="0" w:color="auto"/>
      </w:divBdr>
    </w:div>
    <w:div w:id="753819633">
      <w:bodyDiv w:val="1"/>
      <w:marLeft w:val="0"/>
      <w:marRight w:val="0"/>
      <w:marTop w:val="0"/>
      <w:marBottom w:val="0"/>
      <w:divBdr>
        <w:top w:val="none" w:sz="0" w:space="0" w:color="auto"/>
        <w:left w:val="none" w:sz="0" w:space="0" w:color="auto"/>
        <w:bottom w:val="none" w:sz="0" w:space="0" w:color="auto"/>
        <w:right w:val="none" w:sz="0" w:space="0" w:color="auto"/>
      </w:divBdr>
    </w:div>
    <w:div w:id="753824076">
      <w:bodyDiv w:val="1"/>
      <w:marLeft w:val="0"/>
      <w:marRight w:val="0"/>
      <w:marTop w:val="0"/>
      <w:marBottom w:val="0"/>
      <w:divBdr>
        <w:top w:val="none" w:sz="0" w:space="0" w:color="auto"/>
        <w:left w:val="none" w:sz="0" w:space="0" w:color="auto"/>
        <w:bottom w:val="none" w:sz="0" w:space="0" w:color="auto"/>
        <w:right w:val="none" w:sz="0" w:space="0" w:color="auto"/>
      </w:divBdr>
    </w:div>
    <w:div w:id="756487113">
      <w:bodyDiv w:val="1"/>
      <w:marLeft w:val="0"/>
      <w:marRight w:val="0"/>
      <w:marTop w:val="0"/>
      <w:marBottom w:val="0"/>
      <w:divBdr>
        <w:top w:val="none" w:sz="0" w:space="0" w:color="auto"/>
        <w:left w:val="none" w:sz="0" w:space="0" w:color="auto"/>
        <w:bottom w:val="none" w:sz="0" w:space="0" w:color="auto"/>
        <w:right w:val="none" w:sz="0" w:space="0" w:color="auto"/>
      </w:divBdr>
    </w:div>
    <w:div w:id="757097768">
      <w:bodyDiv w:val="1"/>
      <w:marLeft w:val="0"/>
      <w:marRight w:val="0"/>
      <w:marTop w:val="0"/>
      <w:marBottom w:val="0"/>
      <w:divBdr>
        <w:top w:val="none" w:sz="0" w:space="0" w:color="auto"/>
        <w:left w:val="none" w:sz="0" w:space="0" w:color="auto"/>
        <w:bottom w:val="none" w:sz="0" w:space="0" w:color="auto"/>
        <w:right w:val="none" w:sz="0" w:space="0" w:color="auto"/>
      </w:divBdr>
    </w:div>
    <w:div w:id="758018169">
      <w:bodyDiv w:val="1"/>
      <w:marLeft w:val="0"/>
      <w:marRight w:val="0"/>
      <w:marTop w:val="0"/>
      <w:marBottom w:val="0"/>
      <w:divBdr>
        <w:top w:val="none" w:sz="0" w:space="0" w:color="auto"/>
        <w:left w:val="none" w:sz="0" w:space="0" w:color="auto"/>
        <w:bottom w:val="none" w:sz="0" w:space="0" w:color="auto"/>
        <w:right w:val="none" w:sz="0" w:space="0" w:color="auto"/>
      </w:divBdr>
    </w:div>
    <w:div w:id="759718356">
      <w:bodyDiv w:val="1"/>
      <w:marLeft w:val="0"/>
      <w:marRight w:val="0"/>
      <w:marTop w:val="0"/>
      <w:marBottom w:val="0"/>
      <w:divBdr>
        <w:top w:val="none" w:sz="0" w:space="0" w:color="auto"/>
        <w:left w:val="none" w:sz="0" w:space="0" w:color="auto"/>
        <w:bottom w:val="none" w:sz="0" w:space="0" w:color="auto"/>
        <w:right w:val="none" w:sz="0" w:space="0" w:color="auto"/>
      </w:divBdr>
    </w:div>
    <w:div w:id="760419564">
      <w:bodyDiv w:val="1"/>
      <w:marLeft w:val="0"/>
      <w:marRight w:val="0"/>
      <w:marTop w:val="0"/>
      <w:marBottom w:val="0"/>
      <w:divBdr>
        <w:top w:val="none" w:sz="0" w:space="0" w:color="auto"/>
        <w:left w:val="none" w:sz="0" w:space="0" w:color="auto"/>
        <w:bottom w:val="none" w:sz="0" w:space="0" w:color="auto"/>
        <w:right w:val="none" w:sz="0" w:space="0" w:color="auto"/>
      </w:divBdr>
    </w:div>
    <w:div w:id="761219040">
      <w:bodyDiv w:val="1"/>
      <w:marLeft w:val="0"/>
      <w:marRight w:val="0"/>
      <w:marTop w:val="0"/>
      <w:marBottom w:val="0"/>
      <w:divBdr>
        <w:top w:val="none" w:sz="0" w:space="0" w:color="auto"/>
        <w:left w:val="none" w:sz="0" w:space="0" w:color="auto"/>
        <w:bottom w:val="none" w:sz="0" w:space="0" w:color="auto"/>
        <w:right w:val="none" w:sz="0" w:space="0" w:color="auto"/>
      </w:divBdr>
    </w:div>
    <w:div w:id="762799575">
      <w:bodyDiv w:val="1"/>
      <w:marLeft w:val="0"/>
      <w:marRight w:val="0"/>
      <w:marTop w:val="0"/>
      <w:marBottom w:val="0"/>
      <w:divBdr>
        <w:top w:val="none" w:sz="0" w:space="0" w:color="auto"/>
        <w:left w:val="none" w:sz="0" w:space="0" w:color="auto"/>
        <w:bottom w:val="none" w:sz="0" w:space="0" w:color="auto"/>
        <w:right w:val="none" w:sz="0" w:space="0" w:color="auto"/>
      </w:divBdr>
    </w:div>
    <w:div w:id="763382969">
      <w:bodyDiv w:val="1"/>
      <w:marLeft w:val="0"/>
      <w:marRight w:val="0"/>
      <w:marTop w:val="0"/>
      <w:marBottom w:val="0"/>
      <w:divBdr>
        <w:top w:val="none" w:sz="0" w:space="0" w:color="auto"/>
        <w:left w:val="none" w:sz="0" w:space="0" w:color="auto"/>
        <w:bottom w:val="none" w:sz="0" w:space="0" w:color="auto"/>
        <w:right w:val="none" w:sz="0" w:space="0" w:color="auto"/>
      </w:divBdr>
    </w:div>
    <w:div w:id="764303196">
      <w:bodyDiv w:val="1"/>
      <w:marLeft w:val="0"/>
      <w:marRight w:val="0"/>
      <w:marTop w:val="0"/>
      <w:marBottom w:val="0"/>
      <w:divBdr>
        <w:top w:val="none" w:sz="0" w:space="0" w:color="auto"/>
        <w:left w:val="none" w:sz="0" w:space="0" w:color="auto"/>
        <w:bottom w:val="none" w:sz="0" w:space="0" w:color="auto"/>
        <w:right w:val="none" w:sz="0" w:space="0" w:color="auto"/>
      </w:divBdr>
    </w:div>
    <w:div w:id="767971656">
      <w:bodyDiv w:val="1"/>
      <w:marLeft w:val="0"/>
      <w:marRight w:val="0"/>
      <w:marTop w:val="0"/>
      <w:marBottom w:val="0"/>
      <w:divBdr>
        <w:top w:val="none" w:sz="0" w:space="0" w:color="auto"/>
        <w:left w:val="none" w:sz="0" w:space="0" w:color="auto"/>
        <w:bottom w:val="none" w:sz="0" w:space="0" w:color="auto"/>
        <w:right w:val="none" w:sz="0" w:space="0" w:color="auto"/>
      </w:divBdr>
    </w:div>
    <w:div w:id="768232495">
      <w:bodyDiv w:val="1"/>
      <w:marLeft w:val="0"/>
      <w:marRight w:val="0"/>
      <w:marTop w:val="0"/>
      <w:marBottom w:val="0"/>
      <w:divBdr>
        <w:top w:val="none" w:sz="0" w:space="0" w:color="auto"/>
        <w:left w:val="none" w:sz="0" w:space="0" w:color="auto"/>
        <w:bottom w:val="none" w:sz="0" w:space="0" w:color="auto"/>
        <w:right w:val="none" w:sz="0" w:space="0" w:color="auto"/>
      </w:divBdr>
    </w:div>
    <w:div w:id="768740054">
      <w:bodyDiv w:val="1"/>
      <w:marLeft w:val="0"/>
      <w:marRight w:val="0"/>
      <w:marTop w:val="0"/>
      <w:marBottom w:val="0"/>
      <w:divBdr>
        <w:top w:val="none" w:sz="0" w:space="0" w:color="auto"/>
        <w:left w:val="none" w:sz="0" w:space="0" w:color="auto"/>
        <w:bottom w:val="none" w:sz="0" w:space="0" w:color="auto"/>
        <w:right w:val="none" w:sz="0" w:space="0" w:color="auto"/>
      </w:divBdr>
    </w:div>
    <w:div w:id="769474757">
      <w:bodyDiv w:val="1"/>
      <w:marLeft w:val="0"/>
      <w:marRight w:val="0"/>
      <w:marTop w:val="0"/>
      <w:marBottom w:val="0"/>
      <w:divBdr>
        <w:top w:val="none" w:sz="0" w:space="0" w:color="auto"/>
        <w:left w:val="none" w:sz="0" w:space="0" w:color="auto"/>
        <w:bottom w:val="none" w:sz="0" w:space="0" w:color="auto"/>
        <w:right w:val="none" w:sz="0" w:space="0" w:color="auto"/>
      </w:divBdr>
    </w:div>
    <w:div w:id="770315219">
      <w:bodyDiv w:val="1"/>
      <w:marLeft w:val="0"/>
      <w:marRight w:val="0"/>
      <w:marTop w:val="0"/>
      <w:marBottom w:val="0"/>
      <w:divBdr>
        <w:top w:val="none" w:sz="0" w:space="0" w:color="auto"/>
        <w:left w:val="none" w:sz="0" w:space="0" w:color="auto"/>
        <w:bottom w:val="none" w:sz="0" w:space="0" w:color="auto"/>
        <w:right w:val="none" w:sz="0" w:space="0" w:color="auto"/>
      </w:divBdr>
    </w:div>
    <w:div w:id="770591360">
      <w:bodyDiv w:val="1"/>
      <w:marLeft w:val="0"/>
      <w:marRight w:val="0"/>
      <w:marTop w:val="0"/>
      <w:marBottom w:val="0"/>
      <w:divBdr>
        <w:top w:val="none" w:sz="0" w:space="0" w:color="auto"/>
        <w:left w:val="none" w:sz="0" w:space="0" w:color="auto"/>
        <w:bottom w:val="none" w:sz="0" w:space="0" w:color="auto"/>
        <w:right w:val="none" w:sz="0" w:space="0" w:color="auto"/>
      </w:divBdr>
    </w:div>
    <w:div w:id="775173232">
      <w:bodyDiv w:val="1"/>
      <w:marLeft w:val="0"/>
      <w:marRight w:val="0"/>
      <w:marTop w:val="0"/>
      <w:marBottom w:val="0"/>
      <w:divBdr>
        <w:top w:val="none" w:sz="0" w:space="0" w:color="auto"/>
        <w:left w:val="none" w:sz="0" w:space="0" w:color="auto"/>
        <w:bottom w:val="none" w:sz="0" w:space="0" w:color="auto"/>
        <w:right w:val="none" w:sz="0" w:space="0" w:color="auto"/>
      </w:divBdr>
    </w:div>
    <w:div w:id="776293513">
      <w:bodyDiv w:val="1"/>
      <w:marLeft w:val="0"/>
      <w:marRight w:val="0"/>
      <w:marTop w:val="0"/>
      <w:marBottom w:val="0"/>
      <w:divBdr>
        <w:top w:val="none" w:sz="0" w:space="0" w:color="auto"/>
        <w:left w:val="none" w:sz="0" w:space="0" w:color="auto"/>
        <w:bottom w:val="none" w:sz="0" w:space="0" w:color="auto"/>
        <w:right w:val="none" w:sz="0" w:space="0" w:color="auto"/>
      </w:divBdr>
    </w:div>
    <w:div w:id="779109262">
      <w:bodyDiv w:val="1"/>
      <w:marLeft w:val="0"/>
      <w:marRight w:val="0"/>
      <w:marTop w:val="0"/>
      <w:marBottom w:val="0"/>
      <w:divBdr>
        <w:top w:val="none" w:sz="0" w:space="0" w:color="auto"/>
        <w:left w:val="none" w:sz="0" w:space="0" w:color="auto"/>
        <w:bottom w:val="none" w:sz="0" w:space="0" w:color="auto"/>
        <w:right w:val="none" w:sz="0" w:space="0" w:color="auto"/>
      </w:divBdr>
    </w:div>
    <w:div w:id="780148258">
      <w:bodyDiv w:val="1"/>
      <w:marLeft w:val="0"/>
      <w:marRight w:val="0"/>
      <w:marTop w:val="0"/>
      <w:marBottom w:val="0"/>
      <w:divBdr>
        <w:top w:val="none" w:sz="0" w:space="0" w:color="auto"/>
        <w:left w:val="none" w:sz="0" w:space="0" w:color="auto"/>
        <w:bottom w:val="none" w:sz="0" w:space="0" w:color="auto"/>
        <w:right w:val="none" w:sz="0" w:space="0" w:color="auto"/>
      </w:divBdr>
    </w:div>
    <w:div w:id="783428489">
      <w:bodyDiv w:val="1"/>
      <w:marLeft w:val="0"/>
      <w:marRight w:val="0"/>
      <w:marTop w:val="0"/>
      <w:marBottom w:val="0"/>
      <w:divBdr>
        <w:top w:val="none" w:sz="0" w:space="0" w:color="auto"/>
        <w:left w:val="none" w:sz="0" w:space="0" w:color="auto"/>
        <w:bottom w:val="none" w:sz="0" w:space="0" w:color="auto"/>
        <w:right w:val="none" w:sz="0" w:space="0" w:color="auto"/>
      </w:divBdr>
    </w:div>
    <w:div w:id="794716773">
      <w:bodyDiv w:val="1"/>
      <w:marLeft w:val="0"/>
      <w:marRight w:val="0"/>
      <w:marTop w:val="0"/>
      <w:marBottom w:val="0"/>
      <w:divBdr>
        <w:top w:val="none" w:sz="0" w:space="0" w:color="auto"/>
        <w:left w:val="none" w:sz="0" w:space="0" w:color="auto"/>
        <w:bottom w:val="none" w:sz="0" w:space="0" w:color="auto"/>
        <w:right w:val="none" w:sz="0" w:space="0" w:color="auto"/>
      </w:divBdr>
    </w:div>
    <w:div w:id="794912291">
      <w:bodyDiv w:val="1"/>
      <w:marLeft w:val="0"/>
      <w:marRight w:val="0"/>
      <w:marTop w:val="0"/>
      <w:marBottom w:val="0"/>
      <w:divBdr>
        <w:top w:val="none" w:sz="0" w:space="0" w:color="auto"/>
        <w:left w:val="none" w:sz="0" w:space="0" w:color="auto"/>
        <w:bottom w:val="none" w:sz="0" w:space="0" w:color="auto"/>
        <w:right w:val="none" w:sz="0" w:space="0" w:color="auto"/>
      </w:divBdr>
    </w:div>
    <w:div w:id="796294208">
      <w:bodyDiv w:val="1"/>
      <w:marLeft w:val="0"/>
      <w:marRight w:val="0"/>
      <w:marTop w:val="0"/>
      <w:marBottom w:val="0"/>
      <w:divBdr>
        <w:top w:val="none" w:sz="0" w:space="0" w:color="auto"/>
        <w:left w:val="none" w:sz="0" w:space="0" w:color="auto"/>
        <w:bottom w:val="none" w:sz="0" w:space="0" w:color="auto"/>
        <w:right w:val="none" w:sz="0" w:space="0" w:color="auto"/>
      </w:divBdr>
    </w:div>
    <w:div w:id="799301248">
      <w:bodyDiv w:val="1"/>
      <w:marLeft w:val="0"/>
      <w:marRight w:val="0"/>
      <w:marTop w:val="0"/>
      <w:marBottom w:val="0"/>
      <w:divBdr>
        <w:top w:val="none" w:sz="0" w:space="0" w:color="auto"/>
        <w:left w:val="none" w:sz="0" w:space="0" w:color="auto"/>
        <w:bottom w:val="none" w:sz="0" w:space="0" w:color="auto"/>
        <w:right w:val="none" w:sz="0" w:space="0" w:color="auto"/>
      </w:divBdr>
    </w:div>
    <w:div w:id="800080289">
      <w:bodyDiv w:val="1"/>
      <w:marLeft w:val="0"/>
      <w:marRight w:val="0"/>
      <w:marTop w:val="0"/>
      <w:marBottom w:val="0"/>
      <w:divBdr>
        <w:top w:val="none" w:sz="0" w:space="0" w:color="auto"/>
        <w:left w:val="none" w:sz="0" w:space="0" w:color="auto"/>
        <w:bottom w:val="none" w:sz="0" w:space="0" w:color="auto"/>
        <w:right w:val="none" w:sz="0" w:space="0" w:color="auto"/>
      </w:divBdr>
    </w:div>
    <w:div w:id="800809812">
      <w:bodyDiv w:val="1"/>
      <w:marLeft w:val="0"/>
      <w:marRight w:val="0"/>
      <w:marTop w:val="0"/>
      <w:marBottom w:val="0"/>
      <w:divBdr>
        <w:top w:val="none" w:sz="0" w:space="0" w:color="auto"/>
        <w:left w:val="none" w:sz="0" w:space="0" w:color="auto"/>
        <w:bottom w:val="none" w:sz="0" w:space="0" w:color="auto"/>
        <w:right w:val="none" w:sz="0" w:space="0" w:color="auto"/>
      </w:divBdr>
    </w:div>
    <w:div w:id="803305555">
      <w:bodyDiv w:val="1"/>
      <w:marLeft w:val="0"/>
      <w:marRight w:val="0"/>
      <w:marTop w:val="0"/>
      <w:marBottom w:val="0"/>
      <w:divBdr>
        <w:top w:val="none" w:sz="0" w:space="0" w:color="auto"/>
        <w:left w:val="none" w:sz="0" w:space="0" w:color="auto"/>
        <w:bottom w:val="none" w:sz="0" w:space="0" w:color="auto"/>
        <w:right w:val="none" w:sz="0" w:space="0" w:color="auto"/>
      </w:divBdr>
    </w:div>
    <w:div w:id="804277050">
      <w:bodyDiv w:val="1"/>
      <w:marLeft w:val="0"/>
      <w:marRight w:val="0"/>
      <w:marTop w:val="0"/>
      <w:marBottom w:val="0"/>
      <w:divBdr>
        <w:top w:val="none" w:sz="0" w:space="0" w:color="auto"/>
        <w:left w:val="none" w:sz="0" w:space="0" w:color="auto"/>
        <w:bottom w:val="none" w:sz="0" w:space="0" w:color="auto"/>
        <w:right w:val="none" w:sz="0" w:space="0" w:color="auto"/>
      </w:divBdr>
    </w:div>
    <w:div w:id="804585646">
      <w:bodyDiv w:val="1"/>
      <w:marLeft w:val="0"/>
      <w:marRight w:val="0"/>
      <w:marTop w:val="0"/>
      <w:marBottom w:val="0"/>
      <w:divBdr>
        <w:top w:val="none" w:sz="0" w:space="0" w:color="auto"/>
        <w:left w:val="none" w:sz="0" w:space="0" w:color="auto"/>
        <w:bottom w:val="none" w:sz="0" w:space="0" w:color="auto"/>
        <w:right w:val="none" w:sz="0" w:space="0" w:color="auto"/>
      </w:divBdr>
    </w:div>
    <w:div w:id="806704701">
      <w:bodyDiv w:val="1"/>
      <w:marLeft w:val="0"/>
      <w:marRight w:val="0"/>
      <w:marTop w:val="0"/>
      <w:marBottom w:val="0"/>
      <w:divBdr>
        <w:top w:val="none" w:sz="0" w:space="0" w:color="auto"/>
        <w:left w:val="none" w:sz="0" w:space="0" w:color="auto"/>
        <w:bottom w:val="none" w:sz="0" w:space="0" w:color="auto"/>
        <w:right w:val="none" w:sz="0" w:space="0" w:color="auto"/>
      </w:divBdr>
    </w:div>
    <w:div w:id="815220278">
      <w:bodyDiv w:val="1"/>
      <w:marLeft w:val="0"/>
      <w:marRight w:val="0"/>
      <w:marTop w:val="0"/>
      <w:marBottom w:val="0"/>
      <w:divBdr>
        <w:top w:val="none" w:sz="0" w:space="0" w:color="auto"/>
        <w:left w:val="none" w:sz="0" w:space="0" w:color="auto"/>
        <w:bottom w:val="none" w:sz="0" w:space="0" w:color="auto"/>
        <w:right w:val="none" w:sz="0" w:space="0" w:color="auto"/>
      </w:divBdr>
    </w:div>
    <w:div w:id="818302931">
      <w:bodyDiv w:val="1"/>
      <w:marLeft w:val="0"/>
      <w:marRight w:val="0"/>
      <w:marTop w:val="0"/>
      <w:marBottom w:val="0"/>
      <w:divBdr>
        <w:top w:val="none" w:sz="0" w:space="0" w:color="auto"/>
        <w:left w:val="none" w:sz="0" w:space="0" w:color="auto"/>
        <w:bottom w:val="none" w:sz="0" w:space="0" w:color="auto"/>
        <w:right w:val="none" w:sz="0" w:space="0" w:color="auto"/>
      </w:divBdr>
    </w:div>
    <w:div w:id="820073972">
      <w:bodyDiv w:val="1"/>
      <w:marLeft w:val="0"/>
      <w:marRight w:val="0"/>
      <w:marTop w:val="0"/>
      <w:marBottom w:val="0"/>
      <w:divBdr>
        <w:top w:val="none" w:sz="0" w:space="0" w:color="auto"/>
        <w:left w:val="none" w:sz="0" w:space="0" w:color="auto"/>
        <w:bottom w:val="none" w:sz="0" w:space="0" w:color="auto"/>
        <w:right w:val="none" w:sz="0" w:space="0" w:color="auto"/>
      </w:divBdr>
    </w:div>
    <w:div w:id="821970511">
      <w:bodyDiv w:val="1"/>
      <w:marLeft w:val="0"/>
      <w:marRight w:val="0"/>
      <w:marTop w:val="0"/>
      <w:marBottom w:val="0"/>
      <w:divBdr>
        <w:top w:val="none" w:sz="0" w:space="0" w:color="auto"/>
        <w:left w:val="none" w:sz="0" w:space="0" w:color="auto"/>
        <w:bottom w:val="none" w:sz="0" w:space="0" w:color="auto"/>
        <w:right w:val="none" w:sz="0" w:space="0" w:color="auto"/>
      </w:divBdr>
    </w:div>
    <w:div w:id="824320092">
      <w:bodyDiv w:val="1"/>
      <w:marLeft w:val="0"/>
      <w:marRight w:val="0"/>
      <w:marTop w:val="0"/>
      <w:marBottom w:val="0"/>
      <w:divBdr>
        <w:top w:val="none" w:sz="0" w:space="0" w:color="auto"/>
        <w:left w:val="none" w:sz="0" w:space="0" w:color="auto"/>
        <w:bottom w:val="none" w:sz="0" w:space="0" w:color="auto"/>
        <w:right w:val="none" w:sz="0" w:space="0" w:color="auto"/>
      </w:divBdr>
    </w:div>
    <w:div w:id="825124724">
      <w:bodyDiv w:val="1"/>
      <w:marLeft w:val="0"/>
      <w:marRight w:val="0"/>
      <w:marTop w:val="0"/>
      <w:marBottom w:val="0"/>
      <w:divBdr>
        <w:top w:val="none" w:sz="0" w:space="0" w:color="auto"/>
        <w:left w:val="none" w:sz="0" w:space="0" w:color="auto"/>
        <w:bottom w:val="none" w:sz="0" w:space="0" w:color="auto"/>
        <w:right w:val="none" w:sz="0" w:space="0" w:color="auto"/>
      </w:divBdr>
    </w:div>
    <w:div w:id="828329959">
      <w:bodyDiv w:val="1"/>
      <w:marLeft w:val="0"/>
      <w:marRight w:val="0"/>
      <w:marTop w:val="0"/>
      <w:marBottom w:val="0"/>
      <w:divBdr>
        <w:top w:val="none" w:sz="0" w:space="0" w:color="auto"/>
        <w:left w:val="none" w:sz="0" w:space="0" w:color="auto"/>
        <w:bottom w:val="none" w:sz="0" w:space="0" w:color="auto"/>
        <w:right w:val="none" w:sz="0" w:space="0" w:color="auto"/>
      </w:divBdr>
    </w:div>
    <w:div w:id="835464915">
      <w:bodyDiv w:val="1"/>
      <w:marLeft w:val="0"/>
      <w:marRight w:val="0"/>
      <w:marTop w:val="0"/>
      <w:marBottom w:val="0"/>
      <w:divBdr>
        <w:top w:val="none" w:sz="0" w:space="0" w:color="auto"/>
        <w:left w:val="none" w:sz="0" w:space="0" w:color="auto"/>
        <w:bottom w:val="none" w:sz="0" w:space="0" w:color="auto"/>
        <w:right w:val="none" w:sz="0" w:space="0" w:color="auto"/>
      </w:divBdr>
    </w:div>
    <w:div w:id="835534859">
      <w:bodyDiv w:val="1"/>
      <w:marLeft w:val="0"/>
      <w:marRight w:val="0"/>
      <w:marTop w:val="0"/>
      <w:marBottom w:val="0"/>
      <w:divBdr>
        <w:top w:val="none" w:sz="0" w:space="0" w:color="auto"/>
        <w:left w:val="none" w:sz="0" w:space="0" w:color="auto"/>
        <w:bottom w:val="none" w:sz="0" w:space="0" w:color="auto"/>
        <w:right w:val="none" w:sz="0" w:space="0" w:color="auto"/>
      </w:divBdr>
    </w:div>
    <w:div w:id="839005252">
      <w:bodyDiv w:val="1"/>
      <w:marLeft w:val="0"/>
      <w:marRight w:val="0"/>
      <w:marTop w:val="0"/>
      <w:marBottom w:val="0"/>
      <w:divBdr>
        <w:top w:val="none" w:sz="0" w:space="0" w:color="auto"/>
        <w:left w:val="none" w:sz="0" w:space="0" w:color="auto"/>
        <w:bottom w:val="none" w:sz="0" w:space="0" w:color="auto"/>
        <w:right w:val="none" w:sz="0" w:space="0" w:color="auto"/>
      </w:divBdr>
    </w:div>
    <w:div w:id="841048741">
      <w:bodyDiv w:val="1"/>
      <w:marLeft w:val="0"/>
      <w:marRight w:val="0"/>
      <w:marTop w:val="0"/>
      <w:marBottom w:val="0"/>
      <w:divBdr>
        <w:top w:val="none" w:sz="0" w:space="0" w:color="auto"/>
        <w:left w:val="none" w:sz="0" w:space="0" w:color="auto"/>
        <w:bottom w:val="none" w:sz="0" w:space="0" w:color="auto"/>
        <w:right w:val="none" w:sz="0" w:space="0" w:color="auto"/>
      </w:divBdr>
    </w:div>
    <w:div w:id="843742949">
      <w:bodyDiv w:val="1"/>
      <w:marLeft w:val="0"/>
      <w:marRight w:val="0"/>
      <w:marTop w:val="0"/>
      <w:marBottom w:val="0"/>
      <w:divBdr>
        <w:top w:val="none" w:sz="0" w:space="0" w:color="auto"/>
        <w:left w:val="none" w:sz="0" w:space="0" w:color="auto"/>
        <w:bottom w:val="none" w:sz="0" w:space="0" w:color="auto"/>
        <w:right w:val="none" w:sz="0" w:space="0" w:color="auto"/>
      </w:divBdr>
    </w:div>
    <w:div w:id="844705289">
      <w:bodyDiv w:val="1"/>
      <w:marLeft w:val="0"/>
      <w:marRight w:val="0"/>
      <w:marTop w:val="0"/>
      <w:marBottom w:val="0"/>
      <w:divBdr>
        <w:top w:val="none" w:sz="0" w:space="0" w:color="auto"/>
        <w:left w:val="none" w:sz="0" w:space="0" w:color="auto"/>
        <w:bottom w:val="none" w:sz="0" w:space="0" w:color="auto"/>
        <w:right w:val="none" w:sz="0" w:space="0" w:color="auto"/>
      </w:divBdr>
    </w:div>
    <w:div w:id="846676596">
      <w:bodyDiv w:val="1"/>
      <w:marLeft w:val="0"/>
      <w:marRight w:val="0"/>
      <w:marTop w:val="0"/>
      <w:marBottom w:val="0"/>
      <w:divBdr>
        <w:top w:val="none" w:sz="0" w:space="0" w:color="auto"/>
        <w:left w:val="none" w:sz="0" w:space="0" w:color="auto"/>
        <w:bottom w:val="none" w:sz="0" w:space="0" w:color="auto"/>
        <w:right w:val="none" w:sz="0" w:space="0" w:color="auto"/>
      </w:divBdr>
    </w:div>
    <w:div w:id="848251711">
      <w:bodyDiv w:val="1"/>
      <w:marLeft w:val="0"/>
      <w:marRight w:val="0"/>
      <w:marTop w:val="0"/>
      <w:marBottom w:val="0"/>
      <w:divBdr>
        <w:top w:val="none" w:sz="0" w:space="0" w:color="auto"/>
        <w:left w:val="none" w:sz="0" w:space="0" w:color="auto"/>
        <w:bottom w:val="none" w:sz="0" w:space="0" w:color="auto"/>
        <w:right w:val="none" w:sz="0" w:space="0" w:color="auto"/>
      </w:divBdr>
    </w:div>
    <w:div w:id="848330104">
      <w:bodyDiv w:val="1"/>
      <w:marLeft w:val="0"/>
      <w:marRight w:val="0"/>
      <w:marTop w:val="0"/>
      <w:marBottom w:val="0"/>
      <w:divBdr>
        <w:top w:val="none" w:sz="0" w:space="0" w:color="auto"/>
        <w:left w:val="none" w:sz="0" w:space="0" w:color="auto"/>
        <w:bottom w:val="none" w:sz="0" w:space="0" w:color="auto"/>
        <w:right w:val="none" w:sz="0" w:space="0" w:color="auto"/>
      </w:divBdr>
    </w:div>
    <w:div w:id="852451145">
      <w:bodyDiv w:val="1"/>
      <w:marLeft w:val="0"/>
      <w:marRight w:val="0"/>
      <w:marTop w:val="0"/>
      <w:marBottom w:val="0"/>
      <w:divBdr>
        <w:top w:val="none" w:sz="0" w:space="0" w:color="auto"/>
        <w:left w:val="none" w:sz="0" w:space="0" w:color="auto"/>
        <w:bottom w:val="none" w:sz="0" w:space="0" w:color="auto"/>
        <w:right w:val="none" w:sz="0" w:space="0" w:color="auto"/>
      </w:divBdr>
    </w:div>
    <w:div w:id="853568925">
      <w:bodyDiv w:val="1"/>
      <w:marLeft w:val="0"/>
      <w:marRight w:val="0"/>
      <w:marTop w:val="0"/>
      <w:marBottom w:val="0"/>
      <w:divBdr>
        <w:top w:val="none" w:sz="0" w:space="0" w:color="auto"/>
        <w:left w:val="none" w:sz="0" w:space="0" w:color="auto"/>
        <w:bottom w:val="none" w:sz="0" w:space="0" w:color="auto"/>
        <w:right w:val="none" w:sz="0" w:space="0" w:color="auto"/>
      </w:divBdr>
    </w:div>
    <w:div w:id="854921927">
      <w:bodyDiv w:val="1"/>
      <w:marLeft w:val="0"/>
      <w:marRight w:val="0"/>
      <w:marTop w:val="0"/>
      <w:marBottom w:val="0"/>
      <w:divBdr>
        <w:top w:val="none" w:sz="0" w:space="0" w:color="auto"/>
        <w:left w:val="none" w:sz="0" w:space="0" w:color="auto"/>
        <w:bottom w:val="none" w:sz="0" w:space="0" w:color="auto"/>
        <w:right w:val="none" w:sz="0" w:space="0" w:color="auto"/>
      </w:divBdr>
    </w:div>
    <w:div w:id="855927567">
      <w:bodyDiv w:val="1"/>
      <w:marLeft w:val="0"/>
      <w:marRight w:val="0"/>
      <w:marTop w:val="0"/>
      <w:marBottom w:val="0"/>
      <w:divBdr>
        <w:top w:val="none" w:sz="0" w:space="0" w:color="auto"/>
        <w:left w:val="none" w:sz="0" w:space="0" w:color="auto"/>
        <w:bottom w:val="none" w:sz="0" w:space="0" w:color="auto"/>
        <w:right w:val="none" w:sz="0" w:space="0" w:color="auto"/>
      </w:divBdr>
    </w:div>
    <w:div w:id="856963009">
      <w:bodyDiv w:val="1"/>
      <w:marLeft w:val="0"/>
      <w:marRight w:val="0"/>
      <w:marTop w:val="0"/>
      <w:marBottom w:val="0"/>
      <w:divBdr>
        <w:top w:val="none" w:sz="0" w:space="0" w:color="auto"/>
        <w:left w:val="none" w:sz="0" w:space="0" w:color="auto"/>
        <w:bottom w:val="none" w:sz="0" w:space="0" w:color="auto"/>
        <w:right w:val="none" w:sz="0" w:space="0" w:color="auto"/>
      </w:divBdr>
    </w:div>
    <w:div w:id="859466458">
      <w:bodyDiv w:val="1"/>
      <w:marLeft w:val="0"/>
      <w:marRight w:val="0"/>
      <w:marTop w:val="0"/>
      <w:marBottom w:val="0"/>
      <w:divBdr>
        <w:top w:val="none" w:sz="0" w:space="0" w:color="auto"/>
        <w:left w:val="none" w:sz="0" w:space="0" w:color="auto"/>
        <w:bottom w:val="none" w:sz="0" w:space="0" w:color="auto"/>
        <w:right w:val="none" w:sz="0" w:space="0" w:color="auto"/>
      </w:divBdr>
    </w:div>
    <w:div w:id="862666865">
      <w:bodyDiv w:val="1"/>
      <w:marLeft w:val="0"/>
      <w:marRight w:val="0"/>
      <w:marTop w:val="0"/>
      <w:marBottom w:val="0"/>
      <w:divBdr>
        <w:top w:val="none" w:sz="0" w:space="0" w:color="auto"/>
        <w:left w:val="none" w:sz="0" w:space="0" w:color="auto"/>
        <w:bottom w:val="none" w:sz="0" w:space="0" w:color="auto"/>
        <w:right w:val="none" w:sz="0" w:space="0" w:color="auto"/>
      </w:divBdr>
    </w:div>
    <w:div w:id="866717622">
      <w:bodyDiv w:val="1"/>
      <w:marLeft w:val="0"/>
      <w:marRight w:val="0"/>
      <w:marTop w:val="0"/>
      <w:marBottom w:val="0"/>
      <w:divBdr>
        <w:top w:val="none" w:sz="0" w:space="0" w:color="auto"/>
        <w:left w:val="none" w:sz="0" w:space="0" w:color="auto"/>
        <w:bottom w:val="none" w:sz="0" w:space="0" w:color="auto"/>
        <w:right w:val="none" w:sz="0" w:space="0" w:color="auto"/>
      </w:divBdr>
    </w:div>
    <w:div w:id="866987959">
      <w:bodyDiv w:val="1"/>
      <w:marLeft w:val="0"/>
      <w:marRight w:val="0"/>
      <w:marTop w:val="0"/>
      <w:marBottom w:val="0"/>
      <w:divBdr>
        <w:top w:val="none" w:sz="0" w:space="0" w:color="auto"/>
        <w:left w:val="none" w:sz="0" w:space="0" w:color="auto"/>
        <w:bottom w:val="none" w:sz="0" w:space="0" w:color="auto"/>
        <w:right w:val="none" w:sz="0" w:space="0" w:color="auto"/>
      </w:divBdr>
    </w:div>
    <w:div w:id="870915470">
      <w:bodyDiv w:val="1"/>
      <w:marLeft w:val="0"/>
      <w:marRight w:val="0"/>
      <w:marTop w:val="0"/>
      <w:marBottom w:val="0"/>
      <w:divBdr>
        <w:top w:val="none" w:sz="0" w:space="0" w:color="auto"/>
        <w:left w:val="none" w:sz="0" w:space="0" w:color="auto"/>
        <w:bottom w:val="none" w:sz="0" w:space="0" w:color="auto"/>
        <w:right w:val="none" w:sz="0" w:space="0" w:color="auto"/>
      </w:divBdr>
    </w:div>
    <w:div w:id="872154776">
      <w:bodyDiv w:val="1"/>
      <w:marLeft w:val="0"/>
      <w:marRight w:val="0"/>
      <w:marTop w:val="0"/>
      <w:marBottom w:val="0"/>
      <w:divBdr>
        <w:top w:val="none" w:sz="0" w:space="0" w:color="auto"/>
        <w:left w:val="none" w:sz="0" w:space="0" w:color="auto"/>
        <w:bottom w:val="none" w:sz="0" w:space="0" w:color="auto"/>
        <w:right w:val="none" w:sz="0" w:space="0" w:color="auto"/>
      </w:divBdr>
    </w:div>
    <w:div w:id="876700677">
      <w:bodyDiv w:val="1"/>
      <w:marLeft w:val="0"/>
      <w:marRight w:val="0"/>
      <w:marTop w:val="0"/>
      <w:marBottom w:val="0"/>
      <w:divBdr>
        <w:top w:val="none" w:sz="0" w:space="0" w:color="auto"/>
        <w:left w:val="none" w:sz="0" w:space="0" w:color="auto"/>
        <w:bottom w:val="none" w:sz="0" w:space="0" w:color="auto"/>
        <w:right w:val="none" w:sz="0" w:space="0" w:color="auto"/>
      </w:divBdr>
    </w:div>
    <w:div w:id="878976490">
      <w:bodyDiv w:val="1"/>
      <w:marLeft w:val="0"/>
      <w:marRight w:val="0"/>
      <w:marTop w:val="0"/>
      <w:marBottom w:val="0"/>
      <w:divBdr>
        <w:top w:val="none" w:sz="0" w:space="0" w:color="auto"/>
        <w:left w:val="none" w:sz="0" w:space="0" w:color="auto"/>
        <w:bottom w:val="none" w:sz="0" w:space="0" w:color="auto"/>
        <w:right w:val="none" w:sz="0" w:space="0" w:color="auto"/>
      </w:divBdr>
    </w:div>
    <w:div w:id="879127368">
      <w:bodyDiv w:val="1"/>
      <w:marLeft w:val="0"/>
      <w:marRight w:val="0"/>
      <w:marTop w:val="0"/>
      <w:marBottom w:val="0"/>
      <w:divBdr>
        <w:top w:val="none" w:sz="0" w:space="0" w:color="auto"/>
        <w:left w:val="none" w:sz="0" w:space="0" w:color="auto"/>
        <w:bottom w:val="none" w:sz="0" w:space="0" w:color="auto"/>
        <w:right w:val="none" w:sz="0" w:space="0" w:color="auto"/>
      </w:divBdr>
    </w:div>
    <w:div w:id="880020943">
      <w:bodyDiv w:val="1"/>
      <w:marLeft w:val="0"/>
      <w:marRight w:val="0"/>
      <w:marTop w:val="0"/>
      <w:marBottom w:val="0"/>
      <w:divBdr>
        <w:top w:val="none" w:sz="0" w:space="0" w:color="auto"/>
        <w:left w:val="none" w:sz="0" w:space="0" w:color="auto"/>
        <w:bottom w:val="none" w:sz="0" w:space="0" w:color="auto"/>
        <w:right w:val="none" w:sz="0" w:space="0" w:color="auto"/>
      </w:divBdr>
    </w:div>
    <w:div w:id="880215924">
      <w:bodyDiv w:val="1"/>
      <w:marLeft w:val="0"/>
      <w:marRight w:val="0"/>
      <w:marTop w:val="0"/>
      <w:marBottom w:val="0"/>
      <w:divBdr>
        <w:top w:val="none" w:sz="0" w:space="0" w:color="auto"/>
        <w:left w:val="none" w:sz="0" w:space="0" w:color="auto"/>
        <w:bottom w:val="none" w:sz="0" w:space="0" w:color="auto"/>
        <w:right w:val="none" w:sz="0" w:space="0" w:color="auto"/>
      </w:divBdr>
    </w:div>
    <w:div w:id="882331894">
      <w:bodyDiv w:val="1"/>
      <w:marLeft w:val="0"/>
      <w:marRight w:val="0"/>
      <w:marTop w:val="0"/>
      <w:marBottom w:val="0"/>
      <w:divBdr>
        <w:top w:val="none" w:sz="0" w:space="0" w:color="auto"/>
        <w:left w:val="none" w:sz="0" w:space="0" w:color="auto"/>
        <w:bottom w:val="none" w:sz="0" w:space="0" w:color="auto"/>
        <w:right w:val="none" w:sz="0" w:space="0" w:color="auto"/>
      </w:divBdr>
    </w:div>
    <w:div w:id="883561674">
      <w:bodyDiv w:val="1"/>
      <w:marLeft w:val="0"/>
      <w:marRight w:val="0"/>
      <w:marTop w:val="0"/>
      <w:marBottom w:val="0"/>
      <w:divBdr>
        <w:top w:val="none" w:sz="0" w:space="0" w:color="auto"/>
        <w:left w:val="none" w:sz="0" w:space="0" w:color="auto"/>
        <w:bottom w:val="none" w:sz="0" w:space="0" w:color="auto"/>
        <w:right w:val="none" w:sz="0" w:space="0" w:color="auto"/>
      </w:divBdr>
    </w:div>
    <w:div w:id="885023888">
      <w:bodyDiv w:val="1"/>
      <w:marLeft w:val="0"/>
      <w:marRight w:val="0"/>
      <w:marTop w:val="0"/>
      <w:marBottom w:val="0"/>
      <w:divBdr>
        <w:top w:val="none" w:sz="0" w:space="0" w:color="auto"/>
        <w:left w:val="none" w:sz="0" w:space="0" w:color="auto"/>
        <w:bottom w:val="none" w:sz="0" w:space="0" w:color="auto"/>
        <w:right w:val="none" w:sz="0" w:space="0" w:color="auto"/>
      </w:divBdr>
    </w:div>
    <w:div w:id="886841842">
      <w:bodyDiv w:val="1"/>
      <w:marLeft w:val="0"/>
      <w:marRight w:val="0"/>
      <w:marTop w:val="0"/>
      <w:marBottom w:val="0"/>
      <w:divBdr>
        <w:top w:val="none" w:sz="0" w:space="0" w:color="auto"/>
        <w:left w:val="none" w:sz="0" w:space="0" w:color="auto"/>
        <w:bottom w:val="none" w:sz="0" w:space="0" w:color="auto"/>
        <w:right w:val="none" w:sz="0" w:space="0" w:color="auto"/>
      </w:divBdr>
    </w:div>
    <w:div w:id="888610685">
      <w:bodyDiv w:val="1"/>
      <w:marLeft w:val="0"/>
      <w:marRight w:val="0"/>
      <w:marTop w:val="0"/>
      <w:marBottom w:val="0"/>
      <w:divBdr>
        <w:top w:val="none" w:sz="0" w:space="0" w:color="auto"/>
        <w:left w:val="none" w:sz="0" w:space="0" w:color="auto"/>
        <w:bottom w:val="none" w:sz="0" w:space="0" w:color="auto"/>
        <w:right w:val="none" w:sz="0" w:space="0" w:color="auto"/>
      </w:divBdr>
    </w:div>
    <w:div w:id="893615297">
      <w:bodyDiv w:val="1"/>
      <w:marLeft w:val="0"/>
      <w:marRight w:val="0"/>
      <w:marTop w:val="0"/>
      <w:marBottom w:val="0"/>
      <w:divBdr>
        <w:top w:val="none" w:sz="0" w:space="0" w:color="auto"/>
        <w:left w:val="none" w:sz="0" w:space="0" w:color="auto"/>
        <w:bottom w:val="none" w:sz="0" w:space="0" w:color="auto"/>
        <w:right w:val="none" w:sz="0" w:space="0" w:color="auto"/>
      </w:divBdr>
    </w:div>
    <w:div w:id="896206961">
      <w:bodyDiv w:val="1"/>
      <w:marLeft w:val="0"/>
      <w:marRight w:val="0"/>
      <w:marTop w:val="0"/>
      <w:marBottom w:val="0"/>
      <w:divBdr>
        <w:top w:val="none" w:sz="0" w:space="0" w:color="auto"/>
        <w:left w:val="none" w:sz="0" w:space="0" w:color="auto"/>
        <w:bottom w:val="none" w:sz="0" w:space="0" w:color="auto"/>
        <w:right w:val="none" w:sz="0" w:space="0" w:color="auto"/>
      </w:divBdr>
    </w:div>
    <w:div w:id="896428807">
      <w:bodyDiv w:val="1"/>
      <w:marLeft w:val="0"/>
      <w:marRight w:val="0"/>
      <w:marTop w:val="0"/>
      <w:marBottom w:val="0"/>
      <w:divBdr>
        <w:top w:val="none" w:sz="0" w:space="0" w:color="auto"/>
        <w:left w:val="none" w:sz="0" w:space="0" w:color="auto"/>
        <w:bottom w:val="none" w:sz="0" w:space="0" w:color="auto"/>
        <w:right w:val="none" w:sz="0" w:space="0" w:color="auto"/>
      </w:divBdr>
    </w:div>
    <w:div w:id="897516206">
      <w:bodyDiv w:val="1"/>
      <w:marLeft w:val="0"/>
      <w:marRight w:val="0"/>
      <w:marTop w:val="0"/>
      <w:marBottom w:val="0"/>
      <w:divBdr>
        <w:top w:val="none" w:sz="0" w:space="0" w:color="auto"/>
        <w:left w:val="none" w:sz="0" w:space="0" w:color="auto"/>
        <w:bottom w:val="none" w:sz="0" w:space="0" w:color="auto"/>
        <w:right w:val="none" w:sz="0" w:space="0" w:color="auto"/>
      </w:divBdr>
    </w:div>
    <w:div w:id="902759392">
      <w:bodyDiv w:val="1"/>
      <w:marLeft w:val="0"/>
      <w:marRight w:val="0"/>
      <w:marTop w:val="0"/>
      <w:marBottom w:val="0"/>
      <w:divBdr>
        <w:top w:val="none" w:sz="0" w:space="0" w:color="auto"/>
        <w:left w:val="none" w:sz="0" w:space="0" w:color="auto"/>
        <w:bottom w:val="none" w:sz="0" w:space="0" w:color="auto"/>
        <w:right w:val="none" w:sz="0" w:space="0" w:color="auto"/>
      </w:divBdr>
    </w:div>
    <w:div w:id="904728821">
      <w:bodyDiv w:val="1"/>
      <w:marLeft w:val="0"/>
      <w:marRight w:val="0"/>
      <w:marTop w:val="0"/>
      <w:marBottom w:val="0"/>
      <w:divBdr>
        <w:top w:val="none" w:sz="0" w:space="0" w:color="auto"/>
        <w:left w:val="none" w:sz="0" w:space="0" w:color="auto"/>
        <w:bottom w:val="none" w:sz="0" w:space="0" w:color="auto"/>
        <w:right w:val="none" w:sz="0" w:space="0" w:color="auto"/>
      </w:divBdr>
    </w:div>
    <w:div w:id="907232956">
      <w:bodyDiv w:val="1"/>
      <w:marLeft w:val="0"/>
      <w:marRight w:val="0"/>
      <w:marTop w:val="0"/>
      <w:marBottom w:val="0"/>
      <w:divBdr>
        <w:top w:val="none" w:sz="0" w:space="0" w:color="auto"/>
        <w:left w:val="none" w:sz="0" w:space="0" w:color="auto"/>
        <w:bottom w:val="none" w:sz="0" w:space="0" w:color="auto"/>
        <w:right w:val="none" w:sz="0" w:space="0" w:color="auto"/>
      </w:divBdr>
    </w:div>
    <w:div w:id="908266655">
      <w:bodyDiv w:val="1"/>
      <w:marLeft w:val="0"/>
      <w:marRight w:val="0"/>
      <w:marTop w:val="0"/>
      <w:marBottom w:val="0"/>
      <w:divBdr>
        <w:top w:val="none" w:sz="0" w:space="0" w:color="auto"/>
        <w:left w:val="none" w:sz="0" w:space="0" w:color="auto"/>
        <w:bottom w:val="none" w:sz="0" w:space="0" w:color="auto"/>
        <w:right w:val="none" w:sz="0" w:space="0" w:color="auto"/>
      </w:divBdr>
    </w:div>
    <w:div w:id="913735149">
      <w:bodyDiv w:val="1"/>
      <w:marLeft w:val="0"/>
      <w:marRight w:val="0"/>
      <w:marTop w:val="0"/>
      <w:marBottom w:val="0"/>
      <w:divBdr>
        <w:top w:val="none" w:sz="0" w:space="0" w:color="auto"/>
        <w:left w:val="none" w:sz="0" w:space="0" w:color="auto"/>
        <w:bottom w:val="none" w:sz="0" w:space="0" w:color="auto"/>
        <w:right w:val="none" w:sz="0" w:space="0" w:color="auto"/>
      </w:divBdr>
    </w:div>
    <w:div w:id="913857577">
      <w:bodyDiv w:val="1"/>
      <w:marLeft w:val="0"/>
      <w:marRight w:val="0"/>
      <w:marTop w:val="0"/>
      <w:marBottom w:val="0"/>
      <w:divBdr>
        <w:top w:val="none" w:sz="0" w:space="0" w:color="auto"/>
        <w:left w:val="none" w:sz="0" w:space="0" w:color="auto"/>
        <w:bottom w:val="none" w:sz="0" w:space="0" w:color="auto"/>
        <w:right w:val="none" w:sz="0" w:space="0" w:color="auto"/>
      </w:divBdr>
    </w:div>
    <w:div w:id="916207831">
      <w:bodyDiv w:val="1"/>
      <w:marLeft w:val="0"/>
      <w:marRight w:val="0"/>
      <w:marTop w:val="0"/>
      <w:marBottom w:val="0"/>
      <w:divBdr>
        <w:top w:val="none" w:sz="0" w:space="0" w:color="auto"/>
        <w:left w:val="none" w:sz="0" w:space="0" w:color="auto"/>
        <w:bottom w:val="none" w:sz="0" w:space="0" w:color="auto"/>
        <w:right w:val="none" w:sz="0" w:space="0" w:color="auto"/>
      </w:divBdr>
    </w:div>
    <w:div w:id="918251862">
      <w:bodyDiv w:val="1"/>
      <w:marLeft w:val="0"/>
      <w:marRight w:val="0"/>
      <w:marTop w:val="0"/>
      <w:marBottom w:val="0"/>
      <w:divBdr>
        <w:top w:val="none" w:sz="0" w:space="0" w:color="auto"/>
        <w:left w:val="none" w:sz="0" w:space="0" w:color="auto"/>
        <w:bottom w:val="none" w:sz="0" w:space="0" w:color="auto"/>
        <w:right w:val="none" w:sz="0" w:space="0" w:color="auto"/>
      </w:divBdr>
    </w:div>
    <w:div w:id="918515150">
      <w:bodyDiv w:val="1"/>
      <w:marLeft w:val="0"/>
      <w:marRight w:val="0"/>
      <w:marTop w:val="0"/>
      <w:marBottom w:val="0"/>
      <w:divBdr>
        <w:top w:val="none" w:sz="0" w:space="0" w:color="auto"/>
        <w:left w:val="none" w:sz="0" w:space="0" w:color="auto"/>
        <w:bottom w:val="none" w:sz="0" w:space="0" w:color="auto"/>
        <w:right w:val="none" w:sz="0" w:space="0" w:color="auto"/>
      </w:divBdr>
    </w:div>
    <w:div w:id="920455713">
      <w:bodyDiv w:val="1"/>
      <w:marLeft w:val="0"/>
      <w:marRight w:val="0"/>
      <w:marTop w:val="0"/>
      <w:marBottom w:val="0"/>
      <w:divBdr>
        <w:top w:val="none" w:sz="0" w:space="0" w:color="auto"/>
        <w:left w:val="none" w:sz="0" w:space="0" w:color="auto"/>
        <w:bottom w:val="none" w:sz="0" w:space="0" w:color="auto"/>
        <w:right w:val="none" w:sz="0" w:space="0" w:color="auto"/>
      </w:divBdr>
    </w:div>
    <w:div w:id="921374911">
      <w:bodyDiv w:val="1"/>
      <w:marLeft w:val="0"/>
      <w:marRight w:val="0"/>
      <w:marTop w:val="0"/>
      <w:marBottom w:val="0"/>
      <w:divBdr>
        <w:top w:val="none" w:sz="0" w:space="0" w:color="auto"/>
        <w:left w:val="none" w:sz="0" w:space="0" w:color="auto"/>
        <w:bottom w:val="none" w:sz="0" w:space="0" w:color="auto"/>
        <w:right w:val="none" w:sz="0" w:space="0" w:color="auto"/>
      </w:divBdr>
    </w:div>
    <w:div w:id="923033868">
      <w:bodyDiv w:val="1"/>
      <w:marLeft w:val="0"/>
      <w:marRight w:val="0"/>
      <w:marTop w:val="0"/>
      <w:marBottom w:val="0"/>
      <w:divBdr>
        <w:top w:val="none" w:sz="0" w:space="0" w:color="auto"/>
        <w:left w:val="none" w:sz="0" w:space="0" w:color="auto"/>
        <w:bottom w:val="none" w:sz="0" w:space="0" w:color="auto"/>
        <w:right w:val="none" w:sz="0" w:space="0" w:color="auto"/>
      </w:divBdr>
    </w:div>
    <w:div w:id="926109194">
      <w:bodyDiv w:val="1"/>
      <w:marLeft w:val="0"/>
      <w:marRight w:val="0"/>
      <w:marTop w:val="0"/>
      <w:marBottom w:val="0"/>
      <w:divBdr>
        <w:top w:val="none" w:sz="0" w:space="0" w:color="auto"/>
        <w:left w:val="none" w:sz="0" w:space="0" w:color="auto"/>
        <w:bottom w:val="none" w:sz="0" w:space="0" w:color="auto"/>
        <w:right w:val="none" w:sz="0" w:space="0" w:color="auto"/>
      </w:divBdr>
    </w:div>
    <w:div w:id="926422686">
      <w:bodyDiv w:val="1"/>
      <w:marLeft w:val="0"/>
      <w:marRight w:val="0"/>
      <w:marTop w:val="0"/>
      <w:marBottom w:val="0"/>
      <w:divBdr>
        <w:top w:val="none" w:sz="0" w:space="0" w:color="auto"/>
        <w:left w:val="none" w:sz="0" w:space="0" w:color="auto"/>
        <w:bottom w:val="none" w:sz="0" w:space="0" w:color="auto"/>
        <w:right w:val="none" w:sz="0" w:space="0" w:color="auto"/>
      </w:divBdr>
    </w:div>
    <w:div w:id="940380288">
      <w:bodyDiv w:val="1"/>
      <w:marLeft w:val="0"/>
      <w:marRight w:val="0"/>
      <w:marTop w:val="0"/>
      <w:marBottom w:val="0"/>
      <w:divBdr>
        <w:top w:val="none" w:sz="0" w:space="0" w:color="auto"/>
        <w:left w:val="none" w:sz="0" w:space="0" w:color="auto"/>
        <w:bottom w:val="none" w:sz="0" w:space="0" w:color="auto"/>
        <w:right w:val="none" w:sz="0" w:space="0" w:color="auto"/>
      </w:divBdr>
    </w:div>
    <w:div w:id="941377950">
      <w:bodyDiv w:val="1"/>
      <w:marLeft w:val="0"/>
      <w:marRight w:val="0"/>
      <w:marTop w:val="0"/>
      <w:marBottom w:val="0"/>
      <w:divBdr>
        <w:top w:val="none" w:sz="0" w:space="0" w:color="auto"/>
        <w:left w:val="none" w:sz="0" w:space="0" w:color="auto"/>
        <w:bottom w:val="none" w:sz="0" w:space="0" w:color="auto"/>
        <w:right w:val="none" w:sz="0" w:space="0" w:color="auto"/>
      </w:divBdr>
    </w:div>
    <w:div w:id="943345529">
      <w:bodyDiv w:val="1"/>
      <w:marLeft w:val="0"/>
      <w:marRight w:val="0"/>
      <w:marTop w:val="0"/>
      <w:marBottom w:val="0"/>
      <w:divBdr>
        <w:top w:val="none" w:sz="0" w:space="0" w:color="auto"/>
        <w:left w:val="none" w:sz="0" w:space="0" w:color="auto"/>
        <w:bottom w:val="none" w:sz="0" w:space="0" w:color="auto"/>
        <w:right w:val="none" w:sz="0" w:space="0" w:color="auto"/>
      </w:divBdr>
    </w:div>
    <w:div w:id="948271103">
      <w:bodyDiv w:val="1"/>
      <w:marLeft w:val="0"/>
      <w:marRight w:val="0"/>
      <w:marTop w:val="0"/>
      <w:marBottom w:val="0"/>
      <w:divBdr>
        <w:top w:val="none" w:sz="0" w:space="0" w:color="auto"/>
        <w:left w:val="none" w:sz="0" w:space="0" w:color="auto"/>
        <w:bottom w:val="none" w:sz="0" w:space="0" w:color="auto"/>
        <w:right w:val="none" w:sz="0" w:space="0" w:color="auto"/>
      </w:divBdr>
    </w:div>
    <w:div w:id="948704424">
      <w:bodyDiv w:val="1"/>
      <w:marLeft w:val="0"/>
      <w:marRight w:val="0"/>
      <w:marTop w:val="0"/>
      <w:marBottom w:val="0"/>
      <w:divBdr>
        <w:top w:val="none" w:sz="0" w:space="0" w:color="auto"/>
        <w:left w:val="none" w:sz="0" w:space="0" w:color="auto"/>
        <w:bottom w:val="none" w:sz="0" w:space="0" w:color="auto"/>
        <w:right w:val="none" w:sz="0" w:space="0" w:color="auto"/>
      </w:divBdr>
    </w:div>
    <w:div w:id="949165040">
      <w:bodyDiv w:val="1"/>
      <w:marLeft w:val="0"/>
      <w:marRight w:val="0"/>
      <w:marTop w:val="0"/>
      <w:marBottom w:val="0"/>
      <w:divBdr>
        <w:top w:val="none" w:sz="0" w:space="0" w:color="auto"/>
        <w:left w:val="none" w:sz="0" w:space="0" w:color="auto"/>
        <w:bottom w:val="none" w:sz="0" w:space="0" w:color="auto"/>
        <w:right w:val="none" w:sz="0" w:space="0" w:color="auto"/>
      </w:divBdr>
    </w:div>
    <w:div w:id="949237926">
      <w:bodyDiv w:val="1"/>
      <w:marLeft w:val="0"/>
      <w:marRight w:val="0"/>
      <w:marTop w:val="0"/>
      <w:marBottom w:val="0"/>
      <w:divBdr>
        <w:top w:val="none" w:sz="0" w:space="0" w:color="auto"/>
        <w:left w:val="none" w:sz="0" w:space="0" w:color="auto"/>
        <w:bottom w:val="none" w:sz="0" w:space="0" w:color="auto"/>
        <w:right w:val="none" w:sz="0" w:space="0" w:color="auto"/>
      </w:divBdr>
    </w:div>
    <w:div w:id="951858342">
      <w:bodyDiv w:val="1"/>
      <w:marLeft w:val="0"/>
      <w:marRight w:val="0"/>
      <w:marTop w:val="0"/>
      <w:marBottom w:val="0"/>
      <w:divBdr>
        <w:top w:val="none" w:sz="0" w:space="0" w:color="auto"/>
        <w:left w:val="none" w:sz="0" w:space="0" w:color="auto"/>
        <w:bottom w:val="none" w:sz="0" w:space="0" w:color="auto"/>
        <w:right w:val="none" w:sz="0" w:space="0" w:color="auto"/>
      </w:divBdr>
    </w:div>
    <w:div w:id="952707170">
      <w:bodyDiv w:val="1"/>
      <w:marLeft w:val="0"/>
      <w:marRight w:val="0"/>
      <w:marTop w:val="0"/>
      <w:marBottom w:val="0"/>
      <w:divBdr>
        <w:top w:val="none" w:sz="0" w:space="0" w:color="auto"/>
        <w:left w:val="none" w:sz="0" w:space="0" w:color="auto"/>
        <w:bottom w:val="none" w:sz="0" w:space="0" w:color="auto"/>
        <w:right w:val="none" w:sz="0" w:space="0" w:color="auto"/>
      </w:divBdr>
    </w:div>
    <w:div w:id="953319417">
      <w:bodyDiv w:val="1"/>
      <w:marLeft w:val="0"/>
      <w:marRight w:val="0"/>
      <w:marTop w:val="0"/>
      <w:marBottom w:val="0"/>
      <w:divBdr>
        <w:top w:val="none" w:sz="0" w:space="0" w:color="auto"/>
        <w:left w:val="none" w:sz="0" w:space="0" w:color="auto"/>
        <w:bottom w:val="none" w:sz="0" w:space="0" w:color="auto"/>
        <w:right w:val="none" w:sz="0" w:space="0" w:color="auto"/>
      </w:divBdr>
    </w:div>
    <w:div w:id="954673981">
      <w:bodyDiv w:val="1"/>
      <w:marLeft w:val="0"/>
      <w:marRight w:val="0"/>
      <w:marTop w:val="0"/>
      <w:marBottom w:val="0"/>
      <w:divBdr>
        <w:top w:val="none" w:sz="0" w:space="0" w:color="auto"/>
        <w:left w:val="none" w:sz="0" w:space="0" w:color="auto"/>
        <w:bottom w:val="none" w:sz="0" w:space="0" w:color="auto"/>
        <w:right w:val="none" w:sz="0" w:space="0" w:color="auto"/>
      </w:divBdr>
    </w:div>
    <w:div w:id="955523501">
      <w:bodyDiv w:val="1"/>
      <w:marLeft w:val="0"/>
      <w:marRight w:val="0"/>
      <w:marTop w:val="0"/>
      <w:marBottom w:val="0"/>
      <w:divBdr>
        <w:top w:val="none" w:sz="0" w:space="0" w:color="auto"/>
        <w:left w:val="none" w:sz="0" w:space="0" w:color="auto"/>
        <w:bottom w:val="none" w:sz="0" w:space="0" w:color="auto"/>
        <w:right w:val="none" w:sz="0" w:space="0" w:color="auto"/>
      </w:divBdr>
    </w:div>
    <w:div w:id="957681518">
      <w:bodyDiv w:val="1"/>
      <w:marLeft w:val="0"/>
      <w:marRight w:val="0"/>
      <w:marTop w:val="0"/>
      <w:marBottom w:val="0"/>
      <w:divBdr>
        <w:top w:val="none" w:sz="0" w:space="0" w:color="auto"/>
        <w:left w:val="none" w:sz="0" w:space="0" w:color="auto"/>
        <w:bottom w:val="none" w:sz="0" w:space="0" w:color="auto"/>
        <w:right w:val="none" w:sz="0" w:space="0" w:color="auto"/>
      </w:divBdr>
    </w:div>
    <w:div w:id="959267384">
      <w:bodyDiv w:val="1"/>
      <w:marLeft w:val="0"/>
      <w:marRight w:val="0"/>
      <w:marTop w:val="0"/>
      <w:marBottom w:val="0"/>
      <w:divBdr>
        <w:top w:val="none" w:sz="0" w:space="0" w:color="auto"/>
        <w:left w:val="none" w:sz="0" w:space="0" w:color="auto"/>
        <w:bottom w:val="none" w:sz="0" w:space="0" w:color="auto"/>
        <w:right w:val="none" w:sz="0" w:space="0" w:color="auto"/>
      </w:divBdr>
    </w:div>
    <w:div w:id="964774498">
      <w:bodyDiv w:val="1"/>
      <w:marLeft w:val="0"/>
      <w:marRight w:val="0"/>
      <w:marTop w:val="0"/>
      <w:marBottom w:val="0"/>
      <w:divBdr>
        <w:top w:val="none" w:sz="0" w:space="0" w:color="auto"/>
        <w:left w:val="none" w:sz="0" w:space="0" w:color="auto"/>
        <w:bottom w:val="none" w:sz="0" w:space="0" w:color="auto"/>
        <w:right w:val="none" w:sz="0" w:space="0" w:color="auto"/>
      </w:divBdr>
    </w:div>
    <w:div w:id="966275412">
      <w:bodyDiv w:val="1"/>
      <w:marLeft w:val="0"/>
      <w:marRight w:val="0"/>
      <w:marTop w:val="0"/>
      <w:marBottom w:val="0"/>
      <w:divBdr>
        <w:top w:val="none" w:sz="0" w:space="0" w:color="auto"/>
        <w:left w:val="none" w:sz="0" w:space="0" w:color="auto"/>
        <w:bottom w:val="none" w:sz="0" w:space="0" w:color="auto"/>
        <w:right w:val="none" w:sz="0" w:space="0" w:color="auto"/>
      </w:divBdr>
    </w:div>
    <w:div w:id="967205698">
      <w:bodyDiv w:val="1"/>
      <w:marLeft w:val="0"/>
      <w:marRight w:val="0"/>
      <w:marTop w:val="0"/>
      <w:marBottom w:val="0"/>
      <w:divBdr>
        <w:top w:val="none" w:sz="0" w:space="0" w:color="auto"/>
        <w:left w:val="none" w:sz="0" w:space="0" w:color="auto"/>
        <w:bottom w:val="none" w:sz="0" w:space="0" w:color="auto"/>
        <w:right w:val="none" w:sz="0" w:space="0" w:color="auto"/>
      </w:divBdr>
    </w:div>
    <w:div w:id="971911401">
      <w:bodyDiv w:val="1"/>
      <w:marLeft w:val="0"/>
      <w:marRight w:val="0"/>
      <w:marTop w:val="0"/>
      <w:marBottom w:val="0"/>
      <w:divBdr>
        <w:top w:val="none" w:sz="0" w:space="0" w:color="auto"/>
        <w:left w:val="none" w:sz="0" w:space="0" w:color="auto"/>
        <w:bottom w:val="none" w:sz="0" w:space="0" w:color="auto"/>
        <w:right w:val="none" w:sz="0" w:space="0" w:color="auto"/>
      </w:divBdr>
    </w:div>
    <w:div w:id="978152558">
      <w:bodyDiv w:val="1"/>
      <w:marLeft w:val="0"/>
      <w:marRight w:val="0"/>
      <w:marTop w:val="0"/>
      <w:marBottom w:val="0"/>
      <w:divBdr>
        <w:top w:val="none" w:sz="0" w:space="0" w:color="auto"/>
        <w:left w:val="none" w:sz="0" w:space="0" w:color="auto"/>
        <w:bottom w:val="none" w:sz="0" w:space="0" w:color="auto"/>
        <w:right w:val="none" w:sz="0" w:space="0" w:color="auto"/>
      </w:divBdr>
    </w:div>
    <w:div w:id="981926218">
      <w:bodyDiv w:val="1"/>
      <w:marLeft w:val="0"/>
      <w:marRight w:val="0"/>
      <w:marTop w:val="0"/>
      <w:marBottom w:val="0"/>
      <w:divBdr>
        <w:top w:val="none" w:sz="0" w:space="0" w:color="auto"/>
        <w:left w:val="none" w:sz="0" w:space="0" w:color="auto"/>
        <w:bottom w:val="none" w:sz="0" w:space="0" w:color="auto"/>
        <w:right w:val="none" w:sz="0" w:space="0" w:color="auto"/>
      </w:divBdr>
    </w:div>
    <w:div w:id="983312632">
      <w:bodyDiv w:val="1"/>
      <w:marLeft w:val="0"/>
      <w:marRight w:val="0"/>
      <w:marTop w:val="0"/>
      <w:marBottom w:val="0"/>
      <w:divBdr>
        <w:top w:val="none" w:sz="0" w:space="0" w:color="auto"/>
        <w:left w:val="none" w:sz="0" w:space="0" w:color="auto"/>
        <w:bottom w:val="none" w:sz="0" w:space="0" w:color="auto"/>
        <w:right w:val="none" w:sz="0" w:space="0" w:color="auto"/>
      </w:divBdr>
    </w:div>
    <w:div w:id="983436554">
      <w:bodyDiv w:val="1"/>
      <w:marLeft w:val="0"/>
      <w:marRight w:val="0"/>
      <w:marTop w:val="0"/>
      <w:marBottom w:val="0"/>
      <w:divBdr>
        <w:top w:val="none" w:sz="0" w:space="0" w:color="auto"/>
        <w:left w:val="none" w:sz="0" w:space="0" w:color="auto"/>
        <w:bottom w:val="none" w:sz="0" w:space="0" w:color="auto"/>
        <w:right w:val="none" w:sz="0" w:space="0" w:color="auto"/>
      </w:divBdr>
    </w:div>
    <w:div w:id="986518498">
      <w:bodyDiv w:val="1"/>
      <w:marLeft w:val="0"/>
      <w:marRight w:val="0"/>
      <w:marTop w:val="0"/>
      <w:marBottom w:val="0"/>
      <w:divBdr>
        <w:top w:val="none" w:sz="0" w:space="0" w:color="auto"/>
        <w:left w:val="none" w:sz="0" w:space="0" w:color="auto"/>
        <w:bottom w:val="none" w:sz="0" w:space="0" w:color="auto"/>
        <w:right w:val="none" w:sz="0" w:space="0" w:color="auto"/>
      </w:divBdr>
    </w:div>
    <w:div w:id="987392656">
      <w:bodyDiv w:val="1"/>
      <w:marLeft w:val="0"/>
      <w:marRight w:val="0"/>
      <w:marTop w:val="0"/>
      <w:marBottom w:val="0"/>
      <w:divBdr>
        <w:top w:val="none" w:sz="0" w:space="0" w:color="auto"/>
        <w:left w:val="none" w:sz="0" w:space="0" w:color="auto"/>
        <w:bottom w:val="none" w:sz="0" w:space="0" w:color="auto"/>
        <w:right w:val="none" w:sz="0" w:space="0" w:color="auto"/>
      </w:divBdr>
    </w:div>
    <w:div w:id="988634745">
      <w:bodyDiv w:val="1"/>
      <w:marLeft w:val="0"/>
      <w:marRight w:val="0"/>
      <w:marTop w:val="0"/>
      <w:marBottom w:val="0"/>
      <w:divBdr>
        <w:top w:val="none" w:sz="0" w:space="0" w:color="auto"/>
        <w:left w:val="none" w:sz="0" w:space="0" w:color="auto"/>
        <w:bottom w:val="none" w:sz="0" w:space="0" w:color="auto"/>
        <w:right w:val="none" w:sz="0" w:space="0" w:color="auto"/>
      </w:divBdr>
    </w:div>
    <w:div w:id="989797122">
      <w:bodyDiv w:val="1"/>
      <w:marLeft w:val="0"/>
      <w:marRight w:val="0"/>
      <w:marTop w:val="0"/>
      <w:marBottom w:val="0"/>
      <w:divBdr>
        <w:top w:val="none" w:sz="0" w:space="0" w:color="auto"/>
        <w:left w:val="none" w:sz="0" w:space="0" w:color="auto"/>
        <w:bottom w:val="none" w:sz="0" w:space="0" w:color="auto"/>
        <w:right w:val="none" w:sz="0" w:space="0" w:color="auto"/>
      </w:divBdr>
    </w:div>
    <w:div w:id="990451837">
      <w:bodyDiv w:val="1"/>
      <w:marLeft w:val="0"/>
      <w:marRight w:val="0"/>
      <w:marTop w:val="0"/>
      <w:marBottom w:val="0"/>
      <w:divBdr>
        <w:top w:val="none" w:sz="0" w:space="0" w:color="auto"/>
        <w:left w:val="none" w:sz="0" w:space="0" w:color="auto"/>
        <w:bottom w:val="none" w:sz="0" w:space="0" w:color="auto"/>
        <w:right w:val="none" w:sz="0" w:space="0" w:color="auto"/>
      </w:divBdr>
    </w:div>
    <w:div w:id="991831785">
      <w:bodyDiv w:val="1"/>
      <w:marLeft w:val="0"/>
      <w:marRight w:val="0"/>
      <w:marTop w:val="0"/>
      <w:marBottom w:val="0"/>
      <w:divBdr>
        <w:top w:val="none" w:sz="0" w:space="0" w:color="auto"/>
        <w:left w:val="none" w:sz="0" w:space="0" w:color="auto"/>
        <w:bottom w:val="none" w:sz="0" w:space="0" w:color="auto"/>
        <w:right w:val="none" w:sz="0" w:space="0" w:color="auto"/>
      </w:divBdr>
    </w:div>
    <w:div w:id="992373878">
      <w:bodyDiv w:val="1"/>
      <w:marLeft w:val="0"/>
      <w:marRight w:val="0"/>
      <w:marTop w:val="0"/>
      <w:marBottom w:val="0"/>
      <w:divBdr>
        <w:top w:val="none" w:sz="0" w:space="0" w:color="auto"/>
        <w:left w:val="none" w:sz="0" w:space="0" w:color="auto"/>
        <w:bottom w:val="none" w:sz="0" w:space="0" w:color="auto"/>
        <w:right w:val="none" w:sz="0" w:space="0" w:color="auto"/>
      </w:divBdr>
    </w:div>
    <w:div w:id="997610243">
      <w:bodyDiv w:val="1"/>
      <w:marLeft w:val="0"/>
      <w:marRight w:val="0"/>
      <w:marTop w:val="0"/>
      <w:marBottom w:val="0"/>
      <w:divBdr>
        <w:top w:val="none" w:sz="0" w:space="0" w:color="auto"/>
        <w:left w:val="none" w:sz="0" w:space="0" w:color="auto"/>
        <w:bottom w:val="none" w:sz="0" w:space="0" w:color="auto"/>
        <w:right w:val="none" w:sz="0" w:space="0" w:color="auto"/>
      </w:divBdr>
    </w:div>
    <w:div w:id="998115547">
      <w:bodyDiv w:val="1"/>
      <w:marLeft w:val="0"/>
      <w:marRight w:val="0"/>
      <w:marTop w:val="0"/>
      <w:marBottom w:val="0"/>
      <w:divBdr>
        <w:top w:val="none" w:sz="0" w:space="0" w:color="auto"/>
        <w:left w:val="none" w:sz="0" w:space="0" w:color="auto"/>
        <w:bottom w:val="none" w:sz="0" w:space="0" w:color="auto"/>
        <w:right w:val="none" w:sz="0" w:space="0" w:color="auto"/>
      </w:divBdr>
    </w:div>
    <w:div w:id="999576174">
      <w:bodyDiv w:val="1"/>
      <w:marLeft w:val="0"/>
      <w:marRight w:val="0"/>
      <w:marTop w:val="0"/>
      <w:marBottom w:val="0"/>
      <w:divBdr>
        <w:top w:val="none" w:sz="0" w:space="0" w:color="auto"/>
        <w:left w:val="none" w:sz="0" w:space="0" w:color="auto"/>
        <w:bottom w:val="none" w:sz="0" w:space="0" w:color="auto"/>
        <w:right w:val="none" w:sz="0" w:space="0" w:color="auto"/>
      </w:divBdr>
    </w:div>
    <w:div w:id="1007099389">
      <w:bodyDiv w:val="1"/>
      <w:marLeft w:val="0"/>
      <w:marRight w:val="0"/>
      <w:marTop w:val="0"/>
      <w:marBottom w:val="0"/>
      <w:divBdr>
        <w:top w:val="none" w:sz="0" w:space="0" w:color="auto"/>
        <w:left w:val="none" w:sz="0" w:space="0" w:color="auto"/>
        <w:bottom w:val="none" w:sz="0" w:space="0" w:color="auto"/>
        <w:right w:val="none" w:sz="0" w:space="0" w:color="auto"/>
      </w:divBdr>
    </w:div>
    <w:div w:id="1007244437">
      <w:bodyDiv w:val="1"/>
      <w:marLeft w:val="0"/>
      <w:marRight w:val="0"/>
      <w:marTop w:val="0"/>
      <w:marBottom w:val="0"/>
      <w:divBdr>
        <w:top w:val="none" w:sz="0" w:space="0" w:color="auto"/>
        <w:left w:val="none" w:sz="0" w:space="0" w:color="auto"/>
        <w:bottom w:val="none" w:sz="0" w:space="0" w:color="auto"/>
        <w:right w:val="none" w:sz="0" w:space="0" w:color="auto"/>
      </w:divBdr>
    </w:div>
    <w:div w:id="1008021415">
      <w:bodyDiv w:val="1"/>
      <w:marLeft w:val="0"/>
      <w:marRight w:val="0"/>
      <w:marTop w:val="0"/>
      <w:marBottom w:val="0"/>
      <w:divBdr>
        <w:top w:val="none" w:sz="0" w:space="0" w:color="auto"/>
        <w:left w:val="none" w:sz="0" w:space="0" w:color="auto"/>
        <w:bottom w:val="none" w:sz="0" w:space="0" w:color="auto"/>
        <w:right w:val="none" w:sz="0" w:space="0" w:color="auto"/>
      </w:divBdr>
    </w:div>
    <w:div w:id="1008364242">
      <w:bodyDiv w:val="1"/>
      <w:marLeft w:val="0"/>
      <w:marRight w:val="0"/>
      <w:marTop w:val="0"/>
      <w:marBottom w:val="0"/>
      <w:divBdr>
        <w:top w:val="none" w:sz="0" w:space="0" w:color="auto"/>
        <w:left w:val="none" w:sz="0" w:space="0" w:color="auto"/>
        <w:bottom w:val="none" w:sz="0" w:space="0" w:color="auto"/>
        <w:right w:val="none" w:sz="0" w:space="0" w:color="auto"/>
      </w:divBdr>
    </w:div>
    <w:div w:id="1008600492">
      <w:bodyDiv w:val="1"/>
      <w:marLeft w:val="0"/>
      <w:marRight w:val="0"/>
      <w:marTop w:val="0"/>
      <w:marBottom w:val="0"/>
      <w:divBdr>
        <w:top w:val="none" w:sz="0" w:space="0" w:color="auto"/>
        <w:left w:val="none" w:sz="0" w:space="0" w:color="auto"/>
        <w:bottom w:val="none" w:sz="0" w:space="0" w:color="auto"/>
        <w:right w:val="none" w:sz="0" w:space="0" w:color="auto"/>
      </w:divBdr>
    </w:div>
    <w:div w:id="1010718175">
      <w:bodyDiv w:val="1"/>
      <w:marLeft w:val="0"/>
      <w:marRight w:val="0"/>
      <w:marTop w:val="0"/>
      <w:marBottom w:val="0"/>
      <w:divBdr>
        <w:top w:val="none" w:sz="0" w:space="0" w:color="auto"/>
        <w:left w:val="none" w:sz="0" w:space="0" w:color="auto"/>
        <w:bottom w:val="none" w:sz="0" w:space="0" w:color="auto"/>
        <w:right w:val="none" w:sz="0" w:space="0" w:color="auto"/>
      </w:divBdr>
    </w:div>
    <w:div w:id="1012414142">
      <w:bodyDiv w:val="1"/>
      <w:marLeft w:val="0"/>
      <w:marRight w:val="0"/>
      <w:marTop w:val="0"/>
      <w:marBottom w:val="0"/>
      <w:divBdr>
        <w:top w:val="none" w:sz="0" w:space="0" w:color="auto"/>
        <w:left w:val="none" w:sz="0" w:space="0" w:color="auto"/>
        <w:bottom w:val="none" w:sz="0" w:space="0" w:color="auto"/>
        <w:right w:val="none" w:sz="0" w:space="0" w:color="auto"/>
      </w:divBdr>
    </w:div>
    <w:div w:id="1019430385">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1202288">
      <w:bodyDiv w:val="1"/>
      <w:marLeft w:val="0"/>
      <w:marRight w:val="0"/>
      <w:marTop w:val="0"/>
      <w:marBottom w:val="0"/>
      <w:divBdr>
        <w:top w:val="none" w:sz="0" w:space="0" w:color="auto"/>
        <w:left w:val="none" w:sz="0" w:space="0" w:color="auto"/>
        <w:bottom w:val="none" w:sz="0" w:space="0" w:color="auto"/>
        <w:right w:val="none" w:sz="0" w:space="0" w:color="auto"/>
      </w:divBdr>
    </w:div>
    <w:div w:id="1021396603">
      <w:bodyDiv w:val="1"/>
      <w:marLeft w:val="0"/>
      <w:marRight w:val="0"/>
      <w:marTop w:val="0"/>
      <w:marBottom w:val="0"/>
      <w:divBdr>
        <w:top w:val="none" w:sz="0" w:space="0" w:color="auto"/>
        <w:left w:val="none" w:sz="0" w:space="0" w:color="auto"/>
        <w:bottom w:val="none" w:sz="0" w:space="0" w:color="auto"/>
        <w:right w:val="none" w:sz="0" w:space="0" w:color="auto"/>
      </w:divBdr>
    </w:div>
    <w:div w:id="1021399780">
      <w:bodyDiv w:val="1"/>
      <w:marLeft w:val="0"/>
      <w:marRight w:val="0"/>
      <w:marTop w:val="0"/>
      <w:marBottom w:val="0"/>
      <w:divBdr>
        <w:top w:val="none" w:sz="0" w:space="0" w:color="auto"/>
        <w:left w:val="none" w:sz="0" w:space="0" w:color="auto"/>
        <w:bottom w:val="none" w:sz="0" w:space="0" w:color="auto"/>
        <w:right w:val="none" w:sz="0" w:space="0" w:color="auto"/>
      </w:divBdr>
    </w:div>
    <w:div w:id="1022781641">
      <w:bodyDiv w:val="1"/>
      <w:marLeft w:val="0"/>
      <w:marRight w:val="0"/>
      <w:marTop w:val="0"/>
      <w:marBottom w:val="0"/>
      <w:divBdr>
        <w:top w:val="none" w:sz="0" w:space="0" w:color="auto"/>
        <w:left w:val="none" w:sz="0" w:space="0" w:color="auto"/>
        <w:bottom w:val="none" w:sz="0" w:space="0" w:color="auto"/>
        <w:right w:val="none" w:sz="0" w:space="0" w:color="auto"/>
      </w:divBdr>
    </w:div>
    <w:div w:id="1026251233">
      <w:bodyDiv w:val="1"/>
      <w:marLeft w:val="0"/>
      <w:marRight w:val="0"/>
      <w:marTop w:val="0"/>
      <w:marBottom w:val="0"/>
      <w:divBdr>
        <w:top w:val="none" w:sz="0" w:space="0" w:color="auto"/>
        <w:left w:val="none" w:sz="0" w:space="0" w:color="auto"/>
        <w:bottom w:val="none" w:sz="0" w:space="0" w:color="auto"/>
        <w:right w:val="none" w:sz="0" w:space="0" w:color="auto"/>
      </w:divBdr>
    </w:div>
    <w:div w:id="1029262470">
      <w:bodyDiv w:val="1"/>
      <w:marLeft w:val="0"/>
      <w:marRight w:val="0"/>
      <w:marTop w:val="0"/>
      <w:marBottom w:val="0"/>
      <w:divBdr>
        <w:top w:val="none" w:sz="0" w:space="0" w:color="auto"/>
        <w:left w:val="none" w:sz="0" w:space="0" w:color="auto"/>
        <w:bottom w:val="none" w:sz="0" w:space="0" w:color="auto"/>
        <w:right w:val="none" w:sz="0" w:space="0" w:color="auto"/>
      </w:divBdr>
    </w:div>
    <w:div w:id="1031881948">
      <w:bodyDiv w:val="1"/>
      <w:marLeft w:val="0"/>
      <w:marRight w:val="0"/>
      <w:marTop w:val="0"/>
      <w:marBottom w:val="0"/>
      <w:divBdr>
        <w:top w:val="none" w:sz="0" w:space="0" w:color="auto"/>
        <w:left w:val="none" w:sz="0" w:space="0" w:color="auto"/>
        <w:bottom w:val="none" w:sz="0" w:space="0" w:color="auto"/>
        <w:right w:val="none" w:sz="0" w:space="0" w:color="auto"/>
      </w:divBdr>
    </w:div>
    <w:div w:id="1034190215">
      <w:bodyDiv w:val="1"/>
      <w:marLeft w:val="0"/>
      <w:marRight w:val="0"/>
      <w:marTop w:val="0"/>
      <w:marBottom w:val="0"/>
      <w:divBdr>
        <w:top w:val="none" w:sz="0" w:space="0" w:color="auto"/>
        <w:left w:val="none" w:sz="0" w:space="0" w:color="auto"/>
        <w:bottom w:val="none" w:sz="0" w:space="0" w:color="auto"/>
        <w:right w:val="none" w:sz="0" w:space="0" w:color="auto"/>
      </w:divBdr>
    </w:div>
    <w:div w:id="1034311660">
      <w:bodyDiv w:val="1"/>
      <w:marLeft w:val="0"/>
      <w:marRight w:val="0"/>
      <w:marTop w:val="0"/>
      <w:marBottom w:val="0"/>
      <w:divBdr>
        <w:top w:val="none" w:sz="0" w:space="0" w:color="auto"/>
        <w:left w:val="none" w:sz="0" w:space="0" w:color="auto"/>
        <w:bottom w:val="none" w:sz="0" w:space="0" w:color="auto"/>
        <w:right w:val="none" w:sz="0" w:space="0" w:color="auto"/>
      </w:divBdr>
    </w:div>
    <w:div w:id="1034576806">
      <w:bodyDiv w:val="1"/>
      <w:marLeft w:val="0"/>
      <w:marRight w:val="0"/>
      <w:marTop w:val="0"/>
      <w:marBottom w:val="0"/>
      <w:divBdr>
        <w:top w:val="none" w:sz="0" w:space="0" w:color="auto"/>
        <w:left w:val="none" w:sz="0" w:space="0" w:color="auto"/>
        <w:bottom w:val="none" w:sz="0" w:space="0" w:color="auto"/>
        <w:right w:val="none" w:sz="0" w:space="0" w:color="auto"/>
      </w:divBdr>
    </w:div>
    <w:div w:id="1044057094">
      <w:bodyDiv w:val="1"/>
      <w:marLeft w:val="0"/>
      <w:marRight w:val="0"/>
      <w:marTop w:val="0"/>
      <w:marBottom w:val="0"/>
      <w:divBdr>
        <w:top w:val="none" w:sz="0" w:space="0" w:color="auto"/>
        <w:left w:val="none" w:sz="0" w:space="0" w:color="auto"/>
        <w:bottom w:val="none" w:sz="0" w:space="0" w:color="auto"/>
        <w:right w:val="none" w:sz="0" w:space="0" w:color="auto"/>
      </w:divBdr>
    </w:div>
    <w:div w:id="1044135167">
      <w:bodyDiv w:val="1"/>
      <w:marLeft w:val="0"/>
      <w:marRight w:val="0"/>
      <w:marTop w:val="0"/>
      <w:marBottom w:val="0"/>
      <w:divBdr>
        <w:top w:val="none" w:sz="0" w:space="0" w:color="auto"/>
        <w:left w:val="none" w:sz="0" w:space="0" w:color="auto"/>
        <w:bottom w:val="none" w:sz="0" w:space="0" w:color="auto"/>
        <w:right w:val="none" w:sz="0" w:space="0" w:color="auto"/>
      </w:divBdr>
    </w:div>
    <w:div w:id="1046414859">
      <w:bodyDiv w:val="1"/>
      <w:marLeft w:val="0"/>
      <w:marRight w:val="0"/>
      <w:marTop w:val="0"/>
      <w:marBottom w:val="0"/>
      <w:divBdr>
        <w:top w:val="none" w:sz="0" w:space="0" w:color="auto"/>
        <w:left w:val="none" w:sz="0" w:space="0" w:color="auto"/>
        <w:bottom w:val="none" w:sz="0" w:space="0" w:color="auto"/>
        <w:right w:val="none" w:sz="0" w:space="0" w:color="auto"/>
      </w:divBdr>
    </w:div>
    <w:div w:id="1048991585">
      <w:bodyDiv w:val="1"/>
      <w:marLeft w:val="0"/>
      <w:marRight w:val="0"/>
      <w:marTop w:val="0"/>
      <w:marBottom w:val="0"/>
      <w:divBdr>
        <w:top w:val="none" w:sz="0" w:space="0" w:color="auto"/>
        <w:left w:val="none" w:sz="0" w:space="0" w:color="auto"/>
        <w:bottom w:val="none" w:sz="0" w:space="0" w:color="auto"/>
        <w:right w:val="none" w:sz="0" w:space="0" w:color="auto"/>
      </w:divBdr>
    </w:div>
    <w:div w:id="1049109819">
      <w:bodyDiv w:val="1"/>
      <w:marLeft w:val="0"/>
      <w:marRight w:val="0"/>
      <w:marTop w:val="0"/>
      <w:marBottom w:val="0"/>
      <w:divBdr>
        <w:top w:val="none" w:sz="0" w:space="0" w:color="auto"/>
        <w:left w:val="none" w:sz="0" w:space="0" w:color="auto"/>
        <w:bottom w:val="none" w:sz="0" w:space="0" w:color="auto"/>
        <w:right w:val="none" w:sz="0" w:space="0" w:color="auto"/>
      </w:divBdr>
    </w:div>
    <w:div w:id="1050499793">
      <w:bodyDiv w:val="1"/>
      <w:marLeft w:val="0"/>
      <w:marRight w:val="0"/>
      <w:marTop w:val="0"/>
      <w:marBottom w:val="0"/>
      <w:divBdr>
        <w:top w:val="none" w:sz="0" w:space="0" w:color="auto"/>
        <w:left w:val="none" w:sz="0" w:space="0" w:color="auto"/>
        <w:bottom w:val="none" w:sz="0" w:space="0" w:color="auto"/>
        <w:right w:val="none" w:sz="0" w:space="0" w:color="auto"/>
      </w:divBdr>
    </w:div>
    <w:div w:id="1051340332">
      <w:bodyDiv w:val="1"/>
      <w:marLeft w:val="0"/>
      <w:marRight w:val="0"/>
      <w:marTop w:val="0"/>
      <w:marBottom w:val="0"/>
      <w:divBdr>
        <w:top w:val="none" w:sz="0" w:space="0" w:color="auto"/>
        <w:left w:val="none" w:sz="0" w:space="0" w:color="auto"/>
        <w:bottom w:val="none" w:sz="0" w:space="0" w:color="auto"/>
        <w:right w:val="none" w:sz="0" w:space="0" w:color="auto"/>
      </w:divBdr>
    </w:div>
    <w:div w:id="1051997108">
      <w:bodyDiv w:val="1"/>
      <w:marLeft w:val="0"/>
      <w:marRight w:val="0"/>
      <w:marTop w:val="0"/>
      <w:marBottom w:val="0"/>
      <w:divBdr>
        <w:top w:val="none" w:sz="0" w:space="0" w:color="auto"/>
        <w:left w:val="none" w:sz="0" w:space="0" w:color="auto"/>
        <w:bottom w:val="none" w:sz="0" w:space="0" w:color="auto"/>
        <w:right w:val="none" w:sz="0" w:space="0" w:color="auto"/>
      </w:divBdr>
    </w:div>
    <w:div w:id="1054961922">
      <w:bodyDiv w:val="1"/>
      <w:marLeft w:val="0"/>
      <w:marRight w:val="0"/>
      <w:marTop w:val="0"/>
      <w:marBottom w:val="0"/>
      <w:divBdr>
        <w:top w:val="none" w:sz="0" w:space="0" w:color="auto"/>
        <w:left w:val="none" w:sz="0" w:space="0" w:color="auto"/>
        <w:bottom w:val="none" w:sz="0" w:space="0" w:color="auto"/>
        <w:right w:val="none" w:sz="0" w:space="0" w:color="auto"/>
      </w:divBdr>
    </w:div>
    <w:div w:id="1055740160">
      <w:bodyDiv w:val="1"/>
      <w:marLeft w:val="0"/>
      <w:marRight w:val="0"/>
      <w:marTop w:val="0"/>
      <w:marBottom w:val="0"/>
      <w:divBdr>
        <w:top w:val="none" w:sz="0" w:space="0" w:color="auto"/>
        <w:left w:val="none" w:sz="0" w:space="0" w:color="auto"/>
        <w:bottom w:val="none" w:sz="0" w:space="0" w:color="auto"/>
        <w:right w:val="none" w:sz="0" w:space="0" w:color="auto"/>
      </w:divBdr>
    </w:div>
    <w:div w:id="1057388668">
      <w:bodyDiv w:val="1"/>
      <w:marLeft w:val="0"/>
      <w:marRight w:val="0"/>
      <w:marTop w:val="0"/>
      <w:marBottom w:val="0"/>
      <w:divBdr>
        <w:top w:val="none" w:sz="0" w:space="0" w:color="auto"/>
        <w:left w:val="none" w:sz="0" w:space="0" w:color="auto"/>
        <w:bottom w:val="none" w:sz="0" w:space="0" w:color="auto"/>
        <w:right w:val="none" w:sz="0" w:space="0" w:color="auto"/>
      </w:divBdr>
    </w:div>
    <w:div w:id="1058239805">
      <w:bodyDiv w:val="1"/>
      <w:marLeft w:val="0"/>
      <w:marRight w:val="0"/>
      <w:marTop w:val="0"/>
      <w:marBottom w:val="0"/>
      <w:divBdr>
        <w:top w:val="none" w:sz="0" w:space="0" w:color="auto"/>
        <w:left w:val="none" w:sz="0" w:space="0" w:color="auto"/>
        <w:bottom w:val="none" w:sz="0" w:space="0" w:color="auto"/>
        <w:right w:val="none" w:sz="0" w:space="0" w:color="auto"/>
      </w:divBdr>
    </w:div>
    <w:div w:id="1059283318">
      <w:bodyDiv w:val="1"/>
      <w:marLeft w:val="0"/>
      <w:marRight w:val="0"/>
      <w:marTop w:val="0"/>
      <w:marBottom w:val="0"/>
      <w:divBdr>
        <w:top w:val="none" w:sz="0" w:space="0" w:color="auto"/>
        <w:left w:val="none" w:sz="0" w:space="0" w:color="auto"/>
        <w:bottom w:val="none" w:sz="0" w:space="0" w:color="auto"/>
        <w:right w:val="none" w:sz="0" w:space="0" w:color="auto"/>
      </w:divBdr>
    </w:div>
    <w:div w:id="1060205099">
      <w:bodyDiv w:val="1"/>
      <w:marLeft w:val="0"/>
      <w:marRight w:val="0"/>
      <w:marTop w:val="0"/>
      <w:marBottom w:val="0"/>
      <w:divBdr>
        <w:top w:val="none" w:sz="0" w:space="0" w:color="auto"/>
        <w:left w:val="none" w:sz="0" w:space="0" w:color="auto"/>
        <w:bottom w:val="none" w:sz="0" w:space="0" w:color="auto"/>
        <w:right w:val="none" w:sz="0" w:space="0" w:color="auto"/>
      </w:divBdr>
    </w:div>
    <w:div w:id="1060324263">
      <w:bodyDiv w:val="1"/>
      <w:marLeft w:val="0"/>
      <w:marRight w:val="0"/>
      <w:marTop w:val="0"/>
      <w:marBottom w:val="0"/>
      <w:divBdr>
        <w:top w:val="none" w:sz="0" w:space="0" w:color="auto"/>
        <w:left w:val="none" w:sz="0" w:space="0" w:color="auto"/>
        <w:bottom w:val="none" w:sz="0" w:space="0" w:color="auto"/>
        <w:right w:val="none" w:sz="0" w:space="0" w:color="auto"/>
      </w:divBdr>
    </w:div>
    <w:div w:id="1060905552">
      <w:bodyDiv w:val="1"/>
      <w:marLeft w:val="0"/>
      <w:marRight w:val="0"/>
      <w:marTop w:val="0"/>
      <w:marBottom w:val="0"/>
      <w:divBdr>
        <w:top w:val="none" w:sz="0" w:space="0" w:color="auto"/>
        <w:left w:val="none" w:sz="0" w:space="0" w:color="auto"/>
        <w:bottom w:val="none" w:sz="0" w:space="0" w:color="auto"/>
        <w:right w:val="none" w:sz="0" w:space="0" w:color="auto"/>
      </w:divBdr>
    </w:div>
    <w:div w:id="1062100817">
      <w:bodyDiv w:val="1"/>
      <w:marLeft w:val="0"/>
      <w:marRight w:val="0"/>
      <w:marTop w:val="0"/>
      <w:marBottom w:val="0"/>
      <w:divBdr>
        <w:top w:val="none" w:sz="0" w:space="0" w:color="auto"/>
        <w:left w:val="none" w:sz="0" w:space="0" w:color="auto"/>
        <w:bottom w:val="none" w:sz="0" w:space="0" w:color="auto"/>
        <w:right w:val="none" w:sz="0" w:space="0" w:color="auto"/>
      </w:divBdr>
    </w:div>
    <w:div w:id="1062363173">
      <w:bodyDiv w:val="1"/>
      <w:marLeft w:val="0"/>
      <w:marRight w:val="0"/>
      <w:marTop w:val="0"/>
      <w:marBottom w:val="0"/>
      <w:divBdr>
        <w:top w:val="none" w:sz="0" w:space="0" w:color="auto"/>
        <w:left w:val="none" w:sz="0" w:space="0" w:color="auto"/>
        <w:bottom w:val="none" w:sz="0" w:space="0" w:color="auto"/>
        <w:right w:val="none" w:sz="0" w:space="0" w:color="auto"/>
      </w:divBdr>
    </w:div>
    <w:div w:id="1063261882">
      <w:bodyDiv w:val="1"/>
      <w:marLeft w:val="0"/>
      <w:marRight w:val="0"/>
      <w:marTop w:val="0"/>
      <w:marBottom w:val="0"/>
      <w:divBdr>
        <w:top w:val="none" w:sz="0" w:space="0" w:color="auto"/>
        <w:left w:val="none" w:sz="0" w:space="0" w:color="auto"/>
        <w:bottom w:val="none" w:sz="0" w:space="0" w:color="auto"/>
        <w:right w:val="none" w:sz="0" w:space="0" w:color="auto"/>
      </w:divBdr>
    </w:div>
    <w:div w:id="1066761541">
      <w:bodyDiv w:val="1"/>
      <w:marLeft w:val="0"/>
      <w:marRight w:val="0"/>
      <w:marTop w:val="0"/>
      <w:marBottom w:val="0"/>
      <w:divBdr>
        <w:top w:val="none" w:sz="0" w:space="0" w:color="auto"/>
        <w:left w:val="none" w:sz="0" w:space="0" w:color="auto"/>
        <w:bottom w:val="none" w:sz="0" w:space="0" w:color="auto"/>
        <w:right w:val="none" w:sz="0" w:space="0" w:color="auto"/>
      </w:divBdr>
    </w:div>
    <w:div w:id="1069622077">
      <w:bodyDiv w:val="1"/>
      <w:marLeft w:val="0"/>
      <w:marRight w:val="0"/>
      <w:marTop w:val="0"/>
      <w:marBottom w:val="0"/>
      <w:divBdr>
        <w:top w:val="none" w:sz="0" w:space="0" w:color="auto"/>
        <w:left w:val="none" w:sz="0" w:space="0" w:color="auto"/>
        <w:bottom w:val="none" w:sz="0" w:space="0" w:color="auto"/>
        <w:right w:val="none" w:sz="0" w:space="0" w:color="auto"/>
      </w:divBdr>
    </w:div>
    <w:div w:id="1071849701">
      <w:bodyDiv w:val="1"/>
      <w:marLeft w:val="0"/>
      <w:marRight w:val="0"/>
      <w:marTop w:val="0"/>
      <w:marBottom w:val="0"/>
      <w:divBdr>
        <w:top w:val="none" w:sz="0" w:space="0" w:color="auto"/>
        <w:left w:val="none" w:sz="0" w:space="0" w:color="auto"/>
        <w:bottom w:val="none" w:sz="0" w:space="0" w:color="auto"/>
        <w:right w:val="none" w:sz="0" w:space="0" w:color="auto"/>
      </w:divBdr>
    </w:div>
    <w:div w:id="1072122855">
      <w:bodyDiv w:val="1"/>
      <w:marLeft w:val="0"/>
      <w:marRight w:val="0"/>
      <w:marTop w:val="0"/>
      <w:marBottom w:val="0"/>
      <w:divBdr>
        <w:top w:val="none" w:sz="0" w:space="0" w:color="auto"/>
        <w:left w:val="none" w:sz="0" w:space="0" w:color="auto"/>
        <w:bottom w:val="none" w:sz="0" w:space="0" w:color="auto"/>
        <w:right w:val="none" w:sz="0" w:space="0" w:color="auto"/>
      </w:divBdr>
    </w:div>
    <w:div w:id="1075669366">
      <w:bodyDiv w:val="1"/>
      <w:marLeft w:val="0"/>
      <w:marRight w:val="0"/>
      <w:marTop w:val="0"/>
      <w:marBottom w:val="0"/>
      <w:divBdr>
        <w:top w:val="none" w:sz="0" w:space="0" w:color="auto"/>
        <w:left w:val="none" w:sz="0" w:space="0" w:color="auto"/>
        <w:bottom w:val="none" w:sz="0" w:space="0" w:color="auto"/>
        <w:right w:val="none" w:sz="0" w:space="0" w:color="auto"/>
      </w:divBdr>
    </w:div>
    <w:div w:id="1083915394">
      <w:bodyDiv w:val="1"/>
      <w:marLeft w:val="0"/>
      <w:marRight w:val="0"/>
      <w:marTop w:val="0"/>
      <w:marBottom w:val="0"/>
      <w:divBdr>
        <w:top w:val="none" w:sz="0" w:space="0" w:color="auto"/>
        <w:left w:val="none" w:sz="0" w:space="0" w:color="auto"/>
        <w:bottom w:val="none" w:sz="0" w:space="0" w:color="auto"/>
        <w:right w:val="none" w:sz="0" w:space="0" w:color="auto"/>
      </w:divBdr>
    </w:div>
    <w:div w:id="1089157324">
      <w:bodyDiv w:val="1"/>
      <w:marLeft w:val="0"/>
      <w:marRight w:val="0"/>
      <w:marTop w:val="0"/>
      <w:marBottom w:val="0"/>
      <w:divBdr>
        <w:top w:val="none" w:sz="0" w:space="0" w:color="auto"/>
        <w:left w:val="none" w:sz="0" w:space="0" w:color="auto"/>
        <w:bottom w:val="none" w:sz="0" w:space="0" w:color="auto"/>
        <w:right w:val="none" w:sz="0" w:space="0" w:color="auto"/>
      </w:divBdr>
    </w:div>
    <w:div w:id="1089741689">
      <w:bodyDiv w:val="1"/>
      <w:marLeft w:val="0"/>
      <w:marRight w:val="0"/>
      <w:marTop w:val="0"/>
      <w:marBottom w:val="0"/>
      <w:divBdr>
        <w:top w:val="none" w:sz="0" w:space="0" w:color="auto"/>
        <w:left w:val="none" w:sz="0" w:space="0" w:color="auto"/>
        <w:bottom w:val="none" w:sz="0" w:space="0" w:color="auto"/>
        <w:right w:val="none" w:sz="0" w:space="0" w:color="auto"/>
      </w:divBdr>
    </w:div>
    <w:div w:id="1092630466">
      <w:bodyDiv w:val="1"/>
      <w:marLeft w:val="0"/>
      <w:marRight w:val="0"/>
      <w:marTop w:val="0"/>
      <w:marBottom w:val="0"/>
      <w:divBdr>
        <w:top w:val="none" w:sz="0" w:space="0" w:color="auto"/>
        <w:left w:val="none" w:sz="0" w:space="0" w:color="auto"/>
        <w:bottom w:val="none" w:sz="0" w:space="0" w:color="auto"/>
        <w:right w:val="none" w:sz="0" w:space="0" w:color="auto"/>
      </w:divBdr>
    </w:div>
    <w:div w:id="1095396286">
      <w:bodyDiv w:val="1"/>
      <w:marLeft w:val="0"/>
      <w:marRight w:val="0"/>
      <w:marTop w:val="0"/>
      <w:marBottom w:val="0"/>
      <w:divBdr>
        <w:top w:val="none" w:sz="0" w:space="0" w:color="auto"/>
        <w:left w:val="none" w:sz="0" w:space="0" w:color="auto"/>
        <w:bottom w:val="none" w:sz="0" w:space="0" w:color="auto"/>
        <w:right w:val="none" w:sz="0" w:space="0" w:color="auto"/>
      </w:divBdr>
    </w:div>
    <w:div w:id="1097360776">
      <w:bodyDiv w:val="1"/>
      <w:marLeft w:val="0"/>
      <w:marRight w:val="0"/>
      <w:marTop w:val="0"/>
      <w:marBottom w:val="0"/>
      <w:divBdr>
        <w:top w:val="none" w:sz="0" w:space="0" w:color="auto"/>
        <w:left w:val="none" w:sz="0" w:space="0" w:color="auto"/>
        <w:bottom w:val="none" w:sz="0" w:space="0" w:color="auto"/>
        <w:right w:val="none" w:sz="0" w:space="0" w:color="auto"/>
      </w:divBdr>
    </w:div>
    <w:div w:id="1104885176">
      <w:bodyDiv w:val="1"/>
      <w:marLeft w:val="0"/>
      <w:marRight w:val="0"/>
      <w:marTop w:val="0"/>
      <w:marBottom w:val="0"/>
      <w:divBdr>
        <w:top w:val="none" w:sz="0" w:space="0" w:color="auto"/>
        <w:left w:val="none" w:sz="0" w:space="0" w:color="auto"/>
        <w:bottom w:val="none" w:sz="0" w:space="0" w:color="auto"/>
        <w:right w:val="none" w:sz="0" w:space="0" w:color="auto"/>
      </w:divBdr>
    </w:div>
    <w:div w:id="1105270927">
      <w:bodyDiv w:val="1"/>
      <w:marLeft w:val="0"/>
      <w:marRight w:val="0"/>
      <w:marTop w:val="0"/>
      <w:marBottom w:val="0"/>
      <w:divBdr>
        <w:top w:val="none" w:sz="0" w:space="0" w:color="auto"/>
        <w:left w:val="none" w:sz="0" w:space="0" w:color="auto"/>
        <w:bottom w:val="none" w:sz="0" w:space="0" w:color="auto"/>
        <w:right w:val="none" w:sz="0" w:space="0" w:color="auto"/>
      </w:divBdr>
    </w:div>
    <w:div w:id="1106920617">
      <w:bodyDiv w:val="1"/>
      <w:marLeft w:val="0"/>
      <w:marRight w:val="0"/>
      <w:marTop w:val="0"/>
      <w:marBottom w:val="0"/>
      <w:divBdr>
        <w:top w:val="none" w:sz="0" w:space="0" w:color="auto"/>
        <w:left w:val="none" w:sz="0" w:space="0" w:color="auto"/>
        <w:bottom w:val="none" w:sz="0" w:space="0" w:color="auto"/>
        <w:right w:val="none" w:sz="0" w:space="0" w:color="auto"/>
      </w:divBdr>
    </w:div>
    <w:div w:id="1110515001">
      <w:bodyDiv w:val="1"/>
      <w:marLeft w:val="0"/>
      <w:marRight w:val="0"/>
      <w:marTop w:val="0"/>
      <w:marBottom w:val="0"/>
      <w:divBdr>
        <w:top w:val="none" w:sz="0" w:space="0" w:color="auto"/>
        <w:left w:val="none" w:sz="0" w:space="0" w:color="auto"/>
        <w:bottom w:val="none" w:sz="0" w:space="0" w:color="auto"/>
        <w:right w:val="none" w:sz="0" w:space="0" w:color="auto"/>
      </w:divBdr>
    </w:div>
    <w:div w:id="1113328726">
      <w:bodyDiv w:val="1"/>
      <w:marLeft w:val="0"/>
      <w:marRight w:val="0"/>
      <w:marTop w:val="0"/>
      <w:marBottom w:val="0"/>
      <w:divBdr>
        <w:top w:val="none" w:sz="0" w:space="0" w:color="auto"/>
        <w:left w:val="none" w:sz="0" w:space="0" w:color="auto"/>
        <w:bottom w:val="none" w:sz="0" w:space="0" w:color="auto"/>
        <w:right w:val="none" w:sz="0" w:space="0" w:color="auto"/>
      </w:divBdr>
    </w:div>
    <w:div w:id="1116369504">
      <w:bodyDiv w:val="1"/>
      <w:marLeft w:val="0"/>
      <w:marRight w:val="0"/>
      <w:marTop w:val="0"/>
      <w:marBottom w:val="0"/>
      <w:divBdr>
        <w:top w:val="none" w:sz="0" w:space="0" w:color="auto"/>
        <w:left w:val="none" w:sz="0" w:space="0" w:color="auto"/>
        <w:bottom w:val="none" w:sz="0" w:space="0" w:color="auto"/>
        <w:right w:val="none" w:sz="0" w:space="0" w:color="auto"/>
      </w:divBdr>
    </w:div>
    <w:div w:id="1117483726">
      <w:bodyDiv w:val="1"/>
      <w:marLeft w:val="0"/>
      <w:marRight w:val="0"/>
      <w:marTop w:val="0"/>
      <w:marBottom w:val="0"/>
      <w:divBdr>
        <w:top w:val="none" w:sz="0" w:space="0" w:color="auto"/>
        <w:left w:val="none" w:sz="0" w:space="0" w:color="auto"/>
        <w:bottom w:val="none" w:sz="0" w:space="0" w:color="auto"/>
        <w:right w:val="none" w:sz="0" w:space="0" w:color="auto"/>
      </w:divBdr>
    </w:div>
    <w:div w:id="1117792777">
      <w:bodyDiv w:val="1"/>
      <w:marLeft w:val="0"/>
      <w:marRight w:val="0"/>
      <w:marTop w:val="0"/>
      <w:marBottom w:val="0"/>
      <w:divBdr>
        <w:top w:val="none" w:sz="0" w:space="0" w:color="auto"/>
        <w:left w:val="none" w:sz="0" w:space="0" w:color="auto"/>
        <w:bottom w:val="none" w:sz="0" w:space="0" w:color="auto"/>
        <w:right w:val="none" w:sz="0" w:space="0" w:color="auto"/>
      </w:divBdr>
    </w:div>
    <w:div w:id="1122845396">
      <w:bodyDiv w:val="1"/>
      <w:marLeft w:val="0"/>
      <w:marRight w:val="0"/>
      <w:marTop w:val="0"/>
      <w:marBottom w:val="0"/>
      <w:divBdr>
        <w:top w:val="none" w:sz="0" w:space="0" w:color="auto"/>
        <w:left w:val="none" w:sz="0" w:space="0" w:color="auto"/>
        <w:bottom w:val="none" w:sz="0" w:space="0" w:color="auto"/>
        <w:right w:val="none" w:sz="0" w:space="0" w:color="auto"/>
      </w:divBdr>
    </w:div>
    <w:div w:id="1124739024">
      <w:bodyDiv w:val="1"/>
      <w:marLeft w:val="0"/>
      <w:marRight w:val="0"/>
      <w:marTop w:val="0"/>
      <w:marBottom w:val="0"/>
      <w:divBdr>
        <w:top w:val="none" w:sz="0" w:space="0" w:color="auto"/>
        <w:left w:val="none" w:sz="0" w:space="0" w:color="auto"/>
        <w:bottom w:val="none" w:sz="0" w:space="0" w:color="auto"/>
        <w:right w:val="none" w:sz="0" w:space="0" w:color="auto"/>
      </w:divBdr>
    </w:div>
    <w:div w:id="1126045822">
      <w:bodyDiv w:val="1"/>
      <w:marLeft w:val="0"/>
      <w:marRight w:val="0"/>
      <w:marTop w:val="0"/>
      <w:marBottom w:val="0"/>
      <w:divBdr>
        <w:top w:val="none" w:sz="0" w:space="0" w:color="auto"/>
        <w:left w:val="none" w:sz="0" w:space="0" w:color="auto"/>
        <w:bottom w:val="none" w:sz="0" w:space="0" w:color="auto"/>
        <w:right w:val="none" w:sz="0" w:space="0" w:color="auto"/>
      </w:divBdr>
    </w:div>
    <w:div w:id="1130434440">
      <w:bodyDiv w:val="1"/>
      <w:marLeft w:val="0"/>
      <w:marRight w:val="0"/>
      <w:marTop w:val="0"/>
      <w:marBottom w:val="0"/>
      <w:divBdr>
        <w:top w:val="none" w:sz="0" w:space="0" w:color="auto"/>
        <w:left w:val="none" w:sz="0" w:space="0" w:color="auto"/>
        <w:bottom w:val="none" w:sz="0" w:space="0" w:color="auto"/>
        <w:right w:val="none" w:sz="0" w:space="0" w:color="auto"/>
      </w:divBdr>
    </w:div>
    <w:div w:id="1131636537">
      <w:bodyDiv w:val="1"/>
      <w:marLeft w:val="0"/>
      <w:marRight w:val="0"/>
      <w:marTop w:val="0"/>
      <w:marBottom w:val="0"/>
      <w:divBdr>
        <w:top w:val="none" w:sz="0" w:space="0" w:color="auto"/>
        <w:left w:val="none" w:sz="0" w:space="0" w:color="auto"/>
        <w:bottom w:val="none" w:sz="0" w:space="0" w:color="auto"/>
        <w:right w:val="none" w:sz="0" w:space="0" w:color="auto"/>
      </w:divBdr>
    </w:div>
    <w:div w:id="1137184784">
      <w:bodyDiv w:val="1"/>
      <w:marLeft w:val="0"/>
      <w:marRight w:val="0"/>
      <w:marTop w:val="0"/>
      <w:marBottom w:val="0"/>
      <w:divBdr>
        <w:top w:val="none" w:sz="0" w:space="0" w:color="auto"/>
        <w:left w:val="none" w:sz="0" w:space="0" w:color="auto"/>
        <w:bottom w:val="none" w:sz="0" w:space="0" w:color="auto"/>
        <w:right w:val="none" w:sz="0" w:space="0" w:color="auto"/>
      </w:divBdr>
    </w:div>
    <w:div w:id="1138689410">
      <w:bodyDiv w:val="1"/>
      <w:marLeft w:val="0"/>
      <w:marRight w:val="0"/>
      <w:marTop w:val="0"/>
      <w:marBottom w:val="0"/>
      <w:divBdr>
        <w:top w:val="none" w:sz="0" w:space="0" w:color="auto"/>
        <w:left w:val="none" w:sz="0" w:space="0" w:color="auto"/>
        <w:bottom w:val="none" w:sz="0" w:space="0" w:color="auto"/>
        <w:right w:val="none" w:sz="0" w:space="0" w:color="auto"/>
      </w:divBdr>
    </w:div>
    <w:div w:id="1150361936">
      <w:bodyDiv w:val="1"/>
      <w:marLeft w:val="0"/>
      <w:marRight w:val="0"/>
      <w:marTop w:val="0"/>
      <w:marBottom w:val="0"/>
      <w:divBdr>
        <w:top w:val="none" w:sz="0" w:space="0" w:color="auto"/>
        <w:left w:val="none" w:sz="0" w:space="0" w:color="auto"/>
        <w:bottom w:val="none" w:sz="0" w:space="0" w:color="auto"/>
        <w:right w:val="none" w:sz="0" w:space="0" w:color="auto"/>
      </w:divBdr>
    </w:div>
    <w:div w:id="1155997389">
      <w:bodyDiv w:val="1"/>
      <w:marLeft w:val="0"/>
      <w:marRight w:val="0"/>
      <w:marTop w:val="0"/>
      <w:marBottom w:val="0"/>
      <w:divBdr>
        <w:top w:val="none" w:sz="0" w:space="0" w:color="auto"/>
        <w:left w:val="none" w:sz="0" w:space="0" w:color="auto"/>
        <w:bottom w:val="none" w:sz="0" w:space="0" w:color="auto"/>
        <w:right w:val="none" w:sz="0" w:space="0" w:color="auto"/>
      </w:divBdr>
    </w:div>
    <w:div w:id="1159884671">
      <w:bodyDiv w:val="1"/>
      <w:marLeft w:val="0"/>
      <w:marRight w:val="0"/>
      <w:marTop w:val="0"/>
      <w:marBottom w:val="0"/>
      <w:divBdr>
        <w:top w:val="none" w:sz="0" w:space="0" w:color="auto"/>
        <w:left w:val="none" w:sz="0" w:space="0" w:color="auto"/>
        <w:bottom w:val="none" w:sz="0" w:space="0" w:color="auto"/>
        <w:right w:val="none" w:sz="0" w:space="0" w:color="auto"/>
      </w:divBdr>
    </w:div>
    <w:div w:id="1163397323">
      <w:bodyDiv w:val="1"/>
      <w:marLeft w:val="0"/>
      <w:marRight w:val="0"/>
      <w:marTop w:val="0"/>
      <w:marBottom w:val="0"/>
      <w:divBdr>
        <w:top w:val="none" w:sz="0" w:space="0" w:color="auto"/>
        <w:left w:val="none" w:sz="0" w:space="0" w:color="auto"/>
        <w:bottom w:val="none" w:sz="0" w:space="0" w:color="auto"/>
        <w:right w:val="none" w:sz="0" w:space="0" w:color="auto"/>
      </w:divBdr>
    </w:div>
    <w:div w:id="1164247869">
      <w:bodyDiv w:val="1"/>
      <w:marLeft w:val="0"/>
      <w:marRight w:val="0"/>
      <w:marTop w:val="0"/>
      <w:marBottom w:val="0"/>
      <w:divBdr>
        <w:top w:val="none" w:sz="0" w:space="0" w:color="auto"/>
        <w:left w:val="none" w:sz="0" w:space="0" w:color="auto"/>
        <w:bottom w:val="none" w:sz="0" w:space="0" w:color="auto"/>
        <w:right w:val="none" w:sz="0" w:space="0" w:color="auto"/>
      </w:divBdr>
    </w:div>
    <w:div w:id="1164391847">
      <w:bodyDiv w:val="1"/>
      <w:marLeft w:val="0"/>
      <w:marRight w:val="0"/>
      <w:marTop w:val="0"/>
      <w:marBottom w:val="0"/>
      <w:divBdr>
        <w:top w:val="none" w:sz="0" w:space="0" w:color="auto"/>
        <w:left w:val="none" w:sz="0" w:space="0" w:color="auto"/>
        <w:bottom w:val="none" w:sz="0" w:space="0" w:color="auto"/>
        <w:right w:val="none" w:sz="0" w:space="0" w:color="auto"/>
      </w:divBdr>
    </w:div>
    <w:div w:id="1166824518">
      <w:bodyDiv w:val="1"/>
      <w:marLeft w:val="0"/>
      <w:marRight w:val="0"/>
      <w:marTop w:val="0"/>
      <w:marBottom w:val="0"/>
      <w:divBdr>
        <w:top w:val="none" w:sz="0" w:space="0" w:color="auto"/>
        <w:left w:val="none" w:sz="0" w:space="0" w:color="auto"/>
        <w:bottom w:val="none" w:sz="0" w:space="0" w:color="auto"/>
        <w:right w:val="none" w:sz="0" w:space="0" w:color="auto"/>
      </w:divBdr>
    </w:div>
    <w:div w:id="1168255177">
      <w:bodyDiv w:val="1"/>
      <w:marLeft w:val="0"/>
      <w:marRight w:val="0"/>
      <w:marTop w:val="0"/>
      <w:marBottom w:val="0"/>
      <w:divBdr>
        <w:top w:val="none" w:sz="0" w:space="0" w:color="auto"/>
        <w:left w:val="none" w:sz="0" w:space="0" w:color="auto"/>
        <w:bottom w:val="none" w:sz="0" w:space="0" w:color="auto"/>
        <w:right w:val="none" w:sz="0" w:space="0" w:color="auto"/>
      </w:divBdr>
    </w:div>
    <w:div w:id="1168472995">
      <w:bodyDiv w:val="1"/>
      <w:marLeft w:val="0"/>
      <w:marRight w:val="0"/>
      <w:marTop w:val="0"/>
      <w:marBottom w:val="0"/>
      <w:divBdr>
        <w:top w:val="none" w:sz="0" w:space="0" w:color="auto"/>
        <w:left w:val="none" w:sz="0" w:space="0" w:color="auto"/>
        <w:bottom w:val="none" w:sz="0" w:space="0" w:color="auto"/>
        <w:right w:val="none" w:sz="0" w:space="0" w:color="auto"/>
      </w:divBdr>
    </w:div>
    <w:div w:id="1168909218">
      <w:bodyDiv w:val="1"/>
      <w:marLeft w:val="0"/>
      <w:marRight w:val="0"/>
      <w:marTop w:val="0"/>
      <w:marBottom w:val="0"/>
      <w:divBdr>
        <w:top w:val="none" w:sz="0" w:space="0" w:color="auto"/>
        <w:left w:val="none" w:sz="0" w:space="0" w:color="auto"/>
        <w:bottom w:val="none" w:sz="0" w:space="0" w:color="auto"/>
        <w:right w:val="none" w:sz="0" w:space="0" w:color="auto"/>
      </w:divBdr>
    </w:div>
    <w:div w:id="1170951415">
      <w:bodyDiv w:val="1"/>
      <w:marLeft w:val="0"/>
      <w:marRight w:val="0"/>
      <w:marTop w:val="0"/>
      <w:marBottom w:val="0"/>
      <w:divBdr>
        <w:top w:val="none" w:sz="0" w:space="0" w:color="auto"/>
        <w:left w:val="none" w:sz="0" w:space="0" w:color="auto"/>
        <w:bottom w:val="none" w:sz="0" w:space="0" w:color="auto"/>
        <w:right w:val="none" w:sz="0" w:space="0" w:color="auto"/>
      </w:divBdr>
    </w:div>
    <w:div w:id="1172380648">
      <w:bodyDiv w:val="1"/>
      <w:marLeft w:val="0"/>
      <w:marRight w:val="0"/>
      <w:marTop w:val="0"/>
      <w:marBottom w:val="0"/>
      <w:divBdr>
        <w:top w:val="none" w:sz="0" w:space="0" w:color="auto"/>
        <w:left w:val="none" w:sz="0" w:space="0" w:color="auto"/>
        <w:bottom w:val="none" w:sz="0" w:space="0" w:color="auto"/>
        <w:right w:val="none" w:sz="0" w:space="0" w:color="auto"/>
      </w:divBdr>
    </w:div>
    <w:div w:id="1175530870">
      <w:bodyDiv w:val="1"/>
      <w:marLeft w:val="0"/>
      <w:marRight w:val="0"/>
      <w:marTop w:val="0"/>
      <w:marBottom w:val="0"/>
      <w:divBdr>
        <w:top w:val="none" w:sz="0" w:space="0" w:color="auto"/>
        <w:left w:val="none" w:sz="0" w:space="0" w:color="auto"/>
        <w:bottom w:val="none" w:sz="0" w:space="0" w:color="auto"/>
        <w:right w:val="none" w:sz="0" w:space="0" w:color="auto"/>
      </w:divBdr>
    </w:div>
    <w:div w:id="1180656447">
      <w:bodyDiv w:val="1"/>
      <w:marLeft w:val="0"/>
      <w:marRight w:val="0"/>
      <w:marTop w:val="0"/>
      <w:marBottom w:val="0"/>
      <w:divBdr>
        <w:top w:val="none" w:sz="0" w:space="0" w:color="auto"/>
        <w:left w:val="none" w:sz="0" w:space="0" w:color="auto"/>
        <w:bottom w:val="none" w:sz="0" w:space="0" w:color="auto"/>
        <w:right w:val="none" w:sz="0" w:space="0" w:color="auto"/>
      </w:divBdr>
    </w:div>
    <w:div w:id="1180973630">
      <w:bodyDiv w:val="1"/>
      <w:marLeft w:val="0"/>
      <w:marRight w:val="0"/>
      <w:marTop w:val="0"/>
      <w:marBottom w:val="0"/>
      <w:divBdr>
        <w:top w:val="none" w:sz="0" w:space="0" w:color="auto"/>
        <w:left w:val="none" w:sz="0" w:space="0" w:color="auto"/>
        <w:bottom w:val="none" w:sz="0" w:space="0" w:color="auto"/>
        <w:right w:val="none" w:sz="0" w:space="0" w:color="auto"/>
      </w:divBdr>
    </w:div>
    <w:div w:id="1186334213">
      <w:bodyDiv w:val="1"/>
      <w:marLeft w:val="0"/>
      <w:marRight w:val="0"/>
      <w:marTop w:val="0"/>
      <w:marBottom w:val="0"/>
      <w:divBdr>
        <w:top w:val="none" w:sz="0" w:space="0" w:color="auto"/>
        <w:left w:val="none" w:sz="0" w:space="0" w:color="auto"/>
        <w:bottom w:val="none" w:sz="0" w:space="0" w:color="auto"/>
        <w:right w:val="none" w:sz="0" w:space="0" w:color="auto"/>
      </w:divBdr>
    </w:div>
    <w:div w:id="1192232666">
      <w:bodyDiv w:val="1"/>
      <w:marLeft w:val="0"/>
      <w:marRight w:val="0"/>
      <w:marTop w:val="0"/>
      <w:marBottom w:val="0"/>
      <w:divBdr>
        <w:top w:val="none" w:sz="0" w:space="0" w:color="auto"/>
        <w:left w:val="none" w:sz="0" w:space="0" w:color="auto"/>
        <w:bottom w:val="none" w:sz="0" w:space="0" w:color="auto"/>
        <w:right w:val="none" w:sz="0" w:space="0" w:color="auto"/>
      </w:divBdr>
    </w:div>
    <w:div w:id="1192646831">
      <w:bodyDiv w:val="1"/>
      <w:marLeft w:val="0"/>
      <w:marRight w:val="0"/>
      <w:marTop w:val="0"/>
      <w:marBottom w:val="0"/>
      <w:divBdr>
        <w:top w:val="none" w:sz="0" w:space="0" w:color="auto"/>
        <w:left w:val="none" w:sz="0" w:space="0" w:color="auto"/>
        <w:bottom w:val="none" w:sz="0" w:space="0" w:color="auto"/>
        <w:right w:val="none" w:sz="0" w:space="0" w:color="auto"/>
      </w:divBdr>
    </w:div>
    <w:div w:id="1195845925">
      <w:bodyDiv w:val="1"/>
      <w:marLeft w:val="0"/>
      <w:marRight w:val="0"/>
      <w:marTop w:val="0"/>
      <w:marBottom w:val="0"/>
      <w:divBdr>
        <w:top w:val="none" w:sz="0" w:space="0" w:color="auto"/>
        <w:left w:val="none" w:sz="0" w:space="0" w:color="auto"/>
        <w:bottom w:val="none" w:sz="0" w:space="0" w:color="auto"/>
        <w:right w:val="none" w:sz="0" w:space="0" w:color="auto"/>
      </w:divBdr>
    </w:div>
    <w:div w:id="1197737445">
      <w:bodyDiv w:val="1"/>
      <w:marLeft w:val="0"/>
      <w:marRight w:val="0"/>
      <w:marTop w:val="0"/>
      <w:marBottom w:val="0"/>
      <w:divBdr>
        <w:top w:val="none" w:sz="0" w:space="0" w:color="auto"/>
        <w:left w:val="none" w:sz="0" w:space="0" w:color="auto"/>
        <w:bottom w:val="none" w:sz="0" w:space="0" w:color="auto"/>
        <w:right w:val="none" w:sz="0" w:space="0" w:color="auto"/>
      </w:divBdr>
    </w:div>
    <w:div w:id="1198930125">
      <w:bodyDiv w:val="1"/>
      <w:marLeft w:val="0"/>
      <w:marRight w:val="0"/>
      <w:marTop w:val="0"/>
      <w:marBottom w:val="0"/>
      <w:divBdr>
        <w:top w:val="none" w:sz="0" w:space="0" w:color="auto"/>
        <w:left w:val="none" w:sz="0" w:space="0" w:color="auto"/>
        <w:bottom w:val="none" w:sz="0" w:space="0" w:color="auto"/>
        <w:right w:val="none" w:sz="0" w:space="0" w:color="auto"/>
      </w:divBdr>
    </w:div>
    <w:div w:id="1203514079">
      <w:bodyDiv w:val="1"/>
      <w:marLeft w:val="0"/>
      <w:marRight w:val="0"/>
      <w:marTop w:val="0"/>
      <w:marBottom w:val="0"/>
      <w:divBdr>
        <w:top w:val="none" w:sz="0" w:space="0" w:color="auto"/>
        <w:left w:val="none" w:sz="0" w:space="0" w:color="auto"/>
        <w:bottom w:val="none" w:sz="0" w:space="0" w:color="auto"/>
        <w:right w:val="none" w:sz="0" w:space="0" w:color="auto"/>
      </w:divBdr>
    </w:div>
    <w:div w:id="1208685913">
      <w:bodyDiv w:val="1"/>
      <w:marLeft w:val="0"/>
      <w:marRight w:val="0"/>
      <w:marTop w:val="0"/>
      <w:marBottom w:val="0"/>
      <w:divBdr>
        <w:top w:val="none" w:sz="0" w:space="0" w:color="auto"/>
        <w:left w:val="none" w:sz="0" w:space="0" w:color="auto"/>
        <w:bottom w:val="none" w:sz="0" w:space="0" w:color="auto"/>
        <w:right w:val="none" w:sz="0" w:space="0" w:color="auto"/>
      </w:divBdr>
    </w:div>
    <w:div w:id="1209804165">
      <w:bodyDiv w:val="1"/>
      <w:marLeft w:val="0"/>
      <w:marRight w:val="0"/>
      <w:marTop w:val="0"/>
      <w:marBottom w:val="0"/>
      <w:divBdr>
        <w:top w:val="none" w:sz="0" w:space="0" w:color="auto"/>
        <w:left w:val="none" w:sz="0" w:space="0" w:color="auto"/>
        <w:bottom w:val="none" w:sz="0" w:space="0" w:color="auto"/>
        <w:right w:val="none" w:sz="0" w:space="0" w:color="auto"/>
      </w:divBdr>
    </w:div>
    <w:div w:id="1211117324">
      <w:bodyDiv w:val="1"/>
      <w:marLeft w:val="0"/>
      <w:marRight w:val="0"/>
      <w:marTop w:val="0"/>
      <w:marBottom w:val="0"/>
      <w:divBdr>
        <w:top w:val="none" w:sz="0" w:space="0" w:color="auto"/>
        <w:left w:val="none" w:sz="0" w:space="0" w:color="auto"/>
        <w:bottom w:val="none" w:sz="0" w:space="0" w:color="auto"/>
        <w:right w:val="none" w:sz="0" w:space="0" w:color="auto"/>
      </w:divBdr>
    </w:div>
    <w:div w:id="1214341809">
      <w:bodyDiv w:val="1"/>
      <w:marLeft w:val="0"/>
      <w:marRight w:val="0"/>
      <w:marTop w:val="0"/>
      <w:marBottom w:val="0"/>
      <w:divBdr>
        <w:top w:val="none" w:sz="0" w:space="0" w:color="auto"/>
        <w:left w:val="none" w:sz="0" w:space="0" w:color="auto"/>
        <w:bottom w:val="none" w:sz="0" w:space="0" w:color="auto"/>
        <w:right w:val="none" w:sz="0" w:space="0" w:color="auto"/>
      </w:divBdr>
    </w:div>
    <w:div w:id="1215652297">
      <w:bodyDiv w:val="1"/>
      <w:marLeft w:val="0"/>
      <w:marRight w:val="0"/>
      <w:marTop w:val="0"/>
      <w:marBottom w:val="0"/>
      <w:divBdr>
        <w:top w:val="none" w:sz="0" w:space="0" w:color="auto"/>
        <w:left w:val="none" w:sz="0" w:space="0" w:color="auto"/>
        <w:bottom w:val="none" w:sz="0" w:space="0" w:color="auto"/>
        <w:right w:val="none" w:sz="0" w:space="0" w:color="auto"/>
      </w:divBdr>
    </w:div>
    <w:div w:id="1224834173">
      <w:bodyDiv w:val="1"/>
      <w:marLeft w:val="0"/>
      <w:marRight w:val="0"/>
      <w:marTop w:val="0"/>
      <w:marBottom w:val="0"/>
      <w:divBdr>
        <w:top w:val="none" w:sz="0" w:space="0" w:color="auto"/>
        <w:left w:val="none" w:sz="0" w:space="0" w:color="auto"/>
        <w:bottom w:val="none" w:sz="0" w:space="0" w:color="auto"/>
        <w:right w:val="none" w:sz="0" w:space="0" w:color="auto"/>
      </w:divBdr>
    </w:div>
    <w:div w:id="1236430796">
      <w:bodyDiv w:val="1"/>
      <w:marLeft w:val="0"/>
      <w:marRight w:val="0"/>
      <w:marTop w:val="0"/>
      <w:marBottom w:val="0"/>
      <w:divBdr>
        <w:top w:val="none" w:sz="0" w:space="0" w:color="auto"/>
        <w:left w:val="none" w:sz="0" w:space="0" w:color="auto"/>
        <w:bottom w:val="none" w:sz="0" w:space="0" w:color="auto"/>
        <w:right w:val="none" w:sz="0" w:space="0" w:color="auto"/>
      </w:divBdr>
    </w:div>
    <w:div w:id="1237518192">
      <w:bodyDiv w:val="1"/>
      <w:marLeft w:val="0"/>
      <w:marRight w:val="0"/>
      <w:marTop w:val="0"/>
      <w:marBottom w:val="0"/>
      <w:divBdr>
        <w:top w:val="none" w:sz="0" w:space="0" w:color="auto"/>
        <w:left w:val="none" w:sz="0" w:space="0" w:color="auto"/>
        <w:bottom w:val="none" w:sz="0" w:space="0" w:color="auto"/>
        <w:right w:val="none" w:sz="0" w:space="0" w:color="auto"/>
      </w:divBdr>
    </w:div>
    <w:div w:id="1237588984">
      <w:bodyDiv w:val="1"/>
      <w:marLeft w:val="0"/>
      <w:marRight w:val="0"/>
      <w:marTop w:val="0"/>
      <w:marBottom w:val="0"/>
      <w:divBdr>
        <w:top w:val="none" w:sz="0" w:space="0" w:color="auto"/>
        <w:left w:val="none" w:sz="0" w:space="0" w:color="auto"/>
        <w:bottom w:val="none" w:sz="0" w:space="0" w:color="auto"/>
        <w:right w:val="none" w:sz="0" w:space="0" w:color="auto"/>
      </w:divBdr>
    </w:div>
    <w:div w:id="1238713138">
      <w:bodyDiv w:val="1"/>
      <w:marLeft w:val="0"/>
      <w:marRight w:val="0"/>
      <w:marTop w:val="0"/>
      <w:marBottom w:val="0"/>
      <w:divBdr>
        <w:top w:val="none" w:sz="0" w:space="0" w:color="auto"/>
        <w:left w:val="none" w:sz="0" w:space="0" w:color="auto"/>
        <w:bottom w:val="none" w:sz="0" w:space="0" w:color="auto"/>
        <w:right w:val="none" w:sz="0" w:space="0" w:color="auto"/>
      </w:divBdr>
    </w:div>
    <w:div w:id="1241062947">
      <w:bodyDiv w:val="1"/>
      <w:marLeft w:val="0"/>
      <w:marRight w:val="0"/>
      <w:marTop w:val="0"/>
      <w:marBottom w:val="0"/>
      <w:divBdr>
        <w:top w:val="none" w:sz="0" w:space="0" w:color="auto"/>
        <w:left w:val="none" w:sz="0" w:space="0" w:color="auto"/>
        <w:bottom w:val="none" w:sz="0" w:space="0" w:color="auto"/>
        <w:right w:val="none" w:sz="0" w:space="0" w:color="auto"/>
      </w:divBdr>
    </w:div>
    <w:div w:id="1249463093">
      <w:bodyDiv w:val="1"/>
      <w:marLeft w:val="0"/>
      <w:marRight w:val="0"/>
      <w:marTop w:val="0"/>
      <w:marBottom w:val="0"/>
      <w:divBdr>
        <w:top w:val="none" w:sz="0" w:space="0" w:color="auto"/>
        <w:left w:val="none" w:sz="0" w:space="0" w:color="auto"/>
        <w:bottom w:val="none" w:sz="0" w:space="0" w:color="auto"/>
        <w:right w:val="none" w:sz="0" w:space="0" w:color="auto"/>
      </w:divBdr>
    </w:div>
    <w:div w:id="1252082956">
      <w:bodyDiv w:val="1"/>
      <w:marLeft w:val="0"/>
      <w:marRight w:val="0"/>
      <w:marTop w:val="0"/>
      <w:marBottom w:val="0"/>
      <w:divBdr>
        <w:top w:val="none" w:sz="0" w:space="0" w:color="auto"/>
        <w:left w:val="none" w:sz="0" w:space="0" w:color="auto"/>
        <w:bottom w:val="none" w:sz="0" w:space="0" w:color="auto"/>
        <w:right w:val="none" w:sz="0" w:space="0" w:color="auto"/>
      </w:divBdr>
    </w:div>
    <w:div w:id="1254321008">
      <w:bodyDiv w:val="1"/>
      <w:marLeft w:val="0"/>
      <w:marRight w:val="0"/>
      <w:marTop w:val="0"/>
      <w:marBottom w:val="0"/>
      <w:divBdr>
        <w:top w:val="none" w:sz="0" w:space="0" w:color="auto"/>
        <w:left w:val="none" w:sz="0" w:space="0" w:color="auto"/>
        <w:bottom w:val="none" w:sz="0" w:space="0" w:color="auto"/>
        <w:right w:val="none" w:sz="0" w:space="0" w:color="auto"/>
      </w:divBdr>
    </w:div>
    <w:div w:id="1254975265">
      <w:bodyDiv w:val="1"/>
      <w:marLeft w:val="0"/>
      <w:marRight w:val="0"/>
      <w:marTop w:val="0"/>
      <w:marBottom w:val="0"/>
      <w:divBdr>
        <w:top w:val="none" w:sz="0" w:space="0" w:color="auto"/>
        <w:left w:val="none" w:sz="0" w:space="0" w:color="auto"/>
        <w:bottom w:val="none" w:sz="0" w:space="0" w:color="auto"/>
        <w:right w:val="none" w:sz="0" w:space="0" w:color="auto"/>
      </w:divBdr>
    </w:div>
    <w:div w:id="1259488686">
      <w:bodyDiv w:val="1"/>
      <w:marLeft w:val="0"/>
      <w:marRight w:val="0"/>
      <w:marTop w:val="0"/>
      <w:marBottom w:val="0"/>
      <w:divBdr>
        <w:top w:val="none" w:sz="0" w:space="0" w:color="auto"/>
        <w:left w:val="none" w:sz="0" w:space="0" w:color="auto"/>
        <w:bottom w:val="none" w:sz="0" w:space="0" w:color="auto"/>
        <w:right w:val="none" w:sz="0" w:space="0" w:color="auto"/>
      </w:divBdr>
    </w:div>
    <w:div w:id="1259869142">
      <w:bodyDiv w:val="1"/>
      <w:marLeft w:val="0"/>
      <w:marRight w:val="0"/>
      <w:marTop w:val="0"/>
      <w:marBottom w:val="0"/>
      <w:divBdr>
        <w:top w:val="none" w:sz="0" w:space="0" w:color="auto"/>
        <w:left w:val="none" w:sz="0" w:space="0" w:color="auto"/>
        <w:bottom w:val="none" w:sz="0" w:space="0" w:color="auto"/>
        <w:right w:val="none" w:sz="0" w:space="0" w:color="auto"/>
      </w:divBdr>
    </w:div>
    <w:div w:id="1260797627">
      <w:bodyDiv w:val="1"/>
      <w:marLeft w:val="0"/>
      <w:marRight w:val="0"/>
      <w:marTop w:val="0"/>
      <w:marBottom w:val="0"/>
      <w:divBdr>
        <w:top w:val="none" w:sz="0" w:space="0" w:color="auto"/>
        <w:left w:val="none" w:sz="0" w:space="0" w:color="auto"/>
        <w:bottom w:val="none" w:sz="0" w:space="0" w:color="auto"/>
        <w:right w:val="none" w:sz="0" w:space="0" w:color="auto"/>
      </w:divBdr>
    </w:div>
    <w:div w:id="1266113985">
      <w:bodyDiv w:val="1"/>
      <w:marLeft w:val="0"/>
      <w:marRight w:val="0"/>
      <w:marTop w:val="0"/>
      <w:marBottom w:val="0"/>
      <w:divBdr>
        <w:top w:val="none" w:sz="0" w:space="0" w:color="auto"/>
        <w:left w:val="none" w:sz="0" w:space="0" w:color="auto"/>
        <w:bottom w:val="none" w:sz="0" w:space="0" w:color="auto"/>
        <w:right w:val="none" w:sz="0" w:space="0" w:color="auto"/>
      </w:divBdr>
    </w:div>
    <w:div w:id="1266226603">
      <w:bodyDiv w:val="1"/>
      <w:marLeft w:val="0"/>
      <w:marRight w:val="0"/>
      <w:marTop w:val="0"/>
      <w:marBottom w:val="0"/>
      <w:divBdr>
        <w:top w:val="none" w:sz="0" w:space="0" w:color="auto"/>
        <w:left w:val="none" w:sz="0" w:space="0" w:color="auto"/>
        <w:bottom w:val="none" w:sz="0" w:space="0" w:color="auto"/>
        <w:right w:val="none" w:sz="0" w:space="0" w:color="auto"/>
      </w:divBdr>
    </w:div>
    <w:div w:id="1266890852">
      <w:bodyDiv w:val="1"/>
      <w:marLeft w:val="0"/>
      <w:marRight w:val="0"/>
      <w:marTop w:val="0"/>
      <w:marBottom w:val="0"/>
      <w:divBdr>
        <w:top w:val="none" w:sz="0" w:space="0" w:color="auto"/>
        <w:left w:val="none" w:sz="0" w:space="0" w:color="auto"/>
        <w:bottom w:val="none" w:sz="0" w:space="0" w:color="auto"/>
        <w:right w:val="none" w:sz="0" w:space="0" w:color="auto"/>
      </w:divBdr>
    </w:div>
    <w:div w:id="1268275544">
      <w:bodyDiv w:val="1"/>
      <w:marLeft w:val="0"/>
      <w:marRight w:val="0"/>
      <w:marTop w:val="0"/>
      <w:marBottom w:val="0"/>
      <w:divBdr>
        <w:top w:val="none" w:sz="0" w:space="0" w:color="auto"/>
        <w:left w:val="none" w:sz="0" w:space="0" w:color="auto"/>
        <w:bottom w:val="none" w:sz="0" w:space="0" w:color="auto"/>
        <w:right w:val="none" w:sz="0" w:space="0" w:color="auto"/>
      </w:divBdr>
    </w:div>
    <w:div w:id="1268736216">
      <w:bodyDiv w:val="1"/>
      <w:marLeft w:val="0"/>
      <w:marRight w:val="0"/>
      <w:marTop w:val="0"/>
      <w:marBottom w:val="0"/>
      <w:divBdr>
        <w:top w:val="none" w:sz="0" w:space="0" w:color="auto"/>
        <w:left w:val="none" w:sz="0" w:space="0" w:color="auto"/>
        <w:bottom w:val="none" w:sz="0" w:space="0" w:color="auto"/>
        <w:right w:val="none" w:sz="0" w:space="0" w:color="auto"/>
      </w:divBdr>
    </w:div>
    <w:div w:id="1270360541">
      <w:bodyDiv w:val="1"/>
      <w:marLeft w:val="0"/>
      <w:marRight w:val="0"/>
      <w:marTop w:val="0"/>
      <w:marBottom w:val="0"/>
      <w:divBdr>
        <w:top w:val="none" w:sz="0" w:space="0" w:color="auto"/>
        <w:left w:val="none" w:sz="0" w:space="0" w:color="auto"/>
        <w:bottom w:val="none" w:sz="0" w:space="0" w:color="auto"/>
        <w:right w:val="none" w:sz="0" w:space="0" w:color="auto"/>
      </w:divBdr>
    </w:div>
    <w:div w:id="1276215280">
      <w:bodyDiv w:val="1"/>
      <w:marLeft w:val="0"/>
      <w:marRight w:val="0"/>
      <w:marTop w:val="0"/>
      <w:marBottom w:val="0"/>
      <w:divBdr>
        <w:top w:val="none" w:sz="0" w:space="0" w:color="auto"/>
        <w:left w:val="none" w:sz="0" w:space="0" w:color="auto"/>
        <w:bottom w:val="none" w:sz="0" w:space="0" w:color="auto"/>
        <w:right w:val="none" w:sz="0" w:space="0" w:color="auto"/>
      </w:divBdr>
    </w:div>
    <w:div w:id="1276599015">
      <w:bodyDiv w:val="1"/>
      <w:marLeft w:val="0"/>
      <w:marRight w:val="0"/>
      <w:marTop w:val="0"/>
      <w:marBottom w:val="0"/>
      <w:divBdr>
        <w:top w:val="none" w:sz="0" w:space="0" w:color="auto"/>
        <w:left w:val="none" w:sz="0" w:space="0" w:color="auto"/>
        <w:bottom w:val="none" w:sz="0" w:space="0" w:color="auto"/>
        <w:right w:val="none" w:sz="0" w:space="0" w:color="auto"/>
      </w:divBdr>
    </w:div>
    <w:div w:id="1278027798">
      <w:bodyDiv w:val="1"/>
      <w:marLeft w:val="0"/>
      <w:marRight w:val="0"/>
      <w:marTop w:val="0"/>
      <w:marBottom w:val="0"/>
      <w:divBdr>
        <w:top w:val="none" w:sz="0" w:space="0" w:color="auto"/>
        <w:left w:val="none" w:sz="0" w:space="0" w:color="auto"/>
        <w:bottom w:val="none" w:sz="0" w:space="0" w:color="auto"/>
        <w:right w:val="none" w:sz="0" w:space="0" w:color="auto"/>
      </w:divBdr>
    </w:div>
    <w:div w:id="1278097114">
      <w:bodyDiv w:val="1"/>
      <w:marLeft w:val="0"/>
      <w:marRight w:val="0"/>
      <w:marTop w:val="0"/>
      <w:marBottom w:val="0"/>
      <w:divBdr>
        <w:top w:val="none" w:sz="0" w:space="0" w:color="auto"/>
        <w:left w:val="none" w:sz="0" w:space="0" w:color="auto"/>
        <w:bottom w:val="none" w:sz="0" w:space="0" w:color="auto"/>
        <w:right w:val="none" w:sz="0" w:space="0" w:color="auto"/>
      </w:divBdr>
    </w:div>
    <w:div w:id="1278489599">
      <w:bodyDiv w:val="1"/>
      <w:marLeft w:val="0"/>
      <w:marRight w:val="0"/>
      <w:marTop w:val="0"/>
      <w:marBottom w:val="0"/>
      <w:divBdr>
        <w:top w:val="none" w:sz="0" w:space="0" w:color="auto"/>
        <w:left w:val="none" w:sz="0" w:space="0" w:color="auto"/>
        <w:bottom w:val="none" w:sz="0" w:space="0" w:color="auto"/>
        <w:right w:val="none" w:sz="0" w:space="0" w:color="auto"/>
      </w:divBdr>
    </w:div>
    <w:div w:id="1278559077">
      <w:bodyDiv w:val="1"/>
      <w:marLeft w:val="0"/>
      <w:marRight w:val="0"/>
      <w:marTop w:val="0"/>
      <w:marBottom w:val="0"/>
      <w:divBdr>
        <w:top w:val="none" w:sz="0" w:space="0" w:color="auto"/>
        <w:left w:val="none" w:sz="0" w:space="0" w:color="auto"/>
        <w:bottom w:val="none" w:sz="0" w:space="0" w:color="auto"/>
        <w:right w:val="none" w:sz="0" w:space="0" w:color="auto"/>
      </w:divBdr>
    </w:div>
    <w:div w:id="1280184664">
      <w:bodyDiv w:val="1"/>
      <w:marLeft w:val="0"/>
      <w:marRight w:val="0"/>
      <w:marTop w:val="0"/>
      <w:marBottom w:val="0"/>
      <w:divBdr>
        <w:top w:val="none" w:sz="0" w:space="0" w:color="auto"/>
        <w:left w:val="none" w:sz="0" w:space="0" w:color="auto"/>
        <w:bottom w:val="none" w:sz="0" w:space="0" w:color="auto"/>
        <w:right w:val="none" w:sz="0" w:space="0" w:color="auto"/>
      </w:divBdr>
    </w:div>
    <w:div w:id="1287585918">
      <w:bodyDiv w:val="1"/>
      <w:marLeft w:val="0"/>
      <w:marRight w:val="0"/>
      <w:marTop w:val="0"/>
      <w:marBottom w:val="0"/>
      <w:divBdr>
        <w:top w:val="none" w:sz="0" w:space="0" w:color="auto"/>
        <w:left w:val="none" w:sz="0" w:space="0" w:color="auto"/>
        <w:bottom w:val="none" w:sz="0" w:space="0" w:color="auto"/>
        <w:right w:val="none" w:sz="0" w:space="0" w:color="auto"/>
      </w:divBdr>
    </w:div>
    <w:div w:id="1287933011">
      <w:bodyDiv w:val="1"/>
      <w:marLeft w:val="0"/>
      <w:marRight w:val="0"/>
      <w:marTop w:val="0"/>
      <w:marBottom w:val="0"/>
      <w:divBdr>
        <w:top w:val="none" w:sz="0" w:space="0" w:color="auto"/>
        <w:left w:val="none" w:sz="0" w:space="0" w:color="auto"/>
        <w:bottom w:val="none" w:sz="0" w:space="0" w:color="auto"/>
        <w:right w:val="none" w:sz="0" w:space="0" w:color="auto"/>
      </w:divBdr>
    </w:div>
    <w:div w:id="1291471168">
      <w:bodyDiv w:val="1"/>
      <w:marLeft w:val="0"/>
      <w:marRight w:val="0"/>
      <w:marTop w:val="0"/>
      <w:marBottom w:val="0"/>
      <w:divBdr>
        <w:top w:val="none" w:sz="0" w:space="0" w:color="auto"/>
        <w:left w:val="none" w:sz="0" w:space="0" w:color="auto"/>
        <w:bottom w:val="none" w:sz="0" w:space="0" w:color="auto"/>
        <w:right w:val="none" w:sz="0" w:space="0" w:color="auto"/>
      </w:divBdr>
    </w:div>
    <w:div w:id="1297567412">
      <w:bodyDiv w:val="1"/>
      <w:marLeft w:val="0"/>
      <w:marRight w:val="0"/>
      <w:marTop w:val="0"/>
      <w:marBottom w:val="0"/>
      <w:divBdr>
        <w:top w:val="none" w:sz="0" w:space="0" w:color="auto"/>
        <w:left w:val="none" w:sz="0" w:space="0" w:color="auto"/>
        <w:bottom w:val="none" w:sz="0" w:space="0" w:color="auto"/>
        <w:right w:val="none" w:sz="0" w:space="0" w:color="auto"/>
      </w:divBdr>
    </w:div>
    <w:div w:id="1299528446">
      <w:bodyDiv w:val="1"/>
      <w:marLeft w:val="0"/>
      <w:marRight w:val="0"/>
      <w:marTop w:val="0"/>
      <w:marBottom w:val="0"/>
      <w:divBdr>
        <w:top w:val="none" w:sz="0" w:space="0" w:color="auto"/>
        <w:left w:val="none" w:sz="0" w:space="0" w:color="auto"/>
        <w:bottom w:val="none" w:sz="0" w:space="0" w:color="auto"/>
        <w:right w:val="none" w:sz="0" w:space="0" w:color="auto"/>
      </w:divBdr>
    </w:div>
    <w:div w:id="1304964613">
      <w:bodyDiv w:val="1"/>
      <w:marLeft w:val="0"/>
      <w:marRight w:val="0"/>
      <w:marTop w:val="0"/>
      <w:marBottom w:val="0"/>
      <w:divBdr>
        <w:top w:val="none" w:sz="0" w:space="0" w:color="auto"/>
        <w:left w:val="none" w:sz="0" w:space="0" w:color="auto"/>
        <w:bottom w:val="none" w:sz="0" w:space="0" w:color="auto"/>
        <w:right w:val="none" w:sz="0" w:space="0" w:color="auto"/>
      </w:divBdr>
    </w:div>
    <w:div w:id="1316496346">
      <w:bodyDiv w:val="1"/>
      <w:marLeft w:val="0"/>
      <w:marRight w:val="0"/>
      <w:marTop w:val="0"/>
      <w:marBottom w:val="0"/>
      <w:divBdr>
        <w:top w:val="none" w:sz="0" w:space="0" w:color="auto"/>
        <w:left w:val="none" w:sz="0" w:space="0" w:color="auto"/>
        <w:bottom w:val="none" w:sz="0" w:space="0" w:color="auto"/>
        <w:right w:val="none" w:sz="0" w:space="0" w:color="auto"/>
      </w:divBdr>
    </w:div>
    <w:div w:id="1316497263">
      <w:bodyDiv w:val="1"/>
      <w:marLeft w:val="0"/>
      <w:marRight w:val="0"/>
      <w:marTop w:val="0"/>
      <w:marBottom w:val="0"/>
      <w:divBdr>
        <w:top w:val="none" w:sz="0" w:space="0" w:color="auto"/>
        <w:left w:val="none" w:sz="0" w:space="0" w:color="auto"/>
        <w:bottom w:val="none" w:sz="0" w:space="0" w:color="auto"/>
        <w:right w:val="none" w:sz="0" w:space="0" w:color="auto"/>
      </w:divBdr>
    </w:div>
    <w:div w:id="1316715433">
      <w:bodyDiv w:val="1"/>
      <w:marLeft w:val="0"/>
      <w:marRight w:val="0"/>
      <w:marTop w:val="0"/>
      <w:marBottom w:val="0"/>
      <w:divBdr>
        <w:top w:val="none" w:sz="0" w:space="0" w:color="auto"/>
        <w:left w:val="none" w:sz="0" w:space="0" w:color="auto"/>
        <w:bottom w:val="none" w:sz="0" w:space="0" w:color="auto"/>
        <w:right w:val="none" w:sz="0" w:space="0" w:color="auto"/>
      </w:divBdr>
    </w:div>
    <w:div w:id="1317799446">
      <w:bodyDiv w:val="1"/>
      <w:marLeft w:val="0"/>
      <w:marRight w:val="0"/>
      <w:marTop w:val="0"/>
      <w:marBottom w:val="0"/>
      <w:divBdr>
        <w:top w:val="none" w:sz="0" w:space="0" w:color="auto"/>
        <w:left w:val="none" w:sz="0" w:space="0" w:color="auto"/>
        <w:bottom w:val="none" w:sz="0" w:space="0" w:color="auto"/>
        <w:right w:val="none" w:sz="0" w:space="0" w:color="auto"/>
      </w:divBdr>
    </w:div>
    <w:div w:id="1317879014">
      <w:bodyDiv w:val="1"/>
      <w:marLeft w:val="0"/>
      <w:marRight w:val="0"/>
      <w:marTop w:val="0"/>
      <w:marBottom w:val="0"/>
      <w:divBdr>
        <w:top w:val="none" w:sz="0" w:space="0" w:color="auto"/>
        <w:left w:val="none" w:sz="0" w:space="0" w:color="auto"/>
        <w:bottom w:val="none" w:sz="0" w:space="0" w:color="auto"/>
        <w:right w:val="none" w:sz="0" w:space="0" w:color="auto"/>
      </w:divBdr>
    </w:div>
    <w:div w:id="1322461541">
      <w:bodyDiv w:val="1"/>
      <w:marLeft w:val="0"/>
      <w:marRight w:val="0"/>
      <w:marTop w:val="0"/>
      <w:marBottom w:val="0"/>
      <w:divBdr>
        <w:top w:val="none" w:sz="0" w:space="0" w:color="auto"/>
        <w:left w:val="none" w:sz="0" w:space="0" w:color="auto"/>
        <w:bottom w:val="none" w:sz="0" w:space="0" w:color="auto"/>
        <w:right w:val="none" w:sz="0" w:space="0" w:color="auto"/>
      </w:divBdr>
    </w:div>
    <w:div w:id="1330671462">
      <w:bodyDiv w:val="1"/>
      <w:marLeft w:val="0"/>
      <w:marRight w:val="0"/>
      <w:marTop w:val="0"/>
      <w:marBottom w:val="0"/>
      <w:divBdr>
        <w:top w:val="none" w:sz="0" w:space="0" w:color="auto"/>
        <w:left w:val="none" w:sz="0" w:space="0" w:color="auto"/>
        <w:bottom w:val="none" w:sz="0" w:space="0" w:color="auto"/>
        <w:right w:val="none" w:sz="0" w:space="0" w:color="auto"/>
      </w:divBdr>
    </w:div>
    <w:div w:id="1331717392">
      <w:bodyDiv w:val="1"/>
      <w:marLeft w:val="0"/>
      <w:marRight w:val="0"/>
      <w:marTop w:val="0"/>
      <w:marBottom w:val="0"/>
      <w:divBdr>
        <w:top w:val="none" w:sz="0" w:space="0" w:color="auto"/>
        <w:left w:val="none" w:sz="0" w:space="0" w:color="auto"/>
        <w:bottom w:val="none" w:sz="0" w:space="0" w:color="auto"/>
        <w:right w:val="none" w:sz="0" w:space="0" w:color="auto"/>
      </w:divBdr>
    </w:div>
    <w:div w:id="1338725829">
      <w:bodyDiv w:val="1"/>
      <w:marLeft w:val="0"/>
      <w:marRight w:val="0"/>
      <w:marTop w:val="0"/>
      <w:marBottom w:val="0"/>
      <w:divBdr>
        <w:top w:val="none" w:sz="0" w:space="0" w:color="auto"/>
        <w:left w:val="none" w:sz="0" w:space="0" w:color="auto"/>
        <w:bottom w:val="none" w:sz="0" w:space="0" w:color="auto"/>
        <w:right w:val="none" w:sz="0" w:space="0" w:color="auto"/>
      </w:divBdr>
    </w:div>
    <w:div w:id="1340504122">
      <w:bodyDiv w:val="1"/>
      <w:marLeft w:val="0"/>
      <w:marRight w:val="0"/>
      <w:marTop w:val="0"/>
      <w:marBottom w:val="0"/>
      <w:divBdr>
        <w:top w:val="none" w:sz="0" w:space="0" w:color="auto"/>
        <w:left w:val="none" w:sz="0" w:space="0" w:color="auto"/>
        <w:bottom w:val="none" w:sz="0" w:space="0" w:color="auto"/>
        <w:right w:val="none" w:sz="0" w:space="0" w:color="auto"/>
      </w:divBdr>
    </w:div>
    <w:div w:id="1342316459">
      <w:bodyDiv w:val="1"/>
      <w:marLeft w:val="0"/>
      <w:marRight w:val="0"/>
      <w:marTop w:val="0"/>
      <w:marBottom w:val="0"/>
      <w:divBdr>
        <w:top w:val="none" w:sz="0" w:space="0" w:color="auto"/>
        <w:left w:val="none" w:sz="0" w:space="0" w:color="auto"/>
        <w:bottom w:val="none" w:sz="0" w:space="0" w:color="auto"/>
        <w:right w:val="none" w:sz="0" w:space="0" w:color="auto"/>
      </w:divBdr>
    </w:div>
    <w:div w:id="1342394004">
      <w:bodyDiv w:val="1"/>
      <w:marLeft w:val="0"/>
      <w:marRight w:val="0"/>
      <w:marTop w:val="0"/>
      <w:marBottom w:val="0"/>
      <w:divBdr>
        <w:top w:val="none" w:sz="0" w:space="0" w:color="auto"/>
        <w:left w:val="none" w:sz="0" w:space="0" w:color="auto"/>
        <w:bottom w:val="none" w:sz="0" w:space="0" w:color="auto"/>
        <w:right w:val="none" w:sz="0" w:space="0" w:color="auto"/>
      </w:divBdr>
    </w:div>
    <w:div w:id="1343972499">
      <w:bodyDiv w:val="1"/>
      <w:marLeft w:val="0"/>
      <w:marRight w:val="0"/>
      <w:marTop w:val="0"/>
      <w:marBottom w:val="0"/>
      <w:divBdr>
        <w:top w:val="none" w:sz="0" w:space="0" w:color="auto"/>
        <w:left w:val="none" w:sz="0" w:space="0" w:color="auto"/>
        <w:bottom w:val="none" w:sz="0" w:space="0" w:color="auto"/>
        <w:right w:val="none" w:sz="0" w:space="0" w:color="auto"/>
      </w:divBdr>
    </w:div>
    <w:div w:id="1345477516">
      <w:bodyDiv w:val="1"/>
      <w:marLeft w:val="0"/>
      <w:marRight w:val="0"/>
      <w:marTop w:val="0"/>
      <w:marBottom w:val="0"/>
      <w:divBdr>
        <w:top w:val="none" w:sz="0" w:space="0" w:color="auto"/>
        <w:left w:val="none" w:sz="0" w:space="0" w:color="auto"/>
        <w:bottom w:val="none" w:sz="0" w:space="0" w:color="auto"/>
        <w:right w:val="none" w:sz="0" w:space="0" w:color="auto"/>
      </w:divBdr>
    </w:div>
    <w:div w:id="1347437918">
      <w:bodyDiv w:val="1"/>
      <w:marLeft w:val="0"/>
      <w:marRight w:val="0"/>
      <w:marTop w:val="0"/>
      <w:marBottom w:val="0"/>
      <w:divBdr>
        <w:top w:val="none" w:sz="0" w:space="0" w:color="auto"/>
        <w:left w:val="none" w:sz="0" w:space="0" w:color="auto"/>
        <w:bottom w:val="none" w:sz="0" w:space="0" w:color="auto"/>
        <w:right w:val="none" w:sz="0" w:space="0" w:color="auto"/>
      </w:divBdr>
    </w:div>
    <w:div w:id="1349678135">
      <w:bodyDiv w:val="1"/>
      <w:marLeft w:val="0"/>
      <w:marRight w:val="0"/>
      <w:marTop w:val="0"/>
      <w:marBottom w:val="0"/>
      <w:divBdr>
        <w:top w:val="none" w:sz="0" w:space="0" w:color="auto"/>
        <w:left w:val="none" w:sz="0" w:space="0" w:color="auto"/>
        <w:bottom w:val="none" w:sz="0" w:space="0" w:color="auto"/>
        <w:right w:val="none" w:sz="0" w:space="0" w:color="auto"/>
      </w:divBdr>
    </w:div>
    <w:div w:id="1351102066">
      <w:bodyDiv w:val="1"/>
      <w:marLeft w:val="0"/>
      <w:marRight w:val="0"/>
      <w:marTop w:val="0"/>
      <w:marBottom w:val="0"/>
      <w:divBdr>
        <w:top w:val="none" w:sz="0" w:space="0" w:color="auto"/>
        <w:left w:val="none" w:sz="0" w:space="0" w:color="auto"/>
        <w:bottom w:val="none" w:sz="0" w:space="0" w:color="auto"/>
        <w:right w:val="none" w:sz="0" w:space="0" w:color="auto"/>
      </w:divBdr>
    </w:div>
    <w:div w:id="1358191686">
      <w:bodyDiv w:val="1"/>
      <w:marLeft w:val="0"/>
      <w:marRight w:val="0"/>
      <w:marTop w:val="0"/>
      <w:marBottom w:val="0"/>
      <w:divBdr>
        <w:top w:val="none" w:sz="0" w:space="0" w:color="auto"/>
        <w:left w:val="none" w:sz="0" w:space="0" w:color="auto"/>
        <w:bottom w:val="none" w:sz="0" w:space="0" w:color="auto"/>
        <w:right w:val="none" w:sz="0" w:space="0" w:color="auto"/>
      </w:divBdr>
    </w:div>
    <w:div w:id="1365137119">
      <w:bodyDiv w:val="1"/>
      <w:marLeft w:val="0"/>
      <w:marRight w:val="0"/>
      <w:marTop w:val="0"/>
      <w:marBottom w:val="0"/>
      <w:divBdr>
        <w:top w:val="none" w:sz="0" w:space="0" w:color="auto"/>
        <w:left w:val="none" w:sz="0" w:space="0" w:color="auto"/>
        <w:bottom w:val="none" w:sz="0" w:space="0" w:color="auto"/>
        <w:right w:val="none" w:sz="0" w:space="0" w:color="auto"/>
      </w:divBdr>
    </w:div>
    <w:div w:id="1368338062">
      <w:bodyDiv w:val="1"/>
      <w:marLeft w:val="0"/>
      <w:marRight w:val="0"/>
      <w:marTop w:val="0"/>
      <w:marBottom w:val="0"/>
      <w:divBdr>
        <w:top w:val="none" w:sz="0" w:space="0" w:color="auto"/>
        <w:left w:val="none" w:sz="0" w:space="0" w:color="auto"/>
        <w:bottom w:val="none" w:sz="0" w:space="0" w:color="auto"/>
        <w:right w:val="none" w:sz="0" w:space="0" w:color="auto"/>
      </w:divBdr>
    </w:div>
    <w:div w:id="1370297845">
      <w:bodyDiv w:val="1"/>
      <w:marLeft w:val="0"/>
      <w:marRight w:val="0"/>
      <w:marTop w:val="0"/>
      <w:marBottom w:val="0"/>
      <w:divBdr>
        <w:top w:val="none" w:sz="0" w:space="0" w:color="auto"/>
        <w:left w:val="none" w:sz="0" w:space="0" w:color="auto"/>
        <w:bottom w:val="none" w:sz="0" w:space="0" w:color="auto"/>
        <w:right w:val="none" w:sz="0" w:space="0" w:color="auto"/>
      </w:divBdr>
    </w:div>
    <w:div w:id="1371150972">
      <w:bodyDiv w:val="1"/>
      <w:marLeft w:val="0"/>
      <w:marRight w:val="0"/>
      <w:marTop w:val="0"/>
      <w:marBottom w:val="0"/>
      <w:divBdr>
        <w:top w:val="none" w:sz="0" w:space="0" w:color="auto"/>
        <w:left w:val="none" w:sz="0" w:space="0" w:color="auto"/>
        <w:bottom w:val="none" w:sz="0" w:space="0" w:color="auto"/>
        <w:right w:val="none" w:sz="0" w:space="0" w:color="auto"/>
      </w:divBdr>
    </w:div>
    <w:div w:id="1373306895">
      <w:bodyDiv w:val="1"/>
      <w:marLeft w:val="0"/>
      <w:marRight w:val="0"/>
      <w:marTop w:val="0"/>
      <w:marBottom w:val="0"/>
      <w:divBdr>
        <w:top w:val="none" w:sz="0" w:space="0" w:color="auto"/>
        <w:left w:val="none" w:sz="0" w:space="0" w:color="auto"/>
        <w:bottom w:val="none" w:sz="0" w:space="0" w:color="auto"/>
        <w:right w:val="none" w:sz="0" w:space="0" w:color="auto"/>
      </w:divBdr>
    </w:div>
    <w:div w:id="1373384222">
      <w:bodyDiv w:val="1"/>
      <w:marLeft w:val="0"/>
      <w:marRight w:val="0"/>
      <w:marTop w:val="0"/>
      <w:marBottom w:val="0"/>
      <w:divBdr>
        <w:top w:val="none" w:sz="0" w:space="0" w:color="auto"/>
        <w:left w:val="none" w:sz="0" w:space="0" w:color="auto"/>
        <w:bottom w:val="none" w:sz="0" w:space="0" w:color="auto"/>
        <w:right w:val="none" w:sz="0" w:space="0" w:color="auto"/>
      </w:divBdr>
    </w:div>
    <w:div w:id="1373461956">
      <w:bodyDiv w:val="1"/>
      <w:marLeft w:val="0"/>
      <w:marRight w:val="0"/>
      <w:marTop w:val="0"/>
      <w:marBottom w:val="0"/>
      <w:divBdr>
        <w:top w:val="none" w:sz="0" w:space="0" w:color="auto"/>
        <w:left w:val="none" w:sz="0" w:space="0" w:color="auto"/>
        <w:bottom w:val="none" w:sz="0" w:space="0" w:color="auto"/>
        <w:right w:val="none" w:sz="0" w:space="0" w:color="auto"/>
      </w:divBdr>
    </w:div>
    <w:div w:id="1377049549">
      <w:bodyDiv w:val="1"/>
      <w:marLeft w:val="0"/>
      <w:marRight w:val="0"/>
      <w:marTop w:val="0"/>
      <w:marBottom w:val="0"/>
      <w:divBdr>
        <w:top w:val="none" w:sz="0" w:space="0" w:color="auto"/>
        <w:left w:val="none" w:sz="0" w:space="0" w:color="auto"/>
        <w:bottom w:val="none" w:sz="0" w:space="0" w:color="auto"/>
        <w:right w:val="none" w:sz="0" w:space="0" w:color="auto"/>
      </w:divBdr>
    </w:div>
    <w:div w:id="1381516688">
      <w:bodyDiv w:val="1"/>
      <w:marLeft w:val="0"/>
      <w:marRight w:val="0"/>
      <w:marTop w:val="0"/>
      <w:marBottom w:val="0"/>
      <w:divBdr>
        <w:top w:val="none" w:sz="0" w:space="0" w:color="auto"/>
        <w:left w:val="none" w:sz="0" w:space="0" w:color="auto"/>
        <w:bottom w:val="none" w:sz="0" w:space="0" w:color="auto"/>
        <w:right w:val="none" w:sz="0" w:space="0" w:color="auto"/>
      </w:divBdr>
    </w:div>
    <w:div w:id="1385525689">
      <w:bodyDiv w:val="1"/>
      <w:marLeft w:val="0"/>
      <w:marRight w:val="0"/>
      <w:marTop w:val="0"/>
      <w:marBottom w:val="0"/>
      <w:divBdr>
        <w:top w:val="none" w:sz="0" w:space="0" w:color="auto"/>
        <w:left w:val="none" w:sz="0" w:space="0" w:color="auto"/>
        <w:bottom w:val="none" w:sz="0" w:space="0" w:color="auto"/>
        <w:right w:val="none" w:sz="0" w:space="0" w:color="auto"/>
      </w:divBdr>
    </w:div>
    <w:div w:id="1387610638">
      <w:bodyDiv w:val="1"/>
      <w:marLeft w:val="0"/>
      <w:marRight w:val="0"/>
      <w:marTop w:val="0"/>
      <w:marBottom w:val="0"/>
      <w:divBdr>
        <w:top w:val="none" w:sz="0" w:space="0" w:color="auto"/>
        <w:left w:val="none" w:sz="0" w:space="0" w:color="auto"/>
        <w:bottom w:val="none" w:sz="0" w:space="0" w:color="auto"/>
        <w:right w:val="none" w:sz="0" w:space="0" w:color="auto"/>
      </w:divBdr>
    </w:div>
    <w:div w:id="1387798007">
      <w:bodyDiv w:val="1"/>
      <w:marLeft w:val="0"/>
      <w:marRight w:val="0"/>
      <w:marTop w:val="0"/>
      <w:marBottom w:val="0"/>
      <w:divBdr>
        <w:top w:val="none" w:sz="0" w:space="0" w:color="auto"/>
        <w:left w:val="none" w:sz="0" w:space="0" w:color="auto"/>
        <w:bottom w:val="none" w:sz="0" w:space="0" w:color="auto"/>
        <w:right w:val="none" w:sz="0" w:space="0" w:color="auto"/>
      </w:divBdr>
    </w:div>
    <w:div w:id="1388142046">
      <w:bodyDiv w:val="1"/>
      <w:marLeft w:val="0"/>
      <w:marRight w:val="0"/>
      <w:marTop w:val="0"/>
      <w:marBottom w:val="0"/>
      <w:divBdr>
        <w:top w:val="none" w:sz="0" w:space="0" w:color="auto"/>
        <w:left w:val="none" w:sz="0" w:space="0" w:color="auto"/>
        <w:bottom w:val="none" w:sz="0" w:space="0" w:color="auto"/>
        <w:right w:val="none" w:sz="0" w:space="0" w:color="auto"/>
      </w:divBdr>
    </w:div>
    <w:div w:id="1403673533">
      <w:bodyDiv w:val="1"/>
      <w:marLeft w:val="0"/>
      <w:marRight w:val="0"/>
      <w:marTop w:val="0"/>
      <w:marBottom w:val="0"/>
      <w:divBdr>
        <w:top w:val="none" w:sz="0" w:space="0" w:color="auto"/>
        <w:left w:val="none" w:sz="0" w:space="0" w:color="auto"/>
        <w:bottom w:val="none" w:sz="0" w:space="0" w:color="auto"/>
        <w:right w:val="none" w:sz="0" w:space="0" w:color="auto"/>
      </w:divBdr>
    </w:div>
    <w:div w:id="1403943355">
      <w:bodyDiv w:val="1"/>
      <w:marLeft w:val="0"/>
      <w:marRight w:val="0"/>
      <w:marTop w:val="0"/>
      <w:marBottom w:val="0"/>
      <w:divBdr>
        <w:top w:val="none" w:sz="0" w:space="0" w:color="auto"/>
        <w:left w:val="none" w:sz="0" w:space="0" w:color="auto"/>
        <w:bottom w:val="none" w:sz="0" w:space="0" w:color="auto"/>
        <w:right w:val="none" w:sz="0" w:space="0" w:color="auto"/>
      </w:divBdr>
    </w:div>
    <w:div w:id="1406566168">
      <w:bodyDiv w:val="1"/>
      <w:marLeft w:val="0"/>
      <w:marRight w:val="0"/>
      <w:marTop w:val="0"/>
      <w:marBottom w:val="0"/>
      <w:divBdr>
        <w:top w:val="none" w:sz="0" w:space="0" w:color="auto"/>
        <w:left w:val="none" w:sz="0" w:space="0" w:color="auto"/>
        <w:bottom w:val="none" w:sz="0" w:space="0" w:color="auto"/>
        <w:right w:val="none" w:sz="0" w:space="0" w:color="auto"/>
      </w:divBdr>
    </w:div>
    <w:div w:id="1408649102">
      <w:bodyDiv w:val="1"/>
      <w:marLeft w:val="0"/>
      <w:marRight w:val="0"/>
      <w:marTop w:val="0"/>
      <w:marBottom w:val="0"/>
      <w:divBdr>
        <w:top w:val="none" w:sz="0" w:space="0" w:color="auto"/>
        <w:left w:val="none" w:sz="0" w:space="0" w:color="auto"/>
        <w:bottom w:val="none" w:sz="0" w:space="0" w:color="auto"/>
        <w:right w:val="none" w:sz="0" w:space="0" w:color="auto"/>
      </w:divBdr>
    </w:div>
    <w:div w:id="1410345841">
      <w:bodyDiv w:val="1"/>
      <w:marLeft w:val="0"/>
      <w:marRight w:val="0"/>
      <w:marTop w:val="0"/>
      <w:marBottom w:val="0"/>
      <w:divBdr>
        <w:top w:val="none" w:sz="0" w:space="0" w:color="auto"/>
        <w:left w:val="none" w:sz="0" w:space="0" w:color="auto"/>
        <w:bottom w:val="none" w:sz="0" w:space="0" w:color="auto"/>
        <w:right w:val="none" w:sz="0" w:space="0" w:color="auto"/>
      </w:divBdr>
    </w:div>
    <w:div w:id="1414666031">
      <w:bodyDiv w:val="1"/>
      <w:marLeft w:val="0"/>
      <w:marRight w:val="0"/>
      <w:marTop w:val="0"/>
      <w:marBottom w:val="0"/>
      <w:divBdr>
        <w:top w:val="none" w:sz="0" w:space="0" w:color="auto"/>
        <w:left w:val="none" w:sz="0" w:space="0" w:color="auto"/>
        <w:bottom w:val="none" w:sz="0" w:space="0" w:color="auto"/>
        <w:right w:val="none" w:sz="0" w:space="0" w:color="auto"/>
      </w:divBdr>
    </w:div>
    <w:div w:id="1414937080">
      <w:bodyDiv w:val="1"/>
      <w:marLeft w:val="0"/>
      <w:marRight w:val="0"/>
      <w:marTop w:val="0"/>
      <w:marBottom w:val="0"/>
      <w:divBdr>
        <w:top w:val="none" w:sz="0" w:space="0" w:color="auto"/>
        <w:left w:val="none" w:sz="0" w:space="0" w:color="auto"/>
        <w:bottom w:val="none" w:sz="0" w:space="0" w:color="auto"/>
        <w:right w:val="none" w:sz="0" w:space="0" w:color="auto"/>
      </w:divBdr>
    </w:div>
    <w:div w:id="1418400428">
      <w:bodyDiv w:val="1"/>
      <w:marLeft w:val="0"/>
      <w:marRight w:val="0"/>
      <w:marTop w:val="0"/>
      <w:marBottom w:val="0"/>
      <w:divBdr>
        <w:top w:val="none" w:sz="0" w:space="0" w:color="auto"/>
        <w:left w:val="none" w:sz="0" w:space="0" w:color="auto"/>
        <w:bottom w:val="none" w:sz="0" w:space="0" w:color="auto"/>
        <w:right w:val="none" w:sz="0" w:space="0" w:color="auto"/>
      </w:divBdr>
    </w:div>
    <w:div w:id="1420787616">
      <w:bodyDiv w:val="1"/>
      <w:marLeft w:val="0"/>
      <w:marRight w:val="0"/>
      <w:marTop w:val="0"/>
      <w:marBottom w:val="0"/>
      <w:divBdr>
        <w:top w:val="none" w:sz="0" w:space="0" w:color="auto"/>
        <w:left w:val="none" w:sz="0" w:space="0" w:color="auto"/>
        <w:bottom w:val="none" w:sz="0" w:space="0" w:color="auto"/>
        <w:right w:val="none" w:sz="0" w:space="0" w:color="auto"/>
      </w:divBdr>
    </w:div>
    <w:div w:id="1425804007">
      <w:bodyDiv w:val="1"/>
      <w:marLeft w:val="0"/>
      <w:marRight w:val="0"/>
      <w:marTop w:val="0"/>
      <w:marBottom w:val="0"/>
      <w:divBdr>
        <w:top w:val="none" w:sz="0" w:space="0" w:color="auto"/>
        <w:left w:val="none" w:sz="0" w:space="0" w:color="auto"/>
        <w:bottom w:val="none" w:sz="0" w:space="0" w:color="auto"/>
        <w:right w:val="none" w:sz="0" w:space="0" w:color="auto"/>
      </w:divBdr>
    </w:div>
    <w:div w:id="1429959403">
      <w:bodyDiv w:val="1"/>
      <w:marLeft w:val="0"/>
      <w:marRight w:val="0"/>
      <w:marTop w:val="0"/>
      <w:marBottom w:val="0"/>
      <w:divBdr>
        <w:top w:val="none" w:sz="0" w:space="0" w:color="auto"/>
        <w:left w:val="none" w:sz="0" w:space="0" w:color="auto"/>
        <w:bottom w:val="none" w:sz="0" w:space="0" w:color="auto"/>
        <w:right w:val="none" w:sz="0" w:space="0" w:color="auto"/>
      </w:divBdr>
    </w:div>
    <w:div w:id="1431046839">
      <w:bodyDiv w:val="1"/>
      <w:marLeft w:val="0"/>
      <w:marRight w:val="0"/>
      <w:marTop w:val="0"/>
      <w:marBottom w:val="0"/>
      <w:divBdr>
        <w:top w:val="none" w:sz="0" w:space="0" w:color="auto"/>
        <w:left w:val="none" w:sz="0" w:space="0" w:color="auto"/>
        <w:bottom w:val="none" w:sz="0" w:space="0" w:color="auto"/>
        <w:right w:val="none" w:sz="0" w:space="0" w:color="auto"/>
      </w:divBdr>
    </w:div>
    <w:div w:id="1431119261">
      <w:bodyDiv w:val="1"/>
      <w:marLeft w:val="0"/>
      <w:marRight w:val="0"/>
      <w:marTop w:val="0"/>
      <w:marBottom w:val="0"/>
      <w:divBdr>
        <w:top w:val="none" w:sz="0" w:space="0" w:color="auto"/>
        <w:left w:val="none" w:sz="0" w:space="0" w:color="auto"/>
        <w:bottom w:val="none" w:sz="0" w:space="0" w:color="auto"/>
        <w:right w:val="none" w:sz="0" w:space="0" w:color="auto"/>
      </w:divBdr>
    </w:div>
    <w:div w:id="1436710695">
      <w:bodyDiv w:val="1"/>
      <w:marLeft w:val="0"/>
      <w:marRight w:val="0"/>
      <w:marTop w:val="0"/>
      <w:marBottom w:val="0"/>
      <w:divBdr>
        <w:top w:val="none" w:sz="0" w:space="0" w:color="auto"/>
        <w:left w:val="none" w:sz="0" w:space="0" w:color="auto"/>
        <w:bottom w:val="none" w:sz="0" w:space="0" w:color="auto"/>
        <w:right w:val="none" w:sz="0" w:space="0" w:color="auto"/>
      </w:divBdr>
    </w:div>
    <w:div w:id="1437360704">
      <w:bodyDiv w:val="1"/>
      <w:marLeft w:val="0"/>
      <w:marRight w:val="0"/>
      <w:marTop w:val="0"/>
      <w:marBottom w:val="0"/>
      <w:divBdr>
        <w:top w:val="none" w:sz="0" w:space="0" w:color="auto"/>
        <w:left w:val="none" w:sz="0" w:space="0" w:color="auto"/>
        <w:bottom w:val="none" w:sz="0" w:space="0" w:color="auto"/>
        <w:right w:val="none" w:sz="0" w:space="0" w:color="auto"/>
      </w:divBdr>
    </w:div>
    <w:div w:id="1442531803">
      <w:bodyDiv w:val="1"/>
      <w:marLeft w:val="0"/>
      <w:marRight w:val="0"/>
      <w:marTop w:val="0"/>
      <w:marBottom w:val="0"/>
      <w:divBdr>
        <w:top w:val="none" w:sz="0" w:space="0" w:color="auto"/>
        <w:left w:val="none" w:sz="0" w:space="0" w:color="auto"/>
        <w:bottom w:val="none" w:sz="0" w:space="0" w:color="auto"/>
        <w:right w:val="none" w:sz="0" w:space="0" w:color="auto"/>
      </w:divBdr>
    </w:div>
    <w:div w:id="1443456181">
      <w:bodyDiv w:val="1"/>
      <w:marLeft w:val="0"/>
      <w:marRight w:val="0"/>
      <w:marTop w:val="0"/>
      <w:marBottom w:val="0"/>
      <w:divBdr>
        <w:top w:val="none" w:sz="0" w:space="0" w:color="auto"/>
        <w:left w:val="none" w:sz="0" w:space="0" w:color="auto"/>
        <w:bottom w:val="none" w:sz="0" w:space="0" w:color="auto"/>
        <w:right w:val="none" w:sz="0" w:space="0" w:color="auto"/>
      </w:divBdr>
    </w:div>
    <w:div w:id="1443916261">
      <w:bodyDiv w:val="1"/>
      <w:marLeft w:val="0"/>
      <w:marRight w:val="0"/>
      <w:marTop w:val="0"/>
      <w:marBottom w:val="0"/>
      <w:divBdr>
        <w:top w:val="none" w:sz="0" w:space="0" w:color="auto"/>
        <w:left w:val="none" w:sz="0" w:space="0" w:color="auto"/>
        <w:bottom w:val="none" w:sz="0" w:space="0" w:color="auto"/>
        <w:right w:val="none" w:sz="0" w:space="0" w:color="auto"/>
      </w:divBdr>
    </w:div>
    <w:div w:id="1446851337">
      <w:bodyDiv w:val="1"/>
      <w:marLeft w:val="0"/>
      <w:marRight w:val="0"/>
      <w:marTop w:val="0"/>
      <w:marBottom w:val="0"/>
      <w:divBdr>
        <w:top w:val="none" w:sz="0" w:space="0" w:color="auto"/>
        <w:left w:val="none" w:sz="0" w:space="0" w:color="auto"/>
        <w:bottom w:val="none" w:sz="0" w:space="0" w:color="auto"/>
        <w:right w:val="none" w:sz="0" w:space="0" w:color="auto"/>
      </w:divBdr>
    </w:div>
    <w:div w:id="1448964675">
      <w:bodyDiv w:val="1"/>
      <w:marLeft w:val="0"/>
      <w:marRight w:val="0"/>
      <w:marTop w:val="0"/>
      <w:marBottom w:val="0"/>
      <w:divBdr>
        <w:top w:val="none" w:sz="0" w:space="0" w:color="auto"/>
        <w:left w:val="none" w:sz="0" w:space="0" w:color="auto"/>
        <w:bottom w:val="none" w:sz="0" w:space="0" w:color="auto"/>
        <w:right w:val="none" w:sz="0" w:space="0" w:color="auto"/>
      </w:divBdr>
    </w:div>
    <w:div w:id="1450007335">
      <w:bodyDiv w:val="1"/>
      <w:marLeft w:val="0"/>
      <w:marRight w:val="0"/>
      <w:marTop w:val="0"/>
      <w:marBottom w:val="0"/>
      <w:divBdr>
        <w:top w:val="none" w:sz="0" w:space="0" w:color="auto"/>
        <w:left w:val="none" w:sz="0" w:space="0" w:color="auto"/>
        <w:bottom w:val="none" w:sz="0" w:space="0" w:color="auto"/>
        <w:right w:val="none" w:sz="0" w:space="0" w:color="auto"/>
      </w:divBdr>
    </w:div>
    <w:div w:id="1451825750">
      <w:bodyDiv w:val="1"/>
      <w:marLeft w:val="0"/>
      <w:marRight w:val="0"/>
      <w:marTop w:val="0"/>
      <w:marBottom w:val="0"/>
      <w:divBdr>
        <w:top w:val="none" w:sz="0" w:space="0" w:color="auto"/>
        <w:left w:val="none" w:sz="0" w:space="0" w:color="auto"/>
        <w:bottom w:val="none" w:sz="0" w:space="0" w:color="auto"/>
        <w:right w:val="none" w:sz="0" w:space="0" w:color="auto"/>
      </w:divBdr>
    </w:div>
    <w:div w:id="1452361342">
      <w:bodyDiv w:val="1"/>
      <w:marLeft w:val="0"/>
      <w:marRight w:val="0"/>
      <w:marTop w:val="0"/>
      <w:marBottom w:val="0"/>
      <w:divBdr>
        <w:top w:val="none" w:sz="0" w:space="0" w:color="auto"/>
        <w:left w:val="none" w:sz="0" w:space="0" w:color="auto"/>
        <w:bottom w:val="none" w:sz="0" w:space="0" w:color="auto"/>
        <w:right w:val="none" w:sz="0" w:space="0" w:color="auto"/>
      </w:divBdr>
    </w:div>
    <w:div w:id="1452632317">
      <w:bodyDiv w:val="1"/>
      <w:marLeft w:val="0"/>
      <w:marRight w:val="0"/>
      <w:marTop w:val="0"/>
      <w:marBottom w:val="0"/>
      <w:divBdr>
        <w:top w:val="none" w:sz="0" w:space="0" w:color="auto"/>
        <w:left w:val="none" w:sz="0" w:space="0" w:color="auto"/>
        <w:bottom w:val="none" w:sz="0" w:space="0" w:color="auto"/>
        <w:right w:val="none" w:sz="0" w:space="0" w:color="auto"/>
      </w:divBdr>
    </w:div>
    <w:div w:id="1454517546">
      <w:bodyDiv w:val="1"/>
      <w:marLeft w:val="0"/>
      <w:marRight w:val="0"/>
      <w:marTop w:val="0"/>
      <w:marBottom w:val="0"/>
      <w:divBdr>
        <w:top w:val="none" w:sz="0" w:space="0" w:color="auto"/>
        <w:left w:val="none" w:sz="0" w:space="0" w:color="auto"/>
        <w:bottom w:val="none" w:sz="0" w:space="0" w:color="auto"/>
        <w:right w:val="none" w:sz="0" w:space="0" w:color="auto"/>
      </w:divBdr>
    </w:div>
    <w:div w:id="1455707291">
      <w:bodyDiv w:val="1"/>
      <w:marLeft w:val="0"/>
      <w:marRight w:val="0"/>
      <w:marTop w:val="0"/>
      <w:marBottom w:val="0"/>
      <w:divBdr>
        <w:top w:val="none" w:sz="0" w:space="0" w:color="auto"/>
        <w:left w:val="none" w:sz="0" w:space="0" w:color="auto"/>
        <w:bottom w:val="none" w:sz="0" w:space="0" w:color="auto"/>
        <w:right w:val="none" w:sz="0" w:space="0" w:color="auto"/>
      </w:divBdr>
    </w:div>
    <w:div w:id="1458522125">
      <w:bodyDiv w:val="1"/>
      <w:marLeft w:val="0"/>
      <w:marRight w:val="0"/>
      <w:marTop w:val="0"/>
      <w:marBottom w:val="0"/>
      <w:divBdr>
        <w:top w:val="none" w:sz="0" w:space="0" w:color="auto"/>
        <w:left w:val="none" w:sz="0" w:space="0" w:color="auto"/>
        <w:bottom w:val="none" w:sz="0" w:space="0" w:color="auto"/>
        <w:right w:val="none" w:sz="0" w:space="0" w:color="auto"/>
      </w:divBdr>
    </w:div>
    <w:div w:id="1460801020">
      <w:bodyDiv w:val="1"/>
      <w:marLeft w:val="0"/>
      <w:marRight w:val="0"/>
      <w:marTop w:val="0"/>
      <w:marBottom w:val="0"/>
      <w:divBdr>
        <w:top w:val="none" w:sz="0" w:space="0" w:color="auto"/>
        <w:left w:val="none" w:sz="0" w:space="0" w:color="auto"/>
        <w:bottom w:val="none" w:sz="0" w:space="0" w:color="auto"/>
        <w:right w:val="none" w:sz="0" w:space="0" w:color="auto"/>
      </w:divBdr>
    </w:div>
    <w:div w:id="1461800721">
      <w:bodyDiv w:val="1"/>
      <w:marLeft w:val="0"/>
      <w:marRight w:val="0"/>
      <w:marTop w:val="0"/>
      <w:marBottom w:val="0"/>
      <w:divBdr>
        <w:top w:val="none" w:sz="0" w:space="0" w:color="auto"/>
        <w:left w:val="none" w:sz="0" w:space="0" w:color="auto"/>
        <w:bottom w:val="none" w:sz="0" w:space="0" w:color="auto"/>
        <w:right w:val="none" w:sz="0" w:space="0" w:color="auto"/>
      </w:divBdr>
    </w:div>
    <w:div w:id="1462189349">
      <w:bodyDiv w:val="1"/>
      <w:marLeft w:val="0"/>
      <w:marRight w:val="0"/>
      <w:marTop w:val="0"/>
      <w:marBottom w:val="0"/>
      <w:divBdr>
        <w:top w:val="none" w:sz="0" w:space="0" w:color="auto"/>
        <w:left w:val="none" w:sz="0" w:space="0" w:color="auto"/>
        <w:bottom w:val="none" w:sz="0" w:space="0" w:color="auto"/>
        <w:right w:val="none" w:sz="0" w:space="0" w:color="auto"/>
      </w:divBdr>
    </w:div>
    <w:div w:id="1462263185">
      <w:bodyDiv w:val="1"/>
      <w:marLeft w:val="0"/>
      <w:marRight w:val="0"/>
      <w:marTop w:val="0"/>
      <w:marBottom w:val="0"/>
      <w:divBdr>
        <w:top w:val="none" w:sz="0" w:space="0" w:color="auto"/>
        <w:left w:val="none" w:sz="0" w:space="0" w:color="auto"/>
        <w:bottom w:val="none" w:sz="0" w:space="0" w:color="auto"/>
        <w:right w:val="none" w:sz="0" w:space="0" w:color="auto"/>
      </w:divBdr>
    </w:div>
    <w:div w:id="1462990201">
      <w:bodyDiv w:val="1"/>
      <w:marLeft w:val="0"/>
      <w:marRight w:val="0"/>
      <w:marTop w:val="0"/>
      <w:marBottom w:val="0"/>
      <w:divBdr>
        <w:top w:val="none" w:sz="0" w:space="0" w:color="auto"/>
        <w:left w:val="none" w:sz="0" w:space="0" w:color="auto"/>
        <w:bottom w:val="none" w:sz="0" w:space="0" w:color="auto"/>
        <w:right w:val="none" w:sz="0" w:space="0" w:color="auto"/>
      </w:divBdr>
    </w:div>
    <w:div w:id="1463376862">
      <w:bodyDiv w:val="1"/>
      <w:marLeft w:val="0"/>
      <w:marRight w:val="0"/>
      <w:marTop w:val="0"/>
      <w:marBottom w:val="0"/>
      <w:divBdr>
        <w:top w:val="none" w:sz="0" w:space="0" w:color="auto"/>
        <w:left w:val="none" w:sz="0" w:space="0" w:color="auto"/>
        <w:bottom w:val="none" w:sz="0" w:space="0" w:color="auto"/>
        <w:right w:val="none" w:sz="0" w:space="0" w:color="auto"/>
      </w:divBdr>
    </w:div>
    <w:div w:id="1464036600">
      <w:bodyDiv w:val="1"/>
      <w:marLeft w:val="0"/>
      <w:marRight w:val="0"/>
      <w:marTop w:val="0"/>
      <w:marBottom w:val="0"/>
      <w:divBdr>
        <w:top w:val="none" w:sz="0" w:space="0" w:color="auto"/>
        <w:left w:val="none" w:sz="0" w:space="0" w:color="auto"/>
        <w:bottom w:val="none" w:sz="0" w:space="0" w:color="auto"/>
        <w:right w:val="none" w:sz="0" w:space="0" w:color="auto"/>
      </w:divBdr>
    </w:div>
    <w:div w:id="1473449625">
      <w:bodyDiv w:val="1"/>
      <w:marLeft w:val="0"/>
      <w:marRight w:val="0"/>
      <w:marTop w:val="0"/>
      <w:marBottom w:val="0"/>
      <w:divBdr>
        <w:top w:val="none" w:sz="0" w:space="0" w:color="auto"/>
        <w:left w:val="none" w:sz="0" w:space="0" w:color="auto"/>
        <w:bottom w:val="none" w:sz="0" w:space="0" w:color="auto"/>
        <w:right w:val="none" w:sz="0" w:space="0" w:color="auto"/>
      </w:divBdr>
    </w:div>
    <w:div w:id="1473861788">
      <w:bodyDiv w:val="1"/>
      <w:marLeft w:val="0"/>
      <w:marRight w:val="0"/>
      <w:marTop w:val="0"/>
      <w:marBottom w:val="0"/>
      <w:divBdr>
        <w:top w:val="none" w:sz="0" w:space="0" w:color="auto"/>
        <w:left w:val="none" w:sz="0" w:space="0" w:color="auto"/>
        <w:bottom w:val="none" w:sz="0" w:space="0" w:color="auto"/>
        <w:right w:val="none" w:sz="0" w:space="0" w:color="auto"/>
      </w:divBdr>
    </w:div>
    <w:div w:id="1475834355">
      <w:bodyDiv w:val="1"/>
      <w:marLeft w:val="0"/>
      <w:marRight w:val="0"/>
      <w:marTop w:val="0"/>
      <w:marBottom w:val="0"/>
      <w:divBdr>
        <w:top w:val="none" w:sz="0" w:space="0" w:color="auto"/>
        <w:left w:val="none" w:sz="0" w:space="0" w:color="auto"/>
        <w:bottom w:val="none" w:sz="0" w:space="0" w:color="auto"/>
        <w:right w:val="none" w:sz="0" w:space="0" w:color="auto"/>
      </w:divBdr>
    </w:div>
    <w:div w:id="1480532980">
      <w:bodyDiv w:val="1"/>
      <w:marLeft w:val="0"/>
      <w:marRight w:val="0"/>
      <w:marTop w:val="0"/>
      <w:marBottom w:val="0"/>
      <w:divBdr>
        <w:top w:val="none" w:sz="0" w:space="0" w:color="auto"/>
        <w:left w:val="none" w:sz="0" w:space="0" w:color="auto"/>
        <w:bottom w:val="none" w:sz="0" w:space="0" w:color="auto"/>
        <w:right w:val="none" w:sz="0" w:space="0" w:color="auto"/>
      </w:divBdr>
    </w:div>
    <w:div w:id="1485587060">
      <w:bodyDiv w:val="1"/>
      <w:marLeft w:val="0"/>
      <w:marRight w:val="0"/>
      <w:marTop w:val="0"/>
      <w:marBottom w:val="0"/>
      <w:divBdr>
        <w:top w:val="none" w:sz="0" w:space="0" w:color="auto"/>
        <w:left w:val="none" w:sz="0" w:space="0" w:color="auto"/>
        <w:bottom w:val="none" w:sz="0" w:space="0" w:color="auto"/>
        <w:right w:val="none" w:sz="0" w:space="0" w:color="auto"/>
      </w:divBdr>
    </w:div>
    <w:div w:id="1485656694">
      <w:bodyDiv w:val="1"/>
      <w:marLeft w:val="0"/>
      <w:marRight w:val="0"/>
      <w:marTop w:val="0"/>
      <w:marBottom w:val="0"/>
      <w:divBdr>
        <w:top w:val="none" w:sz="0" w:space="0" w:color="auto"/>
        <w:left w:val="none" w:sz="0" w:space="0" w:color="auto"/>
        <w:bottom w:val="none" w:sz="0" w:space="0" w:color="auto"/>
        <w:right w:val="none" w:sz="0" w:space="0" w:color="auto"/>
      </w:divBdr>
    </w:div>
    <w:div w:id="1486554126">
      <w:bodyDiv w:val="1"/>
      <w:marLeft w:val="0"/>
      <w:marRight w:val="0"/>
      <w:marTop w:val="0"/>
      <w:marBottom w:val="0"/>
      <w:divBdr>
        <w:top w:val="none" w:sz="0" w:space="0" w:color="auto"/>
        <w:left w:val="none" w:sz="0" w:space="0" w:color="auto"/>
        <w:bottom w:val="none" w:sz="0" w:space="0" w:color="auto"/>
        <w:right w:val="none" w:sz="0" w:space="0" w:color="auto"/>
      </w:divBdr>
    </w:div>
    <w:div w:id="1488280900">
      <w:bodyDiv w:val="1"/>
      <w:marLeft w:val="0"/>
      <w:marRight w:val="0"/>
      <w:marTop w:val="0"/>
      <w:marBottom w:val="0"/>
      <w:divBdr>
        <w:top w:val="none" w:sz="0" w:space="0" w:color="auto"/>
        <w:left w:val="none" w:sz="0" w:space="0" w:color="auto"/>
        <w:bottom w:val="none" w:sz="0" w:space="0" w:color="auto"/>
        <w:right w:val="none" w:sz="0" w:space="0" w:color="auto"/>
      </w:divBdr>
    </w:div>
    <w:div w:id="1489902685">
      <w:bodyDiv w:val="1"/>
      <w:marLeft w:val="0"/>
      <w:marRight w:val="0"/>
      <w:marTop w:val="0"/>
      <w:marBottom w:val="0"/>
      <w:divBdr>
        <w:top w:val="none" w:sz="0" w:space="0" w:color="auto"/>
        <w:left w:val="none" w:sz="0" w:space="0" w:color="auto"/>
        <w:bottom w:val="none" w:sz="0" w:space="0" w:color="auto"/>
        <w:right w:val="none" w:sz="0" w:space="0" w:color="auto"/>
      </w:divBdr>
    </w:div>
    <w:div w:id="1492677271">
      <w:bodyDiv w:val="1"/>
      <w:marLeft w:val="0"/>
      <w:marRight w:val="0"/>
      <w:marTop w:val="0"/>
      <w:marBottom w:val="0"/>
      <w:divBdr>
        <w:top w:val="none" w:sz="0" w:space="0" w:color="auto"/>
        <w:left w:val="none" w:sz="0" w:space="0" w:color="auto"/>
        <w:bottom w:val="none" w:sz="0" w:space="0" w:color="auto"/>
        <w:right w:val="none" w:sz="0" w:space="0" w:color="auto"/>
      </w:divBdr>
    </w:div>
    <w:div w:id="1493908619">
      <w:bodyDiv w:val="1"/>
      <w:marLeft w:val="0"/>
      <w:marRight w:val="0"/>
      <w:marTop w:val="0"/>
      <w:marBottom w:val="0"/>
      <w:divBdr>
        <w:top w:val="none" w:sz="0" w:space="0" w:color="auto"/>
        <w:left w:val="none" w:sz="0" w:space="0" w:color="auto"/>
        <w:bottom w:val="none" w:sz="0" w:space="0" w:color="auto"/>
        <w:right w:val="none" w:sz="0" w:space="0" w:color="auto"/>
      </w:divBdr>
    </w:div>
    <w:div w:id="1496385025">
      <w:bodyDiv w:val="1"/>
      <w:marLeft w:val="0"/>
      <w:marRight w:val="0"/>
      <w:marTop w:val="0"/>
      <w:marBottom w:val="0"/>
      <w:divBdr>
        <w:top w:val="none" w:sz="0" w:space="0" w:color="auto"/>
        <w:left w:val="none" w:sz="0" w:space="0" w:color="auto"/>
        <w:bottom w:val="none" w:sz="0" w:space="0" w:color="auto"/>
        <w:right w:val="none" w:sz="0" w:space="0" w:color="auto"/>
      </w:divBdr>
    </w:div>
    <w:div w:id="1498302134">
      <w:bodyDiv w:val="1"/>
      <w:marLeft w:val="0"/>
      <w:marRight w:val="0"/>
      <w:marTop w:val="0"/>
      <w:marBottom w:val="0"/>
      <w:divBdr>
        <w:top w:val="none" w:sz="0" w:space="0" w:color="auto"/>
        <w:left w:val="none" w:sz="0" w:space="0" w:color="auto"/>
        <w:bottom w:val="none" w:sz="0" w:space="0" w:color="auto"/>
        <w:right w:val="none" w:sz="0" w:space="0" w:color="auto"/>
      </w:divBdr>
    </w:div>
    <w:div w:id="1499610624">
      <w:bodyDiv w:val="1"/>
      <w:marLeft w:val="0"/>
      <w:marRight w:val="0"/>
      <w:marTop w:val="0"/>
      <w:marBottom w:val="0"/>
      <w:divBdr>
        <w:top w:val="none" w:sz="0" w:space="0" w:color="auto"/>
        <w:left w:val="none" w:sz="0" w:space="0" w:color="auto"/>
        <w:bottom w:val="none" w:sz="0" w:space="0" w:color="auto"/>
        <w:right w:val="none" w:sz="0" w:space="0" w:color="auto"/>
      </w:divBdr>
    </w:div>
    <w:div w:id="1501890515">
      <w:bodyDiv w:val="1"/>
      <w:marLeft w:val="0"/>
      <w:marRight w:val="0"/>
      <w:marTop w:val="0"/>
      <w:marBottom w:val="0"/>
      <w:divBdr>
        <w:top w:val="none" w:sz="0" w:space="0" w:color="auto"/>
        <w:left w:val="none" w:sz="0" w:space="0" w:color="auto"/>
        <w:bottom w:val="none" w:sz="0" w:space="0" w:color="auto"/>
        <w:right w:val="none" w:sz="0" w:space="0" w:color="auto"/>
      </w:divBdr>
    </w:div>
    <w:div w:id="1501891955">
      <w:bodyDiv w:val="1"/>
      <w:marLeft w:val="0"/>
      <w:marRight w:val="0"/>
      <w:marTop w:val="0"/>
      <w:marBottom w:val="0"/>
      <w:divBdr>
        <w:top w:val="none" w:sz="0" w:space="0" w:color="auto"/>
        <w:left w:val="none" w:sz="0" w:space="0" w:color="auto"/>
        <w:bottom w:val="none" w:sz="0" w:space="0" w:color="auto"/>
        <w:right w:val="none" w:sz="0" w:space="0" w:color="auto"/>
      </w:divBdr>
    </w:div>
    <w:div w:id="1504511585">
      <w:bodyDiv w:val="1"/>
      <w:marLeft w:val="0"/>
      <w:marRight w:val="0"/>
      <w:marTop w:val="0"/>
      <w:marBottom w:val="0"/>
      <w:divBdr>
        <w:top w:val="none" w:sz="0" w:space="0" w:color="auto"/>
        <w:left w:val="none" w:sz="0" w:space="0" w:color="auto"/>
        <w:bottom w:val="none" w:sz="0" w:space="0" w:color="auto"/>
        <w:right w:val="none" w:sz="0" w:space="0" w:color="auto"/>
      </w:divBdr>
    </w:div>
    <w:div w:id="1507937045">
      <w:bodyDiv w:val="1"/>
      <w:marLeft w:val="0"/>
      <w:marRight w:val="0"/>
      <w:marTop w:val="0"/>
      <w:marBottom w:val="0"/>
      <w:divBdr>
        <w:top w:val="none" w:sz="0" w:space="0" w:color="auto"/>
        <w:left w:val="none" w:sz="0" w:space="0" w:color="auto"/>
        <w:bottom w:val="none" w:sz="0" w:space="0" w:color="auto"/>
        <w:right w:val="none" w:sz="0" w:space="0" w:color="auto"/>
      </w:divBdr>
    </w:div>
    <w:div w:id="1509296461">
      <w:bodyDiv w:val="1"/>
      <w:marLeft w:val="0"/>
      <w:marRight w:val="0"/>
      <w:marTop w:val="0"/>
      <w:marBottom w:val="0"/>
      <w:divBdr>
        <w:top w:val="none" w:sz="0" w:space="0" w:color="auto"/>
        <w:left w:val="none" w:sz="0" w:space="0" w:color="auto"/>
        <w:bottom w:val="none" w:sz="0" w:space="0" w:color="auto"/>
        <w:right w:val="none" w:sz="0" w:space="0" w:color="auto"/>
      </w:divBdr>
    </w:div>
    <w:div w:id="1510482402">
      <w:bodyDiv w:val="1"/>
      <w:marLeft w:val="0"/>
      <w:marRight w:val="0"/>
      <w:marTop w:val="0"/>
      <w:marBottom w:val="0"/>
      <w:divBdr>
        <w:top w:val="none" w:sz="0" w:space="0" w:color="auto"/>
        <w:left w:val="none" w:sz="0" w:space="0" w:color="auto"/>
        <w:bottom w:val="none" w:sz="0" w:space="0" w:color="auto"/>
        <w:right w:val="none" w:sz="0" w:space="0" w:color="auto"/>
      </w:divBdr>
    </w:div>
    <w:div w:id="1513108597">
      <w:bodyDiv w:val="1"/>
      <w:marLeft w:val="0"/>
      <w:marRight w:val="0"/>
      <w:marTop w:val="0"/>
      <w:marBottom w:val="0"/>
      <w:divBdr>
        <w:top w:val="none" w:sz="0" w:space="0" w:color="auto"/>
        <w:left w:val="none" w:sz="0" w:space="0" w:color="auto"/>
        <w:bottom w:val="none" w:sz="0" w:space="0" w:color="auto"/>
        <w:right w:val="none" w:sz="0" w:space="0" w:color="auto"/>
      </w:divBdr>
    </w:div>
    <w:div w:id="1516189970">
      <w:bodyDiv w:val="1"/>
      <w:marLeft w:val="0"/>
      <w:marRight w:val="0"/>
      <w:marTop w:val="0"/>
      <w:marBottom w:val="0"/>
      <w:divBdr>
        <w:top w:val="none" w:sz="0" w:space="0" w:color="auto"/>
        <w:left w:val="none" w:sz="0" w:space="0" w:color="auto"/>
        <w:bottom w:val="none" w:sz="0" w:space="0" w:color="auto"/>
        <w:right w:val="none" w:sz="0" w:space="0" w:color="auto"/>
      </w:divBdr>
    </w:div>
    <w:div w:id="1517695007">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26095763">
      <w:bodyDiv w:val="1"/>
      <w:marLeft w:val="0"/>
      <w:marRight w:val="0"/>
      <w:marTop w:val="0"/>
      <w:marBottom w:val="0"/>
      <w:divBdr>
        <w:top w:val="none" w:sz="0" w:space="0" w:color="auto"/>
        <w:left w:val="none" w:sz="0" w:space="0" w:color="auto"/>
        <w:bottom w:val="none" w:sz="0" w:space="0" w:color="auto"/>
        <w:right w:val="none" w:sz="0" w:space="0" w:color="auto"/>
      </w:divBdr>
    </w:div>
    <w:div w:id="1532642119">
      <w:bodyDiv w:val="1"/>
      <w:marLeft w:val="0"/>
      <w:marRight w:val="0"/>
      <w:marTop w:val="0"/>
      <w:marBottom w:val="0"/>
      <w:divBdr>
        <w:top w:val="none" w:sz="0" w:space="0" w:color="auto"/>
        <w:left w:val="none" w:sz="0" w:space="0" w:color="auto"/>
        <w:bottom w:val="none" w:sz="0" w:space="0" w:color="auto"/>
        <w:right w:val="none" w:sz="0" w:space="0" w:color="auto"/>
      </w:divBdr>
    </w:div>
    <w:div w:id="1532955400">
      <w:bodyDiv w:val="1"/>
      <w:marLeft w:val="0"/>
      <w:marRight w:val="0"/>
      <w:marTop w:val="0"/>
      <w:marBottom w:val="0"/>
      <w:divBdr>
        <w:top w:val="none" w:sz="0" w:space="0" w:color="auto"/>
        <w:left w:val="none" w:sz="0" w:space="0" w:color="auto"/>
        <w:bottom w:val="none" w:sz="0" w:space="0" w:color="auto"/>
        <w:right w:val="none" w:sz="0" w:space="0" w:color="auto"/>
      </w:divBdr>
    </w:div>
    <w:div w:id="1535657312">
      <w:bodyDiv w:val="1"/>
      <w:marLeft w:val="0"/>
      <w:marRight w:val="0"/>
      <w:marTop w:val="0"/>
      <w:marBottom w:val="0"/>
      <w:divBdr>
        <w:top w:val="none" w:sz="0" w:space="0" w:color="auto"/>
        <w:left w:val="none" w:sz="0" w:space="0" w:color="auto"/>
        <w:bottom w:val="none" w:sz="0" w:space="0" w:color="auto"/>
        <w:right w:val="none" w:sz="0" w:space="0" w:color="auto"/>
      </w:divBdr>
    </w:div>
    <w:div w:id="1540043311">
      <w:bodyDiv w:val="1"/>
      <w:marLeft w:val="0"/>
      <w:marRight w:val="0"/>
      <w:marTop w:val="0"/>
      <w:marBottom w:val="0"/>
      <w:divBdr>
        <w:top w:val="none" w:sz="0" w:space="0" w:color="auto"/>
        <w:left w:val="none" w:sz="0" w:space="0" w:color="auto"/>
        <w:bottom w:val="none" w:sz="0" w:space="0" w:color="auto"/>
        <w:right w:val="none" w:sz="0" w:space="0" w:color="auto"/>
      </w:divBdr>
    </w:div>
    <w:div w:id="1544367245">
      <w:bodyDiv w:val="1"/>
      <w:marLeft w:val="0"/>
      <w:marRight w:val="0"/>
      <w:marTop w:val="0"/>
      <w:marBottom w:val="0"/>
      <w:divBdr>
        <w:top w:val="none" w:sz="0" w:space="0" w:color="auto"/>
        <w:left w:val="none" w:sz="0" w:space="0" w:color="auto"/>
        <w:bottom w:val="none" w:sz="0" w:space="0" w:color="auto"/>
        <w:right w:val="none" w:sz="0" w:space="0" w:color="auto"/>
      </w:divBdr>
    </w:div>
    <w:div w:id="1546214571">
      <w:bodyDiv w:val="1"/>
      <w:marLeft w:val="0"/>
      <w:marRight w:val="0"/>
      <w:marTop w:val="0"/>
      <w:marBottom w:val="0"/>
      <w:divBdr>
        <w:top w:val="none" w:sz="0" w:space="0" w:color="auto"/>
        <w:left w:val="none" w:sz="0" w:space="0" w:color="auto"/>
        <w:bottom w:val="none" w:sz="0" w:space="0" w:color="auto"/>
        <w:right w:val="none" w:sz="0" w:space="0" w:color="auto"/>
      </w:divBdr>
    </w:div>
    <w:div w:id="1546991797">
      <w:bodyDiv w:val="1"/>
      <w:marLeft w:val="0"/>
      <w:marRight w:val="0"/>
      <w:marTop w:val="0"/>
      <w:marBottom w:val="0"/>
      <w:divBdr>
        <w:top w:val="none" w:sz="0" w:space="0" w:color="auto"/>
        <w:left w:val="none" w:sz="0" w:space="0" w:color="auto"/>
        <w:bottom w:val="none" w:sz="0" w:space="0" w:color="auto"/>
        <w:right w:val="none" w:sz="0" w:space="0" w:color="auto"/>
      </w:divBdr>
    </w:div>
    <w:div w:id="1549996794">
      <w:bodyDiv w:val="1"/>
      <w:marLeft w:val="0"/>
      <w:marRight w:val="0"/>
      <w:marTop w:val="0"/>
      <w:marBottom w:val="0"/>
      <w:divBdr>
        <w:top w:val="none" w:sz="0" w:space="0" w:color="auto"/>
        <w:left w:val="none" w:sz="0" w:space="0" w:color="auto"/>
        <w:bottom w:val="none" w:sz="0" w:space="0" w:color="auto"/>
        <w:right w:val="none" w:sz="0" w:space="0" w:color="auto"/>
      </w:divBdr>
    </w:div>
    <w:div w:id="1554656673">
      <w:bodyDiv w:val="1"/>
      <w:marLeft w:val="0"/>
      <w:marRight w:val="0"/>
      <w:marTop w:val="0"/>
      <w:marBottom w:val="0"/>
      <w:divBdr>
        <w:top w:val="none" w:sz="0" w:space="0" w:color="auto"/>
        <w:left w:val="none" w:sz="0" w:space="0" w:color="auto"/>
        <w:bottom w:val="none" w:sz="0" w:space="0" w:color="auto"/>
        <w:right w:val="none" w:sz="0" w:space="0" w:color="auto"/>
      </w:divBdr>
    </w:div>
    <w:div w:id="1555194231">
      <w:bodyDiv w:val="1"/>
      <w:marLeft w:val="0"/>
      <w:marRight w:val="0"/>
      <w:marTop w:val="0"/>
      <w:marBottom w:val="0"/>
      <w:divBdr>
        <w:top w:val="none" w:sz="0" w:space="0" w:color="auto"/>
        <w:left w:val="none" w:sz="0" w:space="0" w:color="auto"/>
        <w:bottom w:val="none" w:sz="0" w:space="0" w:color="auto"/>
        <w:right w:val="none" w:sz="0" w:space="0" w:color="auto"/>
      </w:divBdr>
    </w:div>
    <w:div w:id="1559434158">
      <w:bodyDiv w:val="1"/>
      <w:marLeft w:val="0"/>
      <w:marRight w:val="0"/>
      <w:marTop w:val="0"/>
      <w:marBottom w:val="0"/>
      <w:divBdr>
        <w:top w:val="none" w:sz="0" w:space="0" w:color="auto"/>
        <w:left w:val="none" w:sz="0" w:space="0" w:color="auto"/>
        <w:bottom w:val="none" w:sz="0" w:space="0" w:color="auto"/>
        <w:right w:val="none" w:sz="0" w:space="0" w:color="auto"/>
      </w:divBdr>
    </w:div>
    <w:div w:id="1563640671">
      <w:bodyDiv w:val="1"/>
      <w:marLeft w:val="0"/>
      <w:marRight w:val="0"/>
      <w:marTop w:val="0"/>
      <w:marBottom w:val="0"/>
      <w:divBdr>
        <w:top w:val="none" w:sz="0" w:space="0" w:color="auto"/>
        <w:left w:val="none" w:sz="0" w:space="0" w:color="auto"/>
        <w:bottom w:val="none" w:sz="0" w:space="0" w:color="auto"/>
        <w:right w:val="none" w:sz="0" w:space="0" w:color="auto"/>
      </w:divBdr>
    </w:div>
    <w:div w:id="1564101564">
      <w:bodyDiv w:val="1"/>
      <w:marLeft w:val="0"/>
      <w:marRight w:val="0"/>
      <w:marTop w:val="0"/>
      <w:marBottom w:val="0"/>
      <w:divBdr>
        <w:top w:val="none" w:sz="0" w:space="0" w:color="auto"/>
        <w:left w:val="none" w:sz="0" w:space="0" w:color="auto"/>
        <w:bottom w:val="none" w:sz="0" w:space="0" w:color="auto"/>
        <w:right w:val="none" w:sz="0" w:space="0" w:color="auto"/>
      </w:divBdr>
    </w:div>
    <w:div w:id="1566330715">
      <w:bodyDiv w:val="1"/>
      <w:marLeft w:val="0"/>
      <w:marRight w:val="0"/>
      <w:marTop w:val="0"/>
      <w:marBottom w:val="0"/>
      <w:divBdr>
        <w:top w:val="none" w:sz="0" w:space="0" w:color="auto"/>
        <w:left w:val="none" w:sz="0" w:space="0" w:color="auto"/>
        <w:bottom w:val="none" w:sz="0" w:space="0" w:color="auto"/>
        <w:right w:val="none" w:sz="0" w:space="0" w:color="auto"/>
      </w:divBdr>
    </w:div>
    <w:div w:id="1566379465">
      <w:bodyDiv w:val="1"/>
      <w:marLeft w:val="0"/>
      <w:marRight w:val="0"/>
      <w:marTop w:val="0"/>
      <w:marBottom w:val="0"/>
      <w:divBdr>
        <w:top w:val="none" w:sz="0" w:space="0" w:color="auto"/>
        <w:left w:val="none" w:sz="0" w:space="0" w:color="auto"/>
        <w:bottom w:val="none" w:sz="0" w:space="0" w:color="auto"/>
        <w:right w:val="none" w:sz="0" w:space="0" w:color="auto"/>
      </w:divBdr>
    </w:div>
    <w:div w:id="1569077144">
      <w:bodyDiv w:val="1"/>
      <w:marLeft w:val="0"/>
      <w:marRight w:val="0"/>
      <w:marTop w:val="0"/>
      <w:marBottom w:val="0"/>
      <w:divBdr>
        <w:top w:val="none" w:sz="0" w:space="0" w:color="auto"/>
        <w:left w:val="none" w:sz="0" w:space="0" w:color="auto"/>
        <w:bottom w:val="none" w:sz="0" w:space="0" w:color="auto"/>
        <w:right w:val="none" w:sz="0" w:space="0" w:color="auto"/>
      </w:divBdr>
    </w:div>
    <w:div w:id="1569610107">
      <w:bodyDiv w:val="1"/>
      <w:marLeft w:val="0"/>
      <w:marRight w:val="0"/>
      <w:marTop w:val="0"/>
      <w:marBottom w:val="0"/>
      <w:divBdr>
        <w:top w:val="none" w:sz="0" w:space="0" w:color="auto"/>
        <w:left w:val="none" w:sz="0" w:space="0" w:color="auto"/>
        <w:bottom w:val="none" w:sz="0" w:space="0" w:color="auto"/>
        <w:right w:val="none" w:sz="0" w:space="0" w:color="auto"/>
      </w:divBdr>
    </w:div>
    <w:div w:id="1571305211">
      <w:bodyDiv w:val="1"/>
      <w:marLeft w:val="0"/>
      <w:marRight w:val="0"/>
      <w:marTop w:val="0"/>
      <w:marBottom w:val="0"/>
      <w:divBdr>
        <w:top w:val="none" w:sz="0" w:space="0" w:color="auto"/>
        <w:left w:val="none" w:sz="0" w:space="0" w:color="auto"/>
        <w:bottom w:val="none" w:sz="0" w:space="0" w:color="auto"/>
        <w:right w:val="none" w:sz="0" w:space="0" w:color="auto"/>
      </w:divBdr>
    </w:div>
    <w:div w:id="1575041320">
      <w:bodyDiv w:val="1"/>
      <w:marLeft w:val="0"/>
      <w:marRight w:val="0"/>
      <w:marTop w:val="0"/>
      <w:marBottom w:val="0"/>
      <w:divBdr>
        <w:top w:val="none" w:sz="0" w:space="0" w:color="auto"/>
        <w:left w:val="none" w:sz="0" w:space="0" w:color="auto"/>
        <w:bottom w:val="none" w:sz="0" w:space="0" w:color="auto"/>
        <w:right w:val="none" w:sz="0" w:space="0" w:color="auto"/>
      </w:divBdr>
    </w:div>
    <w:div w:id="1575120544">
      <w:bodyDiv w:val="1"/>
      <w:marLeft w:val="0"/>
      <w:marRight w:val="0"/>
      <w:marTop w:val="0"/>
      <w:marBottom w:val="0"/>
      <w:divBdr>
        <w:top w:val="none" w:sz="0" w:space="0" w:color="auto"/>
        <w:left w:val="none" w:sz="0" w:space="0" w:color="auto"/>
        <w:bottom w:val="none" w:sz="0" w:space="0" w:color="auto"/>
        <w:right w:val="none" w:sz="0" w:space="0" w:color="auto"/>
      </w:divBdr>
    </w:div>
    <w:div w:id="1576432282">
      <w:bodyDiv w:val="1"/>
      <w:marLeft w:val="0"/>
      <w:marRight w:val="0"/>
      <w:marTop w:val="0"/>
      <w:marBottom w:val="0"/>
      <w:divBdr>
        <w:top w:val="none" w:sz="0" w:space="0" w:color="auto"/>
        <w:left w:val="none" w:sz="0" w:space="0" w:color="auto"/>
        <w:bottom w:val="none" w:sz="0" w:space="0" w:color="auto"/>
        <w:right w:val="none" w:sz="0" w:space="0" w:color="auto"/>
      </w:divBdr>
    </w:div>
    <w:div w:id="1576819516">
      <w:bodyDiv w:val="1"/>
      <w:marLeft w:val="0"/>
      <w:marRight w:val="0"/>
      <w:marTop w:val="0"/>
      <w:marBottom w:val="0"/>
      <w:divBdr>
        <w:top w:val="none" w:sz="0" w:space="0" w:color="auto"/>
        <w:left w:val="none" w:sz="0" w:space="0" w:color="auto"/>
        <w:bottom w:val="none" w:sz="0" w:space="0" w:color="auto"/>
        <w:right w:val="none" w:sz="0" w:space="0" w:color="auto"/>
      </w:divBdr>
    </w:div>
    <w:div w:id="1577855454">
      <w:bodyDiv w:val="1"/>
      <w:marLeft w:val="0"/>
      <w:marRight w:val="0"/>
      <w:marTop w:val="0"/>
      <w:marBottom w:val="0"/>
      <w:divBdr>
        <w:top w:val="none" w:sz="0" w:space="0" w:color="auto"/>
        <w:left w:val="none" w:sz="0" w:space="0" w:color="auto"/>
        <w:bottom w:val="none" w:sz="0" w:space="0" w:color="auto"/>
        <w:right w:val="none" w:sz="0" w:space="0" w:color="auto"/>
      </w:divBdr>
    </w:div>
    <w:div w:id="1584483697">
      <w:bodyDiv w:val="1"/>
      <w:marLeft w:val="0"/>
      <w:marRight w:val="0"/>
      <w:marTop w:val="0"/>
      <w:marBottom w:val="0"/>
      <w:divBdr>
        <w:top w:val="none" w:sz="0" w:space="0" w:color="auto"/>
        <w:left w:val="none" w:sz="0" w:space="0" w:color="auto"/>
        <w:bottom w:val="none" w:sz="0" w:space="0" w:color="auto"/>
        <w:right w:val="none" w:sz="0" w:space="0" w:color="auto"/>
      </w:divBdr>
    </w:div>
    <w:div w:id="1586187736">
      <w:bodyDiv w:val="1"/>
      <w:marLeft w:val="0"/>
      <w:marRight w:val="0"/>
      <w:marTop w:val="0"/>
      <w:marBottom w:val="0"/>
      <w:divBdr>
        <w:top w:val="none" w:sz="0" w:space="0" w:color="auto"/>
        <w:left w:val="none" w:sz="0" w:space="0" w:color="auto"/>
        <w:bottom w:val="none" w:sz="0" w:space="0" w:color="auto"/>
        <w:right w:val="none" w:sz="0" w:space="0" w:color="auto"/>
      </w:divBdr>
    </w:div>
    <w:div w:id="1587306226">
      <w:bodyDiv w:val="1"/>
      <w:marLeft w:val="0"/>
      <w:marRight w:val="0"/>
      <w:marTop w:val="0"/>
      <w:marBottom w:val="0"/>
      <w:divBdr>
        <w:top w:val="none" w:sz="0" w:space="0" w:color="auto"/>
        <w:left w:val="none" w:sz="0" w:space="0" w:color="auto"/>
        <w:bottom w:val="none" w:sz="0" w:space="0" w:color="auto"/>
        <w:right w:val="none" w:sz="0" w:space="0" w:color="auto"/>
      </w:divBdr>
    </w:div>
    <w:div w:id="1590045772">
      <w:bodyDiv w:val="1"/>
      <w:marLeft w:val="0"/>
      <w:marRight w:val="0"/>
      <w:marTop w:val="0"/>
      <w:marBottom w:val="0"/>
      <w:divBdr>
        <w:top w:val="none" w:sz="0" w:space="0" w:color="auto"/>
        <w:left w:val="none" w:sz="0" w:space="0" w:color="auto"/>
        <w:bottom w:val="none" w:sz="0" w:space="0" w:color="auto"/>
        <w:right w:val="none" w:sz="0" w:space="0" w:color="auto"/>
      </w:divBdr>
    </w:div>
    <w:div w:id="1592229848">
      <w:bodyDiv w:val="1"/>
      <w:marLeft w:val="0"/>
      <w:marRight w:val="0"/>
      <w:marTop w:val="0"/>
      <w:marBottom w:val="0"/>
      <w:divBdr>
        <w:top w:val="none" w:sz="0" w:space="0" w:color="auto"/>
        <w:left w:val="none" w:sz="0" w:space="0" w:color="auto"/>
        <w:bottom w:val="none" w:sz="0" w:space="0" w:color="auto"/>
        <w:right w:val="none" w:sz="0" w:space="0" w:color="auto"/>
      </w:divBdr>
    </w:div>
    <w:div w:id="1593128488">
      <w:bodyDiv w:val="1"/>
      <w:marLeft w:val="0"/>
      <w:marRight w:val="0"/>
      <w:marTop w:val="0"/>
      <w:marBottom w:val="0"/>
      <w:divBdr>
        <w:top w:val="none" w:sz="0" w:space="0" w:color="auto"/>
        <w:left w:val="none" w:sz="0" w:space="0" w:color="auto"/>
        <w:bottom w:val="none" w:sz="0" w:space="0" w:color="auto"/>
        <w:right w:val="none" w:sz="0" w:space="0" w:color="auto"/>
      </w:divBdr>
    </w:div>
    <w:div w:id="1595164170">
      <w:bodyDiv w:val="1"/>
      <w:marLeft w:val="0"/>
      <w:marRight w:val="0"/>
      <w:marTop w:val="0"/>
      <w:marBottom w:val="0"/>
      <w:divBdr>
        <w:top w:val="none" w:sz="0" w:space="0" w:color="auto"/>
        <w:left w:val="none" w:sz="0" w:space="0" w:color="auto"/>
        <w:bottom w:val="none" w:sz="0" w:space="0" w:color="auto"/>
        <w:right w:val="none" w:sz="0" w:space="0" w:color="auto"/>
      </w:divBdr>
    </w:div>
    <w:div w:id="1608999888">
      <w:bodyDiv w:val="1"/>
      <w:marLeft w:val="0"/>
      <w:marRight w:val="0"/>
      <w:marTop w:val="0"/>
      <w:marBottom w:val="0"/>
      <w:divBdr>
        <w:top w:val="none" w:sz="0" w:space="0" w:color="auto"/>
        <w:left w:val="none" w:sz="0" w:space="0" w:color="auto"/>
        <w:bottom w:val="none" w:sz="0" w:space="0" w:color="auto"/>
        <w:right w:val="none" w:sz="0" w:space="0" w:color="auto"/>
      </w:divBdr>
    </w:div>
    <w:div w:id="1609314888">
      <w:bodyDiv w:val="1"/>
      <w:marLeft w:val="0"/>
      <w:marRight w:val="0"/>
      <w:marTop w:val="0"/>
      <w:marBottom w:val="0"/>
      <w:divBdr>
        <w:top w:val="none" w:sz="0" w:space="0" w:color="auto"/>
        <w:left w:val="none" w:sz="0" w:space="0" w:color="auto"/>
        <w:bottom w:val="none" w:sz="0" w:space="0" w:color="auto"/>
        <w:right w:val="none" w:sz="0" w:space="0" w:color="auto"/>
      </w:divBdr>
    </w:div>
    <w:div w:id="1609316554">
      <w:bodyDiv w:val="1"/>
      <w:marLeft w:val="0"/>
      <w:marRight w:val="0"/>
      <w:marTop w:val="0"/>
      <w:marBottom w:val="0"/>
      <w:divBdr>
        <w:top w:val="none" w:sz="0" w:space="0" w:color="auto"/>
        <w:left w:val="none" w:sz="0" w:space="0" w:color="auto"/>
        <w:bottom w:val="none" w:sz="0" w:space="0" w:color="auto"/>
        <w:right w:val="none" w:sz="0" w:space="0" w:color="auto"/>
      </w:divBdr>
    </w:div>
    <w:div w:id="1614094914">
      <w:bodyDiv w:val="1"/>
      <w:marLeft w:val="0"/>
      <w:marRight w:val="0"/>
      <w:marTop w:val="0"/>
      <w:marBottom w:val="0"/>
      <w:divBdr>
        <w:top w:val="none" w:sz="0" w:space="0" w:color="auto"/>
        <w:left w:val="none" w:sz="0" w:space="0" w:color="auto"/>
        <w:bottom w:val="none" w:sz="0" w:space="0" w:color="auto"/>
        <w:right w:val="none" w:sz="0" w:space="0" w:color="auto"/>
      </w:divBdr>
    </w:div>
    <w:div w:id="1618179825">
      <w:bodyDiv w:val="1"/>
      <w:marLeft w:val="0"/>
      <w:marRight w:val="0"/>
      <w:marTop w:val="0"/>
      <w:marBottom w:val="0"/>
      <w:divBdr>
        <w:top w:val="none" w:sz="0" w:space="0" w:color="auto"/>
        <w:left w:val="none" w:sz="0" w:space="0" w:color="auto"/>
        <w:bottom w:val="none" w:sz="0" w:space="0" w:color="auto"/>
        <w:right w:val="none" w:sz="0" w:space="0" w:color="auto"/>
      </w:divBdr>
    </w:div>
    <w:div w:id="1621760885">
      <w:bodyDiv w:val="1"/>
      <w:marLeft w:val="0"/>
      <w:marRight w:val="0"/>
      <w:marTop w:val="0"/>
      <w:marBottom w:val="0"/>
      <w:divBdr>
        <w:top w:val="none" w:sz="0" w:space="0" w:color="auto"/>
        <w:left w:val="none" w:sz="0" w:space="0" w:color="auto"/>
        <w:bottom w:val="none" w:sz="0" w:space="0" w:color="auto"/>
        <w:right w:val="none" w:sz="0" w:space="0" w:color="auto"/>
      </w:divBdr>
    </w:div>
    <w:div w:id="1622032740">
      <w:bodyDiv w:val="1"/>
      <w:marLeft w:val="0"/>
      <w:marRight w:val="0"/>
      <w:marTop w:val="0"/>
      <w:marBottom w:val="0"/>
      <w:divBdr>
        <w:top w:val="none" w:sz="0" w:space="0" w:color="auto"/>
        <w:left w:val="none" w:sz="0" w:space="0" w:color="auto"/>
        <w:bottom w:val="none" w:sz="0" w:space="0" w:color="auto"/>
        <w:right w:val="none" w:sz="0" w:space="0" w:color="auto"/>
      </w:divBdr>
    </w:div>
    <w:div w:id="1624462103">
      <w:bodyDiv w:val="1"/>
      <w:marLeft w:val="0"/>
      <w:marRight w:val="0"/>
      <w:marTop w:val="0"/>
      <w:marBottom w:val="0"/>
      <w:divBdr>
        <w:top w:val="none" w:sz="0" w:space="0" w:color="auto"/>
        <w:left w:val="none" w:sz="0" w:space="0" w:color="auto"/>
        <w:bottom w:val="none" w:sz="0" w:space="0" w:color="auto"/>
        <w:right w:val="none" w:sz="0" w:space="0" w:color="auto"/>
      </w:divBdr>
    </w:div>
    <w:div w:id="1625111686">
      <w:bodyDiv w:val="1"/>
      <w:marLeft w:val="0"/>
      <w:marRight w:val="0"/>
      <w:marTop w:val="0"/>
      <w:marBottom w:val="0"/>
      <w:divBdr>
        <w:top w:val="none" w:sz="0" w:space="0" w:color="auto"/>
        <w:left w:val="none" w:sz="0" w:space="0" w:color="auto"/>
        <w:bottom w:val="none" w:sz="0" w:space="0" w:color="auto"/>
        <w:right w:val="none" w:sz="0" w:space="0" w:color="auto"/>
      </w:divBdr>
    </w:div>
    <w:div w:id="1627390772">
      <w:bodyDiv w:val="1"/>
      <w:marLeft w:val="0"/>
      <w:marRight w:val="0"/>
      <w:marTop w:val="0"/>
      <w:marBottom w:val="0"/>
      <w:divBdr>
        <w:top w:val="none" w:sz="0" w:space="0" w:color="auto"/>
        <w:left w:val="none" w:sz="0" w:space="0" w:color="auto"/>
        <w:bottom w:val="none" w:sz="0" w:space="0" w:color="auto"/>
        <w:right w:val="none" w:sz="0" w:space="0" w:color="auto"/>
      </w:divBdr>
    </w:div>
    <w:div w:id="1632322664">
      <w:bodyDiv w:val="1"/>
      <w:marLeft w:val="0"/>
      <w:marRight w:val="0"/>
      <w:marTop w:val="0"/>
      <w:marBottom w:val="0"/>
      <w:divBdr>
        <w:top w:val="none" w:sz="0" w:space="0" w:color="auto"/>
        <w:left w:val="none" w:sz="0" w:space="0" w:color="auto"/>
        <w:bottom w:val="none" w:sz="0" w:space="0" w:color="auto"/>
        <w:right w:val="none" w:sz="0" w:space="0" w:color="auto"/>
      </w:divBdr>
    </w:div>
    <w:div w:id="1635719260">
      <w:bodyDiv w:val="1"/>
      <w:marLeft w:val="0"/>
      <w:marRight w:val="0"/>
      <w:marTop w:val="0"/>
      <w:marBottom w:val="0"/>
      <w:divBdr>
        <w:top w:val="none" w:sz="0" w:space="0" w:color="auto"/>
        <w:left w:val="none" w:sz="0" w:space="0" w:color="auto"/>
        <w:bottom w:val="none" w:sz="0" w:space="0" w:color="auto"/>
        <w:right w:val="none" w:sz="0" w:space="0" w:color="auto"/>
      </w:divBdr>
    </w:div>
    <w:div w:id="1635797174">
      <w:bodyDiv w:val="1"/>
      <w:marLeft w:val="0"/>
      <w:marRight w:val="0"/>
      <w:marTop w:val="0"/>
      <w:marBottom w:val="0"/>
      <w:divBdr>
        <w:top w:val="none" w:sz="0" w:space="0" w:color="auto"/>
        <w:left w:val="none" w:sz="0" w:space="0" w:color="auto"/>
        <w:bottom w:val="none" w:sz="0" w:space="0" w:color="auto"/>
        <w:right w:val="none" w:sz="0" w:space="0" w:color="auto"/>
      </w:divBdr>
    </w:div>
    <w:div w:id="1636832289">
      <w:bodyDiv w:val="1"/>
      <w:marLeft w:val="0"/>
      <w:marRight w:val="0"/>
      <w:marTop w:val="0"/>
      <w:marBottom w:val="0"/>
      <w:divBdr>
        <w:top w:val="none" w:sz="0" w:space="0" w:color="auto"/>
        <w:left w:val="none" w:sz="0" w:space="0" w:color="auto"/>
        <w:bottom w:val="none" w:sz="0" w:space="0" w:color="auto"/>
        <w:right w:val="none" w:sz="0" w:space="0" w:color="auto"/>
      </w:divBdr>
    </w:div>
    <w:div w:id="1639799402">
      <w:bodyDiv w:val="1"/>
      <w:marLeft w:val="0"/>
      <w:marRight w:val="0"/>
      <w:marTop w:val="0"/>
      <w:marBottom w:val="0"/>
      <w:divBdr>
        <w:top w:val="none" w:sz="0" w:space="0" w:color="auto"/>
        <w:left w:val="none" w:sz="0" w:space="0" w:color="auto"/>
        <w:bottom w:val="none" w:sz="0" w:space="0" w:color="auto"/>
        <w:right w:val="none" w:sz="0" w:space="0" w:color="auto"/>
      </w:divBdr>
    </w:div>
    <w:div w:id="1640070206">
      <w:bodyDiv w:val="1"/>
      <w:marLeft w:val="0"/>
      <w:marRight w:val="0"/>
      <w:marTop w:val="0"/>
      <w:marBottom w:val="0"/>
      <w:divBdr>
        <w:top w:val="none" w:sz="0" w:space="0" w:color="auto"/>
        <w:left w:val="none" w:sz="0" w:space="0" w:color="auto"/>
        <w:bottom w:val="none" w:sz="0" w:space="0" w:color="auto"/>
        <w:right w:val="none" w:sz="0" w:space="0" w:color="auto"/>
      </w:divBdr>
    </w:div>
    <w:div w:id="1640383259">
      <w:bodyDiv w:val="1"/>
      <w:marLeft w:val="0"/>
      <w:marRight w:val="0"/>
      <w:marTop w:val="0"/>
      <w:marBottom w:val="0"/>
      <w:divBdr>
        <w:top w:val="none" w:sz="0" w:space="0" w:color="auto"/>
        <w:left w:val="none" w:sz="0" w:space="0" w:color="auto"/>
        <w:bottom w:val="none" w:sz="0" w:space="0" w:color="auto"/>
        <w:right w:val="none" w:sz="0" w:space="0" w:color="auto"/>
      </w:divBdr>
    </w:div>
    <w:div w:id="1642613986">
      <w:bodyDiv w:val="1"/>
      <w:marLeft w:val="0"/>
      <w:marRight w:val="0"/>
      <w:marTop w:val="0"/>
      <w:marBottom w:val="0"/>
      <w:divBdr>
        <w:top w:val="none" w:sz="0" w:space="0" w:color="auto"/>
        <w:left w:val="none" w:sz="0" w:space="0" w:color="auto"/>
        <w:bottom w:val="none" w:sz="0" w:space="0" w:color="auto"/>
        <w:right w:val="none" w:sz="0" w:space="0" w:color="auto"/>
      </w:divBdr>
    </w:div>
    <w:div w:id="1644847183">
      <w:bodyDiv w:val="1"/>
      <w:marLeft w:val="0"/>
      <w:marRight w:val="0"/>
      <w:marTop w:val="0"/>
      <w:marBottom w:val="0"/>
      <w:divBdr>
        <w:top w:val="none" w:sz="0" w:space="0" w:color="auto"/>
        <w:left w:val="none" w:sz="0" w:space="0" w:color="auto"/>
        <w:bottom w:val="none" w:sz="0" w:space="0" w:color="auto"/>
        <w:right w:val="none" w:sz="0" w:space="0" w:color="auto"/>
      </w:divBdr>
    </w:div>
    <w:div w:id="1646423757">
      <w:bodyDiv w:val="1"/>
      <w:marLeft w:val="0"/>
      <w:marRight w:val="0"/>
      <w:marTop w:val="0"/>
      <w:marBottom w:val="0"/>
      <w:divBdr>
        <w:top w:val="none" w:sz="0" w:space="0" w:color="auto"/>
        <w:left w:val="none" w:sz="0" w:space="0" w:color="auto"/>
        <w:bottom w:val="none" w:sz="0" w:space="0" w:color="auto"/>
        <w:right w:val="none" w:sz="0" w:space="0" w:color="auto"/>
      </w:divBdr>
    </w:div>
    <w:div w:id="1646930116">
      <w:bodyDiv w:val="1"/>
      <w:marLeft w:val="0"/>
      <w:marRight w:val="0"/>
      <w:marTop w:val="0"/>
      <w:marBottom w:val="0"/>
      <w:divBdr>
        <w:top w:val="none" w:sz="0" w:space="0" w:color="auto"/>
        <w:left w:val="none" w:sz="0" w:space="0" w:color="auto"/>
        <w:bottom w:val="none" w:sz="0" w:space="0" w:color="auto"/>
        <w:right w:val="none" w:sz="0" w:space="0" w:color="auto"/>
      </w:divBdr>
    </w:div>
    <w:div w:id="1649243285">
      <w:bodyDiv w:val="1"/>
      <w:marLeft w:val="0"/>
      <w:marRight w:val="0"/>
      <w:marTop w:val="0"/>
      <w:marBottom w:val="0"/>
      <w:divBdr>
        <w:top w:val="none" w:sz="0" w:space="0" w:color="auto"/>
        <w:left w:val="none" w:sz="0" w:space="0" w:color="auto"/>
        <w:bottom w:val="none" w:sz="0" w:space="0" w:color="auto"/>
        <w:right w:val="none" w:sz="0" w:space="0" w:color="auto"/>
      </w:divBdr>
    </w:div>
    <w:div w:id="1660618791">
      <w:bodyDiv w:val="1"/>
      <w:marLeft w:val="0"/>
      <w:marRight w:val="0"/>
      <w:marTop w:val="0"/>
      <w:marBottom w:val="0"/>
      <w:divBdr>
        <w:top w:val="none" w:sz="0" w:space="0" w:color="auto"/>
        <w:left w:val="none" w:sz="0" w:space="0" w:color="auto"/>
        <w:bottom w:val="none" w:sz="0" w:space="0" w:color="auto"/>
        <w:right w:val="none" w:sz="0" w:space="0" w:color="auto"/>
      </w:divBdr>
    </w:div>
    <w:div w:id="1662461884">
      <w:bodyDiv w:val="1"/>
      <w:marLeft w:val="0"/>
      <w:marRight w:val="0"/>
      <w:marTop w:val="0"/>
      <w:marBottom w:val="0"/>
      <w:divBdr>
        <w:top w:val="none" w:sz="0" w:space="0" w:color="auto"/>
        <w:left w:val="none" w:sz="0" w:space="0" w:color="auto"/>
        <w:bottom w:val="none" w:sz="0" w:space="0" w:color="auto"/>
        <w:right w:val="none" w:sz="0" w:space="0" w:color="auto"/>
      </w:divBdr>
    </w:div>
    <w:div w:id="1667588575">
      <w:bodyDiv w:val="1"/>
      <w:marLeft w:val="0"/>
      <w:marRight w:val="0"/>
      <w:marTop w:val="0"/>
      <w:marBottom w:val="0"/>
      <w:divBdr>
        <w:top w:val="none" w:sz="0" w:space="0" w:color="auto"/>
        <w:left w:val="none" w:sz="0" w:space="0" w:color="auto"/>
        <w:bottom w:val="none" w:sz="0" w:space="0" w:color="auto"/>
        <w:right w:val="none" w:sz="0" w:space="0" w:color="auto"/>
      </w:divBdr>
    </w:div>
    <w:div w:id="1670478739">
      <w:bodyDiv w:val="1"/>
      <w:marLeft w:val="0"/>
      <w:marRight w:val="0"/>
      <w:marTop w:val="0"/>
      <w:marBottom w:val="0"/>
      <w:divBdr>
        <w:top w:val="none" w:sz="0" w:space="0" w:color="auto"/>
        <w:left w:val="none" w:sz="0" w:space="0" w:color="auto"/>
        <w:bottom w:val="none" w:sz="0" w:space="0" w:color="auto"/>
        <w:right w:val="none" w:sz="0" w:space="0" w:color="auto"/>
      </w:divBdr>
    </w:div>
    <w:div w:id="1675107168">
      <w:bodyDiv w:val="1"/>
      <w:marLeft w:val="0"/>
      <w:marRight w:val="0"/>
      <w:marTop w:val="0"/>
      <w:marBottom w:val="0"/>
      <w:divBdr>
        <w:top w:val="none" w:sz="0" w:space="0" w:color="auto"/>
        <w:left w:val="none" w:sz="0" w:space="0" w:color="auto"/>
        <w:bottom w:val="none" w:sz="0" w:space="0" w:color="auto"/>
        <w:right w:val="none" w:sz="0" w:space="0" w:color="auto"/>
      </w:divBdr>
    </w:div>
    <w:div w:id="1678457191">
      <w:bodyDiv w:val="1"/>
      <w:marLeft w:val="0"/>
      <w:marRight w:val="0"/>
      <w:marTop w:val="0"/>
      <w:marBottom w:val="0"/>
      <w:divBdr>
        <w:top w:val="none" w:sz="0" w:space="0" w:color="auto"/>
        <w:left w:val="none" w:sz="0" w:space="0" w:color="auto"/>
        <w:bottom w:val="none" w:sz="0" w:space="0" w:color="auto"/>
        <w:right w:val="none" w:sz="0" w:space="0" w:color="auto"/>
      </w:divBdr>
    </w:div>
    <w:div w:id="1679500871">
      <w:bodyDiv w:val="1"/>
      <w:marLeft w:val="0"/>
      <w:marRight w:val="0"/>
      <w:marTop w:val="0"/>
      <w:marBottom w:val="0"/>
      <w:divBdr>
        <w:top w:val="none" w:sz="0" w:space="0" w:color="auto"/>
        <w:left w:val="none" w:sz="0" w:space="0" w:color="auto"/>
        <w:bottom w:val="none" w:sz="0" w:space="0" w:color="auto"/>
        <w:right w:val="none" w:sz="0" w:space="0" w:color="auto"/>
      </w:divBdr>
    </w:div>
    <w:div w:id="1679846980">
      <w:bodyDiv w:val="1"/>
      <w:marLeft w:val="0"/>
      <w:marRight w:val="0"/>
      <w:marTop w:val="0"/>
      <w:marBottom w:val="0"/>
      <w:divBdr>
        <w:top w:val="none" w:sz="0" w:space="0" w:color="auto"/>
        <w:left w:val="none" w:sz="0" w:space="0" w:color="auto"/>
        <w:bottom w:val="none" w:sz="0" w:space="0" w:color="auto"/>
        <w:right w:val="none" w:sz="0" w:space="0" w:color="auto"/>
      </w:divBdr>
    </w:div>
    <w:div w:id="1679849768">
      <w:bodyDiv w:val="1"/>
      <w:marLeft w:val="0"/>
      <w:marRight w:val="0"/>
      <w:marTop w:val="0"/>
      <w:marBottom w:val="0"/>
      <w:divBdr>
        <w:top w:val="none" w:sz="0" w:space="0" w:color="auto"/>
        <w:left w:val="none" w:sz="0" w:space="0" w:color="auto"/>
        <w:bottom w:val="none" w:sz="0" w:space="0" w:color="auto"/>
        <w:right w:val="none" w:sz="0" w:space="0" w:color="auto"/>
      </w:divBdr>
    </w:div>
    <w:div w:id="1680693965">
      <w:bodyDiv w:val="1"/>
      <w:marLeft w:val="0"/>
      <w:marRight w:val="0"/>
      <w:marTop w:val="0"/>
      <w:marBottom w:val="0"/>
      <w:divBdr>
        <w:top w:val="none" w:sz="0" w:space="0" w:color="auto"/>
        <w:left w:val="none" w:sz="0" w:space="0" w:color="auto"/>
        <w:bottom w:val="none" w:sz="0" w:space="0" w:color="auto"/>
        <w:right w:val="none" w:sz="0" w:space="0" w:color="auto"/>
      </w:divBdr>
    </w:div>
    <w:div w:id="1683630347">
      <w:bodyDiv w:val="1"/>
      <w:marLeft w:val="0"/>
      <w:marRight w:val="0"/>
      <w:marTop w:val="0"/>
      <w:marBottom w:val="0"/>
      <w:divBdr>
        <w:top w:val="none" w:sz="0" w:space="0" w:color="auto"/>
        <w:left w:val="none" w:sz="0" w:space="0" w:color="auto"/>
        <w:bottom w:val="none" w:sz="0" w:space="0" w:color="auto"/>
        <w:right w:val="none" w:sz="0" w:space="0" w:color="auto"/>
      </w:divBdr>
    </w:div>
    <w:div w:id="1686521115">
      <w:bodyDiv w:val="1"/>
      <w:marLeft w:val="0"/>
      <w:marRight w:val="0"/>
      <w:marTop w:val="0"/>
      <w:marBottom w:val="0"/>
      <w:divBdr>
        <w:top w:val="none" w:sz="0" w:space="0" w:color="auto"/>
        <w:left w:val="none" w:sz="0" w:space="0" w:color="auto"/>
        <w:bottom w:val="none" w:sz="0" w:space="0" w:color="auto"/>
        <w:right w:val="none" w:sz="0" w:space="0" w:color="auto"/>
      </w:divBdr>
    </w:div>
    <w:div w:id="1686832174">
      <w:bodyDiv w:val="1"/>
      <w:marLeft w:val="0"/>
      <w:marRight w:val="0"/>
      <w:marTop w:val="0"/>
      <w:marBottom w:val="0"/>
      <w:divBdr>
        <w:top w:val="none" w:sz="0" w:space="0" w:color="auto"/>
        <w:left w:val="none" w:sz="0" w:space="0" w:color="auto"/>
        <w:bottom w:val="none" w:sz="0" w:space="0" w:color="auto"/>
        <w:right w:val="none" w:sz="0" w:space="0" w:color="auto"/>
      </w:divBdr>
    </w:div>
    <w:div w:id="1688561038">
      <w:bodyDiv w:val="1"/>
      <w:marLeft w:val="0"/>
      <w:marRight w:val="0"/>
      <w:marTop w:val="0"/>
      <w:marBottom w:val="0"/>
      <w:divBdr>
        <w:top w:val="none" w:sz="0" w:space="0" w:color="auto"/>
        <w:left w:val="none" w:sz="0" w:space="0" w:color="auto"/>
        <w:bottom w:val="none" w:sz="0" w:space="0" w:color="auto"/>
        <w:right w:val="none" w:sz="0" w:space="0" w:color="auto"/>
      </w:divBdr>
    </w:div>
    <w:div w:id="1689796080">
      <w:bodyDiv w:val="1"/>
      <w:marLeft w:val="0"/>
      <w:marRight w:val="0"/>
      <w:marTop w:val="0"/>
      <w:marBottom w:val="0"/>
      <w:divBdr>
        <w:top w:val="none" w:sz="0" w:space="0" w:color="auto"/>
        <w:left w:val="none" w:sz="0" w:space="0" w:color="auto"/>
        <w:bottom w:val="none" w:sz="0" w:space="0" w:color="auto"/>
        <w:right w:val="none" w:sz="0" w:space="0" w:color="auto"/>
      </w:divBdr>
    </w:div>
    <w:div w:id="1690328260">
      <w:bodyDiv w:val="1"/>
      <w:marLeft w:val="0"/>
      <w:marRight w:val="0"/>
      <w:marTop w:val="0"/>
      <w:marBottom w:val="0"/>
      <w:divBdr>
        <w:top w:val="none" w:sz="0" w:space="0" w:color="auto"/>
        <w:left w:val="none" w:sz="0" w:space="0" w:color="auto"/>
        <w:bottom w:val="none" w:sz="0" w:space="0" w:color="auto"/>
        <w:right w:val="none" w:sz="0" w:space="0" w:color="auto"/>
      </w:divBdr>
    </w:div>
    <w:div w:id="1697343612">
      <w:bodyDiv w:val="1"/>
      <w:marLeft w:val="0"/>
      <w:marRight w:val="0"/>
      <w:marTop w:val="0"/>
      <w:marBottom w:val="0"/>
      <w:divBdr>
        <w:top w:val="none" w:sz="0" w:space="0" w:color="auto"/>
        <w:left w:val="none" w:sz="0" w:space="0" w:color="auto"/>
        <w:bottom w:val="none" w:sz="0" w:space="0" w:color="auto"/>
        <w:right w:val="none" w:sz="0" w:space="0" w:color="auto"/>
      </w:divBdr>
    </w:div>
    <w:div w:id="1699088243">
      <w:bodyDiv w:val="1"/>
      <w:marLeft w:val="0"/>
      <w:marRight w:val="0"/>
      <w:marTop w:val="0"/>
      <w:marBottom w:val="0"/>
      <w:divBdr>
        <w:top w:val="none" w:sz="0" w:space="0" w:color="auto"/>
        <w:left w:val="none" w:sz="0" w:space="0" w:color="auto"/>
        <w:bottom w:val="none" w:sz="0" w:space="0" w:color="auto"/>
        <w:right w:val="none" w:sz="0" w:space="0" w:color="auto"/>
      </w:divBdr>
    </w:div>
    <w:div w:id="1701011710">
      <w:bodyDiv w:val="1"/>
      <w:marLeft w:val="0"/>
      <w:marRight w:val="0"/>
      <w:marTop w:val="0"/>
      <w:marBottom w:val="0"/>
      <w:divBdr>
        <w:top w:val="none" w:sz="0" w:space="0" w:color="auto"/>
        <w:left w:val="none" w:sz="0" w:space="0" w:color="auto"/>
        <w:bottom w:val="none" w:sz="0" w:space="0" w:color="auto"/>
        <w:right w:val="none" w:sz="0" w:space="0" w:color="auto"/>
      </w:divBdr>
    </w:div>
    <w:div w:id="1703285859">
      <w:bodyDiv w:val="1"/>
      <w:marLeft w:val="0"/>
      <w:marRight w:val="0"/>
      <w:marTop w:val="0"/>
      <w:marBottom w:val="0"/>
      <w:divBdr>
        <w:top w:val="none" w:sz="0" w:space="0" w:color="auto"/>
        <w:left w:val="none" w:sz="0" w:space="0" w:color="auto"/>
        <w:bottom w:val="none" w:sz="0" w:space="0" w:color="auto"/>
        <w:right w:val="none" w:sz="0" w:space="0" w:color="auto"/>
      </w:divBdr>
    </w:div>
    <w:div w:id="1703624974">
      <w:bodyDiv w:val="1"/>
      <w:marLeft w:val="0"/>
      <w:marRight w:val="0"/>
      <w:marTop w:val="0"/>
      <w:marBottom w:val="0"/>
      <w:divBdr>
        <w:top w:val="none" w:sz="0" w:space="0" w:color="auto"/>
        <w:left w:val="none" w:sz="0" w:space="0" w:color="auto"/>
        <w:bottom w:val="none" w:sz="0" w:space="0" w:color="auto"/>
        <w:right w:val="none" w:sz="0" w:space="0" w:color="auto"/>
      </w:divBdr>
    </w:div>
    <w:div w:id="1707289204">
      <w:bodyDiv w:val="1"/>
      <w:marLeft w:val="0"/>
      <w:marRight w:val="0"/>
      <w:marTop w:val="0"/>
      <w:marBottom w:val="0"/>
      <w:divBdr>
        <w:top w:val="none" w:sz="0" w:space="0" w:color="auto"/>
        <w:left w:val="none" w:sz="0" w:space="0" w:color="auto"/>
        <w:bottom w:val="none" w:sz="0" w:space="0" w:color="auto"/>
        <w:right w:val="none" w:sz="0" w:space="0" w:color="auto"/>
      </w:divBdr>
    </w:div>
    <w:div w:id="1708096920">
      <w:bodyDiv w:val="1"/>
      <w:marLeft w:val="0"/>
      <w:marRight w:val="0"/>
      <w:marTop w:val="0"/>
      <w:marBottom w:val="0"/>
      <w:divBdr>
        <w:top w:val="none" w:sz="0" w:space="0" w:color="auto"/>
        <w:left w:val="none" w:sz="0" w:space="0" w:color="auto"/>
        <w:bottom w:val="none" w:sz="0" w:space="0" w:color="auto"/>
        <w:right w:val="none" w:sz="0" w:space="0" w:color="auto"/>
      </w:divBdr>
    </w:div>
    <w:div w:id="1712337631">
      <w:bodyDiv w:val="1"/>
      <w:marLeft w:val="0"/>
      <w:marRight w:val="0"/>
      <w:marTop w:val="0"/>
      <w:marBottom w:val="0"/>
      <w:divBdr>
        <w:top w:val="none" w:sz="0" w:space="0" w:color="auto"/>
        <w:left w:val="none" w:sz="0" w:space="0" w:color="auto"/>
        <w:bottom w:val="none" w:sz="0" w:space="0" w:color="auto"/>
        <w:right w:val="none" w:sz="0" w:space="0" w:color="auto"/>
      </w:divBdr>
    </w:div>
    <w:div w:id="1713453909">
      <w:bodyDiv w:val="1"/>
      <w:marLeft w:val="0"/>
      <w:marRight w:val="0"/>
      <w:marTop w:val="0"/>
      <w:marBottom w:val="0"/>
      <w:divBdr>
        <w:top w:val="none" w:sz="0" w:space="0" w:color="auto"/>
        <w:left w:val="none" w:sz="0" w:space="0" w:color="auto"/>
        <w:bottom w:val="none" w:sz="0" w:space="0" w:color="auto"/>
        <w:right w:val="none" w:sz="0" w:space="0" w:color="auto"/>
      </w:divBdr>
    </w:div>
    <w:div w:id="1714772002">
      <w:bodyDiv w:val="1"/>
      <w:marLeft w:val="0"/>
      <w:marRight w:val="0"/>
      <w:marTop w:val="0"/>
      <w:marBottom w:val="0"/>
      <w:divBdr>
        <w:top w:val="none" w:sz="0" w:space="0" w:color="auto"/>
        <w:left w:val="none" w:sz="0" w:space="0" w:color="auto"/>
        <w:bottom w:val="none" w:sz="0" w:space="0" w:color="auto"/>
        <w:right w:val="none" w:sz="0" w:space="0" w:color="auto"/>
      </w:divBdr>
    </w:div>
    <w:div w:id="1716461477">
      <w:bodyDiv w:val="1"/>
      <w:marLeft w:val="0"/>
      <w:marRight w:val="0"/>
      <w:marTop w:val="0"/>
      <w:marBottom w:val="0"/>
      <w:divBdr>
        <w:top w:val="none" w:sz="0" w:space="0" w:color="auto"/>
        <w:left w:val="none" w:sz="0" w:space="0" w:color="auto"/>
        <w:bottom w:val="none" w:sz="0" w:space="0" w:color="auto"/>
        <w:right w:val="none" w:sz="0" w:space="0" w:color="auto"/>
      </w:divBdr>
    </w:div>
    <w:div w:id="1719351077">
      <w:bodyDiv w:val="1"/>
      <w:marLeft w:val="0"/>
      <w:marRight w:val="0"/>
      <w:marTop w:val="0"/>
      <w:marBottom w:val="0"/>
      <w:divBdr>
        <w:top w:val="none" w:sz="0" w:space="0" w:color="auto"/>
        <w:left w:val="none" w:sz="0" w:space="0" w:color="auto"/>
        <w:bottom w:val="none" w:sz="0" w:space="0" w:color="auto"/>
        <w:right w:val="none" w:sz="0" w:space="0" w:color="auto"/>
      </w:divBdr>
    </w:div>
    <w:div w:id="1720133165">
      <w:bodyDiv w:val="1"/>
      <w:marLeft w:val="0"/>
      <w:marRight w:val="0"/>
      <w:marTop w:val="0"/>
      <w:marBottom w:val="0"/>
      <w:divBdr>
        <w:top w:val="none" w:sz="0" w:space="0" w:color="auto"/>
        <w:left w:val="none" w:sz="0" w:space="0" w:color="auto"/>
        <w:bottom w:val="none" w:sz="0" w:space="0" w:color="auto"/>
        <w:right w:val="none" w:sz="0" w:space="0" w:color="auto"/>
      </w:divBdr>
    </w:div>
    <w:div w:id="1721318417">
      <w:bodyDiv w:val="1"/>
      <w:marLeft w:val="0"/>
      <w:marRight w:val="0"/>
      <w:marTop w:val="0"/>
      <w:marBottom w:val="0"/>
      <w:divBdr>
        <w:top w:val="none" w:sz="0" w:space="0" w:color="auto"/>
        <w:left w:val="none" w:sz="0" w:space="0" w:color="auto"/>
        <w:bottom w:val="none" w:sz="0" w:space="0" w:color="auto"/>
        <w:right w:val="none" w:sz="0" w:space="0" w:color="auto"/>
      </w:divBdr>
    </w:div>
    <w:div w:id="1721437602">
      <w:bodyDiv w:val="1"/>
      <w:marLeft w:val="0"/>
      <w:marRight w:val="0"/>
      <w:marTop w:val="0"/>
      <w:marBottom w:val="0"/>
      <w:divBdr>
        <w:top w:val="none" w:sz="0" w:space="0" w:color="auto"/>
        <w:left w:val="none" w:sz="0" w:space="0" w:color="auto"/>
        <w:bottom w:val="none" w:sz="0" w:space="0" w:color="auto"/>
        <w:right w:val="none" w:sz="0" w:space="0" w:color="auto"/>
      </w:divBdr>
    </w:div>
    <w:div w:id="1723750358">
      <w:bodyDiv w:val="1"/>
      <w:marLeft w:val="0"/>
      <w:marRight w:val="0"/>
      <w:marTop w:val="0"/>
      <w:marBottom w:val="0"/>
      <w:divBdr>
        <w:top w:val="none" w:sz="0" w:space="0" w:color="auto"/>
        <w:left w:val="none" w:sz="0" w:space="0" w:color="auto"/>
        <w:bottom w:val="none" w:sz="0" w:space="0" w:color="auto"/>
        <w:right w:val="none" w:sz="0" w:space="0" w:color="auto"/>
      </w:divBdr>
    </w:div>
    <w:div w:id="1729381016">
      <w:bodyDiv w:val="1"/>
      <w:marLeft w:val="0"/>
      <w:marRight w:val="0"/>
      <w:marTop w:val="0"/>
      <w:marBottom w:val="0"/>
      <w:divBdr>
        <w:top w:val="none" w:sz="0" w:space="0" w:color="auto"/>
        <w:left w:val="none" w:sz="0" w:space="0" w:color="auto"/>
        <w:bottom w:val="none" w:sz="0" w:space="0" w:color="auto"/>
        <w:right w:val="none" w:sz="0" w:space="0" w:color="auto"/>
      </w:divBdr>
    </w:div>
    <w:div w:id="1732773422">
      <w:bodyDiv w:val="1"/>
      <w:marLeft w:val="0"/>
      <w:marRight w:val="0"/>
      <w:marTop w:val="0"/>
      <w:marBottom w:val="0"/>
      <w:divBdr>
        <w:top w:val="none" w:sz="0" w:space="0" w:color="auto"/>
        <w:left w:val="none" w:sz="0" w:space="0" w:color="auto"/>
        <w:bottom w:val="none" w:sz="0" w:space="0" w:color="auto"/>
        <w:right w:val="none" w:sz="0" w:space="0" w:color="auto"/>
      </w:divBdr>
    </w:div>
    <w:div w:id="1736927826">
      <w:bodyDiv w:val="1"/>
      <w:marLeft w:val="0"/>
      <w:marRight w:val="0"/>
      <w:marTop w:val="0"/>
      <w:marBottom w:val="0"/>
      <w:divBdr>
        <w:top w:val="none" w:sz="0" w:space="0" w:color="auto"/>
        <w:left w:val="none" w:sz="0" w:space="0" w:color="auto"/>
        <w:bottom w:val="none" w:sz="0" w:space="0" w:color="auto"/>
        <w:right w:val="none" w:sz="0" w:space="0" w:color="auto"/>
      </w:divBdr>
    </w:div>
    <w:div w:id="1739285933">
      <w:bodyDiv w:val="1"/>
      <w:marLeft w:val="0"/>
      <w:marRight w:val="0"/>
      <w:marTop w:val="0"/>
      <w:marBottom w:val="0"/>
      <w:divBdr>
        <w:top w:val="none" w:sz="0" w:space="0" w:color="auto"/>
        <w:left w:val="none" w:sz="0" w:space="0" w:color="auto"/>
        <w:bottom w:val="none" w:sz="0" w:space="0" w:color="auto"/>
        <w:right w:val="none" w:sz="0" w:space="0" w:color="auto"/>
      </w:divBdr>
    </w:div>
    <w:div w:id="1740440849">
      <w:bodyDiv w:val="1"/>
      <w:marLeft w:val="0"/>
      <w:marRight w:val="0"/>
      <w:marTop w:val="0"/>
      <w:marBottom w:val="0"/>
      <w:divBdr>
        <w:top w:val="none" w:sz="0" w:space="0" w:color="auto"/>
        <w:left w:val="none" w:sz="0" w:space="0" w:color="auto"/>
        <w:bottom w:val="none" w:sz="0" w:space="0" w:color="auto"/>
        <w:right w:val="none" w:sz="0" w:space="0" w:color="auto"/>
      </w:divBdr>
    </w:div>
    <w:div w:id="1743141417">
      <w:bodyDiv w:val="1"/>
      <w:marLeft w:val="0"/>
      <w:marRight w:val="0"/>
      <w:marTop w:val="0"/>
      <w:marBottom w:val="0"/>
      <w:divBdr>
        <w:top w:val="none" w:sz="0" w:space="0" w:color="auto"/>
        <w:left w:val="none" w:sz="0" w:space="0" w:color="auto"/>
        <w:bottom w:val="none" w:sz="0" w:space="0" w:color="auto"/>
        <w:right w:val="none" w:sz="0" w:space="0" w:color="auto"/>
      </w:divBdr>
    </w:div>
    <w:div w:id="1744446398">
      <w:bodyDiv w:val="1"/>
      <w:marLeft w:val="0"/>
      <w:marRight w:val="0"/>
      <w:marTop w:val="0"/>
      <w:marBottom w:val="0"/>
      <w:divBdr>
        <w:top w:val="none" w:sz="0" w:space="0" w:color="auto"/>
        <w:left w:val="none" w:sz="0" w:space="0" w:color="auto"/>
        <w:bottom w:val="none" w:sz="0" w:space="0" w:color="auto"/>
        <w:right w:val="none" w:sz="0" w:space="0" w:color="auto"/>
      </w:divBdr>
    </w:div>
    <w:div w:id="1751347095">
      <w:bodyDiv w:val="1"/>
      <w:marLeft w:val="0"/>
      <w:marRight w:val="0"/>
      <w:marTop w:val="0"/>
      <w:marBottom w:val="0"/>
      <w:divBdr>
        <w:top w:val="none" w:sz="0" w:space="0" w:color="auto"/>
        <w:left w:val="none" w:sz="0" w:space="0" w:color="auto"/>
        <w:bottom w:val="none" w:sz="0" w:space="0" w:color="auto"/>
        <w:right w:val="none" w:sz="0" w:space="0" w:color="auto"/>
      </w:divBdr>
    </w:div>
    <w:div w:id="1752778929">
      <w:bodyDiv w:val="1"/>
      <w:marLeft w:val="0"/>
      <w:marRight w:val="0"/>
      <w:marTop w:val="0"/>
      <w:marBottom w:val="0"/>
      <w:divBdr>
        <w:top w:val="none" w:sz="0" w:space="0" w:color="auto"/>
        <w:left w:val="none" w:sz="0" w:space="0" w:color="auto"/>
        <w:bottom w:val="none" w:sz="0" w:space="0" w:color="auto"/>
        <w:right w:val="none" w:sz="0" w:space="0" w:color="auto"/>
      </w:divBdr>
    </w:div>
    <w:div w:id="1753047013">
      <w:bodyDiv w:val="1"/>
      <w:marLeft w:val="0"/>
      <w:marRight w:val="0"/>
      <w:marTop w:val="0"/>
      <w:marBottom w:val="0"/>
      <w:divBdr>
        <w:top w:val="none" w:sz="0" w:space="0" w:color="auto"/>
        <w:left w:val="none" w:sz="0" w:space="0" w:color="auto"/>
        <w:bottom w:val="none" w:sz="0" w:space="0" w:color="auto"/>
        <w:right w:val="none" w:sz="0" w:space="0" w:color="auto"/>
      </w:divBdr>
    </w:div>
    <w:div w:id="1755005383">
      <w:bodyDiv w:val="1"/>
      <w:marLeft w:val="0"/>
      <w:marRight w:val="0"/>
      <w:marTop w:val="0"/>
      <w:marBottom w:val="0"/>
      <w:divBdr>
        <w:top w:val="none" w:sz="0" w:space="0" w:color="auto"/>
        <w:left w:val="none" w:sz="0" w:space="0" w:color="auto"/>
        <w:bottom w:val="none" w:sz="0" w:space="0" w:color="auto"/>
        <w:right w:val="none" w:sz="0" w:space="0" w:color="auto"/>
      </w:divBdr>
    </w:div>
    <w:div w:id="1756627849">
      <w:bodyDiv w:val="1"/>
      <w:marLeft w:val="0"/>
      <w:marRight w:val="0"/>
      <w:marTop w:val="0"/>
      <w:marBottom w:val="0"/>
      <w:divBdr>
        <w:top w:val="none" w:sz="0" w:space="0" w:color="auto"/>
        <w:left w:val="none" w:sz="0" w:space="0" w:color="auto"/>
        <w:bottom w:val="none" w:sz="0" w:space="0" w:color="auto"/>
        <w:right w:val="none" w:sz="0" w:space="0" w:color="auto"/>
      </w:divBdr>
    </w:div>
    <w:div w:id="1758669125">
      <w:bodyDiv w:val="1"/>
      <w:marLeft w:val="0"/>
      <w:marRight w:val="0"/>
      <w:marTop w:val="0"/>
      <w:marBottom w:val="0"/>
      <w:divBdr>
        <w:top w:val="none" w:sz="0" w:space="0" w:color="auto"/>
        <w:left w:val="none" w:sz="0" w:space="0" w:color="auto"/>
        <w:bottom w:val="none" w:sz="0" w:space="0" w:color="auto"/>
        <w:right w:val="none" w:sz="0" w:space="0" w:color="auto"/>
      </w:divBdr>
    </w:div>
    <w:div w:id="1766487836">
      <w:bodyDiv w:val="1"/>
      <w:marLeft w:val="0"/>
      <w:marRight w:val="0"/>
      <w:marTop w:val="0"/>
      <w:marBottom w:val="0"/>
      <w:divBdr>
        <w:top w:val="none" w:sz="0" w:space="0" w:color="auto"/>
        <w:left w:val="none" w:sz="0" w:space="0" w:color="auto"/>
        <w:bottom w:val="none" w:sz="0" w:space="0" w:color="auto"/>
        <w:right w:val="none" w:sz="0" w:space="0" w:color="auto"/>
      </w:divBdr>
    </w:div>
    <w:div w:id="1768581100">
      <w:bodyDiv w:val="1"/>
      <w:marLeft w:val="0"/>
      <w:marRight w:val="0"/>
      <w:marTop w:val="0"/>
      <w:marBottom w:val="0"/>
      <w:divBdr>
        <w:top w:val="none" w:sz="0" w:space="0" w:color="auto"/>
        <w:left w:val="none" w:sz="0" w:space="0" w:color="auto"/>
        <w:bottom w:val="none" w:sz="0" w:space="0" w:color="auto"/>
        <w:right w:val="none" w:sz="0" w:space="0" w:color="auto"/>
      </w:divBdr>
    </w:div>
    <w:div w:id="1769816148">
      <w:bodyDiv w:val="1"/>
      <w:marLeft w:val="0"/>
      <w:marRight w:val="0"/>
      <w:marTop w:val="0"/>
      <w:marBottom w:val="0"/>
      <w:divBdr>
        <w:top w:val="none" w:sz="0" w:space="0" w:color="auto"/>
        <w:left w:val="none" w:sz="0" w:space="0" w:color="auto"/>
        <w:bottom w:val="none" w:sz="0" w:space="0" w:color="auto"/>
        <w:right w:val="none" w:sz="0" w:space="0" w:color="auto"/>
      </w:divBdr>
    </w:div>
    <w:div w:id="1770159541">
      <w:bodyDiv w:val="1"/>
      <w:marLeft w:val="0"/>
      <w:marRight w:val="0"/>
      <w:marTop w:val="0"/>
      <w:marBottom w:val="0"/>
      <w:divBdr>
        <w:top w:val="none" w:sz="0" w:space="0" w:color="auto"/>
        <w:left w:val="none" w:sz="0" w:space="0" w:color="auto"/>
        <w:bottom w:val="none" w:sz="0" w:space="0" w:color="auto"/>
        <w:right w:val="none" w:sz="0" w:space="0" w:color="auto"/>
      </w:divBdr>
    </w:div>
    <w:div w:id="1776050620">
      <w:bodyDiv w:val="1"/>
      <w:marLeft w:val="0"/>
      <w:marRight w:val="0"/>
      <w:marTop w:val="0"/>
      <w:marBottom w:val="0"/>
      <w:divBdr>
        <w:top w:val="none" w:sz="0" w:space="0" w:color="auto"/>
        <w:left w:val="none" w:sz="0" w:space="0" w:color="auto"/>
        <w:bottom w:val="none" w:sz="0" w:space="0" w:color="auto"/>
        <w:right w:val="none" w:sz="0" w:space="0" w:color="auto"/>
      </w:divBdr>
    </w:div>
    <w:div w:id="1783454243">
      <w:bodyDiv w:val="1"/>
      <w:marLeft w:val="0"/>
      <w:marRight w:val="0"/>
      <w:marTop w:val="0"/>
      <w:marBottom w:val="0"/>
      <w:divBdr>
        <w:top w:val="none" w:sz="0" w:space="0" w:color="auto"/>
        <w:left w:val="none" w:sz="0" w:space="0" w:color="auto"/>
        <w:bottom w:val="none" w:sz="0" w:space="0" w:color="auto"/>
        <w:right w:val="none" w:sz="0" w:space="0" w:color="auto"/>
      </w:divBdr>
    </w:div>
    <w:div w:id="1783963271">
      <w:bodyDiv w:val="1"/>
      <w:marLeft w:val="0"/>
      <w:marRight w:val="0"/>
      <w:marTop w:val="0"/>
      <w:marBottom w:val="0"/>
      <w:divBdr>
        <w:top w:val="none" w:sz="0" w:space="0" w:color="auto"/>
        <w:left w:val="none" w:sz="0" w:space="0" w:color="auto"/>
        <w:bottom w:val="none" w:sz="0" w:space="0" w:color="auto"/>
        <w:right w:val="none" w:sz="0" w:space="0" w:color="auto"/>
      </w:divBdr>
    </w:div>
    <w:div w:id="1798134323">
      <w:bodyDiv w:val="1"/>
      <w:marLeft w:val="0"/>
      <w:marRight w:val="0"/>
      <w:marTop w:val="0"/>
      <w:marBottom w:val="0"/>
      <w:divBdr>
        <w:top w:val="none" w:sz="0" w:space="0" w:color="auto"/>
        <w:left w:val="none" w:sz="0" w:space="0" w:color="auto"/>
        <w:bottom w:val="none" w:sz="0" w:space="0" w:color="auto"/>
        <w:right w:val="none" w:sz="0" w:space="0" w:color="auto"/>
      </w:divBdr>
    </w:div>
    <w:div w:id="1798182264">
      <w:bodyDiv w:val="1"/>
      <w:marLeft w:val="0"/>
      <w:marRight w:val="0"/>
      <w:marTop w:val="0"/>
      <w:marBottom w:val="0"/>
      <w:divBdr>
        <w:top w:val="none" w:sz="0" w:space="0" w:color="auto"/>
        <w:left w:val="none" w:sz="0" w:space="0" w:color="auto"/>
        <w:bottom w:val="none" w:sz="0" w:space="0" w:color="auto"/>
        <w:right w:val="none" w:sz="0" w:space="0" w:color="auto"/>
      </w:divBdr>
    </w:div>
    <w:div w:id="1799453503">
      <w:bodyDiv w:val="1"/>
      <w:marLeft w:val="0"/>
      <w:marRight w:val="0"/>
      <w:marTop w:val="0"/>
      <w:marBottom w:val="0"/>
      <w:divBdr>
        <w:top w:val="none" w:sz="0" w:space="0" w:color="auto"/>
        <w:left w:val="none" w:sz="0" w:space="0" w:color="auto"/>
        <w:bottom w:val="none" w:sz="0" w:space="0" w:color="auto"/>
        <w:right w:val="none" w:sz="0" w:space="0" w:color="auto"/>
      </w:divBdr>
    </w:div>
    <w:div w:id="1801415155">
      <w:bodyDiv w:val="1"/>
      <w:marLeft w:val="0"/>
      <w:marRight w:val="0"/>
      <w:marTop w:val="0"/>
      <w:marBottom w:val="0"/>
      <w:divBdr>
        <w:top w:val="none" w:sz="0" w:space="0" w:color="auto"/>
        <w:left w:val="none" w:sz="0" w:space="0" w:color="auto"/>
        <w:bottom w:val="none" w:sz="0" w:space="0" w:color="auto"/>
        <w:right w:val="none" w:sz="0" w:space="0" w:color="auto"/>
      </w:divBdr>
    </w:div>
    <w:div w:id="1802189501">
      <w:bodyDiv w:val="1"/>
      <w:marLeft w:val="0"/>
      <w:marRight w:val="0"/>
      <w:marTop w:val="0"/>
      <w:marBottom w:val="0"/>
      <w:divBdr>
        <w:top w:val="none" w:sz="0" w:space="0" w:color="auto"/>
        <w:left w:val="none" w:sz="0" w:space="0" w:color="auto"/>
        <w:bottom w:val="none" w:sz="0" w:space="0" w:color="auto"/>
        <w:right w:val="none" w:sz="0" w:space="0" w:color="auto"/>
      </w:divBdr>
    </w:div>
    <w:div w:id="1807508327">
      <w:bodyDiv w:val="1"/>
      <w:marLeft w:val="0"/>
      <w:marRight w:val="0"/>
      <w:marTop w:val="0"/>
      <w:marBottom w:val="0"/>
      <w:divBdr>
        <w:top w:val="none" w:sz="0" w:space="0" w:color="auto"/>
        <w:left w:val="none" w:sz="0" w:space="0" w:color="auto"/>
        <w:bottom w:val="none" w:sz="0" w:space="0" w:color="auto"/>
        <w:right w:val="none" w:sz="0" w:space="0" w:color="auto"/>
      </w:divBdr>
    </w:div>
    <w:div w:id="1808432492">
      <w:bodyDiv w:val="1"/>
      <w:marLeft w:val="0"/>
      <w:marRight w:val="0"/>
      <w:marTop w:val="0"/>
      <w:marBottom w:val="0"/>
      <w:divBdr>
        <w:top w:val="none" w:sz="0" w:space="0" w:color="auto"/>
        <w:left w:val="none" w:sz="0" w:space="0" w:color="auto"/>
        <w:bottom w:val="none" w:sz="0" w:space="0" w:color="auto"/>
        <w:right w:val="none" w:sz="0" w:space="0" w:color="auto"/>
      </w:divBdr>
    </w:div>
    <w:div w:id="1809546570">
      <w:bodyDiv w:val="1"/>
      <w:marLeft w:val="0"/>
      <w:marRight w:val="0"/>
      <w:marTop w:val="0"/>
      <w:marBottom w:val="0"/>
      <w:divBdr>
        <w:top w:val="none" w:sz="0" w:space="0" w:color="auto"/>
        <w:left w:val="none" w:sz="0" w:space="0" w:color="auto"/>
        <w:bottom w:val="none" w:sz="0" w:space="0" w:color="auto"/>
        <w:right w:val="none" w:sz="0" w:space="0" w:color="auto"/>
      </w:divBdr>
    </w:div>
    <w:div w:id="1811095642">
      <w:bodyDiv w:val="1"/>
      <w:marLeft w:val="0"/>
      <w:marRight w:val="0"/>
      <w:marTop w:val="0"/>
      <w:marBottom w:val="0"/>
      <w:divBdr>
        <w:top w:val="none" w:sz="0" w:space="0" w:color="auto"/>
        <w:left w:val="none" w:sz="0" w:space="0" w:color="auto"/>
        <w:bottom w:val="none" w:sz="0" w:space="0" w:color="auto"/>
        <w:right w:val="none" w:sz="0" w:space="0" w:color="auto"/>
      </w:divBdr>
    </w:div>
    <w:div w:id="1812752157">
      <w:bodyDiv w:val="1"/>
      <w:marLeft w:val="0"/>
      <w:marRight w:val="0"/>
      <w:marTop w:val="0"/>
      <w:marBottom w:val="0"/>
      <w:divBdr>
        <w:top w:val="none" w:sz="0" w:space="0" w:color="auto"/>
        <w:left w:val="none" w:sz="0" w:space="0" w:color="auto"/>
        <w:bottom w:val="none" w:sz="0" w:space="0" w:color="auto"/>
        <w:right w:val="none" w:sz="0" w:space="0" w:color="auto"/>
      </w:divBdr>
    </w:div>
    <w:div w:id="1813672466">
      <w:bodyDiv w:val="1"/>
      <w:marLeft w:val="0"/>
      <w:marRight w:val="0"/>
      <w:marTop w:val="0"/>
      <w:marBottom w:val="0"/>
      <w:divBdr>
        <w:top w:val="none" w:sz="0" w:space="0" w:color="auto"/>
        <w:left w:val="none" w:sz="0" w:space="0" w:color="auto"/>
        <w:bottom w:val="none" w:sz="0" w:space="0" w:color="auto"/>
        <w:right w:val="none" w:sz="0" w:space="0" w:color="auto"/>
      </w:divBdr>
    </w:div>
    <w:div w:id="1816146089">
      <w:bodyDiv w:val="1"/>
      <w:marLeft w:val="0"/>
      <w:marRight w:val="0"/>
      <w:marTop w:val="0"/>
      <w:marBottom w:val="0"/>
      <w:divBdr>
        <w:top w:val="none" w:sz="0" w:space="0" w:color="auto"/>
        <w:left w:val="none" w:sz="0" w:space="0" w:color="auto"/>
        <w:bottom w:val="none" w:sz="0" w:space="0" w:color="auto"/>
        <w:right w:val="none" w:sz="0" w:space="0" w:color="auto"/>
      </w:divBdr>
    </w:div>
    <w:div w:id="1817725150">
      <w:bodyDiv w:val="1"/>
      <w:marLeft w:val="0"/>
      <w:marRight w:val="0"/>
      <w:marTop w:val="0"/>
      <w:marBottom w:val="0"/>
      <w:divBdr>
        <w:top w:val="none" w:sz="0" w:space="0" w:color="auto"/>
        <w:left w:val="none" w:sz="0" w:space="0" w:color="auto"/>
        <w:bottom w:val="none" w:sz="0" w:space="0" w:color="auto"/>
        <w:right w:val="none" w:sz="0" w:space="0" w:color="auto"/>
      </w:divBdr>
    </w:div>
    <w:div w:id="1820153505">
      <w:bodyDiv w:val="1"/>
      <w:marLeft w:val="0"/>
      <w:marRight w:val="0"/>
      <w:marTop w:val="0"/>
      <w:marBottom w:val="0"/>
      <w:divBdr>
        <w:top w:val="none" w:sz="0" w:space="0" w:color="auto"/>
        <w:left w:val="none" w:sz="0" w:space="0" w:color="auto"/>
        <w:bottom w:val="none" w:sz="0" w:space="0" w:color="auto"/>
        <w:right w:val="none" w:sz="0" w:space="0" w:color="auto"/>
      </w:divBdr>
    </w:div>
    <w:div w:id="1825123920">
      <w:bodyDiv w:val="1"/>
      <w:marLeft w:val="0"/>
      <w:marRight w:val="0"/>
      <w:marTop w:val="0"/>
      <w:marBottom w:val="0"/>
      <w:divBdr>
        <w:top w:val="none" w:sz="0" w:space="0" w:color="auto"/>
        <w:left w:val="none" w:sz="0" w:space="0" w:color="auto"/>
        <w:bottom w:val="none" w:sz="0" w:space="0" w:color="auto"/>
        <w:right w:val="none" w:sz="0" w:space="0" w:color="auto"/>
      </w:divBdr>
    </w:div>
    <w:div w:id="1828014682">
      <w:bodyDiv w:val="1"/>
      <w:marLeft w:val="0"/>
      <w:marRight w:val="0"/>
      <w:marTop w:val="0"/>
      <w:marBottom w:val="0"/>
      <w:divBdr>
        <w:top w:val="none" w:sz="0" w:space="0" w:color="auto"/>
        <w:left w:val="none" w:sz="0" w:space="0" w:color="auto"/>
        <w:bottom w:val="none" w:sz="0" w:space="0" w:color="auto"/>
        <w:right w:val="none" w:sz="0" w:space="0" w:color="auto"/>
      </w:divBdr>
    </w:div>
    <w:div w:id="1829055186">
      <w:bodyDiv w:val="1"/>
      <w:marLeft w:val="0"/>
      <w:marRight w:val="0"/>
      <w:marTop w:val="0"/>
      <w:marBottom w:val="0"/>
      <w:divBdr>
        <w:top w:val="none" w:sz="0" w:space="0" w:color="auto"/>
        <w:left w:val="none" w:sz="0" w:space="0" w:color="auto"/>
        <w:bottom w:val="none" w:sz="0" w:space="0" w:color="auto"/>
        <w:right w:val="none" w:sz="0" w:space="0" w:color="auto"/>
      </w:divBdr>
    </w:div>
    <w:div w:id="1830629797">
      <w:bodyDiv w:val="1"/>
      <w:marLeft w:val="0"/>
      <w:marRight w:val="0"/>
      <w:marTop w:val="0"/>
      <w:marBottom w:val="0"/>
      <w:divBdr>
        <w:top w:val="none" w:sz="0" w:space="0" w:color="auto"/>
        <w:left w:val="none" w:sz="0" w:space="0" w:color="auto"/>
        <w:bottom w:val="none" w:sz="0" w:space="0" w:color="auto"/>
        <w:right w:val="none" w:sz="0" w:space="0" w:color="auto"/>
      </w:divBdr>
    </w:div>
    <w:div w:id="1830948959">
      <w:bodyDiv w:val="1"/>
      <w:marLeft w:val="0"/>
      <w:marRight w:val="0"/>
      <w:marTop w:val="0"/>
      <w:marBottom w:val="0"/>
      <w:divBdr>
        <w:top w:val="none" w:sz="0" w:space="0" w:color="auto"/>
        <w:left w:val="none" w:sz="0" w:space="0" w:color="auto"/>
        <w:bottom w:val="none" w:sz="0" w:space="0" w:color="auto"/>
        <w:right w:val="none" w:sz="0" w:space="0" w:color="auto"/>
      </w:divBdr>
    </w:div>
    <w:div w:id="1834447587">
      <w:bodyDiv w:val="1"/>
      <w:marLeft w:val="0"/>
      <w:marRight w:val="0"/>
      <w:marTop w:val="0"/>
      <w:marBottom w:val="0"/>
      <w:divBdr>
        <w:top w:val="none" w:sz="0" w:space="0" w:color="auto"/>
        <w:left w:val="none" w:sz="0" w:space="0" w:color="auto"/>
        <w:bottom w:val="none" w:sz="0" w:space="0" w:color="auto"/>
        <w:right w:val="none" w:sz="0" w:space="0" w:color="auto"/>
      </w:divBdr>
    </w:div>
    <w:div w:id="1837261563">
      <w:bodyDiv w:val="1"/>
      <w:marLeft w:val="0"/>
      <w:marRight w:val="0"/>
      <w:marTop w:val="0"/>
      <w:marBottom w:val="0"/>
      <w:divBdr>
        <w:top w:val="none" w:sz="0" w:space="0" w:color="auto"/>
        <w:left w:val="none" w:sz="0" w:space="0" w:color="auto"/>
        <w:bottom w:val="none" w:sz="0" w:space="0" w:color="auto"/>
        <w:right w:val="none" w:sz="0" w:space="0" w:color="auto"/>
      </w:divBdr>
    </w:div>
    <w:div w:id="1840610892">
      <w:bodyDiv w:val="1"/>
      <w:marLeft w:val="0"/>
      <w:marRight w:val="0"/>
      <w:marTop w:val="0"/>
      <w:marBottom w:val="0"/>
      <w:divBdr>
        <w:top w:val="none" w:sz="0" w:space="0" w:color="auto"/>
        <w:left w:val="none" w:sz="0" w:space="0" w:color="auto"/>
        <w:bottom w:val="none" w:sz="0" w:space="0" w:color="auto"/>
        <w:right w:val="none" w:sz="0" w:space="0" w:color="auto"/>
      </w:divBdr>
    </w:div>
    <w:div w:id="1843163587">
      <w:bodyDiv w:val="1"/>
      <w:marLeft w:val="0"/>
      <w:marRight w:val="0"/>
      <w:marTop w:val="0"/>
      <w:marBottom w:val="0"/>
      <w:divBdr>
        <w:top w:val="none" w:sz="0" w:space="0" w:color="auto"/>
        <w:left w:val="none" w:sz="0" w:space="0" w:color="auto"/>
        <w:bottom w:val="none" w:sz="0" w:space="0" w:color="auto"/>
        <w:right w:val="none" w:sz="0" w:space="0" w:color="auto"/>
      </w:divBdr>
    </w:div>
    <w:div w:id="1844125747">
      <w:bodyDiv w:val="1"/>
      <w:marLeft w:val="0"/>
      <w:marRight w:val="0"/>
      <w:marTop w:val="0"/>
      <w:marBottom w:val="0"/>
      <w:divBdr>
        <w:top w:val="none" w:sz="0" w:space="0" w:color="auto"/>
        <w:left w:val="none" w:sz="0" w:space="0" w:color="auto"/>
        <w:bottom w:val="none" w:sz="0" w:space="0" w:color="auto"/>
        <w:right w:val="none" w:sz="0" w:space="0" w:color="auto"/>
      </w:divBdr>
    </w:div>
    <w:div w:id="1845391405">
      <w:bodyDiv w:val="1"/>
      <w:marLeft w:val="0"/>
      <w:marRight w:val="0"/>
      <w:marTop w:val="0"/>
      <w:marBottom w:val="0"/>
      <w:divBdr>
        <w:top w:val="none" w:sz="0" w:space="0" w:color="auto"/>
        <w:left w:val="none" w:sz="0" w:space="0" w:color="auto"/>
        <w:bottom w:val="none" w:sz="0" w:space="0" w:color="auto"/>
        <w:right w:val="none" w:sz="0" w:space="0" w:color="auto"/>
      </w:divBdr>
    </w:div>
    <w:div w:id="1846432322">
      <w:bodyDiv w:val="1"/>
      <w:marLeft w:val="0"/>
      <w:marRight w:val="0"/>
      <w:marTop w:val="0"/>
      <w:marBottom w:val="0"/>
      <w:divBdr>
        <w:top w:val="none" w:sz="0" w:space="0" w:color="auto"/>
        <w:left w:val="none" w:sz="0" w:space="0" w:color="auto"/>
        <w:bottom w:val="none" w:sz="0" w:space="0" w:color="auto"/>
        <w:right w:val="none" w:sz="0" w:space="0" w:color="auto"/>
      </w:divBdr>
    </w:div>
    <w:div w:id="1846825384">
      <w:bodyDiv w:val="1"/>
      <w:marLeft w:val="0"/>
      <w:marRight w:val="0"/>
      <w:marTop w:val="0"/>
      <w:marBottom w:val="0"/>
      <w:divBdr>
        <w:top w:val="none" w:sz="0" w:space="0" w:color="auto"/>
        <w:left w:val="none" w:sz="0" w:space="0" w:color="auto"/>
        <w:bottom w:val="none" w:sz="0" w:space="0" w:color="auto"/>
        <w:right w:val="none" w:sz="0" w:space="0" w:color="auto"/>
      </w:divBdr>
    </w:div>
    <w:div w:id="1847356714">
      <w:bodyDiv w:val="1"/>
      <w:marLeft w:val="0"/>
      <w:marRight w:val="0"/>
      <w:marTop w:val="0"/>
      <w:marBottom w:val="0"/>
      <w:divBdr>
        <w:top w:val="none" w:sz="0" w:space="0" w:color="auto"/>
        <w:left w:val="none" w:sz="0" w:space="0" w:color="auto"/>
        <w:bottom w:val="none" w:sz="0" w:space="0" w:color="auto"/>
        <w:right w:val="none" w:sz="0" w:space="0" w:color="auto"/>
      </w:divBdr>
    </w:div>
    <w:div w:id="1849170118">
      <w:bodyDiv w:val="1"/>
      <w:marLeft w:val="0"/>
      <w:marRight w:val="0"/>
      <w:marTop w:val="0"/>
      <w:marBottom w:val="0"/>
      <w:divBdr>
        <w:top w:val="none" w:sz="0" w:space="0" w:color="auto"/>
        <w:left w:val="none" w:sz="0" w:space="0" w:color="auto"/>
        <w:bottom w:val="none" w:sz="0" w:space="0" w:color="auto"/>
        <w:right w:val="none" w:sz="0" w:space="0" w:color="auto"/>
      </w:divBdr>
    </w:div>
    <w:div w:id="1850364549">
      <w:bodyDiv w:val="1"/>
      <w:marLeft w:val="0"/>
      <w:marRight w:val="0"/>
      <w:marTop w:val="0"/>
      <w:marBottom w:val="0"/>
      <w:divBdr>
        <w:top w:val="none" w:sz="0" w:space="0" w:color="auto"/>
        <w:left w:val="none" w:sz="0" w:space="0" w:color="auto"/>
        <w:bottom w:val="none" w:sz="0" w:space="0" w:color="auto"/>
        <w:right w:val="none" w:sz="0" w:space="0" w:color="auto"/>
      </w:divBdr>
    </w:div>
    <w:div w:id="1851993227">
      <w:bodyDiv w:val="1"/>
      <w:marLeft w:val="0"/>
      <w:marRight w:val="0"/>
      <w:marTop w:val="0"/>
      <w:marBottom w:val="0"/>
      <w:divBdr>
        <w:top w:val="none" w:sz="0" w:space="0" w:color="auto"/>
        <w:left w:val="none" w:sz="0" w:space="0" w:color="auto"/>
        <w:bottom w:val="none" w:sz="0" w:space="0" w:color="auto"/>
        <w:right w:val="none" w:sz="0" w:space="0" w:color="auto"/>
      </w:divBdr>
    </w:div>
    <w:div w:id="1853567833">
      <w:bodyDiv w:val="1"/>
      <w:marLeft w:val="0"/>
      <w:marRight w:val="0"/>
      <w:marTop w:val="0"/>
      <w:marBottom w:val="0"/>
      <w:divBdr>
        <w:top w:val="none" w:sz="0" w:space="0" w:color="auto"/>
        <w:left w:val="none" w:sz="0" w:space="0" w:color="auto"/>
        <w:bottom w:val="none" w:sz="0" w:space="0" w:color="auto"/>
        <w:right w:val="none" w:sz="0" w:space="0" w:color="auto"/>
      </w:divBdr>
    </w:div>
    <w:div w:id="1854415694">
      <w:bodyDiv w:val="1"/>
      <w:marLeft w:val="0"/>
      <w:marRight w:val="0"/>
      <w:marTop w:val="0"/>
      <w:marBottom w:val="0"/>
      <w:divBdr>
        <w:top w:val="none" w:sz="0" w:space="0" w:color="auto"/>
        <w:left w:val="none" w:sz="0" w:space="0" w:color="auto"/>
        <w:bottom w:val="none" w:sz="0" w:space="0" w:color="auto"/>
        <w:right w:val="none" w:sz="0" w:space="0" w:color="auto"/>
      </w:divBdr>
    </w:div>
    <w:div w:id="1854539143">
      <w:bodyDiv w:val="1"/>
      <w:marLeft w:val="0"/>
      <w:marRight w:val="0"/>
      <w:marTop w:val="0"/>
      <w:marBottom w:val="0"/>
      <w:divBdr>
        <w:top w:val="none" w:sz="0" w:space="0" w:color="auto"/>
        <w:left w:val="none" w:sz="0" w:space="0" w:color="auto"/>
        <w:bottom w:val="none" w:sz="0" w:space="0" w:color="auto"/>
        <w:right w:val="none" w:sz="0" w:space="0" w:color="auto"/>
      </w:divBdr>
    </w:div>
    <w:div w:id="1856841579">
      <w:bodyDiv w:val="1"/>
      <w:marLeft w:val="0"/>
      <w:marRight w:val="0"/>
      <w:marTop w:val="0"/>
      <w:marBottom w:val="0"/>
      <w:divBdr>
        <w:top w:val="none" w:sz="0" w:space="0" w:color="auto"/>
        <w:left w:val="none" w:sz="0" w:space="0" w:color="auto"/>
        <w:bottom w:val="none" w:sz="0" w:space="0" w:color="auto"/>
        <w:right w:val="none" w:sz="0" w:space="0" w:color="auto"/>
      </w:divBdr>
    </w:div>
    <w:div w:id="1857232496">
      <w:bodyDiv w:val="1"/>
      <w:marLeft w:val="0"/>
      <w:marRight w:val="0"/>
      <w:marTop w:val="0"/>
      <w:marBottom w:val="0"/>
      <w:divBdr>
        <w:top w:val="none" w:sz="0" w:space="0" w:color="auto"/>
        <w:left w:val="none" w:sz="0" w:space="0" w:color="auto"/>
        <w:bottom w:val="none" w:sz="0" w:space="0" w:color="auto"/>
        <w:right w:val="none" w:sz="0" w:space="0" w:color="auto"/>
      </w:divBdr>
    </w:div>
    <w:div w:id="1858694993">
      <w:bodyDiv w:val="1"/>
      <w:marLeft w:val="0"/>
      <w:marRight w:val="0"/>
      <w:marTop w:val="0"/>
      <w:marBottom w:val="0"/>
      <w:divBdr>
        <w:top w:val="none" w:sz="0" w:space="0" w:color="auto"/>
        <w:left w:val="none" w:sz="0" w:space="0" w:color="auto"/>
        <w:bottom w:val="none" w:sz="0" w:space="0" w:color="auto"/>
        <w:right w:val="none" w:sz="0" w:space="0" w:color="auto"/>
      </w:divBdr>
    </w:div>
    <w:div w:id="1863132036">
      <w:bodyDiv w:val="1"/>
      <w:marLeft w:val="0"/>
      <w:marRight w:val="0"/>
      <w:marTop w:val="0"/>
      <w:marBottom w:val="0"/>
      <w:divBdr>
        <w:top w:val="none" w:sz="0" w:space="0" w:color="auto"/>
        <w:left w:val="none" w:sz="0" w:space="0" w:color="auto"/>
        <w:bottom w:val="none" w:sz="0" w:space="0" w:color="auto"/>
        <w:right w:val="none" w:sz="0" w:space="0" w:color="auto"/>
      </w:divBdr>
    </w:div>
    <w:div w:id="1863274502">
      <w:bodyDiv w:val="1"/>
      <w:marLeft w:val="0"/>
      <w:marRight w:val="0"/>
      <w:marTop w:val="0"/>
      <w:marBottom w:val="0"/>
      <w:divBdr>
        <w:top w:val="none" w:sz="0" w:space="0" w:color="auto"/>
        <w:left w:val="none" w:sz="0" w:space="0" w:color="auto"/>
        <w:bottom w:val="none" w:sz="0" w:space="0" w:color="auto"/>
        <w:right w:val="none" w:sz="0" w:space="0" w:color="auto"/>
      </w:divBdr>
    </w:div>
    <w:div w:id="1863474337">
      <w:bodyDiv w:val="1"/>
      <w:marLeft w:val="0"/>
      <w:marRight w:val="0"/>
      <w:marTop w:val="0"/>
      <w:marBottom w:val="0"/>
      <w:divBdr>
        <w:top w:val="none" w:sz="0" w:space="0" w:color="auto"/>
        <w:left w:val="none" w:sz="0" w:space="0" w:color="auto"/>
        <w:bottom w:val="none" w:sz="0" w:space="0" w:color="auto"/>
        <w:right w:val="none" w:sz="0" w:space="0" w:color="auto"/>
      </w:divBdr>
    </w:div>
    <w:div w:id="1864321044">
      <w:bodyDiv w:val="1"/>
      <w:marLeft w:val="0"/>
      <w:marRight w:val="0"/>
      <w:marTop w:val="0"/>
      <w:marBottom w:val="0"/>
      <w:divBdr>
        <w:top w:val="none" w:sz="0" w:space="0" w:color="auto"/>
        <w:left w:val="none" w:sz="0" w:space="0" w:color="auto"/>
        <w:bottom w:val="none" w:sz="0" w:space="0" w:color="auto"/>
        <w:right w:val="none" w:sz="0" w:space="0" w:color="auto"/>
      </w:divBdr>
    </w:div>
    <w:div w:id="1865442823">
      <w:bodyDiv w:val="1"/>
      <w:marLeft w:val="0"/>
      <w:marRight w:val="0"/>
      <w:marTop w:val="0"/>
      <w:marBottom w:val="0"/>
      <w:divBdr>
        <w:top w:val="none" w:sz="0" w:space="0" w:color="auto"/>
        <w:left w:val="none" w:sz="0" w:space="0" w:color="auto"/>
        <w:bottom w:val="none" w:sz="0" w:space="0" w:color="auto"/>
        <w:right w:val="none" w:sz="0" w:space="0" w:color="auto"/>
      </w:divBdr>
    </w:div>
    <w:div w:id="1870411486">
      <w:bodyDiv w:val="1"/>
      <w:marLeft w:val="0"/>
      <w:marRight w:val="0"/>
      <w:marTop w:val="0"/>
      <w:marBottom w:val="0"/>
      <w:divBdr>
        <w:top w:val="none" w:sz="0" w:space="0" w:color="auto"/>
        <w:left w:val="none" w:sz="0" w:space="0" w:color="auto"/>
        <w:bottom w:val="none" w:sz="0" w:space="0" w:color="auto"/>
        <w:right w:val="none" w:sz="0" w:space="0" w:color="auto"/>
      </w:divBdr>
    </w:div>
    <w:div w:id="1873640990">
      <w:bodyDiv w:val="1"/>
      <w:marLeft w:val="0"/>
      <w:marRight w:val="0"/>
      <w:marTop w:val="0"/>
      <w:marBottom w:val="0"/>
      <w:divBdr>
        <w:top w:val="none" w:sz="0" w:space="0" w:color="auto"/>
        <w:left w:val="none" w:sz="0" w:space="0" w:color="auto"/>
        <w:bottom w:val="none" w:sz="0" w:space="0" w:color="auto"/>
        <w:right w:val="none" w:sz="0" w:space="0" w:color="auto"/>
      </w:divBdr>
    </w:div>
    <w:div w:id="1877691853">
      <w:bodyDiv w:val="1"/>
      <w:marLeft w:val="0"/>
      <w:marRight w:val="0"/>
      <w:marTop w:val="0"/>
      <w:marBottom w:val="0"/>
      <w:divBdr>
        <w:top w:val="none" w:sz="0" w:space="0" w:color="auto"/>
        <w:left w:val="none" w:sz="0" w:space="0" w:color="auto"/>
        <w:bottom w:val="none" w:sz="0" w:space="0" w:color="auto"/>
        <w:right w:val="none" w:sz="0" w:space="0" w:color="auto"/>
      </w:divBdr>
    </w:div>
    <w:div w:id="1879900633">
      <w:bodyDiv w:val="1"/>
      <w:marLeft w:val="0"/>
      <w:marRight w:val="0"/>
      <w:marTop w:val="0"/>
      <w:marBottom w:val="0"/>
      <w:divBdr>
        <w:top w:val="none" w:sz="0" w:space="0" w:color="auto"/>
        <w:left w:val="none" w:sz="0" w:space="0" w:color="auto"/>
        <w:bottom w:val="none" w:sz="0" w:space="0" w:color="auto"/>
        <w:right w:val="none" w:sz="0" w:space="0" w:color="auto"/>
      </w:divBdr>
    </w:div>
    <w:div w:id="1880433821">
      <w:bodyDiv w:val="1"/>
      <w:marLeft w:val="0"/>
      <w:marRight w:val="0"/>
      <w:marTop w:val="0"/>
      <w:marBottom w:val="0"/>
      <w:divBdr>
        <w:top w:val="none" w:sz="0" w:space="0" w:color="auto"/>
        <w:left w:val="none" w:sz="0" w:space="0" w:color="auto"/>
        <w:bottom w:val="none" w:sz="0" w:space="0" w:color="auto"/>
        <w:right w:val="none" w:sz="0" w:space="0" w:color="auto"/>
      </w:divBdr>
    </w:div>
    <w:div w:id="1882130770">
      <w:bodyDiv w:val="1"/>
      <w:marLeft w:val="0"/>
      <w:marRight w:val="0"/>
      <w:marTop w:val="0"/>
      <w:marBottom w:val="0"/>
      <w:divBdr>
        <w:top w:val="none" w:sz="0" w:space="0" w:color="auto"/>
        <w:left w:val="none" w:sz="0" w:space="0" w:color="auto"/>
        <w:bottom w:val="none" w:sz="0" w:space="0" w:color="auto"/>
        <w:right w:val="none" w:sz="0" w:space="0" w:color="auto"/>
      </w:divBdr>
    </w:div>
    <w:div w:id="1883780845">
      <w:bodyDiv w:val="1"/>
      <w:marLeft w:val="0"/>
      <w:marRight w:val="0"/>
      <w:marTop w:val="0"/>
      <w:marBottom w:val="0"/>
      <w:divBdr>
        <w:top w:val="none" w:sz="0" w:space="0" w:color="auto"/>
        <w:left w:val="none" w:sz="0" w:space="0" w:color="auto"/>
        <w:bottom w:val="none" w:sz="0" w:space="0" w:color="auto"/>
        <w:right w:val="none" w:sz="0" w:space="0" w:color="auto"/>
      </w:divBdr>
    </w:div>
    <w:div w:id="1889492018">
      <w:bodyDiv w:val="1"/>
      <w:marLeft w:val="0"/>
      <w:marRight w:val="0"/>
      <w:marTop w:val="0"/>
      <w:marBottom w:val="0"/>
      <w:divBdr>
        <w:top w:val="none" w:sz="0" w:space="0" w:color="auto"/>
        <w:left w:val="none" w:sz="0" w:space="0" w:color="auto"/>
        <w:bottom w:val="none" w:sz="0" w:space="0" w:color="auto"/>
        <w:right w:val="none" w:sz="0" w:space="0" w:color="auto"/>
      </w:divBdr>
    </w:div>
    <w:div w:id="1893039303">
      <w:bodyDiv w:val="1"/>
      <w:marLeft w:val="0"/>
      <w:marRight w:val="0"/>
      <w:marTop w:val="0"/>
      <w:marBottom w:val="0"/>
      <w:divBdr>
        <w:top w:val="none" w:sz="0" w:space="0" w:color="auto"/>
        <w:left w:val="none" w:sz="0" w:space="0" w:color="auto"/>
        <w:bottom w:val="none" w:sz="0" w:space="0" w:color="auto"/>
        <w:right w:val="none" w:sz="0" w:space="0" w:color="auto"/>
      </w:divBdr>
    </w:div>
    <w:div w:id="1894001552">
      <w:bodyDiv w:val="1"/>
      <w:marLeft w:val="0"/>
      <w:marRight w:val="0"/>
      <w:marTop w:val="0"/>
      <w:marBottom w:val="0"/>
      <w:divBdr>
        <w:top w:val="none" w:sz="0" w:space="0" w:color="auto"/>
        <w:left w:val="none" w:sz="0" w:space="0" w:color="auto"/>
        <w:bottom w:val="none" w:sz="0" w:space="0" w:color="auto"/>
        <w:right w:val="none" w:sz="0" w:space="0" w:color="auto"/>
      </w:divBdr>
    </w:div>
    <w:div w:id="1897859177">
      <w:bodyDiv w:val="1"/>
      <w:marLeft w:val="0"/>
      <w:marRight w:val="0"/>
      <w:marTop w:val="0"/>
      <w:marBottom w:val="0"/>
      <w:divBdr>
        <w:top w:val="none" w:sz="0" w:space="0" w:color="auto"/>
        <w:left w:val="none" w:sz="0" w:space="0" w:color="auto"/>
        <w:bottom w:val="none" w:sz="0" w:space="0" w:color="auto"/>
        <w:right w:val="none" w:sz="0" w:space="0" w:color="auto"/>
      </w:divBdr>
    </w:div>
    <w:div w:id="1900282739">
      <w:bodyDiv w:val="1"/>
      <w:marLeft w:val="0"/>
      <w:marRight w:val="0"/>
      <w:marTop w:val="0"/>
      <w:marBottom w:val="0"/>
      <w:divBdr>
        <w:top w:val="none" w:sz="0" w:space="0" w:color="auto"/>
        <w:left w:val="none" w:sz="0" w:space="0" w:color="auto"/>
        <w:bottom w:val="none" w:sz="0" w:space="0" w:color="auto"/>
        <w:right w:val="none" w:sz="0" w:space="0" w:color="auto"/>
      </w:divBdr>
    </w:div>
    <w:div w:id="1901135074">
      <w:bodyDiv w:val="1"/>
      <w:marLeft w:val="0"/>
      <w:marRight w:val="0"/>
      <w:marTop w:val="0"/>
      <w:marBottom w:val="0"/>
      <w:divBdr>
        <w:top w:val="none" w:sz="0" w:space="0" w:color="auto"/>
        <w:left w:val="none" w:sz="0" w:space="0" w:color="auto"/>
        <w:bottom w:val="none" w:sz="0" w:space="0" w:color="auto"/>
        <w:right w:val="none" w:sz="0" w:space="0" w:color="auto"/>
      </w:divBdr>
    </w:div>
    <w:div w:id="1903524071">
      <w:bodyDiv w:val="1"/>
      <w:marLeft w:val="0"/>
      <w:marRight w:val="0"/>
      <w:marTop w:val="0"/>
      <w:marBottom w:val="0"/>
      <w:divBdr>
        <w:top w:val="none" w:sz="0" w:space="0" w:color="auto"/>
        <w:left w:val="none" w:sz="0" w:space="0" w:color="auto"/>
        <w:bottom w:val="none" w:sz="0" w:space="0" w:color="auto"/>
        <w:right w:val="none" w:sz="0" w:space="0" w:color="auto"/>
      </w:divBdr>
    </w:div>
    <w:div w:id="1907446104">
      <w:bodyDiv w:val="1"/>
      <w:marLeft w:val="0"/>
      <w:marRight w:val="0"/>
      <w:marTop w:val="0"/>
      <w:marBottom w:val="0"/>
      <w:divBdr>
        <w:top w:val="none" w:sz="0" w:space="0" w:color="auto"/>
        <w:left w:val="none" w:sz="0" w:space="0" w:color="auto"/>
        <w:bottom w:val="none" w:sz="0" w:space="0" w:color="auto"/>
        <w:right w:val="none" w:sz="0" w:space="0" w:color="auto"/>
      </w:divBdr>
    </w:div>
    <w:div w:id="1912232417">
      <w:bodyDiv w:val="1"/>
      <w:marLeft w:val="0"/>
      <w:marRight w:val="0"/>
      <w:marTop w:val="0"/>
      <w:marBottom w:val="0"/>
      <w:divBdr>
        <w:top w:val="none" w:sz="0" w:space="0" w:color="auto"/>
        <w:left w:val="none" w:sz="0" w:space="0" w:color="auto"/>
        <w:bottom w:val="none" w:sz="0" w:space="0" w:color="auto"/>
        <w:right w:val="none" w:sz="0" w:space="0" w:color="auto"/>
      </w:divBdr>
    </w:div>
    <w:div w:id="1912353097">
      <w:bodyDiv w:val="1"/>
      <w:marLeft w:val="0"/>
      <w:marRight w:val="0"/>
      <w:marTop w:val="0"/>
      <w:marBottom w:val="0"/>
      <w:divBdr>
        <w:top w:val="none" w:sz="0" w:space="0" w:color="auto"/>
        <w:left w:val="none" w:sz="0" w:space="0" w:color="auto"/>
        <w:bottom w:val="none" w:sz="0" w:space="0" w:color="auto"/>
        <w:right w:val="none" w:sz="0" w:space="0" w:color="auto"/>
      </w:divBdr>
    </w:div>
    <w:div w:id="1912739965">
      <w:bodyDiv w:val="1"/>
      <w:marLeft w:val="0"/>
      <w:marRight w:val="0"/>
      <w:marTop w:val="0"/>
      <w:marBottom w:val="0"/>
      <w:divBdr>
        <w:top w:val="none" w:sz="0" w:space="0" w:color="auto"/>
        <w:left w:val="none" w:sz="0" w:space="0" w:color="auto"/>
        <w:bottom w:val="none" w:sz="0" w:space="0" w:color="auto"/>
        <w:right w:val="none" w:sz="0" w:space="0" w:color="auto"/>
      </w:divBdr>
    </w:div>
    <w:div w:id="1916164476">
      <w:bodyDiv w:val="1"/>
      <w:marLeft w:val="0"/>
      <w:marRight w:val="0"/>
      <w:marTop w:val="0"/>
      <w:marBottom w:val="0"/>
      <w:divBdr>
        <w:top w:val="none" w:sz="0" w:space="0" w:color="auto"/>
        <w:left w:val="none" w:sz="0" w:space="0" w:color="auto"/>
        <w:bottom w:val="none" w:sz="0" w:space="0" w:color="auto"/>
        <w:right w:val="none" w:sz="0" w:space="0" w:color="auto"/>
      </w:divBdr>
    </w:div>
    <w:div w:id="1920678664">
      <w:bodyDiv w:val="1"/>
      <w:marLeft w:val="0"/>
      <w:marRight w:val="0"/>
      <w:marTop w:val="0"/>
      <w:marBottom w:val="0"/>
      <w:divBdr>
        <w:top w:val="none" w:sz="0" w:space="0" w:color="auto"/>
        <w:left w:val="none" w:sz="0" w:space="0" w:color="auto"/>
        <w:bottom w:val="none" w:sz="0" w:space="0" w:color="auto"/>
        <w:right w:val="none" w:sz="0" w:space="0" w:color="auto"/>
      </w:divBdr>
    </w:div>
    <w:div w:id="1921059741">
      <w:bodyDiv w:val="1"/>
      <w:marLeft w:val="0"/>
      <w:marRight w:val="0"/>
      <w:marTop w:val="0"/>
      <w:marBottom w:val="0"/>
      <w:divBdr>
        <w:top w:val="none" w:sz="0" w:space="0" w:color="auto"/>
        <w:left w:val="none" w:sz="0" w:space="0" w:color="auto"/>
        <w:bottom w:val="none" w:sz="0" w:space="0" w:color="auto"/>
        <w:right w:val="none" w:sz="0" w:space="0" w:color="auto"/>
      </w:divBdr>
    </w:div>
    <w:div w:id="1922908750">
      <w:bodyDiv w:val="1"/>
      <w:marLeft w:val="0"/>
      <w:marRight w:val="0"/>
      <w:marTop w:val="0"/>
      <w:marBottom w:val="0"/>
      <w:divBdr>
        <w:top w:val="none" w:sz="0" w:space="0" w:color="auto"/>
        <w:left w:val="none" w:sz="0" w:space="0" w:color="auto"/>
        <w:bottom w:val="none" w:sz="0" w:space="0" w:color="auto"/>
        <w:right w:val="none" w:sz="0" w:space="0" w:color="auto"/>
      </w:divBdr>
    </w:div>
    <w:div w:id="1926257537">
      <w:bodyDiv w:val="1"/>
      <w:marLeft w:val="0"/>
      <w:marRight w:val="0"/>
      <w:marTop w:val="0"/>
      <w:marBottom w:val="0"/>
      <w:divBdr>
        <w:top w:val="none" w:sz="0" w:space="0" w:color="auto"/>
        <w:left w:val="none" w:sz="0" w:space="0" w:color="auto"/>
        <w:bottom w:val="none" w:sz="0" w:space="0" w:color="auto"/>
        <w:right w:val="none" w:sz="0" w:space="0" w:color="auto"/>
      </w:divBdr>
    </w:div>
    <w:div w:id="1926957941">
      <w:bodyDiv w:val="1"/>
      <w:marLeft w:val="0"/>
      <w:marRight w:val="0"/>
      <w:marTop w:val="0"/>
      <w:marBottom w:val="0"/>
      <w:divBdr>
        <w:top w:val="none" w:sz="0" w:space="0" w:color="auto"/>
        <w:left w:val="none" w:sz="0" w:space="0" w:color="auto"/>
        <w:bottom w:val="none" w:sz="0" w:space="0" w:color="auto"/>
        <w:right w:val="none" w:sz="0" w:space="0" w:color="auto"/>
      </w:divBdr>
    </w:div>
    <w:div w:id="1927182841">
      <w:bodyDiv w:val="1"/>
      <w:marLeft w:val="0"/>
      <w:marRight w:val="0"/>
      <w:marTop w:val="0"/>
      <w:marBottom w:val="0"/>
      <w:divBdr>
        <w:top w:val="none" w:sz="0" w:space="0" w:color="auto"/>
        <w:left w:val="none" w:sz="0" w:space="0" w:color="auto"/>
        <w:bottom w:val="none" w:sz="0" w:space="0" w:color="auto"/>
        <w:right w:val="none" w:sz="0" w:space="0" w:color="auto"/>
      </w:divBdr>
    </w:div>
    <w:div w:id="1931889025">
      <w:bodyDiv w:val="1"/>
      <w:marLeft w:val="0"/>
      <w:marRight w:val="0"/>
      <w:marTop w:val="0"/>
      <w:marBottom w:val="0"/>
      <w:divBdr>
        <w:top w:val="none" w:sz="0" w:space="0" w:color="auto"/>
        <w:left w:val="none" w:sz="0" w:space="0" w:color="auto"/>
        <w:bottom w:val="none" w:sz="0" w:space="0" w:color="auto"/>
        <w:right w:val="none" w:sz="0" w:space="0" w:color="auto"/>
      </w:divBdr>
    </w:div>
    <w:div w:id="1935900210">
      <w:bodyDiv w:val="1"/>
      <w:marLeft w:val="0"/>
      <w:marRight w:val="0"/>
      <w:marTop w:val="0"/>
      <w:marBottom w:val="0"/>
      <w:divBdr>
        <w:top w:val="none" w:sz="0" w:space="0" w:color="auto"/>
        <w:left w:val="none" w:sz="0" w:space="0" w:color="auto"/>
        <w:bottom w:val="none" w:sz="0" w:space="0" w:color="auto"/>
        <w:right w:val="none" w:sz="0" w:space="0" w:color="auto"/>
      </w:divBdr>
    </w:div>
    <w:div w:id="1935939042">
      <w:bodyDiv w:val="1"/>
      <w:marLeft w:val="0"/>
      <w:marRight w:val="0"/>
      <w:marTop w:val="0"/>
      <w:marBottom w:val="0"/>
      <w:divBdr>
        <w:top w:val="none" w:sz="0" w:space="0" w:color="auto"/>
        <w:left w:val="none" w:sz="0" w:space="0" w:color="auto"/>
        <w:bottom w:val="none" w:sz="0" w:space="0" w:color="auto"/>
        <w:right w:val="none" w:sz="0" w:space="0" w:color="auto"/>
      </w:divBdr>
    </w:div>
    <w:div w:id="1940942402">
      <w:bodyDiv w:val="1"/>
      <w:marLeft w:val="0"/>
      <w:marRight w:val="0"/>
      <w:marTop w:val="0"/>
      <w:marBottom w:val="0"/>
      <w:divBdr>
        <w:top w:val="none" w:sz="0" w:space="0" w:color="auto"/>
        <w:left w:val="none" w:sz="0" w:space="0" w:color="auto"/>
        <w:bottom w:val="none" w:sz="0" w:space="0" w:color="auto"/>
        <w:right w:val="none" w:sz="0" w:space="0" w:color="auto"/>
      </w:divBdr>
    </w:div>
    <w:div w:id="1941838431">
      <w:bodyDiv w:val="1"/>
      <w:marLeft w:val="0"/>
      <w:marRight w:val="0"/>
      <w:marTop w:val="0"/>
      <w:marBottom w:val="0"/>
      <w:divBdr>
        <w:top w:val="none" w:sz="0" w:space="0" w:color="auto"/>
        <w:left w:val="none" w:sz="0" w:space="0" w:color="auto"/>
        <w:bottom w:val="none" w:sz="0" w:space="0" w:color="auto"/>
        <w:right w:val="none" w:sz="0" w:space="0" w:color="auto"/>
      </w:divBdr>
    </w:div>
    <w:div w:id="1942762128">
      <w:bodyDiv w:val="1"/>
      <w:marLeft w:val="0"/>
      <w:marRight w:val="0"/>
      <w:marTop w:val="0"/>
      <w:marBottom w:val="0"/>
      <w:divBdr>
        <w:top w:val="none" w:sz="0" w:space="0" w:color="auto"/>
        <w:left w:val="none" w:sz="0" w:space="0" w:color="auto"/>
        <w:bottom w:val="none" w:sz="0" w:space="0" w:color="auto"/>
        <w:right w:val="none" w:sz="0" w:space="0" w:color="auto"/>
      </w:divBdr>
    </w:div>
    <w:div w:id="1944992756">
      <w:bodyDiv w:val="1"/>
      <w:marLeft w:val="0"/>
      <w:marRight w:val="0"/>
      <w:marTop w:val="0"/>
      <w:marBottom w:val="0"/>
      <w:divBdr>
        <w:top w:val="none" w:sz="0" w:space="0" w:color="auto"/>
        <w:left w:val="none" w:sz="0" w:space="0" w:color="auto"/>
        <w:bottom w:val="none" w:sz="0" w:space="0" w:color="auto"/>
        <w:right w:val="none" w:sz="0" w:space="0" w:color="auto"/>
      </w:divBdr>
    </w:div>
    <w:div w:id="1947233029">
      <w:bodyDiv w:val="1"/>
      <w:marLeft w:val="0"/>
      <w:marRight w:val="0"/>
      <w:marTop w:val="0"/>
      <w:marBottom w:val="0"/>
      <w:divBdr>
        <w:top w:val="none" w:sz="0" w:space="0" w:color="auto"/>
        <w:left w:val="none" w:sz="0" w:space="0" w:color="auto"/>
        <w:bottom w:val="none" w:sz="0" w:space="0" w:color="auto"/>
        <w:right w:val="none" w:sz="0" w:space="0" w:color="auto"/>
      </w:divBdr>
    </w:div>
    <w:div w:id="1947419696">
      <w:bodyDiv w:val="1"/>
      <w:marLeft w:val="0"/>
      <w:marRight w:val="0"/>
      <w:marTop w:val="0"/>
      <w:marBottom w:val="0"/>
      <w:divBdr>
        <w:top w:val="none" w:sz="0" w:space="0" w:color="auto"/>
        <w:left w:val="none" w:sz="0" w:space="0" w:color="auto"/>
        <w:bottom w:val="none" w:sz="0" w:space="0" w:color="auto"/>
        <w:right w:val="none" w:sz="0" w:space="0" w:color="auto"/>
      </w:divBdr>
    </w:div>
    <w:div w:id="1950046724">
      <w:bodyDiv w:val="1"/>
      <w:marLeft w:val="0"/>
      <w:marRight w:val="0"/>
      <w:marTop w:val="0"/>
      <w:marBottom w:val="0"/>
      <w:divBdr>
        <w:top w:val="none" w:sz="0" w:space="0" w:color="auto"/>
        <w:left w:val="none" w:sz="0" w:space="0" w:color="auto"/>
        <w:bottom w:val="none" w:sz="0" w:space="0" w:color="auto"/>
        <w:right w:val="none" w:sz="0" w:space="0" w:color="auto"/>
      </w:divBdr>
    </w:div>
    <w:div w:id="1957907277">
      <w:bodyDiv w:val="1"/>
      <w:marLeft w:val="0"/>
      <w:marRight w:val="0"/>
      <w:marTop w:val="0"/>
      <w:marBottom w:val="0"/>
      <w:divBdr>
        <w:top w:val="none" w:sz="0" w:space="0" w:color="auto"/>
        <w:left w:val="none" w:sz="0" w:space="0" w:color="auto"/>
        <w:bottom w:val="none" w:sz="0" w:space="0" w:color="auto"/>
        <w:right w:val="none" w:sz="0" w:space="0" w:color="auto"/>
      </w:divBdr>
    </w:div>
    <w:div w:id="1959024026">
      <w:bodyDiv w:val="1"/>
      <w:marLeft w:val="0"/>
      <w:marRight w:val="0"/>
      <w:marTop w:val="0"/>
      <w:marBottom w:val="0"/>
      <w:divBdr>
        <w:top w:val="none" w:sz="0" w:space="0" w:color="auto"/>
        <w:left w:val="none" w:sz="0" w:space="0" w:color="auto"/>
        <w:bottom w:val="none" w:sz="0" w:space="0" w:color="auto"/>
        <w:right w:val="none" w:sz="0" w:space="0" w:color="auto"/>
      </w:divBdr>
    </w:div>
    <w:div w:id="1960532436">
      <w:bodyDiv w:val="1"/>
      <w:marLeft w:val="0"/>
      <w:marRight w:val="0"/>
      <w:marTop w:val="0"/>
      <w:marBottom w:val="0"/>
      <w:divBdr>
        <w:top w:val="none" w:sz="0" w:space="0" w:color="auto"/>
        <w:left w:val="none" w:sz="0" w:space="0" w:color="auto"/>
        <w:bottom w:val="none" w:sz="0" w:space="0" w:color="auto"/>
        <w:right w:val="none" w:sz="0" w:space="0" w:color="auto"/>
      </w:divBdr>
    </w:div>
    <w:div w:id="1963615230">
      <w:bodyDiv w:val="1"/>
      <w:marLeft w:val="0"/>
      <w:marRight w:val="0"/>
      <w:marTop w:val="0"/>
      <w:marBottom w:val="0"/>
      <w:divBdr>
        <w:top w:val="none" w:sz="0" w:space="0" w:color="auto"/>
        <w:left w:val="none" w:sz="0" w:space="0" w:color="auto"/>
        <w:bottom w:val="none" w:sz="0" w:space="0" w:color="auto"/>
        <w:right w:val="none" w:sz="0" w:space="0" w:color="auto"/>
      </w:divBdr>
    </w:div>
    <w:div w:id="1966766533">
      <w:bodyDiv w:val="1"/>
      <w:marLeft w:val="0"/>
      <w:marRight w:val="0"/>
      <w:marTop w:val="0"/>
      <w:marBottom w:val="0"/>
      <w:divBdr>
        <w:top w:val="none" w:sz="0" w:space="0" w:color="auto"/>
        <w:left w:val="none" w:sz="0" w:space="0" w:color="auto"/>
        <w:bottom w:val="none" w:sz="0" w:space="0" w:color="auto"/>
        <w:right w:val="none" w:sz="0" w:space="0" w:color="auto"/>
      </w:divBdr>
    </w:div>
    <w:div w:id="1969510866">
      <w:bodyDiv w:val="1"/>
      <w:marLeft w:val="0"/>
      <w:marRight w:val="0"/>
      <w:marTop w:val="0"/>
      <w:marBottom w:val="0"/>
      <w:divBdr>
        <w:top w:val="none" w:sz="0" w:space="0" w:color="auto"/>
        <w:left w:val="none" w:sz="0" w:space="0" w:color="auto"/>
        <w:bottom w:val="none" w:sz="0" w:space="0" w:color="auto"/>
        <w:right w:val="none" w:sz="0" w:space="0" w:color="auto"/>
      </w:divBdr>
    </w:div>
    <w:div w:id="1975476717">
      <w:bodyDiv w:val="1"/>
      <w:marLeft w:val="0"/>
      <w:marRight w:val="0"/>
      <w:marTop w:val="0"/>
      <w:marBottom w:val="0"/>
      <w:divBdr>
        <w:top w:val="none" w:sz="0" w:space="0" w:color="auto"/>
        <w:left w:val="none" w:sz="0" w:space="0" w:color="auto"/>
        <w:bottom w:val="none" w:sz="0" w:space="0" w:color="auto"/>
        <w:right w:val="none" w:sz="0" w:space="0" w:color="auto"/>
      </w:divBdr>
    </w:div>
    <w:div w:id="1978532345">
      <w:bodyDiv w:val="1"/>
      <w:marLeft w:val="0"/>
      <w:marRight w:val="0"/>
      <w:marTop w:val="0"/>
      <w:marBottom w:val="0"/>
      <w:divBdr>
        <w:top w:val="none" w:sz="0" w:space="0" w:color="auto"/>
        <w:left w:val="none" w:sz="0" w:space="0" w:color="auto"/>
        <w:bottom w:val="none" w:sz="0" w:space="0" w:color="auto"/>
        <w:right w:val="none" w:sz="0" w:space="0" w:color="auto"/>
      </w:divBdr>
    </w:div>
    <w:div w:id="1980182532">
      <w:bodyDiv w:val="1"/>
      <w:marLeft w:val="0"/>
      <w:marRight w:val="0"/>
      <w:marTop w:val="0"/>
      <w:marBottom w:val="0"/>
      <w:divBdr>
        <w:top w:val="none" w:sz="0" w:space="0" w:color="auto"/>
        <w:left w:val="none" w:sz="0" w:space="0" w:color="auto"/>
        <w:bottom w:val="none" w:sz="0" w:space="0" w:color="auto"/>
        <w:right w:val="none" w:sz="0" w:space="0" w:color="auto"/>
      </w:divBdr>
    </w:div>
    <w:div w:id="1981415960">
      <w:bodyDiv w:val="1"/>
      <w:marLeft w:val="0"/>
      <w:marRight w:val="0"/>
      <w:marTop w:val="0"/>
      <w:marBottom w:val="0"/>
      <w:divBdr>
        <w:top w:val="none" w:sz="0" w:space="0" w:color="auto"/>
        <w:left w:val="none" w:sz="0" w:space="0" w:color="auto"/>
        <w:bottom w:val="none" w:sz="0" w:space="0" w:color="auto"/>
        <w:right w:val="none" w:sz="0" w:space="0" w:color="auto"/>
      </w:divBdr>
    </w:div>
    <w:div w:id="1983844666">
      <w:bodyDiv w:val="1"/>
      <w:marLeft w:val="0"/>
      <w:marRight w:val="0"/>
      <w:marTop w:val="0"/>
      <w:marBottom w:val="0"/>
      <w:divBdr>
        <w:top w:val="none" w:sz="0" w:space="0" w:color="auto"/>
        <w:left w:val="none" w:sz="0" w:space="0" w:color="auto"/>
        <w:bottom w:val="none" w:sz="0" w:space="0" w:color="auto"/>
        <w:right w:val="none" w:sz="0" w:space="0" w:color="auto"/>
      </w:divBdr>
    </w:div>
    <w:div w:id="1985430752">
      <w:bodyDiv w:val="1"/>
      <w:marLeft w:val="0"/>
      <w:marRight w:val="0"/>
      <w:marTop w:val="0"/>
      <w:marBottom w:val="0"/>
      <w:divBdr>
        <w:top w:val="none" w:sz="0" w:space="0" w:color="auto"/>
        <w:left w:val="none" w:sz="0" w:space="0" w:color="auto"/>
        <w:bottom w:val="none" w:sz="0" w:space="0" w:color="auto"/>
        <w:right w:val="none" w:sz="0" w:space="0" w:color="auto"/>
      </w:divBdr>
    </w:div>
    <w:div w:id="1986230198">
      <w:bodyDiv w:val="1"/>
      <w:marLeft w:val="0"/>
      <w:marRight w:val="0"/>
      <w:marTop w:val="0"/>
      <w:marBottom w:val="0"/>
      <w:divBdr>
        <w:top w:val="none" w:sz="0" w:space="0" w:color="auto"/>
        <w:left w:val="none" w:sz="0" w:space="0" w:color="auto"/>
        <w:bottom w:val="none" w:sz="0" w:space="0" w:color="auto"/>
        <w:right w:val="none" w:sz="0" w:space="0" w:color="auto"/>
      </w:divBdr>
    </w:div>
    <w:div w:id="1991712318">
      <w:bodyDiv w:val="1"/>
      <w:marLeft w:val="0"/>
      <w:marRight w:val="0"/>
      <w:marTop w:val="0"/>
      <w:marBottom w:val="0"/>
      <w:divBdr>
        <w:top w:val="none" w:sz="0" w:space="0" w:color="auto"/>
        <w:left w:val="none" w:sz="0" w:space="0" w:color="auto"/>
        <w:bottom w:val="none" w:sz="0" w:space="0" w:color="auto"/>
        <w:right w:val="none" w:sz="0" w:space="0" w:color="auto"/>
      </w:divBdr>
    </w:div>
    <w:div w:id="1993293190">
      <w:bodyDiv w:val="1"/>
      <w:marLeft w:val="0"/>
      <w:marRight w:val="0"/>
      <w:marTop w:val="0"/>
      <w:marBottom w:val="0"/>
      <w:divBdr>
        <w:top w:val="none" w:sz="0" w:space="0" w:color="auto"/>
        <w:left w:val="none" w:sz="0" w:space="0" w:color="auto"/>
        <w:bottom w:val="none" w:sz="0" w:space="0" w:color="auto"/>
        <w:right w:val="none" w:sz="0" w:space="0" w:color="auto"/>
      </w:divBdr>
    </w:div>
    <w:div w:id="1993631533">
      <w:bodyDiv w:val="1"/>
      <w:marLeft w:val="0"/>
      <w:marRight w:val="0"/>
      <w:marTop w:val="0"/>
      <w:marBottom w:val="0"/>
      <w:divBdr>
        <w:top w:val="none" w:sz="0" w:space="0" w:color="auto"/>
        <w:left w:val="none" w:sz="0" w:space="0" w:color="auto"/>
        <w:bottom w:val="none" w:sz="0" w:space="0" w:color="auto"/>
        <w:right w:val="none" w:sz="0" w:space="0" w:color="auto"/>
      </w:divBdr>
    </w:div>
    <w:div w:id="2003195209">
      <w:bodyDiv w:val="1"/>
      <w:marLeft w:val="0"/>
      <w:marRight w:val="0"/>
      <w:marTop w:val="0"/>
      <w:marBottom w:val="0"/>
      <w:divBdr>
        <w:top w:val="none" w:sz="0" w:space="0" w:color="auto"/>
        <w:left w:val="none" w:sz="0" w:space="0" w:color="auto"/>
        <w:bottom w:val="none" w:sz="0" w:space="0" w:color="auto"/>
        <w:right w:val="none" w:sz="0" w:space="0" w:color="auto"/>
      </w:divBdr>
    </w:div>
    <w:div w:id="2006205087">
      <w:bodyDiv w:val="1"/>
      <w:marLeft w:val="0"/>
      <w:marRight w:val="0"/>
      <w:marTop w:val="0"/>
      <w:marBottom w:val="0"/>
      <w:divBdr>
        <w:top w:val="none" w:sz="0" w:space="0" w:color="auto"/>
        <w:left w:val="none" w:sz="0" w:space="0" w:color="auto"/>
        <w:bottom w:val="none" w:sz="0" w:space="0" w:color="auto"/>
        <w:right w:val="none" w:sz="0" w:space="0" w:color="auto"/>
      </w:divBdr>
    </w:div>
    <w:div w:id="2008290756">
      <w:bodyDiv w:val="1"/>
      <w:marLeft w:val="0"/>
      <w:marRight w:val="0"/>
      <w:marTop w:val="0"/>
      <w:marBottom w:val="0"/>
      <w:divBdr>
        <w:top w:val="none" w:sz="0" w:space="0" w:color="auto"/>
        <w:left w:val="none" w:sz="0" w:space="0" w:color="auto"/>
        <w:bottom w:val="none" w:sz="0" w:space="0" w:color="auto"/>
        <w:right w:val="none" w:sz="0" w:space="0" w:color="auto"/>
      </w:divBdr>
    </w:div>
    <w:div w:id="2008559249">
      <w:bodyDiv w:val="1"/>
      <w:marLeft w:val="0"/>
      <w:marRight w:val="0"/>
      <w:marTop w:val="0"/>
      <w:marBottom w:val="0"/>
      <w:divBdr>
        <w:top w:val="none" w:sz="0" w:space="0" w:color="auto"/>
        <w:left w:val="none" w:sz="0" w:space="0" w:color="auto"/>
        <w:bottom w:val="none" w:sz="0" w:space="0" w:color="auto"/>
        <w:right w:val="none" w:sz="0" w:space="0" w:color="auto"/>
      </w:divBdr>
    </w:div>
    <w:div w:id="2009022005">
      <w:bodyDiv w:val="1"/>
      <w:marLeft w:val="0"/>
      <w:marRight w:val="0"/>
      <w:marTop w:val="0"/>
      <w:marBottom w:val="0"/>
      <w:divBdr>
        <w:top w:val="none" w:sz="0" w:space="0" w:color="auto"/>
        <w:left w:val="none" w:sz="0" w:space="0" w:color="auto"/>
        <w:bottom w:val="none" w:sz="0" w:space="0" w:color="auto"/>
        <w:right w:val="none" w:sz="0" w:space="0" w:color="auto"/>
      </w:divBdr>
    </w:div>
    <w:div w:id="2011759446">
      <w:bodyDiv w:val="1"/>
      <w:marLeft w:val="0"/>
      <w:marRight w:val="0"/>
      <w:marTop w:val="0"/>
      <w:marBottom w:val="0"/>
      <w:divBdr>
        <w:top w:val="none" w:sz="0" w:space="0" w:color="auto"/>
        <w:left w:val="none" w:sz="0" w:space="0" w:color="auto"/>
        <w:bottom w:val="none" w:sz="0" w:space="0" w:color="auto"/>
        <w:right w:val="none" w:sz="0" w:space="0" w:color="auto"/>
      </w:divBdr>
    </w:div>
    <w:div w:id="2016152386">
      <w:bodyDiv w:val="1"/>
      <w:marLeft w:val="0"/>
      <w:marRight w:val="0"/>
      <w:marTop w:val="0"/>
      <w:marBottom w:val="0"/>
      <w:divBdr>
        <w:top w:val="none" w:sz="0" w:space="0" w:color="auto"/>
        <w:left w:val="none" w:sz="0" w:space="0" w:color="auto"/>
        <w:bottom w:val="none" w:sz="0" w:space="0" w:color="auto"/>
        <w:right w:val="none" w:sz="0" w:space="0" w:color="auto"/>
      </w:divBdr>
    </w:div>
    <w:div w:id="2018732183">
      <w:bodyDiv w:val="1"/>
      <w:marLeft w:val="0"/>
      <w:marRight w:val="0"/>
      <w:marTop w:val="0"/>
      <w:marBottom w:val="0"/>
      <w:divBdr>
        <w:top w:val="none" w:sz="0" w:space="0" w:color="auto"/>
        <w:left w:val="none" w:sz="0" w:space="0" w:color="auto"/>
        <w:bottom w:val="none" w:sz="0" w:space="0" w:color="auto"/>
        <w:right w:val="none" w:sz="0" w:space="0" w:color="auto"/>
      </w:divBdr>
    </w:div>
    <w:div w:id="2021082146">
      <w:bodyDiv w:val="1"/>
      <w:marLeft w:val="0"/>
      <w:marRight w:val="0"/>
      <w:marTop w:val="0"/>
      <w:marBottom w:val="0"/>
      <w:divBdr>
        <w:top w:val="none" w:sz="0" w:space="0" w:color="auto"/>
        <w:left w:val="none" w:sz="0" w:space="0" w:color="auto"/>
        <w:bottom w:val="none" w:sz="0" w:space="0" w:color="auto"/>
        <w:right w:val="none" w:sz="0" w:space="0" w:color="auto"/>
      </w:divBdr>
    </w:div>
    <w:div w:id="2023974605">
      <w:bodyDiv w:val="1"/>
      <w:marLeft w:val="0"/>
      <w:marRight w:val="0"/>
      <w:marTop w:val="0"/>
      <w:marBottom w:val="0"/>
      <w:divBdr>
        <w:top w:val="none" w:sz="0" w:space="0" w:color="auto"/>
        <w:left w:val="none" w:sz="0" w:space="0" w:color="auto"/>
        <w:bottom w:val="none" w:sz="0" w:space="0" w:color="auto"/>
        <w:right w:val="none" w:sz="0" w:space="0" w:color="auto"/>
      </w:divBdr>
    </w:div>
    <w:div w:id="2025547832">
      <w:bodyDiv w:val="1"/>
      <w:marLeft w:val="0"/>
      <w:marRight w:val="0"/>
      <w:marTop w:val="0"/>
      <w:marBottom w:val="0"/>
      <w:divBdr>
        <w:top w:val="none" w:sz="0" w:space="0" w:color="auto"/>
        <w:left w:val="none" w:sz="0" w:space="0" w:color="auto"/>
        <w:bottom w:val="none" w:sz="0" w:space="0" w:color="auto"/>
        <w:right w:val="none" w:sz="0" w:space="0" w:color="auto"/>
      </w:divBdr>
    </w:div>
    <w:div w:id="2026636327">
      <w:bodyDiv w:val="1"/>
      <w:marLeft w:val="0"/>
      <w:marRight w:val="0"/>
      <w:marTop w:val="0"/>
      <w:marBottom w:val="0"/>
      <w:divBdr>
        <w:top w:val="none" w:sz="0" w:space="0" w:color="auto"/>
        <w:left w:val="none" w:sz="0" w:space="0" w:color="auto"/>
        <w:bottom w:val="none" w:sz="0" w:space="0" w:color="auto"/>
        <w:right w:val="none" w:sz="0" w:space="0" w:color="auto"/>
      </w:divBdr>
    </w:div>
    <w:div w:id="2027170710">
      <w:bodyDiv w:val="1"/>
      <w:marLeft w:val="0"/>
      <w:marRight w:val="0"/>
      <w:marTop w:val="0"/>
      <w:marBottom w:val="0"/>
      <w:divBdr>
        <w:top w:val="none" w:sz="0" w:space="0" w:color="auto"/>
        <w:left w:val="none" w:sz="0" w:space="0" w:color="auto"/>
        <w:bottom w:val="none" w:sz="0" w:space="0" w:color="auto"/>
        <w:right w:val="none" w:sz="0" w:space="0" w:color="auto"/>
      </w:divBdr>
    </w:div>
    <w:div w:id="2028678710">
      <w:bodyDiv w:val="1"/>
      <w:marLeft w:val="0"/>
      <w:marRight w:val="0"/>
      <w:marTop w:val="0"/>
      <w:marBottom w:val="0"/>
      <w:divBdr>
        <w:top w:val="none" w:sz="0" w:space="0" w:color="auto"/>
        <w:left w:val="none" w:sz="0" w:space="0" w:color="auto"/>
        <w:bottom w:val="none" w:sz="0" w:space="0" w:color="auto"/>
        <w:right w:val="none" w:sz="0" w:space="0" w:color="auto"/>
      </w:divBdr>
    </w:div>
    <w:div w:id="2029675694">
      <w:bodyDiv w:val="1"/>
      <w:marLeft w:val="0"/>
      <w:marRight w:val="0"/>
      <w:marTop w:val="0"/>
      <w:marBottom w:val="0"/>
      <w:divBdr>
        <w:top w:val="none" w:sz="0" w:space="0" w:color="auto"/>
        <w:left w:val="none" w:sz="0" w:space="0" w:color="auto"/>
        <w:bottom w:val="none" w:sz="0" w:space="0" w:color="auto"/>
        <w:right w:val="none" w:sz="0" w:space="0" w:color="auto"/>
      </w:divBdr>
    </w:div>
    <w:div w:id="2033338556">
      <w:bodyDiv w:val="1"/>
      <w:marLeft w:val="0"/>
      <w:marRight w:val="0"/>
      <w:marTop w:val="0"/>
      <w:marBottom w:val="0"/>
      <w:divBdr>
        <w:top w:val="none" w:sz="0" w:space="0" w:color="auto"/>
        <w:left w:val="none" w:sz="0" w:space="0" w:color="auto"/>
        <w:bottom w:val="none" w:sz="0" w:space="0" w:color="auto"/>
        <w:right w:val="none" w:sz="0" w:space="0" w:color="auto"/>
      </w:divBdr>
    </w:div>
    <w:div w:id="2035961159">
      <w:bodyDiv w:val="1"/>
      <w:marLeft w:val="0"/>
      <w:marRight w:val="0"/>
      <w:marTop w:val="0"/>
      <w:marBottom w:val="0"/>
      <w:divBdr>
        <w:top w:val="none" w:sz="0" w:space="0" w:color="auto"/>
        <w:left w:val="none" w:sz="0" w:space="0" w:color="auto"/>
        <w:bottom w:val="none" w:sz="0" w:space="0" w:color="auto"/>
        <w:right w:val="none" w:sz="0" w:space="0" w:color="auto"/>
      </w:divBdr>
    </w:div>
    <w:div w:id="2037652756">
      <w:bodyDiv w:val="1"/>
      <w:marLeft w:val="0"/>
      <w:marRight w:val="0"/>
      <w:marTop w:val="0"/>
      <w:marBottom w:val="0"/>
      <w:divBdr>
        <w:top w:val="none" w:sz="0" w:space="0" w:color="auto"/>
        <w:left w:val="none" w:sz="0" w:space="0" w:color="auto"/>
        <w:bottom w:val="none" w:sz="0" w:space="0" w:color="auto"/>
        <w:right w:val="none" w:sz="0" w:space="0" w:color="auto"/>
      </w:divBdr>
    </w:div>
    <w:div w:id="2041852730">
      <w:bodyDiv w:val="1"/>
      <w:marLeft w:val="0"/>
      <w:marRight w:val="0"/>
      <w:marTop w:val="0"/>
      <w:marBottom w:val="0"/>
      <w:divBdr>
        <w:top w:val="none" w:sz="0" w:space="0" w:color="auto"/>
        <w:left w:val="none" w:sz="0" w:space="0" w:color="auto"/>
        <w:bottom w:val="none" w:sz="0" w:space="0" w:color="auto"/>
        <w:right w:val="none" w:sz="0" w:space="0" w:color="auto"/>
      </w:divBdr>
    </w:div>
    <w:div w:id="2044397232">
      <w:bodyDiv w:val="1"/>
      <w:marLeft w:val="0"/>
      <w:marRight w:val="0"/>
      <w:marTop w:val="0"/>
      <w:marBottom w:val="0"/>
      <w:divBdr>
        <w:top w:val="none" w:sz="0" w:space="0" w:color="auto"/>
        <w:left w:val="none" w:sz="0" w:space="0" w:color="auto"/>
        <w:bottom w:val="none" w:sz="0" w:space="0" w:color="auto"/>
        <w:right w:val="none" w:sz="0" w:space="0" w:color="auto"/>
      </w:divBdr>
    </w:div>
    <w:div w:id="2044667697">
      <w:bodyDiv w:val="1"/>
      <w:marLeft w:val="0"/>
      <w:marRight w:val="0"/>
      <w:marTop w:val="0"/>
      <w:marBottom w:val="0"/>
      <w:divBdr>
        <w:top w:val="none" w:sz="0" w:space="0" w:color="auto"/>
        <w:left w:val="none" w:sz="0" w:space="0" w:color="auto"/>
        <w:bottom w:val="none" w:sz="0" w:space="0" w:color="auto"/>
        <w:right w:val="none" w:sz="0" w:space="0" w:color="auto"/>
      </w:divBdr>
    </w:div>
    <w:div w:id="2048483592">
      <w:bodyDiv w:val="1"/>
      <w:marLeft w:val="0"/>
      <w:marRight w:val="0"/>
      <w:marTop w:val="0"/>
      <w:marBottom w:val="0"/>
      <w:divBdr>
        <w:top w:val="none" w:sz="0" w:space="0" w:color="auto"/>
        <w:left w:val="none" w:sz="0" w:space="0" w:color="auto"/>
        <w:bottom w:val="none" w:sz="0" w:space="0" w:color="auto"/>
        <w:right w:val="none" w:sz="0" w:space="0" w:color="auto"/>
      </w:divBdr>
    </w:div>
    <w:div w:id="2055344266">
      <w:bodyDiv w:val="1"/>
      <w:marLeft w:val="0"/>
      <w:marRight w:val="0"/>
      <w:marTop w:val="0"/>
      <w:marBottom w:val="0"/>
      <w:divBdr>
        <w:top w:val="none" w:sz="0" w:space="0" w:color="auto"/>
        <w:left w:val="none" w:sz="0" w:space="0" w:color="auto"/>
        <w:bottom w:val="none" w:sz="0" w:space="0" w:color="auto"/>
        <w:right w:val="none" w:sz="0" w:space="0" w:color="auto"/>
      </w:divBdr>
    </w:div>
    <w:div w:id="2056662845">
      <w:bodyDiv w:val="1"/>
      <w:marLeft w:val="0"/>
      <w:marRight w:val="0"/>
      <w:marTop w:val="0"/>
      <w:marBottom w:val="0"/>
      <w:divBdr>
        <w:top w:val="none" w:sz="0" w:space="0" w:color="auto"/>
        <w:left w:val="none" w:sz="0" w:space="0" w:color="auto"/>
        <w:bottom w:val="none" w:sz="0" w:space="0" w:color="auto"/>
        <w:right w:val="none" w:sz="0" w:space="0" w:color="auto"/>
      </w:divBdr>
    </w:div>
    <w:div w:id="2061781531">
      <w:bodyDiv w:val="1"/>
      <w:marLeft w:val="0"/>
      <w:marRight w:val="0"/>
      <w:marTop w:val="0"/>
      <w:marBottom w:val="0"/>
      <w:divBdr>
        <w:top w:val="none" w:sz="0" w:space="0" w:color="auto"/>
        <w:left w:val="none" w:sz="0" w:space="0" w:color="auto"/>
        <w:bottom w:val="none" w:sz="0" w:space="0" w:color="auto"/>
        <w:right w:val="none" w:sz="0" w:space="0" w:color="auto"/>
      </w:divBdr>
    </w:div>
    <w:div w:id="2064329781">
      <w:bodyDiv w:val="1"/>
      <w:marLeft w:val="0"/>
      <w:marRight w:val="0"/>
      <w:marTop w:val="0"/>
      <w:marBottom w:val="0"/>
      <w:divBdr>
        <w:top w:val="none" w:sz="0" w:space="0" w:color="auto"/>
        <w:left w:val="none" w:sz="0" w:space="0" w:color="auto"/>
        <w:bottom w:val="none" w:sz="0" w:space="0" w:color="auto"/>
        <w:right w:val="none" w:sz="0" w:space="0" w:color="auto"/>
      </w:divBdr>
    </w:div>
    <w:div w:id="2065061650">
      <w:bodyDiv w:val="1"/>
      <w:marLeft w:val="0"/>
      <w:marRight w:val="0"/>
      <w:marTop w:val="0"/>
      <w:marBottom w:val="0"/>
      <w:divBdr>
        <w:top w:val="none" w:sz="0" w:space="0" w:color="auto"/>
        <w:left w:val="none" w:sz="0" w:space="0" w:color="auto"/>
        <w:bottom w:val="none" w:sz="0" w:space="0" w:color="auto"/>
        <w:right w:val="none" w:sz="0" w:space="0" w:color="auto"/>
      </w:divBdr>
    </w:div>
    <w:div w:id="2068255702">
      <w:bodyDiv w:val="1"/>
      <w:marLeft w:val="0"/>
      <w:marRight w:val="0"/>
      <w:marTop w:val="0"/>
      <w:marBottom w:val="0"/>
      <w:divBdr>
        <w:top w:val="none" w:sz="0" w:space="0" w:color="auto"/>
        <w:left w:val="none" w:sz="0" w:space="0" w:color="auto"/>
        <w:bottom w:val="none" w:sz="0" w:space="0" w:color="auto"/>
        <w:right w:val="none" w:sz="0" w:space="0" w:color="auto"/>
      </w:divBdr>
    </w:div>
    <w:div w:id="2072459286">
      <w:bodyDiv w:val="1"/>
      <w:marLeft w:val="0"/>
      <w:marRight w:val="0"/>
      <w:marTop w:val="0"/>
      <w:marBottom w:val="0"/>
      <w:divBdr>
        <w:top w:val="none" w:sz="0" w:space="0" w:color="auto"/>
        <w:left w:val="none" w:sz="0" w:space="0" w:color="auto"/>
        <w:bottom w:val="none" w:sz="0" w:space="0" w:color="auto"/>
        <w:right w:val="none" w:sz="0" w:space="0" w:color="auto"/>
      </w:divBdr>
    </w:div>
    <w:div w:id="2084795079">
      <w:bodyDiv w:val="1"/>
      <w:marLeft w:val="0"/>
      <w:marRight w:val="0"/>
      <w:marTop w:val="0"/>
      <w:marBottom w:val="0"/>
      <w:divBdr>
        <w:top w:val="none" w:sz="0" w:space="0" w:color="auto"/>
        <w:left w:val="none" w:sz="0" w:space="0" w:color="auto"/>
        <w:bottom w:val="none" w:sz="0" w:space="0" w:color="auto"/>
        <w:right w:val="none" w:sz="0" w:space="0" w:color="auto"/>
      </w:divBdr>
    </w:div>
    <w:div w:id="2089186320">
      <w:bodyDiv w:val="1"/>
      <w:marLeft w:val="0"/>
      <w:marRight w:val="0"/>
      <w:marTop w:val="0"/>
      <w:marBottom w:val="0"/>
      <w:divBdr>
        <w:top w:val="none" w:sz="0" w:space="0" w:color="auto"/>
        <w:left w:val="none" w:sz="0" w:space="0" w:color="auto"/>
        <w:bottom w:val="none" w:sz="0" w:space="0" w:color="auto"/>
        <w:right w:val="none" w:sz="0" w:space="0" w:color="auto"/>
      </w:divBdr>
    </w:div>
    <w:div w:id="2091003166">
      <w:bodyDiv w:val="1"/>
      <w:marLeft w:val="0"/>
      <w:marRight w:val="0"/>
      <w:marTop w:val="0"/>
      <w:marBottom w:val="0"/>
      <w:divBdr>
        <w:top w:val="none" w:sz="0" w:space="0" w:color="auto"/>
        <w:left w:val="none" w:sz="0" w:space="0" w:color="auto"/>
        <w:bottom w:val="none" w:sz="0" w:space="0" w:color="auto"/>
        <w:right w:val="none" w:sz="0" w:space="0" w:color="auto"/>
      </w:divBdr>
    </w:div>
    <w:div w:id="2094279483">
      <w:bodyDiv w:val="1"/>
      <w:marLeft w:val="0"/>
      <w:marRight w:val="0"/>
      <w:marTop w:val="0"/>
      <w:marBottom w:val="0"/>
      <w:divBdr>
        <w:top w:val="none" w:sz="0" w:space="0" w:color="auto"/>
        <w:left w:val="none" w:sz="0" w:space="0" w:color="auto"/>
        <w:bottom w:val="none" w:sz="0" w:space="0" w:color="auto"/>
        <w:right w:val="none" w:sz="0" w:space="0" w:color="auto"/>
      </w:divBdr>
    </w:div>
    <w:div w:id="2095740551">
      <w:bodyDiv w:val="1"/>
      <w:marLeft w:val="0"/>
      <w:marRight w:val="0"/>
      <w:marTop w:val="0"/>
      <w:marBottom w:val="0"/>
      <w:divBdr>
        <w:top w:val="none" w:sz="0" w:space="0" w:color="auto"/>
        <w:left w:val="none" w:sz="0" w:space="0" w:color="auto"/>
        <w:bottom w:val="none" w:sz="0" w:space="0" w:color="auto"/>
        <w:right w:val="none" w:sz="0" w:space="0" w:color="auto"/>
      </w:divBdr>
    </w:div>
    <w:div w:id="2098868373">
      <w:bodyDiv w:val="1"/>
      <w:marLeft w:val="0"/>
      <w:marRight w:val="0"/>
      <w:marTop w:val="0"/>
      <w:marBottom w:val="0"/>
      <w:divBdr>
        <w:top w:val="none" w:sz="0" w:space="0" w:color="auto"/>
        <w:left w:val="none" w:sz="0" w:space="0" w:color="auto"/>
        <w:bottom w:val="none" w:sz="0" w:space="0" w:color="auto"/>
        <w:right w:val="none" w:sz="0" w:space="0" w:color="auto"/>
      </w:divBdr>
    </w:div>
    <w:div w:id="2103723822">
      <w:bodyDiv w:val="1"/>
      <w:marLeft w:val="0"/>
      <w:marRight w:val="0"/>
      <w:marTop w:val="0"/>
      <w:marBottom w:val="0"/>
      <w:divBdr>
        <w:top w:val="none" w:sz="0" w:space="0" w:color="auto"/>
        <w:left w:val="none" w:sz="0" w:space="0" w:color="auto"/>
        <w:bottom w:val="none" w:sz="0" w:space="0" w:color="auto"/>
        <w:right w:val="none" w:sz="0" w:space="0" w:color="auto"/>
      </w:divBdr>
    </w:div>
    <w:div w:id="2107379549">
      <w:bodyDiv w:val="1"/>
      <w:marLeft w:val="0"/>
      <w:marRight w:val="0"/>
      <w:marTop w:val="0"/>
      <w:marBottom w:val="0"/>
      <w:divBdr>
        <w:top w:val="none" w:sz="0" w:space="0" w:color="auto"/>
        <w:left w:val="none" w:sz="0" w:space="0" w:color="auto"/>
        <w:bottom w:val="none" w:sz="0" w:space="0" w:color="auto"/>
        <w:right w:val="none" w:sz="0" w:space="0" w:color="auto"/>
      </w:divBdr>
    </w:div>
    <w:div w:id="2108034583">
      <w:bodyDiv w:val="1"/>
      <w:marLeft w:val="0"/>
      <w:marRight w:val="0"/>
      <w:marTop w:val="0"/>
      <w:marBottom w:val="0"/>
      <w:divBdr>
        <w:top w:val="none" w:sz="0" w:space="0" w:color="auto"/>
        <w:left w:val="none" w:sz="0" w:space="0" w:color="auto"/>
        <w:bottom w:val="none" w:sz="0" w:space="0" w:color="auto"/>
        <w:right w:val="none" w:sz="0" w:space="0" w:color="auto"/>
      </w:divBdr>
    </w:div>
    <w:div w:id="2112041720">
      <w:bodyDiv w:val="1"/>
      <w:marLeft w:val="0"/>
      <w:marRight w:val="0"/>
      <w:marTop w:val="0"/>
      <w:marBottom w:val="0"/>
      <w:divBdr>
        <w:top w:val="none" w:sz="0" w:space="0" w:color="auto"/>
        <w:left w:val="none" w:sz="0" w:space="0" w:color="auto"/>
        <w:bottom w:val="none" w:sz="0" w:space="0" w:color="auto"/>
        <w:right w:val="none" w:sz="0" w:space="0" w:color="auto"/>
      </w:divBdr>
    </w:div>
    <w:div w:id="2114276969">
      <w:bodyDiv w:val="1"/>
      <w:marLeft w:val="0"/>
      <w:marRight w:val="0"/>
      <w:marTop w:val="0"/>
      <w:marBottom w:val="0"/>
      <w:divBdr>
        <w:top w:val="none" w:sz="0" w:space="0" w:color="auto"/>
        <w:left w:val="none" w:sz="0" w:space="0" w:color="auto"/>
        <w:bottom w:val="none" w:sz="0" w:space="0" w:color="auto"/>
        <w:right w:val="none" w:sz="0" w:space="0" w:color="auto"/>
      </w:divBdr>
    </w:div>
    <w:div w:id="2119062465">
      <w:bodyDiv w:val="1"/>
      <w:marLeft w:val="0"/>
      <w:marRight w:val="0"/>
      <w:marTop w:val="0"/>
      <w:marBottom w:val="0"/>
      <w:divBdr>
        <w:top w:val="none" w:sz="0" w:space="0" w:color="auto"/>
        <w:left w:val="none" w:sz="0" w:space="0" w:color="auto"/>
        <w:bottom w:val="none" w:sz="0" w:space="0" w:color="auto"/>
        <w:right w:val="none" w:sz="0" w:space="0" w:color="auto"/>
      </w:divBdr>
    </w:div>
    <w:div w:id="2120949901">
      <w:bodyDiv w:val="1"/>
      <w:marLeft w:val="0"/>
      <w:marRight w:val="0"/>
      <w:marTop w:val="0"/>
      <w:marBottom w:val="0"/>
      <w:divBdr>
        <w:top w:val="none" w:sz="0" w:space="0" w:color="auto"/>
        <w:left w:val="none" w:sz="0" w:space="0" w:color="auto"/>
        <w:bottom w:val="none" w:sz="0" w:space="0" w:color="auto"/>
        <w:right w:val="none" w:sz="0" w:space="0" w:color="auto"/>
      </w:divBdr>
    </w:div>
    <w:div w:id="2122528067">
      <w:bodyDiv w:val="1"/>
      <w:marLeft w:val="0"/>
      <w:marRight w:val="0"/>
      <w:marTop w:val="0"/>
      <w:marBottom w:val="0"/>
      <w:divBdr>
        <w:top w:val="none" w:sz="0" w:space="0" w:color="auto"/>
        <w:left w:val="none" w:sz="0" w:space="0" w:color="auto"/>
        <w:bottom w:val="none" w:sz="0" w:space="0" w:color="auto"/>
        <w:right w:val="none" w:sz="0" w:space="0" w:color="auto"/>
      </w:divBdr>
    </w:div>
    <w:div w:id="2127239314">
      <w:bodyDiv w:val="1"/>
      <w:marLeft w:val="0"/>
      <w:marRight w:val="0"/>
      <w:marTop w:val="0"/>
      <w:marBottom w:val="0"/>
      <w:divBdr>
        <w:top w:val="none" w:sz="0" w:space="0" w:color="auto"/>
        <w:left w:val="none" w:sz="0" w:space="0" w:color="auto"/>
        <w:bottom w:val="none" w:sz="0" w:space="0" w:color="auto"/>
        <w:right w:val="none" w:sz="0" w:space="0" w:color="auto"/>
      </w:divBdr>
    </w:div>
    <w:div w:id="2128767079">
      <w:bodyDiv w:val="1"/>
      <w:marLeft w:val="0"/>
      <w:marRight w:val="0"/>
      <w:marTop w:val="0"/>
      <w:marBottom w:val="0"/>
      <w:divBdr>
        <w:top w:val="none" w:sz="0" w:space="0" w:color="auto"/>
        <w:left w:val="none" w:sz="0" w:space="0" w:color="auto"/>
        <w:bottom w:val="none" w:sz="0" w:space="0" w:color="auto"/>
        <w:right w:val="none" w:sz="0" w:space="0" w:color="auto"/>
      </w:divBdr>
    </w:div>
    <w:div w:id="2130052897">
      <w:bodyDiv w:val="1"/>
      <w:marLeft w:val="0"/>
      <w:marRight w:val="0"/>
      <w:marTop w:val="0"/>
      <w:marBottom w:val="0"/>
      <w:divBdr>
        <w:top w:val="none" w:sz="0" w:space="0" w:color="auto"/>
        <w:left w:val="none" w:sz="0" w:space="0" w:color="auto"/>
        <w:bottom w:val="none" w:sz="0" w:space="0" w:color="auto"/>
        <w:right w:val="none" w:sz="0" w:space="0" w:color="auto"/>
      </w:divBdr>
    </w:div>
    <w:div w:id="2133622170">
      <w:bodyDiv w:val="1"/>
      <w:marLeft w:val="0"/>
      <w:marRight w:val="0"/>
      <w:marTop w:val="0"/>
      <w:marBottom w:val="0"/>
      <w:divBdr>
        <w:top w:val="none" w:sz="0" w:space="0" w:color="auto"/>
        <w:left w:val="none" w:sz="0" w:space="0" w:color="auto"/>
        <w:bottom w:val="none" w:sz="0" w:space="0" w:color="auto"/>
        <w:right w:val="none" w:sz="0" w:space="0" w:color="auto"/>
      </w:divBdr>
    </w:div>
    <w:div w:id="2141413076">
      <w:bodyDiv w:val="1"/>
      <w:marLeft w:val="0"/>
      <w:marRight w:val="0"/>
      <w:marTop w:val="0"/>
      <w:marBottom w:val="0"/>
      <w:divBdr>
        <w:top w:val="none" w:sz="0" w:space="0" w:color="auto"/>
        <w:left w:val="none" w:sz="0" w:space="0" w:color="auto"/>
        <w:bottom w:val="none" w:sz="0" w:space="0" w:color="auto"/>
        <w:right w:val="none" w:sz="0" w:space="0" w:color="auto"/>
      </w:divBdr>
    </w:div>
    <w:div w:id="214692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429CBF-0131-4EE1-800D-CDA525D550AE}">
  <ds:schemaRefs>
    <ds:schemaRef ds:uri="http://schemas.microsoft.com/sharepoint/v3/contenttype/forms"/>
  </ds:schemaRefs>
</ds:datastoreItem>
</file>

<file path=customXml/itemProps2.xml><?xml version="1.0" encoding="utf-8"?>
<ds:datastoreItem xmlns:ds="http://schemas.openxmlformats.org/officeDocument/2006/customXml" ds:itemID="{CFEDE10B-8011-4D54-8029-5689099055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F8FAC2-DF7E-43B3-B661-83D3704B7C37}">
  <ds:schemaRefs>
    <ds:schemaRef ds:uri="http://schemas.openxmlformats.org/officeDocument/2006/bibliography"/>
  </ds:schemaRefs>
</ds:datastoreItem>
</file>

<file path=customXml/itemProps4.xml><?xml version="1.0" encoding="utf-8"?>
<ds:datastoreItem xmlns:ds="http://schemas.openxmlformats.org/officeDocument/2006/customXml" ds:itemID="{29039358-1808-4355-9E29-4D1EC0302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29</Pages>
  <Words>11295</Words>
  <Characters>64387</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3GPP TS 24.008</vt:lpstr>
    </vt:vector>
  </TitlesOfParts>
  <Manager/>
  <Company/>
  <LinksUpToDate>false</LinksUpToDate>
  <CharactersWithSpaces>75531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17)</dc:subject>
  <dc:creator>MCC Support</dc:creator>
  <cp:keywords>UMTS, GSM, radio, layer 3, stage 3, network, LTE</cp:keywords>
  <dc:description/>
  <cp:lastModifiedBy>Ericsson User, R02</cp:lastModifiedBy>
  <cp:revision>9</cp:revision>
  <cp:lastPrinted>2003-03-22T10:46:00Z</cp:lastPrinted>
  <dcterms:created xsi:type="dcterms:W3CDTF">2022-07-28T10:59:00Z</dcterms:created>
  <dcterms:modified xsi:type="dcterms:W3CDTF">2022-08-18T08:39:00Z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93cc2d19-fb34-418a-bc8e-2e89fdf1a523</vt:lpwstr>
  </property>
  <property fmtid="{D5CDD505-2E9C-101B-9397-08002B2CF9AE}" pid="3" name="CTP_TimeStamp">
    <vt:lpwstr>2018-09-11 15:17:43Z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MCCCRsImpl0">
    <vt:lpwstr>24.008%Rel-17%2975%24.008%Rel-17%2977%24.008%Rel-17%2980%24.008%Rel-17%2982%24.008%Rel-17%2985%24.008%Rel-17%2987%24.008%Rel-17%2989%24.008%Rel-17%2990%24.008%Rel-17%2992%24.008%Rel-17%2994%24.008%Rel-17%2995%24.008%Rel-17%2996%24.008%Rel-17%2999%24.008%R</vt:lpwstr>
  </property>
  <property fmtid="{D5CDD505-2E9C-101B-9397-08002B2CF9AE}" pid="10" name="MCCCRsImpl1">
    <vt:lpwstr>el-17%3000%24.008%Rel-17%3002%24.008%Rel-17%3003%24.008%Rel-17%3005%24.008%Rel-17%3007%24.008%Rel-17%3008%24.008%Rel-17%3009%24.008%Rel-17%3011%24.008%Rel-17%3012%24.008%Rel-17%3013%24.008%Rel-17%3015%24.008%Rel-17%3016%24.008%Rel-17%3017%24.008%Rel-17%30</vt:lpwstr>
  </property>
  <property fmtid="{D5CDD505-2E9C-101B-9397-08002B2CF9AE}" pid="11" name="MCCCRsImpl2">
    <vt:lpwstr>18%24.008%Rel-17%3019%24.008%Rel-17%3022%24.008%Rel-17%3024%24.008%Rel-17%3026%24.008%Rel-17%3029%24.008%Rel-17%2943%24.008%Rel-17%3033%24.008%Rel-17%3039%24.008%Rel-17%3040%24.008%Rel-17%3042%24.008%Rel-17%3043%24.008%Rel-17%3044%24.008%Rel-17%3046%24.00</vt:lpwstr>
  </property>
  <property fmtid="{D5CDD505-2E9C-101B-9397-08002B2CF9AE}" pid="12" name="MCCCRsImpl3">
    <vt:lpwstr>8%Rel-17%3053%24.008%Rel-17%3038%24.008%Rel-17%3056%24.008%Rel-17%3057%24.008%Rel-17%3060%24.008%Rel-17%3061%24.008%Rel-17%3062%24.008%Rel-17%3063%24.008%Rel-17%3064%24.008%Rel-17%3065%24.008%Rel-17%3067%24.008%Rel-17%3069%24.008%Rel-17%3072%24.008%Rel-17</vt:lpwstr>
  </property>
  <property fmtid="{D5CDD505-2E9C-101B-9397-08002B2CF9AE}" pid="13" name="MCCCRsImpl4">
    <vt:lpwstr>%3073%24.008%Rel-17%3074%24.008%Rel-17%3075%24.008%Rel-17%3076%24.008%Rel-17%3080%24.008%Rel-17%3081%24.008%Rel-17%3085%24.008%Rel-17%3070%24.008%Rel-17%3071%24.008%Rel-17%%24.008%Rel-17%3086%24.008%Rel-17%3087%24.008%Rel-17%3088%24.008%Rel-17%3098%24.008</vt:lpwstr>
  </property>
  <property fmtid="{D5CDD505-2E9C-101B-9397-08002B2CF9AE}" pid="14" name="MCCCRsImpl5">
    <vt:lpwstr>%Rel-17%3100%24.008%Rel-17%3101%24.008%Rel-17%3102%24.008%Rel-17%3104%24.008%Rel-17%3105%24.008%Rel-17%3106%24.008%Rel-17%3109%24.008%Rel-17%3111%24.008%Rel-17%3115%24.008%Rel-17%3116%24.008%Rel-17%3118%24.008%Rel-17%3119%24.008%Rel-17%3121%24.008%Rel-17%</vt:lpwstr>
  </property>
  <property fmtid="{D5CDD505-2E9C-101B-9397-08002B2CF9AE}" pid="15" name="MCCCRsImpl6">
    <vt:lpwstr>3122%24.008%Rel-17%3123%24.008%Rel-17%3124%24.008%Rel-17%3126%24.008%Rel-17%3127%24.008%Rel-17%3128%24.008%Rel-17%3129%24.008%Rel-17%3130%24.008%Rel-17%3131%24.008%Rel-17%3132%24.008%Rel-17%3134%24.008%Rel-17%3135%24.008%Rel-17%3136%24.008%Rel-17%3137%24.</vt:lpwstr>
  </property>
  <property fmtid="{D5CDD505-2E9C-101B-9397-08002B2CF9AE}" pid="16" name="MCCCRsImpl7">
    <vt:lpwstr>008%Rel-17%3133%24.008%Rel-17%3140%24.008%Rel-17%3141%24.008%Rel-17%3143%24.008%Rel-17%3144%24.008%Rel-17%3149%24.008%Rel-17%3152%24.008%Rel-17%3153%24.008%Rel-17%3155%24.008%Rel-17%3156%24.008%Rel-17%3158%24.008%Rel-17%3159%24.008%Rel-17%3162%24.008%Rel-</vt:lpwstr>
  </property>
  <property fmtid="{D5CDD505-2E9C-101B-9397-08002B2CF9AE}" pid="17" name="MCCCRsImpl8">
    <vt:lpwstr>17%3163%24.008%Rel-17%3164%24.008%Rel-17%3166%24.008%Rel-17%3165%24.008%Rel-17%3168%24.008%Rel-17%3169%24.008%Rel-17%3167%24.008%Rel-17%3170%24.008%Rel-17%3171%24.008%Rel-17%3172%24.008%Rel-17%3175%24.008%Rel-17%3176%24.008%Rel-17%3177%24.008%Rel-17%3178%</vt:lpwstr>
  </property>
  <property fmtid="{D5CDD505-2E9C-101B-9397-08002B2CF9AE}" pid="18" name="MCCCRsImpl9">
    <vt:lpwstr>24.008%Rel-17%3180%24.008%Rel-17%3182%24.008%Rel-17%3184%24.008%Rel-17%3185%24.008%Rel-17%3186%24.008%Rel-17%3187%24.008%Rel-17%3189%24.008%Rel-17%3193%24.008%Rel-17%3194%24.008%Rel-17%3195%24.008%Rel-17%3197%24.008%Rel-17%3199%24.008%Rel-17%3200%24.008%R</vt:lpwstr>
  </property>
  <property fmtid="{D5CDD505-2E9C-101B-9397-08002B2CF9AE}" pid="19" name="MCCCRsImpl10">
    <vt:lpwstr>el-17%3201%24.008%Rel-17%3202%24.008%Rel-17%3203%24.008%Rel-17%3204%24.008%Rel-17%3207%24.008%Rel-17%3209%24.008%Rel-17%3211%24.008%Rel-17%3214%24.008%Rel-17%3216%24.008%Rel-17%3217%24.008%Rel-17%3218%24.008%Rel-17%3219%24.008%Rel-17%3220%24.008%Rel-17%32</vt:lpwstr>
  </property>
  <property fmtid="{D5CDD505-2E9C-101B-9397-08002B2CF9AE}" pid="20" name="MCCCRsImpl11">
    <vt:lpwstr>21%24.008%Rel-17%3222%24.008%Rel-17%3223%24.008%Rel-17%3224%24.008%Rel-17%3225%24.008%Rel-17%3226%24.008%Rel-17%3227%24.008%Rel-17%3229%24.008%Rel-17%3232%24.008%Rel-17%3234%24.008%Rel-17%3237%24.008%Rel-17%3238%24.008%Rel-17%3239%24.008%Rel-17%3242%24.00</vt:lpwstr>
  </property>
  <property fmtid="{D5CDD505-2E9C-101B-9397-08002B2CF9AE}" pid="21" name="MCCCRsImpl12">
    <vt:lpwstr>%3254%24.008%Rel-17%3256%24.008%Rel-17%3258%24.008%Rel-17%3259%24.008%Rel-17%3261%24.008%Rel-17%3263%24.008%Rel-17%3267%24.008%Rel-17%3268%24.008%Rel-17%3270%24.008%Rel-17%3257%24.008%Rel-17%3260%24.008%Rel-17%3271%24.008%Rel-17%3272%24.008%Rel-17%3274%24</vt:lpwstr>
  </property>
  <property fmtid="{D5CDD505-2E9C-101B-9397-08002B2CF9AE}" pid="22" name="MCCCRsImpl14">
    <vt:lpwstr>.008%Rel-17%3274%</vt:lpwstr>
  </property>
</Properties>
</file>