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8613B" w14:textId="5BACDCBD" w:rsidR="007B3F10" w:rsidRDefault="007B3F10" w:rsidP="00481682">
      <w:pPr>
        <w:pStyle w:val="CRCoverPage"/>
        <w:tabs>
          <w:tab w:val="right" w:pos="9639"/>
        </w:tabs>
        <w:spacing w:after="0"/>
        <w:rPr>
          <w:b/>
          <w:i/>
          <w:noProof/>
          <w:sz w:val="28"/>
        </w:rPr>
      </w:pPr>
      <w:bookmarkStart w:id="0" w:name="_Toc97295824"/>
      <w:r>
        <w:rPr>
          <w:b/>
          <w:noProof/>
          <w:sz w:val="24"/>
        </w:rPr>
        <w:t>3GPP TSG-CT WG1 Meeting #137</w:t>
      </w:r>
      <w:r>
        <w:rPr>
          <w:b/>
          <w:noProof/>
          <w:sz w:val="24"/>
          <w:lang w:val="hr-HR"/>
        </w:rPr>
        <w:t>-</w:t>
      </w:r>
      <w:r>
        <w:rPr>
          <w:b/>
          <w:noProof/>
          <w:sz w:val="24"/>
        </w:rPr>
        <w:t>e</w:t>
      </w:r>
      <w:r>
        <w:rPr>
          <w:b/>
          <w:i/>
          <w:noProof/>
          <w:sz w:val="28"/>
        </w:rPr>
        <w:tab/>
      </w:r>
      <w:r w:rsidR="005F7395" w:rsidRPr="0045510E">
        <w:rPr>
          <w:b/>
          <w:noProof/>
          <w:sz w:val="24"/>
          <w:highlight w:val="yellow"/>
        </w:rPr>
        <w:t>C1-224561</w:t>
      </w:r>
    </w:p>
    <w:p w14:paraId="71D713CF" w14:textId="77777777" w:rsidR="007B3F10" w:rsidRDefault="007B3F10" w:rsidP="007B3F1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5FDAC073" w:rsidR="00262895" w:rsidRDefault="00262895" w:rsidP="00060928">
            <w:pPr>
              <w:pStyle w:val="CRCoverPage"/>
              <w:spacing w:after="0"/>
              <w:jc w:val="right"/>
              <w:rPr>
                <w:i/>
                <w:noProof/>
              </w:rPr>
            </w:pPr>
            <w:r>
              <w:rPr>
                <w:i/>
                <w:noProof/>
                <w:sz w:val="14"/>
              </w:rPr>
              <w:t>CR-Form-v12.</w:t>
            </w:r>
            <w:r w:rsidR="00DE0612">
              <w:rPr>
                <w:i/>
                <w:noProof/>
                <w:sz w:val="14"/>
              </w:rPr>
              <w:t>2</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3C7E1009" w:rsidR="00262895" w:rsidRPr="00410371" w:rsidRDefault="005F7395" w:rsidP="00060928">
            <w:pPr>
              <w:pStyle w:val="CRCoverPage"/>
              <w:spacing w:after="0"/>
              <w:rPr>
                <w:noProof/>
              </w:rPr>
            </w:pPr>
            <w:r w:rsidRPr="005F7395">
              <w:rPr>
                <w:b/>
                <w:noProof/>
                <w:sz w:val="28"/>
              </w:rPr>
              <w:t>0112</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0A2D6C46" w:rsidR="00262895" w:rsidRPr="00410371" w:rsidRDefault="0045510E" w:rsidP="00060928">
            <w:pPr>
              <w:pStyle w:val="CRCoverPage"/>
              <w:spacing w:after="0"/>
              <w:jc w:val="center"/>
              <w:rPr>
                <w:b/>
                <w:noProof/>
              </w:rPr>
            </w:pPr>
            <w:r>
              <w:rPr>
                <w:b/>
                <w:noProof/>
                <w:sz w:val="28"/>
              </w:rPr>
              <w:t>1</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0C40331E" w:rsidR="00262895" w:rsidRPr="00410371" w:rsidRDefault="00262895" w:rsidP="00060928">
            <w:pPr>
              <w:pStyle w:val="CRCoverPage"/>
              <w:spacing w:after="0"/>
              <w:jc w:val="center"/>
              <w:rPr>
                <w:noProof/>
                <w:sz w:val="28"/>
              </w:rPr>
            </w:pPr>
            <w:r w:rsidRPr="005461B6">
              <w:rPr>
                <w:b/>
                <w:noProof/>
                <w:sz w:val="28"/>
              </w:rPr>
              <w:t>17.</w:t>
            </w:r>
            <w:r w:rsidR="007B3F10" w:rsidRPr="005461B6">
              <w:rPr>
                <w:b/>
                <w:noProof/>
                <w:sz w:val="28"/>
              </w:rPr>
              <w:t>1</w:t>
            </w:r>
            <w:r w:rsidRPr="005461B6">
              <w:rPr>
                <w:b/>
                <w:noProof/>
                <w:sz w:val="28"/>
              </w:rPr>
              <w:t>.0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056D9067" w:rsidR="00262895" w:rsidRDefault="007B3F10" w:rsidP="00060928">
            <w:pPr>
              <w:pStyle w:val="CRCoverPage"/>
              <w:spacing w:after="0"/>
              <w:ind w:left="100"/>
              <w:rPr>
                <w:noProof/>
              </w:rPr>
            </w:pPr>
            <w:r>
              <w:t xml:space="preserve">Corrections </w:t>
            </w:r>
            <w:r w:rsidR="00894E7B">
              <w:t xml:space="preserve">for PC8 interface to indicate PRUK ID in </w:t>
            </w:r>
            <w:r>
              <w:t>k</w:t>
            </w:r>
            <w:r w:rsidR="0089470D" w:rsidRPr="0089470D">
              <w:t xml:space="preserve">ey </w:t>
            </w:r>
            <w:r w:rsidR="00894E7B">
              <w:t>accept</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7BAB48B7" w:rsidR="00262895" w:rsidRDefault="00262895" w:rsidP="00060928">
            <w:pPr>
              <w:pStyle w:val="CRCoverPage"/>
              <w:spacing w:after="0"/>
              <w:ind w:left="100"/>
              <w:rPr>
                <w:noProof/>
              </w:rPr>
            </w:pPr>
            <w:r>
              <w:rPr>
                <w:noProof/>
              </w:rPr>
              <w:t>Ericsson</w:t>
            </w:r>
            <w:r w:rsidR="00904F89">
              <w:rPr>
                <w:noProof/>
              </w:rPr>
              <w:t>, ZTE</w:t>
            </w:r>
            <w:r w:rsidR="00BF5775">
              <w:rPr>
                <w:noProof/>
              </w:rPr>
              <w:t xml:space="preserve">, </w:t>
            </w:r>
            <w:r w:rsidR="00BF5775" w:rsidRPr="00BF5775">
              <w:rPr>
                <w:noProof/>
              </w:rPr>
              <w:t>Nokia, Nokia Shanghai Bell</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2D4625BE" w:rsidR="00262895" w:rsidRDefault="00262895" w:rsidP="00060928">
            <w:pPr>
              <w:pStyle w:val="CRCoverPage"/>
              <w:spacing w:after="0"/>
              <w:ind w:left="100"/>
              <w:rPr>
                <w:noProof/>
              </w:rPr>
            </w:pPr>
            <w:r>
              <w:rPr>
                <w:noProof/>
              </w:rPr>
              <w:t>2022-0</w:t>
            </w:r>
            <w:r w:rsidR="007B3F10">
              <w:rPr>
                <w:noProof/>
              </w:rPr>
              <w:t>8</w:t>
            </w:r>
            <w:r w:rsidR="00174043">
              <w:rPr>
                <w:noProof/>
              </w:rPr>
              <w:t>-</w:t>
            </w:r>
            <w:r w:rsidR="0045510E">
              <w:rPr>
                <w:noProof/>
              </w:rPr>
              <w:t>25</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0CE6FFCB" w:rsidR="00262895" w:rsidRDefault="007B3F10" w:rsidP="00060928">
            <w:pPr>
              <w:pStyle w:val="CRCoverPage"/>
              <w:spacing w:after="0"/>
              <w:ind w:left="100" w:right="-609"/>
              <w:rPr>
                <w:b/>
                <w:noProof/>
              </w:rPr>
            </w:pPr>
            <w:r>
              <w:rPr>
                <w:b/>
                <w:noProof/>
              </w:rPr>
              <w:t>F</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3F6C19F4"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E0612">
              <w:rPr>
                <w:i/>
                <w:noProof/>
                <w:sz w:val="18"/>
              </w:rPr>
              <w:t>Rel-8</w:t>
            </w:r>
            <w:r w:rsidR="00DE0612">
              <w:rPr>
                <w:i/>
                <w:noProof/>
                <w:sz w:val="18"/>
              </w:rPr>
              <w:tab/>
              <w:t>(Release 8)</w:t>
            </w:r>
            <w:r w:rsidR="00DE0612">
              <w:rPr>
                <w:i/>
                <w:noProof/>
                <w:sz w:val="18"/>
              </w:rPr>
              <w:br/>
              <w:t>Rel-9</w:t>
            </w:r>
            <w:r w:rsidR="00DE0612">
              <w:rPr>
                <w:i/>
                <w:noProof/>
                <w:sz w:val="18"/>
              </w:rPr>
              <w:tab/>
              <w:t>(Release 9)</w:t>
            </w:r>
            <w:r w:rsidR="00DE0612">
              <w:rPr>
                <w:i/>
                <w:noProof/>
                <w:sz w:val="18"/>
              </w:rPr>
              <w:br/>
              <w:t>Rel-10</w:t>
            </w:r>
            <w:r w:rsidR="00DE0612">
              <w:rPr>
                <w:i/>
                <w:noProof/>
                <w:sz w:val="18"/>
              </w:rPr>
              <w:tab/>
              <w:t>(Release 10)</w:t>
            </w:r>
            <w:r w:rsidR="00DE0612">
              <w:rPr>
                <w:i/>
                <w:noProof/>
                <w:sz w:val="18"/>
              </w:rPr>
              <w:br/>
              <w:t>Rel-11</w:t>
            </w:r>
            <w:r w:rsidR="00DE0612">
              <w:rPr>
                <w:i/>
                <w:noProof/>
                <w:sz w:val="18"/>
              </w:rPr>
              <w:tab/>
              <w:t>(Release 11)</w:t>
            </w:r>
            <w:r w:rsidR="00DE0612">
              <w:rPr>
                <w:i/>
                <w:noProof/>
                <w:sz w:val="18"/>
              </w:rPr>
              <w:br/>
              <w:t>…</w:t>
            </w:r>
            <w:r w:rsidR="00DE0612">
              <w:rPr>
                <w:i/>
                <w:noProof/>
                <w:sz w:val="18"/>
              </w:rPr>
              <w:br/>
              <w:t>Rel-16</w:t>
            </w:r>
            <w:r w:rsidR="00DE0612">
              <w:rPr>
                <w:i/>
                <w:noProof/>
                <w:sz w:val="18"/>
              </w:rPr>
              <w:tab/>
              <w:t>(Release 16)</w:t>
            </w:r>
            <w:r w:rsidR="00DE0612">
              <w:rPr>
                <w:i/>
                <w:noProof/>
                <w:sz w:val="18"/>
              </w:rPr>
              <w:br/>
              <w:t>Rel-17</w:t>
            </w:r>
            <w:r w:rsidR="00DE0612">
              <w:rPr>
                <w:i/>
                <w:noProof/>
                <w:sz w:val="18"/>
              </w:rPr>
              <w:tab/>
              <w:t>(Release 17)</w:t>
            </w:r>
            <w:r w:rsidR="00DE0612">
              <w:rPr>
                <w:i/>
                <w:noProof/>
                <w:sz w:val="18"/>
              </w:rPr>
              <w:br/>
              <w:t>Rel-18</w:t>
            </w:r>
            <w:r w:rsidR="00DE0612">
              <w:rPr>
                <w:i/>
                <w:noProof/>
                <w:sz w:val="18"/>
              </w:rPr>
              <w:tab/>
              <w:t>(Release 18)</w:t>
            </w:r>
            <w:r w:rsidR="00DE0612">
              <w:rPr>
                <w:i/>
                <w:noProof/>
                <w:sz w:val="18"/>
              </w:rPr>
              <w:br/>
              <w:t>Rel-19</w:t>
            </w:r>
            <w:r w:rsidR="00DE0612">
              <w:rPr>
                <w:i/>
                <w:noProof/>
                <w:sz w:val="18"/>
              </w:rPr>
              <w:tab/>
              <w:t>(Release 19)</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DB520" w14:textId="5B965FCC" w:rsidR="00262895" w:rsidRDefault="007B3F10" w:rsidP="00060928">
            <w:pPr>
              <w:pStyle w:val="CRCoverPage"/>
              <w:spacing w:after="0"/>
              <w:ind w:left="100"/>
            </w:pPr>
            <w:r>
              <w:t>33.503 states</w:t>
            </w:r>
            <w:r w:rsidR="004C65F6">
              <w:t xml:space="preserve"> (text added by </w:t>
            </w:r>
            <w:r w:rsidR="004C65F6" w:rsidRPr="004C65F6">
              <w:t>S3-221271</w:t>
            </w:r>
            <w:r w:rsidR="004C65F6">
              <w:t>)</w:t>
            </w:r>
            <w:r>
              <w:t>:</w:t>
            </w:r>
          </w:p>
          <w:p w14:paraId="769F67B1" w14:textId="3225B09B" w:rsidR="007B3F10" w:rsidRDefault="007B3F10" w:rsidP="00060928">
            <w:pPr>
              <w:pStyle w:val="CRCoverPage"/>
              <w:spacing w:after="0"/>
              <w:ind w:left="100"/>
            </w:pPr>
            <w:r>
              <w:t>---------------</w:t>
            </w:r>
          </w:p>
          <w:p w14:paraId="5DCC5EAD" w14:textId="77777777" w:rsidR="005461B6" w:rsidRPr="005461B6" w:rsidRDefault="005461B6" w:rsidP="005461B6">
            <w:pPr>
              <w:pStyle w:val="B1"/>
              <w:ind w:left="709" w:hanging="425"/>
              <w:rPr>
                <w:i/>
                <w:iCs/>
                <w:u w:val="single"/>
              </w:rPr>
            </w:pPr>
            <w:r w:rsidRPr="005461B6">
              <w:rPr>
                <w:rFonts w:hint="eastAsia"/>
                <w:i/>
                <w:iCs/>
                <w:lang w:eastAsia="zh-CN"/>
              </w:rPr>
              <w:t>4d.</w:t>
            </w:r>
            <w:r w:rsidRPr="005461B6">
              <w:rPr>
                <w:i/>
                <w:iCs/>
              </w:rPr>
              <w:tab/>
              <w:t>The 5G PKMF of the 5G ProSe</w:t>
            </w:r>
            <w:r w:rsidRPr="005461B6">
              <w:rPr>
                <w:rFonts w:hint="eastAsia"/>
                <w:i/>
                <w:iCs/>
              </w:rPr>
              <w:t xml:space="preserve"> </w:t>
            </w:r>
            <w:r w:rsidRPr="005461B6">
              <w:rPr>
                <w:rFonts w:hint="eastAsia"/>
                <w:i/>
                <w:iCs/>
                <w:lang w:eastAsia="zh-CN"/>
              </w:rPr>
              <w:t>R</w:t>
            </w:r>
            <w:r w:rsidRPr="005461B6">
              <w:rPr>
                <w:i/>
                <w:iCs/>
              </w:rPr>
              <w:t>emote UE shall generate K</w:t>
            </w:r>
            <w:r w:rsidRPr="005461B6">
              <w:rPr>
                <w:i/>
                <w:iCs/>
                <w:vertAlign w:val="subscript"/>
              </w:rPr>
              <w:t>NRP</w:t>
            </w:r>
            <w:r w:rsidRPr="005461B6">
              <w:rPr>
                <w:i/>
                <w:iCs/>
              </w:rPr>
              <w:t xml:space="preserve"> freshness parameter 2 and derive K</w:t>
            </w:r>
            <w:r w:rsidRPr="005461B6">
              <w:rPr>
                <w:i/>
                <w:iCs/>
                <w:vertAlign w:val="subscript"/>
              </w:rPr>
              <w:t>NRP</w:t>
            </w:r>
            <w:r w:rsidRPr="005461B6">
              <w:rPr>
                <w:i/>
                <w:iCs/>
              </w:rPr>
              <w:t xml:space="preserve"> using the PRUK identified by PRUK ID, RSC, K</w:t>
            </w:r>
            <w:r w:rsidRPr="005461B6">
              <w:rPr>
                <w:i/>
                <w:iCs/>
                <w:vertAlign w:val="subscript"/>
              </w:rPr>
              <w:t>NRP</w:t>
            </w:r>
            <w:r w:rsidRPr="005461B6">
              <w:rPr>
                <w:i/>
                <w:iCs/>
              </w:rPr>
              <w:t xml:space="preserve"> freshness parameter 1 and K</w:t>
            </w:r>
            <w:r w:rsidRPr="005461B6">
              <w:rPr>
                <w:i/>
                <w:iCs/>
                <w:vertAlign w:val="subscript"/>
              </w:rPr>
              <w:t>NRP</w:t>
            </w:r>
            <w:r w:rsidRPr="005461B6">
              <w:rPr>
                <w:i/>
                <w:iCs/>
              </w:rPr>
              <w:t xml:space="preserve"> freshness parameter 2 as specified in A.</w:t>
            </w:r>
            <w:r w:rsidRPr="005461B6">
              <w:rPr>
                <w:rFonts w:hint="eastAsia"/>
                <w:i/>
                <w:iCs/>
                <w:lang w:eastAsia="zh-CN"/>
              </w:rPr>
              <w:t>8</w:t>
            </w:r>
            <w:r w:rsidRPr="005461B6">
              <w:rPr>
                <w:i/>
                <w:iCs/>
              </w:rPr>
              <w:t>. Then, the 5G PKMF of the 5G ProSe</w:t>
            </w:r>
            <w:r w:rsidRPr="005461B6">
              <w:rPr>
                <w:rFonts w:hint="eastAsia"/>
                <w:i/>
                <w:iCs/>
              </w:rPr>
              <w:t xml:space="preserve"> </w:t>
            </w:r>
            <w:r w:rsidRPr="005461B6">
              <w:rPr>
                <w:rFonts w:hint="eastAsia"/>
                <w:i/>
                <w:iCs/>
                <w:lang w:eastAsia="zh-CN"/>
              </w:rPr>
              <w:t>R</w:t>
            </w:r>
            <w:r w:rsidRPr="005461B6">
              <w:rPr>
                <w:i/>
                <w:iCs/>
              </w:rPr>
              <w:t>emote UE sends a Key Response message that contains K</w:t>
            </w:r>
            <w:r w:rsidRPr="005461B6">
              <w:rPr>
                <w:i/>
                <w:iCs/>
                <w:vertAlign w:val="subscript"/>
              </w:rPr>
              <w:t>NRP</w:t>
            </w:r>
            <w:r w:rsidRPr="005461B6">
              <w:rPr>
                <w:i/>
                <w:iCs/>
              </w:rPr>
              <w:t xml:space="preserve"> and K</w:t>
            </w:r>
            <w:r w:rsidRPr="005461B6">
              <w:rPr>
                <w:i/>
                <w:iCs/>
                <w:vertAlign w:val="subscript"/>
              </w:rPr>
              <w:t>NRP</w:t>
            </w:r>
            <w:r w:rsidRPr="005461B6">
              <w:rPr>
                <w:i/>
                <w:iCs/>
              </w:rPr>
              <w:t xml:space="preserve"> freshness parameter 2 to the 5G PKMF of the 5G ProSe UE-to-Network Relay. This message shall include GPI if generated. </w:t>
            </w:r>
            <w:r w:rsidRPr="005461B6">
              <w:rPr>
                <w:i/>
                <w:iCs/>
                <w:u w:val="single"/>
              </w:rPr>
              <w:t>The 5G PKMF of the 5G ProSe</w:t>
            </w:r>
            <w:r w:rsidRPr="005461B6">
              <w:rPr>
                <w:rFonts w:hint="eastAsia"/>
                <w:i/>
                <w:iCs/>
                <w:u w:val="single"/>
              </w:rPr>
              <w:t xml:space="preserve"> </w:t>
            </w:r>
            <w:r w:rsidRPr="005461B6">
              <w:rPr>
                <w:rFonts w:hint="eastAsia"/>
                <w:i/>
                <w:iCs/>
                <w:u w:val="single"/>
                <w:lang w:eastAsia="zh-CN"/>
              </w:rPr>
              <w:t>R</w:t>
            </w:r>
            <w:r w:rsidRPr="005461B6">
              <w:rPr>
                <w:i/>
                <w:iCs/>
                <w:u w:val="single"/>
              </w:rPr>
              <w:t xml:space="preserve">emote UE shall also include the Remote User ID of the 5G ProSe Remote UE in the Key Response message to the 5G ProSe UE-to-Network Relay. </w:t>
            </w:r>
            <w:r w:rsidRPr="005461B6">
              <w:rPr>
                <w:i/>
                <w:iCs/>
                <w:u w:val="single"/>
                <w:lang w:eastAsia="zh-CN"/>
              </w:rPr>
              <w:t>PRUK ID is used as a</w:t>
            </w:r>
            <w:r w:rsidRPr="005461B6">
              <w:rPr>
                <w:rFonts w:hint="eastAsia"/>
                <w:i/>
                <w:iCs/>
                <w:u w:val="single"/>
                <w:lang w:eastAsia="zh-CN"/>
              </w:rPr>
              <w:t xml:space="preserve"> </w:t>
            </w:r>
            <w:r w:rsidRPr="005461B6">
              <w:rPr>
                <w:i/>
                <w:iCs/>
                <w:u w:val="single"/>
              </w:rPr>
              <w:t>5G ProSe</w:t>
            </w:r>
            <w:r w:rsidRPr="005461B6">
              <w:rPr>
                <w:i/>
                <w:iCs/>
                <w:u w:val="single"/>
                <w:lang w:eastAsia="zh-CN"/>
              </w:rPr>
              <w:t xml:space="preserve"> Remote UE ID in the present document.</w:t>
            </w:r>
          </w:p>
          <w:p w14:paraId="6DA1F55A" w14:textId="77777777" w:rsidR="005461B6" w:rsidRPr="005461B6" w:rsidRDefault="005461B6" w:rsidP="005461B6">
            <w:pPr>
              <w:pStyle w:val="B1"/>
              <w:ind w:left="709" w:hanging="425"/>
              <w:rPr>
                <w:i/>
                <w:iCs/>
              </w:rPr>
            </w:pPr>
            <w:r w:rsidRPr="005461B6">
              <w:rPr>
                <w:i/>
                <w:iCs/>
              </w:rPr>
              <w:t>4</w:t>
            </w:r>
            <w:r w:rsidRPr="005461B6">
              <w:rPr>
                <w:rFonts w:hint="eastAsia"/>
                <w:i/>
                <w:iCs/>
                <w:lang w:eastAsia="zh-CN"/>
              </w:rPr>
              <w:t>e</w:t>
            </w:r>
            <w:r w:rsidRPr="005461B6">
              <w:rPr>
                <w:i/>
                <w:iCs/>
              </w:rPr>
              <w:t>.</w:t>
            </w:r>
            <w:r w:rsidRPr="005461B6">
              <w:rPr>
                <w:i/>
                <w:iCs/>
              </w:rPr>
              <w:tab/>
            </w:r>
            <w:r w:rsidRPr="005461B6">
              <w:rPr>
                <w:i/>
                <w:iCs/>
                <w:u w:val="single"/>
              </w:rPr>
              <w:t>The 5G PKMF of the 5G ProSe UE-to-Network Relay sends the Key Response message to the 5G ProSe UE-to-Network Relay, which includes Remote User ID</w:t>
            </w:r>
            <w:r w:rsidRPr="005461B6">
              <w:rPr>
                <w:i/>
                <w:iCs/>
              </w:rPr>
              <w:t>, K</w:t>
            </w:r>
            <w:r w:rsidRPr="005461B6">
              <w:rPr>
                <w:i/>
                <w:iCs/>
                <w:vertAlign w:val="subscript"/>
              </w:rPr>
              <w:t>NRP</w:t>
            </w:r>
            <w:r w:rsidRPr="005461B6">
              <w:rPr>
                <w:i/>
                <w:iCs/>
              </w:rPr>
              <w:t>, K</w:t>
            </w:r>
            <w:r w:rsidRPr="005461B6">
              <w:rPr>
                <w:i/>
                <w:iCs/>
                <w:vertAlign w:val="subscript"/>
              </w:rPr>
              <w:t>NRP</w:t>
            </w:r>
            <w:r w:rsidRPr="005461B6">
              <w:rPr>
                <w:i/>
                <w:iCs/>
              </w:rPr>
              <w:t xml:space="preserve"> freshness parameter 2, the PC5 security policies of the relay service, the GPI if used to calculate a fresh PRUK to the UE-to-</w:t>
            </w:r>
            <w:r w:rsidRPr="005461B6">
              <w:rPr>
                <w:rFonts w:hint="eastAsia"/>
                <w:i/>
                <w:iCs/>
                <w:lang w:eastAsia="zh-CN"/>
              </w:rPr>
              <w:t>N</w:t>
            </w:r>
            <w:r w:rsidRPr="005461B6">
              <w:rPr>
                <w:i/>
                <w:iCs/>
              </w:rPr>
              <w:t xml:space="preserve">etwork </w:t>
            </w:r>
            <w:r w:rsidRPr="005461B6">
              <w:rPr>
                <w:rFonts w:hint="eastAsia"/>
                <w:i/>
                <w:iCs/>
                <w:lang w:eastAsia="zh-CN"/>
              </w:rPr>
              <w:t>R</w:t>
            </w:r>
            <w:r w:rsidRPr="005461B6">
              <w:rPr>
                <w:i/>
                <w:iCs/>
              </w:rPr>
              <w:t>elay.</w:t>
            </w:r>
          </w:p>
          <w:p w14:paraId="210C8896" w14:textId="77777777" w:rsidR="005461B6" w:rsidRPr="005461B6" w:rsidRDefault="005461B6" w:rsidP="005461B6">
            <w:pPr>
              <w:rPr>
                <w:i/>
                <w:iCs/>
                <w:lang w:eastAsia="ko-KR"/>
              </w:rPr>
            </w:pPr>
            <w:r w:rsidRPr="005461B6">
              <w:rPr>
                <w:i/>
                <w:iCs/>
                <w:lang w:eastAsia="ko-KR"/>
              </w:rPr>
              <w:t>...</w:t>
            </w:r>
          </w:p>
          <w:p w14:paraId="66271C86" w14:textId="56449B74" w:rsidR="005461B6" w:rsidRPr="005461B6" w:rsidRDefault="005461B6" w:rsidP="005461B6">
            <w:pPr>
              <w:rPr>
                <w:i/>
                <w:iCs/>
                <w:u w:val="single"/>
                <w:lang w:eastAsia="ko-KR"/>
              </w:rPr>
            </w:pPr>
            <w:r w:rsidRPr="005461B6">
              <w:rPr>
                <w:i/>
                <w:iCs/>
                <w:u w:val="single"/>
                <w:lang w:eastAsia="ko-KR"/>
              </w:rPr>
              <w:t>When the 5G ProSe Layer-3 UE-to-Network Relay sends a Remote UE Report to the SMF as specified in TS 23.304 [2], the 5G ProSe Layer-3 UE-to-Network Relay shall include Remote User ID received in step 4d.</w:t>
            </w:r>
          </w:p>
          <w:p w14:paraId="0ED4349D" w14:textId="5C59F15A" w:rsidR="007B3F10" w:rsidRDefault="007B3F10" w:rsidP="00060928">
            <w:pPr>
              <w:pStyle w:val="CRCoverPage"/>
              <w:spacing w:after="0"/>
              <w:ind w:left="100"/>
              <w:rPr>
                <w:noProof/>
              </w:rPr>
            </w:pPr>
            <w:r>
              <w: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21D2D00C" w:rsidR="00262895" w:rsidRDefault="0089470D" w:rsidP="00060928">
            <w:pPr>
              <w:pStyle w:val="CRCoverPage"/>
              <w:spacing w:after="0"/>
              <w:ind w:left="100"/>
            </w:pPr>
            <w:r w:rsidRPr="0089470D">
              <w:t>Key</w:t>
            </w:r>
            <w:r w:rsidR="007B3F10">
              <w:t xml:space="preserve"> </w:t>
            </w:r>
            <w:r w:rsidR="0037790E">
              <w:t xml:space="preserve">accept </w:t>
            </w:r>
            <w:r w:rsidR="007B3F10">
              <w:t xml:space="preserve">contains </w:t>
            </w:r>
            <w:r w:rsidR="0037790E">
              <w:t xml:space="preserve">PRUK ID of 5G ProSe </w:t>
            </w:r>
            <w:r w:rsidR="007B3F10">
              <w:t>remote UE.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5344732D" w:rsidR="00262895" w:rsidRDefault="007B3F10" w:rsidP="00060928">
            <w:pPr>
              <w:pStyle w:val="CRCoverPage"/>
              <w:spacing w:after="0"/>
              <w:ind w:left="100"/>
              <w:rPr>
                <w:noProof/>
              </w:rPr>
            </w:pPr>
            <w:r>
              <w:t>5G ProSe UE-to-network relay does not know identity of the 5G ProSe remote UE.</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704A3FF2" w:rsidR="00262895" w:rsidRDefault="00FF7CBD" w:rsidP="00060928">
            <w:pPr>
              <w:pStyle w:val="CRCoverPage"/>
              <w:spacing w:after="0"/>
              <w:ind w:left="100"/>
              <w:rPr>
                <w:noProof/>
              </w:rPr>
            </w:pPr>
            <w:r>
              <w:t>8.2.10.2.4</w:t>
            </w:r>
            <w:r>
              <w:rPr>
                <w:lang w:eastAsia="zh-CN"/>
              </w:rPr>
              <w:t>.3</w:t>
            </w:r>
            <w:r w:rsidR="007B3F10">
              <w:rPr>
                <w:noProof/>
              </w:rPr>
              <w:t xml:space="preserve">, </w:t>
            </w:r>
            <w:r>
              <w:t>8.2.10.2.4</w:t>
            </w:r>
            <w:r>
              <w:rPr>
                <w:lang w:eastAsia="zh-CN"/>
              </w:rPr>
              <w:t>.4</w:t>
            </w:r>
            <w:r w:rsidR="0063360A">
              <w:rPr>
                <w:lang w:eastAsia="zh-CN"/>
              </w:rPr>
              <w:t xml:space="preserve">, </w:t>
            </w:r>
            <w:r>
              <w:t>10.6.3</w:t>
            </w:r>
            <w:r w:rsidR="00FB0AB9">
              <w:t>, 10.</w:t>
            </w:r>
            <w:r>
              <w:t>6</w:t>
            </w:r>
            <w:r w:rsidR="00FB0AB9">
              <w:t>.4.7</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53CC0333" w:rsidR="005F53E3" w:rsidRDefault="005F53E3"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8ACF3D" w14:textId="77777777" w:rsidR="00B64B6B" w:rsidRDefault="00B64B6B" w:rsidP="00B64B6B">
      <w:pPr>
        <w:pStyle w:val="Heading6"/>
        <w:rPr>
          <w:lang w:eastAsia="zh-CN"/>
        </w:rPr>
      </w:pPr>
      <w:bookmarkStart w:id="2" w:name="_Toc106698429"/>
      <w:bookmarkEnd w:id="0"/>
      <w:r>
        <w:t>8.2.10.2.4</w:t>
      </w:r>
      <w:r>
        <w:rPr>
          <w:lang w:eastAsia="zh-CN"/>
        </w:rPr>
        <w:t>.3</w:t>
      </w:r>
      <w:r>
        <w:rPr>
          <w:lang w:eastAsia="zh-CN"/>
        </w:rPr>
        <w:tab/>
      </w:r>
      <w:r>
        <w:t>Key request procedure</w:t>
      </w:r>
      <w:r>
        <w:rPr>
          <w:lang w:eastAsia="zh-CN"/>
        </w:rPr>
        <w:t xml:space="preserve"> accepted by the </w:t>
      </w:r>
      <w:r>
        <w:t>5G PKMF</w:t>
      </w:r>
      <w:bookmarkEnd w:id="2"/>
    </w:p>
    <w:p w14:paraId="353D333F" w14:textId="77777777" w:rsidR="00B64B6B" w:rsidRDefault="00B64B6B" w:rsidP="00B64B6B">
      <w:r>
        <w:t>Upon receiving a PROSE_KEY_REQUEST message with the &lt;key-request&gt; element, if:</w:t>
      </w:r>
    </w:p>
    <w:p w14:paraId="07E3DACC" w14:textId="77777777" w:rsidR="00B64B6B" w:rsidRDefault="00B64B6B" w:rsidP="00B64B6B">
      <w:pPr>
        <w:pStyle w:val="B1"/>
      </w:pPr>
      <w:r>
        <w:t>a)</w:t>
      </w:r>
      <w:r>
        <w:tab/>
        <w:t>the PROSE_KEY_REQUEST message is received over a TLS tunnel established by a UE authorized to act as a 5G ProSe UE-to-network relay for the relay service code indicated in the PROSE_KEY_REQUEST message and to provide service to the 5G ProSe remote UE identified by the SUCI or the PRUK ID of the 5G ProSe remote UE and the PLMN identity of the HPLMN of the 5G ProSe remote UE, if any, indicated in the PROSE_KEY_REQUEST message; and</w:t>
      </w:r>
    </w:p>
    <w:p w14:paraId="4B4D6E98" w14:textId="77777777" w:rsidR="00B64B6B" w:rsidRDefault="00B64B6B" w:rsidP="00B64B6B">
      <w:pPr>
        <w:pStyle w:val="B1"/>
      </w:pPr>
      <w:r>
        <w:t>b)</w:t>
      </w:r>
      <w:r>
        <w:tab/>
        <w:t>the 5G ProSe remote UE identified by the SUCI or the PRUK ID of the 5G ProSe remote UE and the PLMN identity of the HPLMN of the 5G ProSe remote UE, if any, indicated in the PROSE_KEY_REQUEST message is authorized to act a remote UE for the relay service code indicated in the PROSE_KEY_REQUEST message;</w:t>
      </w:r>
    </w:p>
    <w:p w14:paraId="749896AE" w14:textId="77777777" w:rsidR="00B64B6B" w:rsidRDefault="00B64B6B" w:rsidP="00B64B6B">
      <w:r>
        <w:t>the 5G PKMF shall send a PROSE_KEY_RESPONSE message containing a &lt;key-accept&gt; element. In the &lt;key-accept&gt; element, the 5G PKMF:</w:t>
      </w:r>
    </w:p>
    <w:p w14:paraId="1CD98CC5" w14:textId="77777777" w:rsidR="00B64B6B" w:rsidRDefault="00B64B6B" w:rsidP="00B64B6B">
      <w:pPr>
        <w:pStyle w:val="B1"/>
      </w:pPr>
      <w:r>
        <w:t>a)</w:t>
      </w:r>
      <w:r>
        <w:tab/>
        <w:t>shall include the transaction ID set to the value of the transaction ID received in the PROSE_KEY_REQUEST message;</w:t>
      </w:r>
    </w:p>
    <w:p w14:paraId="6B352BB9" w14:textId="77777777" w:rsidR="00B64B6B" w:rsidRDefault="00B64B6B" w:rsidP="00B64B6B">
      <w:pPr>
        <w:pStyle w:val="B1"/>
        <w:rPr>
          <w:ins w:id="3" w:author="Author" w:date="2022-06-28T10:46:00Z"/>
        </w:rPr>
      </w:pPr>
      <w:ins w:id="4" w:author="Author" w:date="2022-06-28T10:46:00Z">
        <w:r>
          <w:t>b)</w:t>
        </w:r>
        <w:r>
          <w:tab/>
          <w:t xml:space="preserve">shall include the PRUK ID of the </w:t>
        </w:r>
        <w:r w:rsidRPr="006E2BB6">
          <w:rPr>
            <w:lang w:eastAsia="zh-CN"/>
          </w:rPr>
          <w:t xml:space="preserve">5G ProSe </w:t>
        </w:r>
        <w:r>
          <w:rPr>
            <w:lang w:eastAsia="zh-CN"/>
          </w:rPr>
          <w:t>remote UE</w:t>
        </w:r>
        <w:r>
          <w:t>;</w:t>
        </w:r>
      </w:ins>
    </w:p>
    <w:p w14:paraId="60FA2945" w14:textId="55C2252F" w:rsidR="00B64B6B" w:rsidRPr="00CC3CDB" w:rsidRDefault="00B64B6B" w:rsidP="00B64B6B">
      <w:pPr>
        <w:pStyle w:val="B1"/>
      </w:pPr>
      <w:ins w:id="5" w:author="Author" w:date="2022-06-28T10:46:00Z">
        <w:r>
          <w:t>c</w:t>
        </w:r>
      </w:ins>
      <w:del w:id="6" w:author="Author" w:date="2022-06-28T10:46:00Z">
        <w:r w:rsidRPr="00CC3CDB" w:rsidDel="00B64B6B">
          <w:delText>b</w:delText>
        </w:r>
      </w:del>
      <w:r w:rsidRPr="00CC3CDB">
        <w:t>)</w:t>
      </w:r>
      <w:r w:rsidRPr="00CC3CDB">
        <w:tab/>
        <w:t>shall include the K</w:t>
      </w:r>
      <w:r w:rsidRPr="00CC3CDB">
        <w:rPr>
          <w:vertAlign w:val="subscript"/>
        </w:rPr>
        <w:t>NRP</w:t>
      </w:r>
      <w:r w:rsidRPr="00CC3CDB">
        <w:t>;</w:t>
      </w:r>
    </w:p>
    <w:p w14:paraId="780E35BF" w14:textId="01E87BE7" w:rsidR="00B64B6B" w:rsidRDefault="00B64B6B" w:rsidP="00B64B6B">
      <w:pPr>
        <w:pStyle w:val="B1"/>
      </w:pPr>
      <w:del w:id="7" w:author="Author" w:date="2022-06-28T10:46:00Z">
        <w:r w:rsidRPr="00CC3CDB" w:rsidDel="00B64B6B">
          <w:delText>c</w:delText>
        </w:r>
      </w:del>
      <w:ins w:id="8" w:author="Author" w:date="2022-06-28T10:46:00Z">
        <w:r>
          <w:t>d</w:t>
        </w:r>
      </w:ins>
      <w:r w:rsidRPr="00CC3CDB">
        <w:t>)</w:t>
      </w:r>
      <w:r w:rsidRPr="00CC3CDB">
        <w:tab/>
        <w:t>shall include the K</w:t>
      </w:r>
      <w:r w:rsidRPr="00CC3CDB">
        <w:rPr>
          <w:vertAlign w:val="subscript"/>
        </w:rPr>
        <w:t>NRP</w:t>
      </w:r>
      <w:r w:rsidRPr="00CC3CDB">
        <w:t xml:space="preserve"> freshness parameter 2;</w:t>
      </w:r>
    </w:p>
    <w:p w14:paraId="5430DFFD" w14:textId="20CE0765" w:rsidR="00B64B6B" w:rsidRDefault="00B64B6B" w:rsidP="00B64B6B">
      <w:pPr>
        <w:pStyle w:val="B1"/>
      </w:pPr>
      <w:del w:id="9" w:author="Author" w:date="2022-06-28T10:46:00Z">
        <w:r w:rsidDel="00B64B6B">
          <w:delText>d</w:delText>
        </w:r>
      </w:del>
      <w:ins w:id="10" w:author="Author" w:date="2022-06-28T10:46:00Z">
        <w:r>
          <w:t>e</w:t>
        </w:r>
      </w:ins>
      <w:r>
        <w:t>)</w:t>
      </w:r>
      <w:r>
        <w:tab/>
        <w:t>shall include the PC5 security policies corresponding to the relay service code; and</w:t>
      </w:r>
    </w:p>
    <w:p w14:paraId="720DD3A2" w14:textId="03BECBB5" w:rsidR="00B64B6B" w:rsidRDefault="00B64B6B" w:rsidP="00B64B6B">
      <w:pPr>
        <w:pStyle w:val="B1"/>
      </w:pPr>
      <w:del w:id="11" w:author="Author" w:date="2022-06-28T10:46:00Z">
        <w:r w:rsidDel="00B64B6B">
          <w:delText>e</w:delText>
        </w:r>
      </w:del>
      <w:ins w:id="12" w:author="Author" w:date="2022-06-28T10:46:00Z">
        <w:r>
          <w:t>f</w:t>
        </w:r>
      </w:ins>
      <w:r>
        <w:t>)</w:t>
      </w:r>
      <w:r>
        <w:tab/>
        <w:t>if the AUTS and the RAND are included in the PROSE_KEY_REQUEST message or a new PRUK is required, then shall include the GBA push information (GPI).</w:t>
      </w:r>
    </w:p>
    <w:p w14:paraId="177CEF2E" w14:textId="33F1A9CE" w:rsidR="00B64B6B" w:rsidRPr="00CC3CDB" w:rsidRDefault="00B64B6B" w:rsidP="00B64B6B">
      <w:r>
        <w:t xml:space="preserve">If the 5G ProSe remote UE is served by another 5G PKMF, the 5G PKMF of the 5G ProSe UE-to-network relay requests the 5G PKMF of the 5G ProSe remote UE to check that the 5G ProSe remote UE identified by the SUCI or the PRUK ID of the 5G ProSe remote UE and the PLMN identity of the HPLMN of the 5G ProSe remote UE, if any, </w:t>
      </w:r>
      <w:r w:rsidRPr="00CC3CDB">
        <w:t xml:space="preserve">indicated in the PROSE_KEY_REQUEST message, is authorized to act a remote UE for the relay service code indicated in the PROSE_KEY_REQUEST message and to provide </w:t>
      </w:r>
      <w:ins w:id="13" w:author="Ericsson User, R02" w:date="2022-08-18T10:16:00Z">
        <w:r w:rsidR="00FA3610">
          <w:t xml:space="preserve">the PRUK ID of the </w:t>
        </w:r>
        <w:r w:rsidR="00FA3610" w:rsidRPr="006E2BB6">
          <w:rPr>
            <w:lang w:eastAsia="zh-CN"/>
          </w:rPr>
          <w:t xml:space="preserve">5G ProSe </w:t>
        </w:r>
        <w:r w:rsidR="00FA3610">
          <w:rPr>
            <w:lang w:eastAsia="zh-CN"/>
          </w:rPr>
          <w:t xml:space="preserve">remote UE, </w:t>
        </w:r>
      </w:ins>
      <w:r w:rsidRPr="00CC3CDB">
        <w:t>the K</w:t>
      </w:r>
      <w:r w:rsidRPr="00CC3CDB">
        <w:rPr>
          <w:vertAlign w:val="subscript"/>
        </w:rPr>
        <w:t>NRP</w:t>
      </w:r>
      <w:r w:rsidRPr="00CC3CDB">
        <w:t>, the K</w:t>
      </w:r>
      <w:r w:rsidRPr="00CC3CDB">
        <w:rPr>
          <w:vertAlign w:val="subscript"/>
        </w:rPr>
        <w:t>NRP</w:t>
      </w:r>
      <w:r w:rsidRPr="00CC3CDB">
        <w:t xml:space="preserve"> freshness parameter 2, the PC5 security policies corresponding to the relay service code and optionally the GBA push information (GPI).</w:t>
      </w:r>
    </w:p>
    <w:p w14:paraId="6FC0F859" w14:textId="77777777" w:rsidR="0063360A" w:rsidRDefault="0063360A" w:rsidP="0063360A">
      <w:pPr>
        <w:jc w:val="center"/>
        <w:rPr>
          <w:noProof/>
          <w:highlight w:val="green"/>
        </w:rPr>
      </w:pPr>
      <w:r w:rsidRPr="00DB12B9">
        <w:rPr>
          <w:noProof/>
          <w:highlight w:val="green"/>
        </w:rPr>
        <w:t>***** change *****</w:t>
      </w:r>
    </w:p>
    <w:p w14:paraId="1B3AF322" w14:textId="77777777" w:rsidR="00B64B6B" w:rsidRPr="00CC3CDB" w:rsidRDefault="00B64B6B" w:rsidP="00B64B6B">
      <w:pPr>
        <w:pStyle w:val="Heading6"/>
      </w:pPr>
      <w:bookmarkStart w:id="14" w:name="_Toc106698430"/>
      <w:r w:rsidRPr="00CC3CDB">
        <w:t>8.2.10.2.4.4</w:t>
      </w:r>
      <w:r w:rsidRPr="00CC3CDB">
        <w:tab/>
        <w:t>Key request procedure completion by the UE</w:t>
      </w:r>
      <w:bookmarkEnd w:id="14"/>
    </w:p>
    <w:p w14:paraId="3F8E2FE6" w14:textId="4A1970D3" w:rsidR="00B64B6B" w:rsidRDefault="00B64B6B" w:rsidP="00B64B6B">
      <w:r w:rsidRPr="00CC3CDB">
        <w:t xml:space="preserve">Upon receipt of the PROSE_KEY_RESPONSE message with the &lt;key-accept&gt; element, if the transaction ID contained in the &lt;key-accept&gt; element matches the value sent by the UE in a PROSE_KEY_REQUEST message with the &lt;key-request&gt; element, the UE shall use </w:t>
      </w:r>
      <w:ins w:id="15" w:author="Ericsson User, R02" w:date="2022-08-18T10:17:00Z">
        <w:r w:rsidR="00FA3610">
          <w:t xml:space="preserve">the PRUK ID of the </w:t>
        </w:r>
        <w:r w:rsidR="00FA3610" w:rsidRPr="006E2BB6">
          <w:rPr>
            <w:lang w:eastAsia="zh-CN"/>
          </w:rPr>
          <w:t xml:space="preserve">5G ProSe </w:t>
        </w:r>
        <w:r w:rsidR="00FA3610">
          <w:rPr>
            <w:lang w:eastAsia="zh-CN"/>
          </w:rPr>
          <w:t xml:space="preserve">remote UE, </w:t>
        </w:r>
      </w:ins>
      <w:r w:rsidRPr="00CC3CDB">
        <w:t>the K</w:t>
      </w:r>
      <w:r w:rsidRPr="00CC3CDB">
        <w:rPr>
          <w:vertAlign w:val="subscript"/>
        </w:rPr>
        <w:t>NRP</w:t>
      </w:r>
      <w:r w:rsidRPr="00CC3CDB">
        <w:t>, the K</w:t>
      </w:r>
      <w:r w:rsidRPr="00CC3CDB">
        <w:rPr>
          <w:vertAlign w:val="subscript"/>
        </w:rPr>
        <w:t>NRP</w:t>
      </w:r>
      <w:r w:rsidRPr="00CC3CDB">
        <w:t xml:space="preserve"> freshness parameter 2, the PC5 security policies</w:t>
      </w:r>
      <w:r>
        <w:t xml:space="preserve"> corresponding to the relay service code and the GBA push information (GPI), if received, in the 5G ProSe direct link establishment.</w:t>
      </w:r>
    </w:p>
    <w:p w14:paraId="660490BA" w14:textId="77777777" w:rsidR="007B3F10" w:rsidRDefault="007B3F10" w:rsidP="007B3F10">
      <w:pPr>
        <w:jc w:val="center"/>
        <w:rPr>
          <w:noProof/>
          <w:highlight w:val="green"/>
        </w:rPr>
      </w:pPr>
      <w:r w:rsidRPr="00DB12B9">
        <w:rPr>
          <w:noProof/>
          <w:highlight w:val="green"/>
        </w:rPr>
        <w:t>***** change *****</w:t>
      </w:r>
    </w:p>
    <w:p w14:paraId="5CC60AEE" w14:textId="77777777" w:rsidR="00B64B6B" w:rsidRDefault="00B64B6B" w:rsidP="00B64B6B">
      <w:pPr>
        <w:pStyle w:val="Heading3"/>
      </w:pPr>
      <w:bookmarkStart w:id="16" w:name="_Toc106698592"/>
      <w:bookmarkStart w:id="17" w:name="_Hlk100222690"/>
      <w:bookmarkStart w:id="18" w:name="_Toc525231312"/>
      <w:bookmarkStart w:id="19" w:name="_Toc59198712"/>
      <w:bookmarkStart w:id="20" w:name="_Toc75283070"/>
      <w:bookmarkStart w:id="21" w:name="_Toc97192800"/>
      <w:r>
        <w:t>10.6.3</w:t>
      </w:r>
      <w:r>
        <w:tab/>
        <w:t>XML schema</w:t>
      </w:r>
      <w:bookmarkEnd w:id="16"/>
    </w:p>
    <w:p w14:paraId="349E26E7" w14:textId="77777777" w:rsidR="00B64B6B" w:rsidRDefault="00B64B6B" w:rsidP="00B64B6B">
      <w:r>
        <w:t>Implementations in compliance with the present document shall implement the XML schema defined below for messages used in 5G ProSe security procedures over PC8 interface.</w:t>
      </w:r>
    </w:p>
    <w:p w14:paraId="3247289C" w14:textId="77777777" w:rsidR="00B64B6B" w:rsidRDefault="00B64B6B" w:rsidP="00B64B6B">
      <w:pPr>
        <w:pStyle w:val="PL"/>
      </w:pPr>
      <w:r>
        <w:t>&lt;?xml version="1.0" encoding="UTF-8"?&gt;</w:t>
      </w:r>
    </w:p>
    <w:p w14:paraId="6EEDC774" w14:textId="77777777" w:rsidR="00B64B6B" w:rsidRDefault="00B64B6B" w:rsidP="00B64B6B">
      <w:pPr>
        <w:pStyle w:val="PL"/>
      </w:pPr>
      <w:r>
        <w:t>&lt;xs:schema xmlns:xs="http://www.w3.org/2001/XMLSchema"</w:t>
      </w:r>
    </w:p>
    <w:p w14:paraId="3309A4BA" w14:textId="77777777" w:rsidR="00B64B6B" w:rsidRDefault="00B64B6B" w:rsidP="00B64B6B">
      <w:pPr>
        <w:pStyle w:val="PL"/>
      </w:pPr>
      <w:r>
        <w:t xml:space="preserve">           xmlns="urn:3GPP:ns:5GProSe:Security:2022"</w:t>
      </w:r>
    </w:p>
    <w:p w14:paraId="14014984" w14:textId="77777777" w:rsidR="00B64B6B" w:rsidRDefault="00B64B6B" w:rsidP="00B64B6B">
      <w:pPr>
        <w:pStyle w:val="PL"/>
      </w:pPr>
      <w:r>
        <w:t xml:space="preserve">           elementFormDefault="qualified"</w:t>
      </w:r>
    </w:p>
    <w:p w14:paraId="106E0D8B" w14:textId="77777777" w:rsidR="00B64B6B" w:rsidRDefault="00B64B6B" w:rsidP="00B64B6B">
      <w:pPr>
        <w:pStyle w:val="PL"/>
      </w:pPr>
      <w:r>
        <w:t xml:space="preserve">           targetNamespace="urn:3GPP:ns:5GProSe:Security:2022"&gt;</w:t>
      </w:r>
    </w:p>
    <w:p w14:paraId="690A5700" w14:textId="77777777" w:rsidR="00B64B6B" w:rsidRDefault="00B64B6B" w:rsidP="00B64B6B">
      <w:pPr>
        <w:pStyle w:val="PL"/>
      </w:pPr>
      <w:r>
        <w:t xml:space="preserve">        &lt;xs:annotation&gt;</w:t>
      </w:r>
    </w:p>
    <w:p w14:paraId="4CB87C1B" w14:textId="77777777" w:rsidR="00B64B6B" w:rsidRDefault="00B64B6B" w:rsidP="00B64B6B">
      <w:pPr>
        <w:pStyle w:val="PL"/>
      </w:pPr>
      <w:r>
        <w:t xml:space="preserve">            &lt;xs:documentation&gt;</w:t>
      </w:r>
    </w:p>
    <w:p w14:paraId="5C7E013B" w14:textId="77777777" w:rsidR="00B64B6B" w:rsidRDefault="00B64B6B" w:rsidP="00B64B6B">
      <w:pPr>
        <w:pStyle w:val="PL"/>
      </w:pPr>
      <w:r>
        <w:lastRenderedPageBreak/>
        <w:t xml:space="preserve">                Info for 5G ProSe Security Control Messages Syntax</w:t>
      </w:r>
    </w:p>
    <w:p w14:paraId="69022413" w14:textId="77777777" w:rsidR="00B64B6B" w:rsidRDefault="00B64B6B" w:rsidP="00B64B6B">
      <w:pPr>
        <w:pStyle w:val="PL"/>
      </w:pPr>
      <w:r>
        <w:t xml:space="preserve">            &lt;/xs:documentation&gt;</w:t>
      </w:r>
    </w:p>
    <w:p w14:paraId="122EDF79" w14:textId="77777777" w:rsidR="00B64B6B" w:rsidRDefault="00B64B6B" w:rsidP="00B64B6B">
      <w:pPr>
        <w:pStyle w:val="PL"/>
      </w:pPr>
      <w:r>
        <w:t xml:space="preserve">        &lt;/xs:annotation&gt;</w:t>
      </w:r>
    </w:p>
    <w:p w14:paraId="2B3FCE05" w14:textId="77777777" w:rsidR="00B64B6B" w:rsidRDefault="00B64B6B" w:rsidP="00B64B6B">
      <w:pPr>
        <w:pStyle w:val="PL"/>
      </w:pPr>
    </w:p>
    <w:p w14:paraId="49CF5DF9" w14:textId="77777777" w:rsidR="00B64B6B" w:rsidRDefault="00B64B6B" w:rsidP="00B64B6B">
      <w:pPr>
        <w:pStyle w:val="PL"/>
      </w:pPr>
      <w:r>
        <w:t xml:space="preserve">  &lt;xs:complexType name="empty-type"/&gt;</w:t>
      </w:r>
    </w:p>
    <w:p w14:paraId="3354F03A" w14:textId="77777777" w:rsidR="00B64B6B" w:rsidRDefault="00B64B6B" w:rsidP="00B64B6B">
      <w:pPr>
        <w:pStyle w:val="PL"/>
      </w:pPr>
    </w:p>
    <w:p w14:paraId="5C90A195" w14:textId="77777777" w:rsidR="00B64B6B" w:rsidRDefault="00B64B6B" w:rsidP="00B64B6B">
      <w:pPr>
        <w:pStyle w:val="PL"/>
      </w:pPr>
      <w:r>
        <w:t xml:space="preserve">  &lt;xs:complexType name="requested-for-type"&gt;</w:t>
      </w:r>
    </w:p>
    <w:p w14:paraId="3393BA08" w14:textId="77777777" w:rsidR="00B64B6B" w:rsidRDefault="00B64B6B" w:rsidP="00B64B6B">
      <w:pPr>
        <w:pStyle w:val="PL"/>
      </w:pPr>
      <w:r>
        <w:t xml:space="preserve">    &lt;xs:sequence&gt;</w:t>
      </w:r>
    </w:p>
    <w:p w14:paraId="455483C5" w14:textId="77777777" w:rsidR="00B64B6B" w:rsidRDefault="00B64B6B" w:rsidP="00B64B6B">
      <w:pPr>
        <w:pStyle w:val="PL"/>
      </w:pPr>
      <w:r>
        <w:t xml:space="preserve">      &lt;xs:element name="remote-UE" type="empty-type" minOccurs="0"/&gt;</w:t>
      </w:r>
    </w:p>
    <w:p w14:paraId="5650059D" w14:textId="77777777" w:rsidR="00B64B6B" w:rsidRDefault="00B64B6B" w:rsidP="00B64B6B">
      <w:pPr>
        <w:pStyle w:val="PL"/>
      </w:pPr>
      <w:r>
        <w:t xml:space="preserve">      &lt;xs:element name="UNR" type="empty-type" minOccurs="0"/&gt;</w:t>
      </w:r>
    </w:p>
    <w:p w14:paraId="56F44B33" w14:textId="77777777" w:rsidR="00B64B6B" w:rsidRDefault="00B64B6B" w:rsidP="00B64B6B">
      <w:pPr>
        <w:pStyle w:val="PL"/>
      </w:pPr>
    </w:p>
    <w:p w14:paraId="74F5C455" w14:textId="77777777" w:rsidR="00B64B6B" w:rsidRDefault="00B64B6B" w:rsidP="00B64B6B">
      <w:pPr>
        <w:pStyle w:val="PL"/>
      </w:pPr>
      <w:r>
        <w:t xml:space="preserve">      &lt;xs:element name="anyExt" type="anyExtType" minOccurs="0"/&gt;</w:t>
      </w:r>
    </w:p>
    <w:p w14:paraId="1379E4CC" w14:textId="77777777" w:rsidR="00B64B6B" w:rsidRDefault="00B64B6B" w:rsidP="00B64B6B">
      <w:pPr>
        <w:pStyle w:val="PL"/>
      </w:pPr>
      <w:r>
        <w:t xml:space="preserve">      &lt;xs:any namespace="##other" processContents="lax" minOccurs="0" maxOccurs="unbounded"/&gt;</w:t>
      </w:r>
    </w:p>
    <w:p w14:paraId="464B1996" w14:textId="77777777" w:rsidR="00B64B6B" w:rsidRDefault="00B64B6B" w:rsidP="00B64B6B">
      <w:pPr>
        <w:pStyle w:val="PL"/>
      </w:pPr>
      <w:r>
        <w:t xml:space="preserve">    &lt;/xs:sequence&gt;</w:t>
      </w:r>
    </w:p>
    <w:p w14:paraId="4A21612A" w14:textId="77777777" w:rsidR="00B64B6B" w:rsidRDefault="00B64B6B" w:rsidP="00B64B6B">
      <w:pPr>
        <w:pStyle w:val="PL"/>
      </w:pPr>
      <w:r>
        <w:t xml:space="preserve">    &lt;xs:anyAttribute namespace="##any" processContents="lax"/&gt;</w:t>
      </w:r>
    </w:p>
    <w:p w14:paraId="7D9961A5" w14:textId="77777777" w:rsidR="00B64B6B" w:rsidRDefault="00B64B6B" w:rsidP="00B64B6B">
      <w:pPr>
        <w:pStyle w:val="PL"/>
      </w:pPr>
      <w:r>
        <w:t xml:space="preserve">  &lt;/xs:complexType&gt;</w:t>
      </w:r>
    </w:p>
    <w:p w14:paraId="0043EB89" w14:textId="77777777" w:rsidR="00B64B6B" w:rsidRDefault="00B64B6B" w:rsidP="00B64B6B">
      <w:pPr>
        <w:pStyle w:val="PL"/>
      </w:pPr>
    </w:p>
    <w:p w14:paraId="48AF8C29" w14:textId="77777777" w:rsidR="00B64B6B" w:rsidRDefault="00B64B6B" w:rsidP="00B64B6B">
      <w:pPr>
        <w:pStyle w:val="PL"/>
      </w:pPr>
      <w:r>
        <w:t xml:space="preserve">  &lt;xs:complexType name="PLMN-type"&gt;</w:t>
      </w:r>
    </w:p>
    <w:p w14:paraId="11A0CCE0" w14:textId="77777777" w:rsidR="00B64B6B" w:rsidRDefault="00B64B6B" w:rsidP="00B64B6B">
      <w:pPr>
        <w:pStyle w:val="PL"/>
      </w:pPr>
      <w:r>
        <w:t xml:space="preserve">    &lt;xs:sequence&gt;</w:t>
      </w:r>
    </w:p>
    <w:p w14:paraId="60E07647" w14:textId="77777777" w:rsidR="00B64B6B" w:rsidRDefault="00B64B6B" w:rsidP="00B64B6B">
      <w:pPr>
        <w:pStyle w:val="PL"/>
      </w:pPr>
      <w:r>
        <w:t xml:space="preserve">      &lt;xs:element name="mcc" type="xs:integer"/&gt;</w:t>
      </w:r>
    </w:p>
    <w:p w14:paraId="1E2677E2" w14:textId="77777777" w:rsidR="00B64B6B" w:rsidRDefault="00B64B6B" w:rsidP="00B64B6B">
      <w:pPr>
        <w:pStyle w:val="PL"/>
      </w:pPr>
      <w:r>
        <w:t xml:space="preserve">      &lt;xs:element name="mnc" type="xs:integer"/&gt;</w:t>
      </w:r>
    </w:p>
    <w:p w14:paraId="44D1D6C5" w14:textId="77777777" w:rsidR="00B64B6B" w:rsidRDefault="00B64B6B" w:rsidP="00B64B6B">
      <w:pPr>
        <w:pStyle w:val="PL"/>
      </w:pPr>
    </w:p>
    <w:p w14:paraId="412909D9" w14:textId="77777777" w:rsidR="00B64B6B" w:rsidRDefault="00B64B6B" w:rsidP="00B64B6B">
      <w:pPr>
        <w:pStyle w:val="PL"/>
      </w:pPr>
      <w:r>
        <w:t xml:space="preserve">      &lt;xs:element name="anyExt" type="anyExtType" minOccurs="0"/&gt;</w:t>
      </w:r>
    </w:p>
    <w:p w14:paraId="5E6BB235" w14:textId="77777777" w:rsidR="00B64B6B" w:rsidRDefault="00B64B6B" w:rsidP="00B64B6B">
      <w:pPr>
        <w:pStyle w:val="PL"/>
      </w:pPr>
      <w:r>
        <w:t xml:space="preserve">      &lt;xs:any namespace="##other" processContents="lax" minOccurs="0" maxOccurs="unbounded"/&gt;</w:t>
      </w:r>
    </w:p>
    <w:p w14:paraId="64A07611" w14:textId="77777777" w:rsidR="00B64B6B" w:rsidRDefault="00B64B6B" w:rsidP="00B64B6B">
      <w:pPr>
        <w:pStyle w:val="PL"/>
      </w:pPr>
      <w:r>
        <w:t xml:space="preserve">    &lt;/xs:sequence&gt;</w:t>
      </w:r>
    </w:p>
    <w:p w14:paraId="7ADE49B5" w14:textId="77777777" w:rsidR="00B64B6B" w:rsidRDefault="00B64B6B" w:rsidP="00B64B6B">
      <w:pPr>
        <w:pStyle w:val="PL"/>
      </w:pPr>
      <w:r>
        <w:t xml:space="preserve">    &lt;xs:anyAttribute namespace="##any" processContents="lax"/&gt;</w:t>
      </w:r>
    </w:p>
    <w:p w14:paraId="3CBE954C" w14:textId="77777777" w:rsidR="00B64B6B" w:rsidRDefault="00B64B6B" w:rsidP="00B64B6B">
      <w:pPr>
        <w:pStyle w:val="PL"/>
      </w:pPr>
      <w:r>
        <w:t xml:space="preserve">  &lt;/xs:complexType&gt;</w:t>
      </w:r>
    </w:p>
    <w:p w14:paraId="767257DA" w14:textId="77777777" w:rsidR="00B64B6B" w:rsidRDefault="00B64B6B" w:rsidP="00B64B6B">
      <w:pPr>
        <w:pStyle w:val="PL"/>
      </w:pPr>
    </w:p>
    <w:p w14:paraId="1BA13ED5" w14:textId="77777777" w:rsidR="00B64B6B" w:rsidRDefault="00B64B6B" w:rsidP="00B64B6B">
      <w:pPr>
        <w:pStyle w:val="PL"/>
      </w:pPr>
      <w:r>
        <w:t xml:space="preserve">  &lt;xs:complexType name="PLMN-list-type"&gt;</w:t>
      </w:r>
    </w:p>
    <w:p w14:paraId="13F435F1" w14:textId="77777777" w:rsidR="00B64B6B" w:rsidRDefault="00B64B6B" w:rsidP="00B64B6B">
      <w:pPr>
        <w:pStyle w:val="PL"/>
      </w:pPr>
      <w:r>
        <w:t xml:space="preserve">    &lt;xs:sequence&gt;</w:t>
      </w:r>
    </w:p>
    <w:p w14:paraId="1AC619BF" w14:textId="77777777" w:rsidR="00B64B6B" w:rsidRDefault="00B64B6B" w:rsidP="00B64B6B">
      <w:pPr>
        <w:pStyle w:val="PL"/>
      </w:pPr>
      <w:r>
        <w:t xml:space="preserve">      &lt;xs:element name="PLMN" type="PLMN-type" maxOccurs="unbounded"/&gt;</w:t>
      </w:r>
    </w:p>
    <w:p w14:paraId="3CD67AE5" w14:textId="77777777" w:rsidR="00B64B6B" w:rsidRDefault="00B64B6B" w:rsidP="00B64B6B">
      <w:pPr>
        <w:pStyle w:val="PL"/>
      </w:pPr>
    </w:p>
    <w:p w14:paraId="0B357A1D" w14:textId="77777777" w:rsidR="00B64B6B" w:rsidRDefault="00B64B6B" w:rsidP="00B64B6B">
      <w:pPr>
        <w:pStyle w:val="PL"/>
      </w:pPr>
      <w:r>
        <w:t xml:space="preserve">      &lt;xs:element name="anyExt" type="anyExtType" minOccurs="0"/&gt;</w:t>
      </w:r>
    </w:p>
    <w:p w14:paraId="1D9A52A0" w14:textId="77777777" w:rsidR="00B64B6B" w:rsidRDefault="00B64B6B" w:rsidP="00B64B6B">
      <w:pPr>
        <w:pStyle w:val="PL"/>
      </w:pPr>
      <w:r>
        <w:t xml:space="preserve">      &lt;xs:any namespace="##other" processContents="lax" minOccurs="0" maxOccurs="unbounded"/&gt;</w:t>
      </w:r>
    </w:p>
    <w:p w14:paraId="44607E6B" w14:textId="77777777" w:rsidR="00B64B6B" w:rsidRDefault="00B64B6B" w:rsidP="00B64B6B">
      <w:pPr>
        <w:pStyle w:val="PL"/>
      </w:pPr>
      <w:r>
        <w:t xml:space="preserve">    &lt;/xs:sequence&gt;</w:t>
      </w:r>
    </w:p>
    <w:p w14:paraId="44DEB4D9" w14:textId="77777777" w:rsidR="00B64B6B" w:rsidRDefault="00B64B6B" w:rsidP="00B64B6B">
      <w:pPr>
        <w:pStyle w:val="PL"/>
      </w:pPr>
      <w:r>
        <w:t xml:space="preserve">    &lt;xs:anyAttribute namespace="##any" processContents="lax"/&gt;</w:t>
      </w:r>
    </w:p>
    <w:p w14:paraId="2ECCCAD7" w14:textId="77777777" w:rsidR="00B64B6B" w:rsidRDefault="00B64B6B" w:rsidP="00B64B6B">
      <w:pPr>
        <w:pStyle w:val="PL"/>
      </w:pPr>
      <w:r>
        <w:t xml:space="preserve">  &lt;/xs:complexType&gt;</w:t>
      </w:r>
    </w:p>
    <w:p w14:paraId="018E6410" w14:textId="77777777" w:rsidR="00B64B6B" w:rsidRDefault="00B64B6B" w:rsidP="00B64B6B">
      <w:pPr>
        <w:pStyle w:val="PL"/>
      </w:pPr>
    </w:p>
    <w:p w14:paraId="4EA17801" w14:textId="77777777" w:rsidR="00B64B6B" w:rsidRDefault="00B64B6B" w:rsidP="00B64B6B">
      <w:pPr>
        <w:pStyle w:val="PL"/>
      </w:pPr>
      <w:r>
        <w:t xml:space="preserve">  &lt;xs:complexType name="model-type"&gt;</w:t>
      </w:r>
    </w:p>
    <w:p w14:paraId="23858F10" w14:textId="77777777" w:rsidR="00B64B6B" w:rsidRDefault="00B64B6B" w:rsidP="00B64B6B">
      <w:pPr>
        <w:pStyle w:val="PL"/>
      </w:pPr>
      <w:r>
        <w:t xml:space="preserve">    &lt;xs:sequence&gt;</w:t>
      </w:r>
    </w:p>
    <w:p w14:paraId="55CE2FCE" w14:textId="77777777" w:rsidR="00B64B6B" w:rsidRDefault="00B64B6B" w:rsidP="00B64B6B">
      <w:pPr>
        <w:pStyle w:val="PL"/>
      </w:pPr>
      <w:r>
        <w:t xml:space="preserve">      &lt;xs:element name="model-A" type="empty-type" minOccurs="0"/&gt;</w:t>
      </w:r>
    </w:p>
    <w:p w14:paraId="620CC741" w14:textId="77777777" w:rsidR="00B64B6B" w:rsidRDefault="00B64B6B" w:rsidP="00B64B6B">
      <w:pPr>
        <w:pStyle w:val="PL"/>
      </w:pPr>
      <w:r>
        <w:t xml:space="preserve">      &lt;xs:element name="model-B" type="empty-type" minOccurs="0"/&gt;</w:t>
      </w:r>
    </w:p>
    <w:p w14:paraId="1F44E527" w14:textId="77777777" w:rsidR="00B64B6B" w:rsidRDefault="00B64B6B" w:rsidP="00B64B6B">
      <w:pPr>
        <w:pStyle w:val="PL"/>
      </w:pPr>
    </w:p>
    <w:p w14:paraId="3117C928" w14:textId="77777777" w:rsidR="00B64B6B" w:rsidRDefault="00B64B6B" w:rsidP="00B64B6B">
      <w:pPr>
        <w:pStyle w:val="PL"/>
      </w:pPr>
      <w:r>
        <w:t xml:space="preserve">      &lt;xs:element name="anyExt" type="anyExtType" minOccurs="0"/&gt;</w:t>
      </w:r>
    </w:p>
    <w:p w14:paraId="788CE203" w14:textId="77777777" w:rsidR="00B64B6B" w:rsidRDefault="00B64B6B" w:rsidP="00B64B6B">
      <w:pPr>
        <w:pStyle w:val="PL"/>
      </w:pPr>
      <w:r>
        <w:t xml:space="preserve">      &lt;xs:any namespace="##other" processContents="lax" minOccurs="0" maxOccurs="unbounded"/&gt;</w:t>
      </w:r>
    </w:p>
    <w:p w14:paraId="4FC78F2A" w14:textId="77777777" w:rsidR="00B64B6B" w:rsidRDefault="00B64B6B" w:rsidP="00B64B6B">
      <w:pPr>
        <w:pStyle w:val="PL"/>
      </w:pPr>
      <w:r>
        <w:t xml:space="preserve">    &lt;/xs:sequence&gt;</w:t>
      </w:r>
    </w:p>
    <w:p w14:paraId="35CC24B0" w14:textId="77777777" w:rsidR="00B64B6B" w:rsidRDefault="00B64B6B" w:rsidP="00B64B6B">
      <w:pPr>
        <w:pStyle w:val="PL"/>
      </w:pPr>
      <w:r>
        <w:t xml:space="preserve">    &lt;xs:anyAttribute namespace="##any" processContents="lax"/&gt;</w:t>
      </w:r>
    </w:p>
    <w:p w14:paraId="73A83306" w14:textId="77777777" w:rsidR="00B64B6B" w:rsidRDefault="00B64B6B" w:rsidP="00B64B6B">
      <w:pPr>
        <w:pStyle w:val="PL"/>
      </w:pPr>
      <w:r>
        <w:t xml:space="preserve">  &lt;/xs:complexType&gt;</w:t>
      </w:r>
    </w:p>
    <w:p w14:paraId="16BA6B23" w14:textId="77777777" w:rsidR="00B64B6B" w:rsidRDefault="00B64B6B" w:rsidP="00B64B6B">
      <w:pPr>
        <w:pStyle w:val="PL"/>
      </w:pPr>
    </w:p>
    <w:p w14:paraId="08ACDE3B" w14:textId="77777777" w:rsidR="00B64B6B" w:rsidRDefault="00B64B6B" w:rsidP="00B64B6B">
      <w:pPr>
        <w:pStyle w:val="PL"/>
      </w:pPr>
      <w:r>
        <w:t xml:space="preserve">  &lt;xs:complexType name="DUCK-type"&gt;</w:t>
      </w:r>
    </w:p>
    <w:p w14:paraId="6AD63FF8" w14:textId="77777777" w:rsidR="00B64B6B" w:rsidRDefault="00B64B6B" w:rsidP="00B64B6B">
      <w:pPr>
        <w:pStyle w:val="PL"/>
      </w:pPr>
      <w:r>
        <w:t xml:space="preserve">    &lt;xs:sequence&gt;</w:t>
      </w:r>
    </w:p>
    <w:p w14:paraId="3860F253" w14:textId="77777777" w:rsidR="00B64B6B" w:rsidRDefault="00B64B6B" w:rsidP="00B64B6B">
      <w:pPr>
        <w:pStyle w:val="PL"/>
      </w:pPr>
      <w:r>
        <w:t xml:space="preserve">      &lt;xs:element name="discovery-user-confidentiality-key" type="xs:hexBinary"/&gt;</w:t>
      </w:r>
    </w:p>
    <w:p w14:paraId="7A3D1CE9" w14:textId="77777777" w:rsidR="00B64B6B" w:rsidRDefault="00B64B6B" w:rsidP="00B64B6B">
      <w:pPr>
        <w:pStyle w:val="PL"/>
      </w:pPr>
      <w:r>
        <w:t xml:space="preserve">      &lt;xs:element name="encrypted-bitmask" type="xs:hexBinary"/&gt;</w:t>
      </w:r>
    </w:p>
    <w:p w14:paraId="158B10C8" w14:textId="77777777" w:rsidR="00B64B6B" w:rsidRDefault="00B64B6B" w:rsidP="00B64B6B">
      <w:pPr>
        <w:pStyle w:val="PL"/>
      </w:pPr>
    </w:p>
    <w:p w14:paraId="130F7F22" w14:textId="77777777" w:rsidR="00B64B6B" w:rsidRDefault="00B64B6B" w:rsidP="00B64B6B">
      <w:pPr>
        <w:pStyle w:val="PL"/>
      </w:pPr>
      <w:r>
        <w:t xml:space="preserve">      &lt;xs:element name="anyExt" type="anyExtType" minOccurs="0"/&gt;</w:t>
      </w:r>
    </w:p>
    <w:p w14:paraId="548CF0D9" w14:textId="77777777" w:rsidR="00B64B6B" w:rsidRDefault="00B64B6B" w:rsidP="00B64B6B">
      <w:pPr>
        <w:pStyle w:val="PL"/>
      </w:pPr>
      <w:r>
        <w:t xml:space="preserve">      &lt;xs:any namespace="##other" processContents="lax" minOccurs="0" maxOccurs="unbounded"/&gt;</w:t>
      </w:r>
    </w:p>
    <w:p w14:paraId="3E00A932" w14:textId="77777777" w:rsidR="00B64B6B" w:rsidRDefault="00B64B6B" w:rsidP="00B64B6B">
      <w:pPr>
        <w:pStyle w:val="PL"/>
      </w:pPr>
      <w:r>
        <w:t xml:space="preserve">    &lt;/xs:sequence&gt;</w:t>
      </w:r>
    </w:p>
    <w:p w14:paraId="3A67C060" w14:textId="77777777" w:rsidR="00B64B6B" w:rsidRDefault="00B64B6B" w:rsidP="00B64B6B">
      <w:pPr>
        <w:pStyle w:val="PL"/>
      </w:pPr>
      <w:r>
        <w:t xml:space="preserve">    &lt;xs:anyAttribute namespace="##any" processContents="lax"/&gt;</w:t>
      </w:r>
    </w:p>
    <w:p w14:paraId="394BFB37" w14:textId="77777777" w:rsidR="00B64B6B" w:rsidRDefault="00B64B6B" w:rsidP="00B64B6B">
      <w:pPr>
        <w:pStyle w:val="PL"/>
      </w:pPr>
      <w:r>
        <w:t xml:space="preserve">  &lt;/xs:complexType&gt;</w:t>
      </w:r>
    </w:p>
    <w:p w14:paraId="32F14CBD" w14:textId="77777777" w:rsidR="00B64B6B" w:rsidRDefault="00B64B6B" w:rsidP="00B64B6B">
      <w:pPr>
        <w:pStyle w:val="PL"/>
      </w:pPr>
    </w:p>
    <w:p w14:paraId="6E19CDBE" w14:textId="77777777" w:rsidR="00B64B6B" w:rsidRDefault="00B64B6B" w:rsidP="00B64B6B">
      <w:pPr>
        <w:pStyle w:val="PL"/>
      </w:pPr>
      <w:r>
        <w:t xml:space="preserve">  &lt;xs:complexType name="code-sending-or-receiving-security-parameters-type"&gt;</w:t>
      </w:r>
    </w:p>
    <w:p w14:paraId="6EF6DF1E" w14:textId="77777777" w:rsidR="00B64B6B" w:rsidRDefault="00B64B6B" w:rsidP="00B64B6B">
      <w:pPr>
        <w:pStyle w:val="PL"/>
      </w:pPr>
      <w:r>
        <w:t xml:space="preserve">    &lt;xs:sequence&gt;</w:t>
      </w:r>
    </w:p>
    <w:p w14:paraId="0FDA6DB9" w14:textId="77777777" w:rsidR="00B64B6B" w:rsidRDefault="00B64B6B" w:rsidP="00B64B6B">
      <w:pPr>
        <w:pStyle w:val="PL"/>
      </w:pPr>
      <w:r>
        <w:t xml:space="preserve">      &lt;xs:element name="DUSK" type="xs:hexBinary" minOccurs="0" /&gt;</w:t>
      </w:r>
    </w:p>
    <w:p w14:paraId="49B0145E" w14:textId="77777777" w:rsidR="00B64B6B" w:rsidRDefault="00B64B6B" w:rsidP="00B64B6B">
      <w:pPr>
        <w:pStyle w:val="PL"/>
      </w:pPr>
      <w:r>
        <w:t xml:space="preserve">      &lt;xs:element name="DUIK" type="xs:hexBinary" minOccurs="0" /&gt;</w:t>
      </w:r>
    </w:p>
    <w:p w14:paraId="030A42E7" w14:textId="77777777" w:rsidR="00B64B6B" w:rsidRDefault="00B64B6B" w:rsidP="00B64B6B">
      <w:pPr>
        <w:pStyle w:val="PL"/>
      </w:pPr>
      <w:r>
        <w:t xml:space="preserve">      &lt;xs:element name="DUCK" type="DUCK-type" minOccurs="0" /&gt;</w:t>
      </w:r>
    </w:p>
    <w:p w14:paraId="3BB548D9" w14:textId="77777777" w:rsidR="00B64B6B" w:rsidRDefault="00B64B6B" w:rsidP="00B64B6B">
      <w:pPr>
        <w:pStyle w:val="PL"/>
      </w:pPr>
    </w:p>
    <w:p w14:paraId="34B877C4" w14:textId="77777777" w:rsidR="00B64B6B" w:rsidRDefault="00B64B6B" w:rsidP="00B64B6B">
      <w:pPr>
        <w:pStyle w:val="PL"/>
      </w:pPr>
      <w:r>
        <w:t xml:space="preserve">      &lt;xs:element name="anyExt" type="anyExtType" minOccurs="0"/&gt;</w:t>
      </w:r>
    </w:p>
    <w:p w14:paraId="23D756E6" w14:textId="77777777" w:rsidR="00B64B6B" w:rsidRDefault="00B64B6B" w:rsidP="00B64B6B">
      <w:pPr>
        <w:pStyle w:val="PL"/>
      </w:pPr>
      <w:r>
        <w:t xml:space="preserve">      &lt;xs:any namespace="##other" processContents="lax" minOccurs="0" maxOccurs="unbounded"/&gt;</w:t>
      </w:r>
    </w:p>
    <w:p w14:paraId="172D6DFA" w14:textId="77777777" w:rsidR="00B64B6B" w:rsidRDefault="00B64B6B" w:rsidP="00B64B6B">
      <w:pPr>
        <w:pStyle w:val="PL"/>
      </w:pPr>
      <w:r>
        <w:t xml:space="preserve">    &lt;/xs:sequence&gt;</w:t>
      </w:r>
    </w:p>
    <w:p w14:paraId="44E0E10B" w14:textId="77777777" w:rsidR="00B64B6B" w:rsidRDefault="00B64B6B" w:rsidP="00B64B6B">
      <w:pPr>
        <w:pStyle w:val="PL"/>
      </w:pPr>
      <w:r>
        <w:t xml:space="preserve">    &lt;xs:anyAttribute namespace="##any" processContents="lax"/&gt;</w:t>
      </w:r>
    </w:p>
    <w:p w14:paraId="022638F1" w14:textId="77777777" w:rsidR="00B64B6B" w:rsidRDefault="00B64B6B" w:rsidP="00B64B6B">
      <w:pPr>
        <w:pStyle w:val="PL"/>
      </w:pPr>
      <w:r>
        <w:t xml:space="preserve">  &lt;/xs:complexType&gt;</w:t>
      </w:r>
    </w:p>
    <w:p w14:paraId="0F633624" w14:textId="77777777" w:rsidR="00B64B6B" w:rsidRDefault="00B64B6B" w:rsidP="00B64B6B">
      <w:pPr>
        <w:pStyle w:val="PL"/>
      </w:pPr>
    </w:p>
    <w:p w14:paraId="6C20CC95" w14:textId="77777777" w:rsidR="00B64B6B" w:rsidRDefault="00B64B6B" w:rsidP="00B64B6B">
      <w:pPr>
        <w:pStyle w:val="PL"/>
      </w:pPr>
      <w:r>
        <w:t xml:space="preserve">  &lt;xs:complexType name="security-parameters-per-relay-service-code-for-remote-UE-type"&gt;</w:t>
      </w:r>
    </w:p>
    <w:p w14:paraId="4155683D" w14:textId="77777777" w:rsidR="00B64B6B" w:rsidRDefault="00B64B6B" w:rsidP="00B64B6B">
      <w:pPr>
        <w:pStyle w:val="PL"/>
      </w:pPr>
      <w:r>
        <w:t xml:space="preserve">    &lt;xs:sequence&gt;</w:t>
      </w:r>
    </w:p>
    <w:p w14:paraId="048CCC99" w14:textId="77777777" w:rsidR="00B64B6B" w:rsidRDefault="00B64B6B" w:rsidP="00B64B6B">
      <w:pPr>
        <w:pStyle w:val="PL"/>
      </w:pPr>
      <w:r>
        <w:t xml:space="preserve">      &lt;xs:element name="relay-service-code" type="xs:integer"/&gt;</w:t>
      </w:r>
    </w:p>
    <w:p w14:paraId="2891B44B" w14:textId="77777777" w:rsidR="00B64B6B" w:rsidRDefault="00B64B6B" w:rsidP="00B64B6B">
      <w:pPr>
        <w:pStyle w:val="PL"/>
      </w:pPr>
      <w:r>
        <w:t xml:space="preserve">      &lt;xs:element name="code-receiving-security-parameters-for-model-A" type="code-sending-or-receiving-security-parameters-type" minOccurs="0"/&gt;</w:t>
      </w:r>
    </w:p>
    <w:p w14:paraId="78BE6940" w14:textId="77777777" w:rsidR="00B64B6B" w:rsidRDefault="00B64B6B" w:rsidP="00B64B6B">
      <w:pPr>
        <w:pStyle w:val="PL"/>
      </w:pPr>
      <w:r>
        <w:lastRenderedPageBreak/>
        <w:t xml:space="preserve">      &lt;xs:element name="code-receiving-security-parameters-for-model-B" type="code-sending-or-receiving-security-parameters-type" minOccurs="0"/&gt;</w:t>
      </w:r>
    </w:p>
    <w:p w14:paraId="3BD8AB72" w14:textId="77777777" w:rsidR="00B64B6B" w:rsidRDefault="00B64B6B" w:rsidP="00B64B6B">
      <w:pPr>
        <w:pStyle w:val="PL"/>
      </w:pPr>
      <w:r>
        <w:t xml:space="preserve">      &lt;xs:element name="code-sending-security-parameters-for-model-B" type="code-sending-or-receiving-security-parameters-type" minOccurs="0"/&gt;</w:t>
      </w:r>
    </w:p>
    <w:p w14:paraId="0235FD2C" w14:textId="77777777" w:rsidR="00B64B6B" w:rsidRDefault="00B64B6B" w:rsidP="00B64B6B">
      <w:pPr>
        <w:pStyle w:val="PL"/>
      </w:pPr>
      <w:r>
        <w:t xml:space="preserve">      &lt;xs:element name="selected-PC5-ciphering-algorithm" type="xs:integer"/&gt;</w:t>
      </w:r>
    </w:p>
    <w:p w14:paraId="6C3E42C5" w14:textId="77777777" w:rsidR="00B64B6B" w:rsidRDefault="00B64B6B" w:rsidP="00B64B6B">
      <w:pPr>
        <w:pStyle w:val="PL"/>
      </w:pPr>
    </w:p>
    <w:p w14:paraId="2B946BD7" w14:textId="77777777" w:rsidR="00B64B6B" w:rsidRDefault="00B64B6B" w:rsidP="00B64B6B">
      <w:pPr>
        <w:pStyle w:val="PL"/>
      </w:pPr>
      <w:r>
        <w:t xml:space="preserve">      &lt;xs:element name="anyExt" type="anyExtType" minOccurs="0"/&gt;</w:t>
      </w:r>
    </w:p>
    <w:p w14:paraId="77F9F3A4" w14:textId="77777777" w:rsidR="00B64B6B" w:rsidRDefault="00B64B6B" w:rsidP="00B64B6B">
      <w:pPr>
        <w:pStyle w:val="PL"/>
      </w:pPr>
      <w:r>
        <w:t xml:space="preserve">      &lt;xs:any namespace="##other" processContents="lax" minOccurs="0" maxOccurs="unbounded"/&gt;</w:t>
      </w:r>
    </w:p>
    <w:p w14:paraId="4B04C0EE" w14:textId="77777777" w:rsidR="00B64B6B" w:rsidRDefault="00B64B6B" w:rsidP="00B64B6B">
      <w:pPr>
        <w:pStyle w:val="PL"/>
      </w:pPr>
      <w:r>
        <w:t xml:space="preserve">    &lt;/xs:sequence&gt;</w:t>
      </w:r>
    </w:p>
    <w:p w14:paraId="106A4919" w14:textId="77777777" w:rsidR="00B64B6B" w:rsidRDefault="00B64B6B" w:rsidP="00B64B6B">
      <w:pPr>
        <w:pStyle w:val="PL"/>
      </w:pPr>
      <w:r>
        <w:t xml:space="preserve">    &lt;xs:anyAttribute namespace="##any" processContents="lax"/&gt;</w:t>
      </w:r>
    </w:p>
    <w:p w14:paraId="5883075E" w14:textId="77777777" w:rsidR="00B64B6B" w:rsidRDefault="00B64B6B" w:rsidP="00B64B6B">
      <w:pPr>
        <w:pStyle w:val="PL"/>
      </w:pPr>
      <w:r>
        <w:t xml:space="preserve">  &lt;/xs:complexType&gt;</w:t>
      </w:r>
    </w:p>
    <w:p w14:paraId="35BE7F56" w14:textId="77777777" w:rsidR="00B64B6B" w:rsidRDefault="00B64B6B" w:rsidP="00B64B6B">
      <w:pPr>
        <w:pStyle w:val="PL"/>
      </w:pPr>
    </w:p>
    <w:p w14:paraId="6827C614" w14:textId="77777777" w:rsidR="00B64B6B" w:rsidRDefault="00B64B6B" w:rsidP="00B64B6B">
      <w:pPr>
        <w:pStyle w:val="PL"/>
      </w:pPr>
      <w:r>
        <w:t xml:space="preserve">  &lt;xs:complexType name="security-parameters-per-relay-service-code-for-UNR-type"&gt;</w:t>
      </w:r>
    </w:p>
    <w:p w14:paraId="58E6E42D" w14:textId="77777777" w:rsidR="00B64B6B" w:rsidRDefault="00B64B6B" w:rsidP="00B64B6B">
      <w:pPr>
        <w:pStyle w:val="PL"/>
      </w:pPr>
      <w:r>
        <w:t xml:space="preserve">    &lt;xs:sequence&gt;</w:t>
      </w:r>
    </w:p>
    <w:p w14:paraId="2CCC764E" w14:textId="77777777" w:rsidR="00B64B6B" w:rsidRDefault="00B64B6B" w:rsidP="00B64B6B">
      <w:pPr>
        <w:pStyle w:val="PL"/>
      </w:pPr>
      <w:r>
        <w:t xml:space="preserve">      &lt;xs:element name="relay-service-code" type="xs:integer"/&gt;</w:t>
      </w:r>
    </w:p>
    <w:p w14:paraId="3AE34DA7" w14:textId="77777777" w:rsidR="00B64B6B" w:rsidRDefault="00B64B6B" w:rsidP="00B64B6B">
      <w:pPr>
        <w:pStyle w:val="PL"/>
      </w:pPr>
      <w:r>
        <w:t xml:space="preserve">      &lt;xs:element name="code-sending-security-parameters-for-model-A" type="code-sending-or-receiving-security-parameters-type" minOccurs="0"/&gt;</w:t>
      </w:r>
    </w:p>
    <w:p w14:paraId="3D26C5CD" w14:textId="77777777" w:rsidR="00B64B6B" w:rsidRDefault="00B64B6B" w:rsidP="00B64B6B">
      <w:pPr>
        <w:pStyle w:val="PL"/>
      </w:pPr>
      <w:r>
        <w:t xml:space="preserve">      &lt;xs:element name="code-receiving-security-parameters-for-model-B" type="code-sending-or-receiving-security-parameters-type" minOccurs="0"/&gt;</w:t>
      </w:r>
    </w:p>
    <w:p w14:paraId="137F23EA" w14:textId="77777777" w:rsidR="00B64B6B" w:rsidRDefault="00B64B6B" w:rsidP="00B64B6B">
      <w:pPr>
        <w:pStyle w:val="PL"/>
      </w:pPr>
      <w:r>
        <w:t xml:space="preserve">      &lt;xs:element name="code-sending-security-parameters-for-model-B" type="code-sending-or-receiving-security-parameters-type" minOccurs="0"/&gt;</w:t>
      </w:r>
    </w:p>
    <w:p w14:paraId="0F9184B4" w14:textId="77777777" w:rsidR="00B64B6B" w:rsidRDefault="00B64B6B" w:rsidP="00B64B6B">
      <w:pPr>
        <w:pStyle w:val="PL"/>
      </w:pPr>
      <w:r>
        <w:t xml:space="preserve">      &lt;xs:element name="selected-PC5-ciphering-algorithm" type="xs:integer"/&gt;</w:t>
      </w:r>
    </w:p>
    <w:p w14:paraId="5C9CA5CF" w14:textId="77777777" w:rsidR="00B64B6B" w:rsidRDefault="00B64B6B" w:rsidP="00B64B6B">
      <w:pPr>
        <w:pStyle w:val="PL"/>
      </w:pPr>
    </w:p>
    <w:p w14:paraId="0091EDCA" w14:textId="77777777" w:rsidR="00B64B6B" w:rsidRDefault="00B64B6B" w:rsidP="00B64B6B">
      <w:pPr>
        <w:pStyle w:val="PL"/>
      </w:pPr>
      <w:r>
        <w:t xml:space="preserve">      &lt;xs:element name="anyExt" type="anyExtType" minOccurs="0"/&gt;</w:t>
      </w:r>
    </w:p>
    <w:p w14:paraId="795C0DF6" w14:textId="77777777" w:rsidR="00B64B6B" w:rsidRDefault="00B64B6B" w:rsidP="00B64B6B">
      <w:pPr>
        <w:pStyle w:val="PL"/>
      </w:pPr>
      <w:r>
        <w:t xml:space="preserve">      &lt;xs:any namespace="##other" processContents="lax" minOccurs="0" maxOccurs="unbounded"/&gt;</w:t>
      </w:r>
    </w:p>
    <w:p w14:paraId="5B907D52" w14:textId="77777777" w:rsidR="00B64B6B" w:rsidRDefault="00B64B6B" w:rsidP="00B64B6B">
      <w:pPr>
        <w:pStyle w:val="PL"/>
      </w:pPr>
      <w:r>
        <w:t xml:space="preserve">    &lt;/xs:sequence&gt;</w:t>
      </w:r>
    </w:p>
    <w:p w14:paraId="512487D5" w14:textId="77777777" w:rsidR="00B64B6B" w:rsidRDefault="00B64B6B" w:rsidP="00B64B6B">
      <w:pPr>
        <w:pStyle w:val="PL"/>
      </w:pPr>
      <w:r>
        <w:t xml:space="preserve">    &lt;xs:anyAttribute namespace="##any" processContents="lax"/&gt;</w:t>
      </w:r>
    </w:p>
    <w:p w14:paraId="017BD671" w14:textId="77777777" w:rsidR="00B64B6B" w:rsidRDefault="00B64B6B" w:rsidP="00B64B6B">
      <w:pPr>
        <w:pStyle w:val="PL"/>
      </w:pPr>
      <w:r>
        <w:t xml:space="preserve">  &lt;/xs:complexType&gt;</w:t>
      </w:r>
    </w:p>
    <w:p w14:paraId="06DE5B49" w14:textId="77777777" w:rsidR="00B64B6B" w:rsidRDefault="00B64B6B" w:rsidP="00B64B6B">
      <w:pPr>
        <w:pStyle w:val="PL"/>
      </w:pPr>
    </w:p>
    <w:p w14:paraId="1B60B5C5" w14:textId="77777777" w:rsidR="00B64B6B" w:rsidRDefault="00B64B6B" w:rsidP="00B64B6B">
      <w:pPr>
        <w:pStyle w:val="PL"/>
      </w:pPr>
      <w:r>
        <w:t xml:space="preserve">  &lt;xs:complexType name="list-of-security-parameters-per-relay-service-code-for-remote-UE-type"&gt;</w:t>
      </w:r>
    </w:p>
    <w:p w14:paraId="682A1906" w14:textId="77777777" w:rsidR="00B64B6B" w:rsidRDefault="00B64B6B" w:rsidP="00B64B6B">
      <w:pPr>
        <w:pStyle w:val="PL"/>
      </w:pPr>
      <w:r>
        <w:t xml:space="preserve">    &lt;xs:sequence&gt;</w:t>
      </w:r>
    </w:p>
    <w:p w14:paraId="320EE431" w14:textId="77777777" w:rsidR="00B64B6B" w:rsidRDefault="00B64B6B" w:rsidP="00B64B6B">
      <w:pPr>
        <w:pStyle w:val="PL"/>
      </w:pPr>
      <w:r>
        <w:t xml:space="preserve">      &lt;xs:element name="security-parameters-per-relay-service-code" type="security-parameters-per-relay-service-code-for-remote-UE-type" maxOccurs="unbounded"/&gt;</w:t>
      </w:r>
    </w:p>
    <w:p w14:paraId="00550844" w14:textId="77777777" w:rsidR="00B64B6B" w:rsidRDefault="00B64B6B" w:rsidP="00B64B6B">
      <w:pPr>
        <w:pStyle w:val="PL"/>
      </w:pPr>
    </w:p>
    <w:p w14:paraId="592AD1B9" w14:textId="77777777" w:rsidR="00B64B6B" w:rsidRDefault="00B64B6B" w:rsidP="00B64B6B">
      <w:pPr>
        <w:pStyle w:val="PL"/>
      </w:pPr>
      <w:r>
        <w:t xml:space="preserve">      &lt;xs:element name="anyExt" type="anyExtType" minOccurs="0"/&gt;</w:t>
      </w:r>
    </w:p>
    <w:p w14:paraId="5ABC88D0" w14:textId="77777777" w:rsidR="00B64B6B" w:rsidRDefault="00B64B6B" w:rsidP="00B64B6B">
      <w:pPr>
        <w:pStyle w:val="PL"/>
      </w:pPr>
      <w:r>
        <w:t xml:space="preserve">      &lt;xs:any namespace="##other" processContents="lax" minOccurs="0" maxOccurs="unbounded"/&gt;</w:t>
      </w:r>
    </w:p>
    <w:p w14:paraId="0DD97D4A" w14:textId="77777777" w:rsidR="00B64B6B" w:rsidRDefault="00B64B6B" w:rsidP="00B64B6B">
      <w:pPr>
        <w:pStyle w:val="PL"/>
      </w:pPr>
      <w:r>
        <w:t xml:space="preserve">    &lt;/xs:sequence&gt;</w:t>
      </w:r>
    </w:p>
    <w:p w14:paraId="6BA83EAC" w14:textId="77777777" w:rsidR="00B64B6B" w:rsidRDefault="00B64B6B" w:rsidP="00B64B6B">
      <w:pPr>
        <w:pStyle w:val="PL"/>
      </w:pPr>
      <w:r>
        <w:t xml:space="preserve">    &lt;xs:anyAttribute namespace="##any" processContents="lax"/&gt;</w:t>
      </w:r>
    </w:p>
    <w:p w14:paraId="30792E91" w14:textId="77777777" w:rsidR="00B64B6B" w:rsidRDefault="00B64B6B" w:rsidP="00B64B6B">
      <w:pPr>
        <w:pStyle w:val="PL"/>
      </w:pPr>
      <w:r>
        <w:t xml:space="preserve">  &lt;/xs:complexType&gt;</w:t>
      </w:r>
    </w:p>
    <w:p w14:paraId="33FC41AD" w14:textId="77777777" w:rsidR="00B64B6B" w:rsidRDefault="00B64B6B" w:rsidP="00B64B6B">
      <w:pPr>
        <w:pStyle w:val="PL"/>
      </w:pPr>
    </w:p>
    <w:p w14:paraId="6F704AE2" w14:textId="77777777" w:rsidR="00B64B6B" w:rsidRDefault="00B64B6B" w:rsidP="00B64B6B">
      <w:pPr>
        <w:pStyle w:val="PL"/>
      </w:pPr>
      <w:r>
        <w:t xml:space="preserve">  &lt;xs:complexType name="list-of-security-parameters-per-relay-service-code-for-UNR-type"&gt;</w:t>
      </w:r>
    </w:p>
    <w:p w14:paraId="41F5B36B" w14:textId="77777777" w:rsidR="00B64B6B" w:rsidRDefault="00B64B6B" w:rsidP="00B64B6B">
      <w:pPr>
        <w:pStyle w:val="PL"/>
      </w:pPr>
      <w:r>
        <w:t xml:space="preserve">    &lt;xs:sequence&gt;</w:t>
      </w:r>
    </w:p>
    <w:p w14:paraId="09F0D855" w14:textId="77777777" w:rsidR="00B64B6B" w:rsidRDefault="00B64B6B" w:rsidP="00B64B6B">
      <w:pPr>
        <w:pStyle w:val="PL"/>
      </w:pPr>
      <w:r>
        <w:t xml:space="preserve">      &lt;xs:element name="security-parameters-per-relay-service-code" type="security-parameters-per-relay-service-code-for-UNR-type" maxOccurs="unbounded"/&gt;</w:t>
      </w:r>
    </w:p>
    <w:p w14:paraId="77A7DACA" w14:textId="77777777" w:rsidR="00B64B6B" w:rsidRDefault="00B64B6B" w:rsidP="00B64B6B">
      <w:pPr>
        <w:pStyle w:val="PL"/>
      </w:pPr>
    </w:p>
    <w:p w14:paraId="7D817423" w14:textId="77777777" w:rsidR="00B64B6B" w:rsidRDefault="00B64B6B" w:rsidP="00B64B6B">
      <w:pPr>
        <w:pStyle w:val="PL"/>
      </w:pPr>
      <w:r>
        <w:t xml:space="preserve">      &lt;xs:element name="anyExt" type="anyExtType" minOccurs="0"/&gt;</w:t>
      </w:r>
    </w:p>
    <w:p w14:paraId="6A514D30" w14:textId="77777777" w:rsidR="00B64B6B" w:rsidRDefault="00B64B6B" w:rsidP="00B64B6B">
      <w:pPr>
        <w:pStyle w:val="PL"/>
      </w:pPr>
      <w:r>
        <w:t xml:space="preserve">      &lt;xs:any namespace="##other" processContents="lax" minOccurs="0" maxOccurs="unbounded"/&gt;</w:t>
      </w:r>
    </w:p>
    <w:p w14:paraId="4C0B089F" w14:textId="77777777" w:rsidR="00B64B6B" w:rsidRDefault="00B64B6B" w:rsidP="00B64B6B">
      <w:pPr>
        <w:pStyle w:val="PL"/>
      </w:pPr>
      <w:r>
        <w:t xml:space="preserve">    &lt;/xs:sequence&gt;</w:t>
      </w:r>
    </w:p>
    <w:p w14:paraId="5E56A1F6" w14:textId="77777777" w:rsidR="00B64B6B" w:rsidRDefault="00B64B6B" w:rsidP="00B64B6B">
      <w:pPr>
        <w:pStyle w:val="PL"/>
      </w:pPr>
      <w:r>
        <w:t xml:space="preserve">    &lt;xs:anyAttribute namespace="##any" processContents="lax"/&gt;</w:t>
      </w:r>
    </w:p>
    <w:p w14:paraId="3C905147" w14:textId="77777777" w:rsidR="00B64B6B" w:rsidRDefault="00B64B6B" w:rsidP="00B64B6B">
      <w:pPr>
        <w:pStyle w:val="PL"/>
      </w:pPr>
      <w:r>
        <w:t xml:space="preserve">  &lt;/xs:complexType&gt;</w:t>
      </w:r>
    </w:p>
    <w:p w14:paraId="078AF4C0" w14:textId="77777777" w:rsidR="00B64B6B" w:rsidRDefault="00B64B6B" w:rsidP="00B64B6B">
      <w:pPr>
        <w:pStyle w:val="PL"/>
      </w:pPr>
    </w:p>
    <w:p w14:paraId="78DC2910" w14:textId="77777777" w:rsidR="00B64B6B" w:rsidRDefault="00B64B6B" w:rsidP="00B64B6B">
      <w:pPr>
        <w:pStyle w:val="PL"/>
      </w:pPr>
      <w:r>
        <w:t xml:space="preserve">  &lt;xs:complexType name="security-parameters-for-remote-UE-type"&gt;</w:t>
      </w:r>
    </w:p>
    <w:p w14:paraId="3120374F" w14:textId="77777777" w:rsidR="00B64B6B" w:rsidRDefault="00B64B6B" w:rsidP="00B64B6B">
      <w:pPr>
        <w:pStyle w:val="PL"/>
      </w:pPr>
      <w:r>
        <w:t xml:space="preserve">    &lt;xs:sequence&gt;</w:t>
      </w:r>
    </w:p>
    <w:p w14:paraId="3BF6AC23" w14:textId="77777777" w:rsidR="00B64B6B" w:rsidRDefault="00B64B6B" w:rsidP="00B64B6B">
      <w:pPr>
        <w:pStyle w:val="PL"/>
      </w:pPr>
      <w:r>
        <w:t xml:space="preserve">      &lt;xs:element name="expiration-timer" type="xs:integer"/&gt;</w:t>
      </w:r>
    </w:p>
    <w:p w14:paraId="01369DC6" w14:textId="77777777" w:rsidR="00B64B6B" w:rsidRDefault="00B64B6B" w:rsidP="00B64B6B">
      <w:pPr>
        <w:pStyle w:val="PL"/>
      </w:pPr>
      <w:r>
        <w:t xml:space="preserve">      &lt;xs:element name="list-of-security-parameters-per-relay-service-code" type="list-of-security-parameters-per-relay-service-code-for-remote-UE-type"/&gt;</w:t>
      </w:r>
    </w:p>
    <w:p w14:paraId="274F6D5A" w14:textId="77777777" w:rsidR="00B64B6B" w:rsidRDefault="00B64B6B" w:rsidP="00B64B6B">
      <w:pPr>
        <w:pStyle w:val="PL"/>
      </w:pPr>
    </w:p>
    <w:p w14:paraId="2D22E6EC" w14:textId="77777777" w:rsidR="00B64B6B" w:rsidRDefault="00B64B6B" w:rsidP="00B64B6B">
      <w:pPr>
        <w:pStyle w:val="PL"/>
      </w:pPr>
      <w:r>
        <w:t xml:space="preserve">      &lt;xs:element name="anyExt" type="anyExtType" minOccurs="0"/&gt;</w:t>
      </w:r>
    </w:p>
    <w:p w14:paraId="2F01A6D1" w14:textId="77777777" w:rsidR="00B64B6B" w:rsidRDefault="00B64B6B" w:rsidP="00B64B6B">
      <w:pPr>
        <w:pStyle w:val="PL"/>
      </w:pPr>
      <w:r>
        <w:t xml:space="preserve">      &lt;xs:any namespace="##other" processContents="lax" minOccurs="0" maxOccurs="unbounded"/&gt;</w:t>
      </w:r>
    </w:p>
    <w:p w14:paraId="6D696F29" w14:textId="77777777" w:rsidR="00B64B6B" w:rsidRDefault="00B64B6B" w:rsidP="00B64B6B">
      <w:pPr>
        <w:pStyle w:val="PL"/>
      </w:pPr>
      <w:r>
        <w:t xml:space="preserve">    &lt;/xs:sequence&gt;</w:t>
      </w:r>
    </w:p>
    <w:p w14:paraId="00DA682E" w14:textId="77777777" w:rsidR="00B64B6B" w:rsidRDefault="00B64B6B" w:rsidP="00B64B6B">
      <w:pPr>
        <w:pStyle w:val="PL"/>
      </w:pPr>
      <w:r>
        <w:t xml:space="preserve">    &lt;xs:anyAttribute namespace="##any" processContents="lax"/&gt;</w:t>
      </w:r>
    </w:p>
    <w:p w14:paraId="55DB5459" w14:textId="77777777" w:rsidR="00B64B6B" w:rsidRDefault="00B64B6B" w:rsidP="00B64B6B">
      <w:pPr>
        <w:pStyle w:val="PL"/>
      </w:pPr>
      <w:r>
        <w:t xml:space="preserve">  &lt;/xs:complexType&gt;</w:t>
      </w:r>
    </w:p>
    <w:p w14:paraId="5A3FB78B" w14:textId="77777777" w:rsidR="00B64B6B" w:rsidRDefault="00B64B6B" w:rsidP="00B64B6B">
      <w:pPr>
        <w:pStyle w:val="PL"/>
      </w:pPr>
    </w:p>
    <w:p w14:paraId="5971334D" w14:textId="77777777" w:rsidR="00B64B6B" w:rsidRDefault="00B64B6B" w:rsidP="00B64B6B">
      <w:pPr>
        <w:pStyle w:val="PL"/>
      </w:pPr>
      <w:r>
        <w:t xml:space="preserve">  &lt;xs:complexType name="security-parameters-for-UNR-type"&gt;</w:t>
      </w:r>
    </w:p>
    <w:p w14:paraId="66C9E8B6" w14:textId="77777777" w:rsidR="00B64B6B" w:rsidRDefault="00B64B6B" w:rsidP="00B64B6B">
      <w:pPr>
        <w:pStyle w:val="PL"/>
      </w:pPr>
      <w:r>
        <w:t xml:space="preserve">    &lt;xs:sequence&gt;</w:t>
      </w:r>
    </w:p>
    <w:p w14:paraId="6AF182DA" w14:textId="77777777" w:rsidR="00B64B6B" w:rsidRDefault="00B64B6B" w:rsidP="00B64B6B">
      <w:pPr>
        <w:pStyle w:val="PL"/>
      </w:pPr>
      <w:r>
        <w:t xml:space="preserve">      &lt;xs:element name="expiration-timer" type="xs:integer"/&gt;</w:t>
      </w:r>
    </w:p>
    <w:p w14:paraId="4E35E53F" w14:textId="77777777" w:rsidR="00B64B6B" w:rsidRDefault="00B64B6B" w:rsidP="00B64B6B">
      <w:pPr>
        <w:pStyle w:val="PL"/>
      </w:pPr>
      <w:r>
        <w:t xml:space="preserve">      &lt;xs:element name="list-of-security-parameters-per-relay-service-code" type="list-of-security-parameters-per-relay-service-code-for-UNR-type"/&gt;</w:t>
      </w:r>
    </w:p>
    <w:p w14:paraId="04A88C10" w14:textId="77777777" w:rsidR="00B64B6B" w:rsidRDefault="00B64B6B" w:rsidP="00B64B6B">
      <w:pPr>
        <w:pStyle w:val="PL"/>
      </w:pPr>
    </w:p>
    <w:p w14:paraId="5112040C" w14:textId="77777777" w:rsidR="00B64B6B" w:rsidRDefault="00B64B6B" w:rsidP="00B64B6B">
      <w:pPr>
        <w:pStyle w:val="PL"/>
      </w:pPr>
      <w:r>
        <w:t xml:space="preserve">      &lt;xs:element name="anyExt" type="anyExtType" minOccurs="0"/&gt;</w:t>
      </w:r>
    </w:p>
    <w:p w14:paraId="3B323014" w14:textId="77777777" w:rsidR="00B64B6B" w:rsidRDefault="00B64B6B" w:rsidP="00B64B6B">
      <w:pPr>
        <w:pStyle w:val="PL"/>
      </w:pPr>
      <w:r>
        <w:t xml:space="preserve">      &lt;xs:any namespace="##other" processContents="lax" minOccurs="0" maxOccurs="unbounded"/&gt;</w:t>
      </w:r>
    </w:p>
    <w:p w14:paraId="0F6B4270" w14:textId="77777777" w:rsidR="00B64B6B" w:rsidRDefault="00B64B6B" w:rsidP="00B64B6B">
      <w:pPr>
        <w:pStyle w:val="PL"/>
      </w:pPr>
      <w:r>
        <w:t xml:space="preserve">    &lt;/xs:sequence&gt;</w:t>
      </w:r>
    </w:p>
    <w:p w14:paraId="20E08DFE" w14:textId="77777777" w:rsidR="00B64B6B" w:rsidRDefault="00B64B6B" w:rsidP="00B64B6B">
      <w:pPr>
        <w:pStyle w:val="PL"/>
      </w:pPr>
      <w:r>
        <w:t xml:space="preserve">    &lt;xs:anyAttribute namespace="##any" processContents="lax"/&gt;</w:t>
      </w:r>
    </w:p>
    <w:p w14:paraId="61B411CD" w14:textId="77777777" w:rsidR="00B64B6B" w:rsidRDefault="00B64B6B" w:rsidP="00B64B6B">
      <w:pPr>
        <w:pStyle w:val="PL"/>
      </w:pPr>
      <w:r>
        <w:t xml:space="preserve">  &lt;/xs:complexType&gt;</w:t>
      </w:r>
    </w:p>
    <w:p w14:paraId="541BDF15" w14:textId="77777777" w:rsidR="00B64B6B" w:rsidRDefault="00B64B6B" w:rsidP="00B64B6B">
      <w:pPr>
        <w:pStyle w:val="PL"/>
      </w:pPr>
    </w:p>
    <w:p w14:paraId="4C49FAE6" w14:textId="77777777" w:rsidR="00B64B6B" w:rsidRDefault="00B64B6B" w:rsidP="00B64B6B">
      <w:pPr>
        <w:pStyle w:val="PL"/>
      </w:pPr>
      <w:r>
        <w:t xml:space="preserve">  &lt;xs:complexType name="PC5-security-policies-type"&gt;</w:t>
      </w:r>
    </w:p>
    <w:p w14:paraId="4D2B3454" w14:textId="77777777" w:rsidR="00B64B6B" w:rsidRDefault="00B64B6B" w:rsidP="00B64B6B">
      <w:pPr>
        <w:pStyle w:val="PL"/>
      </w:pPr>
      <w:r>
        <w:t xml:space="preserve">    &lt;xs:sequence&gt;</w:t>
      </w:r>
    </w:p>
    <w:p w14:paraId="0D834E24" w14:textId="77777777" w:rsidR="00B64B6B" w:rsidRDefault="00B64B6B" w:rsidP="00B64B6B">
      <w:pPr>
        <w:pStyle w:val="PL"/>
      </w:pPr>
      <w:r>
        <w:t xml:space="preserve">      &lt;xs:element name="signalling-ciphering-policy" type="xs:integer"/&gt;</w:t>
      </w:r>
    </w:p>
    <w:p w14:paraId="01596378" w14:textId="77777777" w:rsidR="00B64B6B" w:rsidRDefault="00B64B6B" w:rsidP="00B64B6B">
      <w:pPr>
        <w:pStyle w:val="PL"/>
      </w:pPr>
      <w:r>
        <w:lastRenderedPageBreak/>
        <w:t xml:space="preserve">      &lt;xs:element name="user-plane-integrity-protection-policy" type="xs:integer"/&gt;</w:t>
      </w:r>
    </w:p>
    <w:p w14:paraId="5D49A266" w14:textId="77777777" w:rsidR="00B64B6B" w:rsidRDefault="00B64B6B" w:rsidP="00B64B6B">
      <w:pPr>
        <w:pStyle w:val="PL"/>
      </w:pPr>
      <w:r>
        <w:t xml:space="preserve">      &lt;xs:element name="user-plane-ciphering-policy" type="xs:integer"/&gt;</w:t>
      </w:r>
    </w:p>
    <w:p w14:paraId="6CE7F88C" w14:textId="77777777" w:rsidR="00B64B6B" w:rsidRDefault="00B64B6B" w:rsidP="00B64B6B">
      <w:pPr>
        <w:pStyle w:val="PL"/>
      </w:pPr>
    </w:p>
    <w:p w14:paraId="1A3701D5" w14:textId="77777777" w:rsidR="00B64B6B" w:rsidRDefault="00B64B6B" w:rsidP="00B64B6B">
      <w:pPr>
        <w:pStyle w:val="PL"/>
      </w:pPr>
      <w:r>
        <w:t xml:space="preserve">      &lt;xs:element name="anyExt" type="anyExtType" minOccurs="0"/&gt;</w:t>
      </w:r>
    </w:p>
    <w:p w14:paraId="4B4DFC4E" w14:textId="77777777" w:rsidR="00B64B6B" w:rsidRDefault="00B64B6B" w:rsidP="00B64B6B">
      <w:pPr>
        <w:pStyle w:val="PL"/>
      </w:pPr>
      <w:r>
        <w:t xml:space="preserve">      &lt;xs:any namespace="##other" processContents="lax" minOccurs="0" maxOccurs="unbounded"/&gt;</w:t>
      </w:r>
    </w:p>
    <w:p w14:paraId="09D51175" w14:textId="77777777" w:rsidR="00B64B6B" w:rsidRDefault="00B64B6B" w:rsidP="00B64B6B">
      <w:pPr>
        <w:pStyle w:val="PL"/>
      </w:pPr>
      <w:r>
        <w:t xml:space="preserve">    &lt;/xs:sequence&gt;</w:t>
      </w:r>
    </w:p>
    <w:p w14:paraId="4E0B762B" w14:textId="77777777" w:rsidR="00B64B6B" w:rsidRDefault="00B64B6B" w:rsidP="00B64B6B">
      <w:pPr>
        <w:pStyle w:val="PL"/>
      </w:pPr>
      <w:r>
        <w:t xml:space="preserve">    &lt;xs:anyAttribute namespace="##any" processContents="lax"/&gt;</w:t>
      </w:r>
    </w:p>
    <w:p w14:paraId="28C12019" w14:textId="77777777" w:rsidR="00B64B6B" w:rsidRDefault="00B64B6B" w:rsidP="00B64B6B">
      <w:pPr>
        <w:pStyle w:val="PL"/>
      </w:pPr>
      <w:r>
        <w:t xml:space="preserve">  &lt;/xs:complexType&gt;</w:t>
      </w:r>
    </w:p>
    <w:p w14:paraId="13F915B5" w14:textId="77777777" w:rsidR="00B64B6B" w:rsidRDefault="00B64B6B" w:rsidP="00B64B6B">
      <w:pPr>
        <w:pStyle w:val="PL"/>
      </w:pPr>
    </w:p>
    <w:p w14:paraId="55C28430" w14:textId="77777777" w:rsidR="00B64B6B" w:rsidRDefault="00B64B6B" w:rsidP="00B64B6B">
      <w:pPr>
        <w:pStyle w:val="PL"/>
      </w:pPr>
      <w:r>
        <w:t xml:space="preserve">  &lt;xs:complexType name="PC5-security-policies-per-relay-service-code-type"&gt;</w:t>
      </w:r>
    </w:p>
    <w:p w14:paraId="22561190" w14:textId="77777777" w:rsidR="00B64B6B" w:rsidRDefault="00B64B6B" w:rsidP="00B64B6B">
      <w:pPr>
        <w:pStyle w:val="PL"/>
      </w:pPr>
      <w:r>
        <w:t xml:space="preserve">    &lt;xs:sequence&gt;</w:t>
      </w:r>
    </w:p>
    <w:p w14:paraId="5AEC78E8" w14:textId="77777777" w:rsidR="00B64B6B" w:rsidRDefault="00B64B6B" w:rsidP="00B64B6B">
      <w:pPr>
        <w:pStyle w:val="PL"/>
      </w:pPr>
      <w:r>
        <w:t xml:space="preserve">      &lt;xs:element name="relay-service-code" type="xs:integer"/&gt;</w:t>
      </w:r>
    </w:p>
    <w:p w14:paraId="3CE753F1" w14:textId="77777777" w:rsidR="00B64B6B" w:rsidRDefault="00B64B6B" w:rsidP="00B64B6B">
      <w:pPr>
        <w:pStyle w:val="PL"/>
      </w:pPr>
      <w:r>
        <w:t xml:space="preserve">      &lt;xs:element name="PC5-security-policies" type="PC5-security-policies-type"/&gt;</w:t>
      </w:r>
    </w:p>
    <w:p w14:paraId="118C2177" w14:textId="77777777" w:rsidR="00B64B6B" w:rsidRDefault="00B64B6B" w:rsidP="00B64B6B">
      <w:pPr>
        <w:pStyle w:val="PL"/>
      </w:pPr>
    </w:p>
    <w:p w14:paraId="47EC8EB3" w14:textId="77777777" w:rsidR="00B64B6B" w:rsidRDefault="00B64B6B" w:rsidP="00B64B6B">
      <w:pPr>
        <w:pStyle w:val="PL"/>
      </w:pPr>
      <w:r>
        <w:t xml:space="preserve">      &lt;xs:element name="anyExt" type="anyExtType" minOccurs="0"/&gt;</w:t>
      </w:r>
    </w:p>
    <w:p w14:paraId="592B32E8" w14:textId="77777777" w:rsidR="00B64B6B" w:rsidRDefault="00B64B6B" w:rsidP="00B64B6B">
      <w:pPr>
        <w:pStyle w:val="PL"/>
      </w:pPr>
      <w:r>
        <w:t xml:space="preserve">      &lt;xs:any namespace="##other" processContents="lax" minOccurs="0" maxOccurs="unbounded"/&gt;</w:t>
      </w:r>
    </w:p>
    <w:p w14:paraId="694CCBDD" w14:textId="77777777" w:rsidR="00B64B6B" w:rsidRDefault="00B64B6B" w:rsidP="00B64B6B">
      <w:pPr>
        <w:pStyle w:val="PL"/>
      </w:pPr>
      <w:r>
        <w:t xml:space="preserve">    &lt;/xs:sequence&gt;</w:t>
      </w:r>
    </w:p>
    <w:p w14:paraId="4235D878" w14:textId="77777777" w:rsidR="00B64B6B" w:rsidRDefault="00B64B6B" w:rsidP="00B64B6B">
      <w:pPr>
        <w:pStyle w:val="PL"/>
      </w:pPr>
      <w:r>
        <w:t xml:space="preserve">    &lt;xs:anyAttribute namespace="##any" processContents="lax"/&gt;</w:t>
      </w:r>
    </w:p>
    <w:p w14:paraId="26BE3EC0" w14:textId="77777777" w:rsidR="00B64B6B" w:rsidRDefault="00B64B6B" w:rsidP="00B64B6B">
      <w:pPr>
        <w:pStyle w:val="PL"/>
      </w:pPr>
      <w:r>
        <w:t xml:space="preserve">  &lt;/xs:complexType&gt;</w:t>
      </w:r>
    </w:p>
    <w:p w14:paraId="6B7A0657" w14:textId="77777777" w:rsidR="00B64B6B" w:rsidRDefault="00B64B6B" w:rsidP="00B64B6B">
      <w:pPr>
        <w:pStyle w:val="PL"/>
      </w:pPr>
    </w:p>
    <w:p w14:paraId="43523975" w14:textId="77777777" w:rsidR="00B64B6B" w:rsidRDefault="00B64B6B" w:rsidP="00B64B6B">
      <w:pPr>
        <w:pStyle w:val="PL"/>
      </w:pPr>
      <w:r>
        <w:t xml:space="preserve">  &lt;xs:complexType name="list-of-PC5-security-policies-per-relay-service-code-type"&gt;</w:t>
      </w:r>
    </w:p>
    <w:p w14:paraId="44730F1A" w14:textId="77777777" w:rsidR="00B64B6B" w:rsidRDefault="00B64B6B" w:rsidP="00B64B6B">
      <w:pPr>
        <w:pStyle w:val="PL"/>
      </w:pPr>
      <w:r>
        <w:t xml:space="preserve">    &lt;xs:sequence&gt;</w:t>
      </w:r>
    </w:p>
    <w:p w14:paraId="0D172ADF" w14:textId="77777777" w:rsidR="00B64B6B" w:rsidRDefault="00B64B6B" w:rsidP="00B64B6B">
      <w:pPr>
        <w:pStyle w:val="PL"/>
      </w:pPr>
      <w:r>
        <w:t xml:space="preserve">      &lt;xs:element name="PC5-security-policies-per-relay-service-code" type="PC5-security-policies-per-relay-service-code-type" maxOccurs="unbounded"/&gt;</w:t>
      </w:r>
    </w:p>
    <w:p w14:paraId="4CD458FF" w14:textId="77777777" w:rsidR="00B64B6B" w:rsidRDefault="00B64B6B" w:rsidP="00B64B6B">
      <w:pPr>
        <w:pStyle w:val="PL"/>
      </w:pPr>
    </w:p>
    <w:p w14:paraId="0966FA05" w14:textId="77777777" w:rsidR="00B64B6B" w:rsidRDefault="00B64B6B" w:rsidP="00B64B6B">
      <w:pPr>
        <w:pStyle w:val="PL"/>
      </w:pPr>
      <w:r>
        <w:t xml:space="preserve">      &lt;xs:element name="anyExt" type="anyExtType" minOccurs="0"/&gt;</w:t>
      </w:r>
    </w:p>
    <w:p w14:paraId="4E923AF4" w14:textId="77777777" w:rsidR="00B64B6B" w:rsidRDefault="00B64B6B" w:rsidP="00B64B6B">
      <w:pPr>
        <w:pStyle w:val="PL"/>
      </w:pPr>
      <w:r>
        <w:t xml:space="preserve">      &lt;xs:any namespace="##other" processContents="lax" minOccurs="0" maxOccurs="unbounded"/&gt;</w:t>
      </w:r>
    </w:p>
    <w:p w14:paraId="5AEC71C3" w14:textId="77777777" w:rsidR="00B64B6B" w:rsidRDefault="00B64B6B" w:rsidP="00B64B6B">
      <w:pPr>
        <w:pStyle w:val="PL"/>
      </w:pPr>
      <w:r>
        <w:t xml:space="preserve">    &lt;/xs:sequence&gt;</w:t>
      </w:r>
    </w:p>
    <w:p w14:paraId="3BD53EDA" w14:textId="77777777" w:rsidR="00B64B6B" w:rsidRDefault="00B64B6B" w:rsidP="00B64B6B">
      <w:pPr>
        <w:pStyle w:val="PL"/>
      </w:pPr>
      <w:r>
        <w:t xml:space="preserve">    &lt;xs:anyAttribute namespace="##any" processContents="lax"/&gt;</w:t>
      </w:r>
    </w:p>
    <w:p w14:paraId="7ED8F214" w14:textId="77777777" w:rsidR="00B64B6B" w:rsidRDefault="00B64B6B" w:rsidP="00B64B6B">
      <w:pPr>
        <w:pStyle w:val="PL"/>
      </w:pPr>
      <w:r>
        <w:t xml:space="preserve">  &lt;/xs:complexType&gt;</w:t>
      </w:r>
    </w:p>
    <w:p w14:paraId="63CBF501" w14:textId="77777777" w:rsidR="00B64B6B" w:rsidRDefault="00B64B6B" w:rsidP="00B64B6B">
      <w:pPr>
        <w:pStyle w:val="PL"/>
      </w:pPr>
    </w:p>
    <w:p w14:paraId="22831E6D" w14:textId="77777777" w:rsidR="00B64B6B" w:rsidRDefault="00B64B6B" w:rsidP="00B64B6B">
      <w:pPr>
        <w:pStyle w:val="PL"/>
      </w:pPr>
      <w:r>
        <w:t>&lt;!-- Complex types defined for transaction-level --&gt;</w:t>
      </w:r>
    </w:p>
    <w:p w14:paraId="1B330721" w14:textId="77777777" w:rsidR="00B64B6B" w:rsidRDefault="00B64B6B" w:rsidP="00B64B6B">
      <w:pPr>
        <w:pStyle w:val="PL"/>
      </w:pPr>
      <w:r>
        <w:t xml:space="preserve">  &lt;xs:complexType name="UNR-discovery-security-parameters-request-type"&gt;</w:t>
      </w:r>
    </w:p>
    <w:p w14:paraId="0FA53410" w14:textId="77777777" w:rsidR="00B64B6B" w:rsidRDefault="00B64B6B" w:rsidP="00B64B6B">
      <w:pPr>
        <w:pStyle w:val="PL"/>
      </w:pPr>
      <w:r>
        <w:t xml:space="preserve">    &lt;xs:sequence&gt;</w:t>
      </w:r>
    </w:p>
    <w:p w14:paraId="4FCB10B2" w14:textId="77777777" w:rsidR="00B64B6B" w:rsidRDefault="00B64B6B" w:rsidP="00B64B6B">
      <w:pPr>
        <w:pStyle w:val="PL"/>
      </w:pPr>
      <w:r>
        <w:t xml:space="preserve">      &lt;xs:element name="transaction-ID" type="xs:integer"/&gt;</w:t>
      </w:r>
    </w:p>
    <w:p w14:paraId="3C4C500F" w14:textId="77777777" w:rsidR="00B64B6B" w:rsidRDefault="00B64B6B" w:rsidP="00B64B6B">
      <w:pPr>
        <w:pStyle w:val="PL"/>
      </w:pPr>
      <w:r>
        <w:t xml:space="preserve">      &lt;xs:element name="requested-for" type="requested-for-type"/&gt;</w:t>
      </w:r>
    </w:p>
    <w:p w14:paraId="56A82FA8" w14:textId="77777777" w:rsidR="00B64B6B" w:rsidRDefault="00B64B6B" w:rsidP="00B64B6B">
      <w:pPr>
        <w:pStyle w:val="PL"/>
      </w:pPr>
      <w:r>
        <w:t xml:space="preserve">      &lt;xs:element name="PC5-UE-security-capabilities" type="xs:integer"/&gt;</w:t>
      </w:r>
    </w:p>
    <w:p w14:paraId="0D392291" w14:textId="77777777" w:rsidR="00B64B6B" w:rsidRDefault="00B64B6B" w:rsidP="00B64B6B">
      <w:pPr>
        <w:pStyle w:val="PL"/>
      </w:pPr>
      <w:r>
        <w:t xml:space="preserve">      &lt;xs:element name="VPLMN-list" type="PLMN-list-type" minOccurs="0"/&gt;</w:t>
      </w:r>
    </w:p>
    <w:p w14:paraId="63EFC2AE" w14:textId="77777777" w:rsidR="00B64B6B" w:rsidRDefault="00B64B6B" w:rsidP="00B64B6B">
      <w:pPr>
        <w:pStyle w:val="PL"/>
      </w:pPr>
      <w:r>
        <w:t xml:space="preserve">      &lt;xs:element name="model" type="model-type" minOccurs="0"/&gt;</w:t>
      </w:r>
    </w:p>
    <w:p w14:paraId="000C7B49" w14:textId="77777777" w:rsidR="00B64B6B" w:rsidRDefault="00B64B6B" w:rsidP="00B64B6B">
      <w:pPr>
        <w:pStyle w:val="PL"/>
      </w:pPr>
    </w:p>
    <w:p w14:paraId="79E24C79" w14:textId="77777777" w:rsidR="00B64B6B" w:rsidRDefault="00B64B6B" w:rsidP="00B64B6B">
      <w:pPr>
        <w:pStyle w:val="PL"/>
      </w:pPr>
      <w:r>
        <w:t xml:space="preserve">      &lt;xs:element name="anyExt" type="anyExtType" minOccurs="0"/&gt;</w:t>
      </w:r>
    </w:p>
    <w:p w14:paraId="799CBD8F" w14:textId="77777777" w:rsidR="00B64B6B" w:rsidRDefault="00B64B6B" w:rsidP="00B64B6B">
      <w:pPr>
        <w:pStyle w:val="PL"/>
      </w:pPr>
      <w:r>
        <w:t xml:space="preserve">      &lt;xs:any namespace="##other" processContents="lax" minOccurs="0" maxOccurs="unbounded"/&gt;</w:t>
      </w:r>
    </w:p>
    <w:p w14:paraId="0D210B51" w14:textId="77777777" w:rsidR="00B64B6B" w:rsidRDefault="00B64B6B" w:rsidP="00B64B6B">
      <w:pPr>
        <w:pStyle w:val="PL"/>
      </w:pPr>
      <w:r>
        <w:t xml:space="preserve">    &lt;/xs:sequence&gt;</w:t>
      </w:r>
    </w:p>
    <w:p w14:paraId="47BBD959" w14:textId="77777777" w:rsidR="00B64B6B" w:rsidRDefault="00B64B6B" w:rsidP="00B64B6B">
      <w:pPr>
        <w:pStyle w:val="PL"/>
      </w:pPr>
      <w:r>
        <w:t xml:space="preserve">    &lt;xs:anyAttribute namespace="##any" processContents="lax"/&gt;</w:t>
      </w:r>
    </w:p>
    <w:p w14:paraId="0C8E0AA5" w14:textId="77777777" w:rsidR="00B64B6B" w:rsidRDefault="00B64B6B" w:rsidP="00B64B6B">
      <w:pPr>
        <w:pStyle w:val="PL"/>
      </w:pPr>
      <w:r>
        <w:t xml:space="preserve">  &lt;/xs:complexType&gt;</w:t>
      </w:r>
    </w:p>
    <w:p w14:paraId="403B1137" w14:textId="77777777" w:rsidR="00B64B6B" w:rsidRDefault="00B64B6B" w:rsidP="00B64B6B">
      <w:pPr>
        <w:pStyle w:val="PL"/>
      </w:pPr>
    </w:p>
    <w:p w14:paraId="35104A71" w14:textId="77777777" w:rsidR="00B64B6B" w:rsidRDefault="00B64B6B" w:rsidP="00B64B6B">
      <w:pPr>
        <w:pStyle w:val="PL"/>
      </w:pPr>
      <w:r>
        <w:t xml:space="preserve">  &lt;xs:complexType name="UNR-discovery-security-parameters-accept-type"&gt;</w:t>
      </w:r>
    </w:p>
    <w:p w14:paraId="4D049443" w14:textId="77777777" w:rsidR="00B64B6B" w:rsidRDefault="00B64B6B" w:rsidP="00B64B6B">
      <w:pPr>
        <w:pStyle w:val="PL"/>
      </w:pPr>
      <w:r>
        <w:t xml:space="preserve">    &lt;xs:sequence&gt;</w:t>
      </w:r>
    </w:p>
    <w:p w14:paraId="43B8A58E" w14:textId="77777777" w:rsidR="00B64B6B" w:rsidRDefault="00B64B6B" w:rsidP="00B64B6B">
      <w:pPr>
        <w:pStyle w:val="PL"/>
      </w:pPr>
      <w:r>
        <w:t xml:space="preserve">      &lt;xs:element name="transaction-ID" type="xs:integer"/&gt;</w:t>
      </w:r>
    </w:p>
    <w:p w14:paraId="1DB422E9" w14:textId="77777777" w:rsidR="00B64B6B" w:rsidRDefault="00B64B6B" w:rsidP="00B64B6B">
      <w:pPr>
        <w:pStyle w:val="PL"/>
      </w:pPr>
      <w:r>
        <w:t xml:space="preserve">      &lt;xs:element name="security-parameters-for-remote-UE" type="security-parameters-for-remote-UE-type"  minOccurs="0"/&gt;</w:t>
      </w:r>
    </w:p>
    <w:p w14:paraId="22AC14D2" w14:textId="77777777" w:rsidR="00B64B6B" w:rsidRDefault="00B64B6B" w:rsidP="00B64B6B">
      <w:pPr>
        <w:pStyle w:val="PL"/>
      </w:pPr>
      <w:r>
        <w:t xml:space="preserve">      &lt;xs:element name="list-of-PC5-security-policies-per-relay-service-code-for-remote-UE" type="list-of-PC5-security-policies-per-relay-service-code-type" minOccurs="0"/&gt;</w:t>
      </w:r>
    </w:p>
    <w:p w14:paraId="3EA77D67" w14:textId="77777777" w:rsidR="00B64B6B" w:rsidRDefault="00B64B6B" w:rsidP="00B64B6B">
      <w:pPr>
        <w:pStyle w:val="PL"/>
      </w:pPr>
      <w:r>
        <w:t xml:space="preserve">      &lt;xs:element name="security-parameters-for-UNR" type="security-parameters-for-UNR-type"  minOccurs="0"/&gt;</w:t>
      </w:r>
    </w:p>
    <w:p w14:paraId="3A82AC57" w14:textId="77777777" w:rsidR="00B64B6B" w:rsidRDefault="00B64B6B" w:rsidP="00B64B6B">
      <w:pPr>
        <w:pStyle w:val="PL"/>
      </w:pPr>
      <w:r>
        <w:t xml:space="preserve">      &lt;xs:element name="list-of-PC5-security-policies-per-relay-service-code-for-UNR" type="list-of-PC5-security-policies-per-relay-service-code-type" minOccurs="0"/&gt;</w:t>
      </w:r>
    </w:p>
    <w:p w14:paraId="421A49DE" w14:textId="77777777" w:rsidR="00B64B6B" w:rsidRDefault="00B64B6B" w:rsidP="00B64B6B">
      <w:pPr>
        <w:pStyle w:val="PL"/>
      </w:pPr>
    </w:p>
    <w:p w14:paraId="05908F56" w14:textId="77777777" w:rsidR="00B64B6B" w:rsidRDefault="00B64B6B" w:rsidP="00B64B6B">
      <w:pPr>
        <w:pStyle w:val="PL"/>
      </w:pPr>
      <w:r>
        <w:t xml:space="preserve">      &lt;xs:element name="Current-Time" type="xs:dateTime"/&gt;</w:t>
      </w:r>
    </w:p>
    <w:p w14:paraId="15D786E0" w14:textId="77777777" w:rsidR="00B64B6B" w:rsidRDefault="00B64B6B" w:rsidP="00B64B6B">
      <w:pPr>
        <w:pStyle w:val="PL"/>
      </w:pPr>
      <w:r>
        <w:t xml:space="preserve">      &lt;xs:element name="Max-Offset" type="xs:integer"/&gt;</w:t>
      </w:r>
    </w:p>
    <w:p w14:paraId="085DEE6F" w14:textId="77777777" w:rsidR="00B64B6B" w:rsidRDefault="00B64B6B" w:rsidP="00B64B6B">
      <w:pPr>
        <w:pStyle w:val="PL"/>
      </w:pPr>
    </w:p>
    <w:p w14:paraId="1690CE80" w14:textId="77777777" w:rsidR="00B64B6B" w:rsidRDefault="00B64B6B" w:rsidP="00B64B6B">
      <w:pPr>
        <w:pStyle w:val="PL"/>
      </w:pPr>
      <w:r>
        <w:t xml:space="preserve">      &lt;xs:element name="anyExt" type="anyExtType" minOccurs="0"/&gt;</w:t>
      </w:r>
    </w:p>
    <w:p w14:paraId="4C4EC47D" w14:textId="77777777" w:rsidR="00B64B6B" w:rsidRDefault="00B64B6B" w:rsidP="00B64B6B">
      <w:pPr>
        <w:pStyle w:val="PL"/>
      </w:pPr>
      <w:r>
        <w:t xml:space="preserve">      &lt;xs:any namespace="##other" processContents="lax" minOccurs="0" maxOccurs="unbounded"/&gt;</w:t>
      </w:r>
    </w:p>
    <w:p w14:paraId="04D4CDE6" w14:textId="77777777" w:rsidR="00B64B6B" w:rsidRDefault="00B64B6B" w:rsidP="00B64B6B">
      <w:pPr>
        <w:pStyle w:val="PL"/>
      </w:pPr>
      <w:r>
        <w:t xml:space="preserve">    &lt;/xs:sequence&gt;</w:t>
      </w:r>
    </w:p>
    <w:p w14:paraId="72EBA5E7" w14:textId="77777777" w:rsidR="00B64B6B" w:rsidRDefault="00B64B6B" w:rsidP="00B64B6B">
      <w:pPr>
        <w:pStyle w:val="PL"/>
      </w:pPr>
      <w:r>
        <w:t xml:space="preserve">    &lt;xs:anyAttribute namespace="##any" processContents="lax"/&gt;</w:t>
      </w:r>
    </w:p>
    <w:p w14:paraId="55487558" w14:textId="77777777" w:rsidR="00B64B6B" w:rsidRDefault="00B64B6B" w:rsidP="00B64B6B">
      <w:pPr>
        <w:pStyle w:val="PL"/>
      </w:pPr>
      <w:r>
        <w:t xml:space="preserve">  &lt;/xs:complexType&gt;</w:t>
      </w:r>
    </w:p>
    <w:p w14:paraId="57CA967F" w14:textId="77777777" w:rsidR="00B64B6B" w:rsidRDefault="00B64B6B" w:rsidP="00B64B6B">
      <w:pPr>
        <w:pStyle w:val="PL"/>
      </w:pPr>
    </w:p>
    <w:p w14:paraId="11FC64B3" w14:textId="77777777" w:rsidR="00B64B6B" w:rsidRDefault="00B64B6B" w:rsidP="00B64B6B">
      <w:pPr>
        <w:pStyle w:val="PL"/>
      </w:pPr>
      <w:r>
        <w:t xml:space="preserve">  &lt;xs:complexType name="PRUK-request-type"&gt;</w:t>
      </w:r>
    </w:p>
    <w:p w14:paraId="1AAFE359" w14:textId="77777777" w:rsidR="00B64B6B" w:rsidRDefault="00B64B6B" w:rsidP="00B64B6B">
      <w:pPr>
        <w:pStyle w:val="PL"/>
      </w:pPr>
      <w:r>
        <w:t xml:space="preserve">    &lt;xs:sequence&gt;</w:t>
      </w:r>
    </w:p>
    <w:p w14:paraId="68B18946" w14:textId="77777777" w:rsidR="00B64B6B" w:rsidRDefault="00B64B6B" w:rsidP="00B64B6B">
      <w:pPr>
        <w:pStyle w:val="PL"/>
      </w:pPr>
      <w:r>
        <w:t xml:space="preserve">      &lt;xs:element name="transaction-ID" type="xs:integer"/&gt;</w:t>
      </w:r>
    </w:p>
    <w:p w14:paraId="7DEC2841" w14:textId="77777777" w:rsidR="00B64B6B" w:rsidRDefault="00B64B6B" w:rsidP="00B64B6B">
      <w:pPr>
        <w:pStyle w:val="PL"/>
      </w:pPr>
      <w:r>
        <w:t xml:space="preserve">      &lt;xs:element name="PRUK-ID" type="xs:string" minOccurs="0" /&gt;</w:t>
      </w:r>
    </w:p>
    <w:p w14:paraId="67D1400B" w14:textId="77777777" w:rsidR="00B64B6B" w:rsidRDefault="00B64B6B" w:rsidP="00B64B6B">
      <w:pPr>
        <w:pStyle w:val="PL"/>
      </w:pPr>
    </w:p>
    <w:p w14:paraId="6192DEB4" w14:textId="77777777" w:rsidR="00B64B6B" w:rsidRDefault="00B64B6B" w:rsidP="00B64B6B">
      <w:pPr>
        <w:pStyle w:val="PL"/>
      </w:pPr>
      <w:r>
        <w:t xml:space="preserve">      &lt;xs:element name="anyExt" type="anyExtType" minOccurs="0"/&gt;</w:t>
      </w:r>
    </w:p>
    <w:p w14:paraId="5A769121" w14:textId="77777777" w:rsidR="00B64B6B" w:rsidRDefault="00B64B6B" w:rsidP="00B64B6B">
      <w:pPr>
        <w:pStyle w:val="PL"/>
      </w:pPr>
      <w:r>
        <w:t xml:space="preserve">      &lt;xs:any namespace="##other" processContents="lax" minOccurs="0" maxOccurs="unbounded"/&gt;</w:t>
      </w:r>
    </w:p>
    <w:p w14:paraId="11AA94DB" w14:textId="77777777" w:rsidR="00B64B6B" w:rsidRDefault="00B64B6B" w:rsidP="00B64B6B">
      <w:pPr>
        <w:pStyle w:val="PL"/>
      </w:pPr>
      <w:r>
        <w:t xml:space="preserve">    &lt;/xs:sequence&gt;</w:t>
      </w:r>
    </w:p>
    <w:p w14:paraId="581D3E52" w14:textId="77777777" w:rsidR="00B64B6B" w:rsidRDefault="00B64B6B" w:rsidP="00B64B6B">
      <w:pPr>
        <w:pStyle w:val="PL"/>
      </w:pPr>
      <w:r>
        <w:t xml:space="preserve">    &lt;xs:anyAttribute namespace="##any" processContents="lax"/&gt;</w:t>
      </w:r>
    </w:p>
    <w:p w14:paraId="74ECA26F" w14:textId="77777777" w:rsidR="00B64B6B" w:rsidRDefault="00B64B6B" w:rsidP="00B64B6B">
      <w:pPr>
        <w:pStyle w:val="PL"/>
      </w:pPr>
      <w:r>
        <w:t xml:space="preserve">  &lt;/xs:complexType&gt;</w:t>
      </w:r>
    </w:p>
    <w:p w14:paraId="35206394" w14:textId="77777777" w:rsidR="00B64B6B" w:rsidRDefault="00B64B6B" w:rsidP="00B64B6B">
      <w:pPr>
        <w:pStyle w:val="PL"/>
      </w:pPr>
    </w:p>
    <w:p w14:paraId="3698E3EE" w14:textId="77777777" w:rsidR="00B64B6B" w:rsidRDefault="00B64B6B" w:rsidP="00B64B6B">
      <w:pPr>
        <w:pStyle w:val="PL"/>
      </w:pPr>
      <w:r>
        <w:lastRenderedPageBreak/>
        <w:t xml:space="preserve">  &lt;xs:complexType name="PRUK-accept-type"&gt;</w:t>
      </w:r>
    </w:p>
    <w:p w14:paraId="226D0006" w14:textId="77777777" w:rsidR="00B64B6B" w:rsidRDefault="00B64B6B" w:rsidP="00B64B6B">
      <w:pPr>
        <w:pStyle w:val="PL"/>
      </w:pPr>
      <w:r>
        <w:t xml:space="preserve">    &lt;xs:sequence&gt;</w:t>
      </w:r>
    </w:p>
    <w:p w14:paraId="4AA6A27F" w14:textId="77777777" w:rsidR="00B64B6B" w:rsidRDefault="00B64B6B" w:rsidP="00B64B6B">
      <w:pPr>
        <w:pStyle w:val="PL"/>
      </w:pPr>
      <w:r>
        <w:t xml:space="preserve">      &lt;xs:element name="transaction-ID" type="xs:integer"/&gt;</w:t>
      </w:r>
    </w:p>
    <w:p w14:paraId="75B4C471" w14:textId="77777777" w:rsidR="00B64B6B" w:rsidRDefault="00B64B6B" w:rsidP="00B64B6B">
      <w:pPr>
        <w:pStyle w:val="PL"/>
      </w:pPr>
      <w:r>
        <w:t xml:space="preserve">      &lt;xs:element name="PRUK-ID" type="xs:string"/&gt;</w:t>
      </w:r>
    </w:p>
    <w:p w14:paraId="32E108E1" w14:textId="77777777" w:rsidR="00B64B6B" w:rsidRDefault="00B64B6B" w:rsidP="00B64B6B">
      <w:pPr>
        <w:pStyle w:val="PL"/>
      </w:pPr>
      <w:r>
        <w:t xml:space="preserve">      &lt;xs:element name="PRUK" type="xs:hexBinary"/&gt;</w:t>
      </w:r>
    </w:p>
    <w:p w14:paraId="7E1E73E1" w14:textId="77777777" w:rsidR="00B64B6B" w:rsidRDefault="00B64B6B" w:rsidP="00B64B6B">
      <w:pPr>
        <w:pStyle w:val="PL"/>
      </w:pPr>
    </w:p>
    <w:p w14:paraId="71507E43" w14:textId="77777777" w:rsidR="00B64B6B" w:rsidRDefault="00B64B6B" w:rsidP="00B64B6B">
      <w:pPr>
        <w:pStyle w:val="PL"/>
      </w:pPr>
      <w:r>
        <w:t xml:space="preserve">      &lt;xs:element name="anyExt" type="anyExtType" minOccurs="0"/&gt;</w:t>
      </w:r>
    </w:p>
    <w:p w14:paraId="3808D68A" w14:textId="77777777" w:rsidR="00B64B6B" w:rsidRDefault="00B64B6B" w:rsidP="00B64B6B">
      <w:pPr>
        <w:pStyle w:val="PL"/>
      </w:pPr>
      <w:r>
        <w:t xml:space="preserve">      &lt;xs:any namespace="##other" processContents="lax" minOccurs="0" maxOccurs="unbounded"/&gt;</w:t>
      </w:r>
    </w:p>
    <w:p w14:paraId="461B2BE6" w14:textId="77777777" w:rsidR="00B64B6B" w:rsidRDefault="00B64B6B" w:rsidP="00B64B6B">
      <w:pPr>
        <w:pStyle w:val="PL"/>
      </w:pPr>
      <w:r>
        <w:t xml:space="preserve">    &lt;/xs:sequence&gt;</w:t>
      </w:r>
    </w:p>
    <w:p w14:paraId="1B6FE023" w14:textId="77777777" w:rsidR="00B64B6B" w:rsidRDefault="00B64B6B" w:rsidP="00B64B6B">
      <w:pPr>
        <w:pStyle w:val="PL"/>
      </w:pPr>
      <w:r>
        <w:t xml:space="preserve">    &lt;xs:anyAttribute namespace="##any" processContents="lax"/&gt;</w:t>
      </w:r>
    </w:p>
    <w:p w14:paraId="2DF6606E" w14:textId="77777777" w:rsidR="00B64B6B" w:rsidRDefault="00B64B6B" w:rsidP="00B64B6B">
      <w:pPr>
        <w:pStyle w:val="PL"/>
      </w:pPr>
      <w:r>
        <w:t xml:space="preserve">  &lt;/xs:complexType&gt;</w:t>
      </w:r>
    </w:p>
    <w:p w14:paraId="5FDE1AE6" w14:textId="77777777" w:rsidR="00B64B6B" w:rsidRDefault="00B64B6B" w:rsidP="00B64B6B">
      <w:pPr>
        <w:pStyle w:val="PL"/>
      </w:pPr>
    </w:p>
    <w:p w14:paraId="66BAD992" w14:textId="77777777" w:rsidR="00B64B6B" w:rsidRDefault="00B64B6B" w:rsidP="00B64B6B">
      <w:pPr>
        <w:pStyle w:val="PL"/>
      </w:pPr>
      <w:r>
        <w:t xml:space="preserve">  &lt;xs:complexType name="key-request-type"&gt;</w:t>
      </w:r>
    </w:p>
    <w:p w14:paraId="2939A516" w14:textId="77777777" w:rsidR="00B64B6B" w:rsidRDefault="00B64B6B" w:rsidP="00B64B6B">
      <w:pPr>
        <w:pStyle w:val="PL"/>
      </w:pPr>
      <w:r>
        <w:t xml:space="preserve">    &lt;xs:sequence&gt;</w:t>
      </w:r>
    </w:p>
    <w:p w14:paraId="237EF7D0" w14:textId="77777777" w:rsidR="00B64B6B" w:rsidRDefault="00B64B6B" w:rsidP="00B64B6B">
      <w:pPr>
        <w:pStyle w:val="PL"/>
      </w:pPr>
      <w:r>
        <w:t xml:space="preserve">      &lt;xs:element name="transaction-ID" type="xs:integer"/&gt;</w:t>
      </w:r>
    </w:p>
    <w:p w14:paraId="58F5B097" w14:textId="77777777" w:rsidR="00B64B6B" w:rsidRDefault="00B64B6B" w:rsidP="00B64B6B">
      <w:pPr>
        <w:pStyle w:val="PL"/>
      </w:pPr>
      <w:r>
        <w:t xml:space="preserve">      &lt;xs:element name="relay-service-code" type="xs:integer"/&gt;</w:t>
      </w:r>
    </w:p>
    <w:p w14:paraId="64847C60" w14:textId="77777777" w:rsidR="00B64B6B" w:rsidRDefault="00B64B6B" w:rsidP="00B64B6B">
      <w:pPr>
        <w:pStyle w:val="PL"/>
      </w:pPr>
      <w:r>
        <w:t xml:space="preserve">      &lt;xs:element name="SUCI" type="xs:string" minOccurs="0"/&gt;</w:t>
      </w:r>
    </w:p>
    <w:p w14:paraId="49A461D1" w14:textId="77777777" w:rsidR="00B64B6B" w:rsidRDefault="00B64B6B" w:rsidP="00B64B6B">
      <w:pPr>
        <w:pStyle w:val="PL"/>
      </w:pPr>
      <w:r>
        <w:t xml:space="preserve">      &lt;xs:element name="PRUK-ID" type="xs:string" minOccurs="0"/&gt;</w:t>
      </w:r>
    </w:p>
    <w:p w14:paraId="42495AD4" w14:textId="77777777" w:rsidR="00B64B6B" w:rsidRDefault="00B64B6B" w:rsidP="00B64B6B">
      <w:pPr>
        <w:pStyle w:val="PL"/>
      </w:pPr>
      <w:r>
        <w:t xml:space="preserve">      &lt;xs:element name="Knrp-freshness-parameter-1" type="xs:hexBinary"/&gt;</w:t>
      </w:r>
    </w:p>
    <w:p w14:paraId="132E50EF" w14:textId="77777777" w:rsidR="00B64B6B" w:rsidRDefault="00B64B6B" w:rsidP="00B64B6B">
      <w:pPr>
        <w:pStyle w:val="PL"/>
      </w:pPr>
      <w:r>
        <w:t xml:space="preserve">      &lt;xs:element name="HPLMN" type="PLMN-type" minOccurs="0"/&gt;</w:t>
      </w:r>
    </w:p>
    <w:p w14:paraId="72E39319" w14:textId="77777777" w:rsidR="00B64B6B" w:rsidRDefault="00B64B6B" w:rsidP="00B64B6B">
      <w:pPr>
        <w:pStyle w:val="PL"/>
      </w:pPr>
      <w:r>
        <w:t xml:space="preserve">      &lt;xs:element name="AUTS" type="xs:hexBinary" minOccurs="0"/&gt;</w:t>
      </w:r>
    </w:p>
    <w:p w14:paraId="1F8F21B7" w14:textId="77777777" w:rsidR="00B64B6B" w:rsidRDefault="00B64B6B" w:rsidP="00B64B6B">
      <w:pPr>
        <w:pStyle w:val="PL"/>
      </w:pPr>
      <w:r>
        <w:t xml:space="preserve">      &lt;xs:element name="RAND" type="xs:hexBinary" minOccurs="0"/&gt;</w:t>
      </w:r>
    </w:p>
    <w:p w14:paraId="510D383B" w14:textId="77777777" w:rsidR="00B64B6B" w:rsidRDefault="00B64B6B" w:rsidP="00B64B6B">
      <w:pPr>
        <w:pStyle w:val="PL"/>
      </w:pPr>
    </w:p>
    <w:p w14:paraId="0333059B" w14:textId="77777777" w:rsidR="00B64B6B" w:rsidRDefault="00B64B6B" w:rsidP="00B64B6B">
      <w:pPr>
        <w:pStyle w:val="PL"/>
      </w:pPr>
      <w:r>
        <w:t xml:space="preserve">      &lt;xs:element name="anyExt" type="anyExtType" minOccurs="0"/&gt;</w:t>
      </w:r>
    </w:p>
    <w:p w14:paraId="576ABA70" w14:textId="77777777" w:rsidR="00B64B6B" w:rsidRDefault="00B64B6B" w:rsidP="00B64B6B">
      <w:pPr>
        <w:pStyle w:val="PL"/>
      </w:pPr>
      <w:r>
        <w:t xml:space="preserve">      &lt;xs:any namespace="##other" processContents="lax" minOccurs="0" maxOccurs="unbounded"/&gt;</w:t>
      </w:r>
    </w:p>
    <w:p w14:paraId="347F3E32" w14:textId="77777777" w:rsidR="00B64B6B" w:rsidRDefault="00B64B6B" w:rsidP="00B64B6B">
      <w:pPr>
        <w:pStyle w:val="PL"/>
      </w:pPr>
      <w:r>
        <w:t xml:space="preserve">    &lt;/xs:sequence&gt;</w:t>
      </w:r>
    </w:p>
    <w:p w14:paraId="1081D70A" w14:textId="77777777" w:rsidR="00B64B6B" w:rsidRDefault="00B64B6B" w:rsidP="00B64B6B">
      <w:pPr>
        <w:pStyle w:val="PL"/>
      </w:pPr>
      <w:r>
        <w:t xml:space="preserve">    &lt;xs:anyAttribute namespace="##any" processContents="lax"/&gt;</w:t>
      </w:r>
    </w:p>
    <w:p w14:paraId="60234A10" w14:textId="77777777" w:rsidR="00B64B6B" w:rsidRDefault="00B64B6B" w:rsidP="00B64B6B">
      <w:pPr>
        <w:pStyle w:val="PL"/>
      </w:pPr>
      <w:r>
        <w:t xml:space="preserve">  &lt;/xs:complexType&gt;</w:t>
      </w:r>
    </w:p>
    <w:p w14:paraId="44DD20D4" w14:textId="77777777" w:rsidR="00B64B6B" w:rsidRDefault="00B64B6B" w:rsidP="00B64B6B">
      <w:pPr>
        <w:pStyle w:val="PL"/>
      </w:pPr>
    </w:p>
    <w:p w14:paraId="724136C2" w14:textId="77777777" w:rsidR="00B64B6B" w:rsidRDefault="00B64B6B" w:rsidP="00B64B6B">
      <w:pPr>
        <w:pStyle w:val="PL"/>
      </w:pPr>
      <w:r>
        <w:t xml:space="preserve">  &lt;xs:complexType name="key-accept-type"&gt;</w:t>
      </w:r>
    </w:p>
    <w:p w14:paraId="4ADEB733" w14:textId="77777777" w:rsidR="00B64B6B" w:rsidRDefault="00B64B6B" w:rsidP="00B64B6B">
      <w:pPr>
        <w:pStyle w:val="PL"/>
      </w:pPr>
      <w:r>
        <w:t xml:space="preserve">    &lt;xs:sequence&gt;</w:t>
      </w:r>
    </w:p>
    <w:p w14:paraId="5D26E9C8" w14:textId="77777777" w:rsidR="00B64B6B" w:rsidRDefault="00B64B6B" w:rsidP="00B64B6B">
      <w:pPr>
        <w:pStyle w:val="PL"/>
      </w:pPr>
      <w:r>
        <w:t xml:space="preserve">      &lt;xs:element name="transaction-ID" type="xs:integer"/&gt;</w:t>
      </w:r>
    </w:p>
    <w:p w14:paraId="72EAEAD8" w14:textId="77777777" w:rsidR="00B64B6B" w:rsidRPr="00D03D3A" w:rsidRDefault="00B64B6B" w:rsidP="00B64B6B">
      <w:pPr>
        <w:pStyle w:val="PL"/>
        <w:rPr>
          <w:ins w:id="22" w:author="Author" w:date="2022-06-28T10:47:00Z"/>
          <w:lang w:val="de-DE"/>
        </w:rPr>
      </w:pPr>
      <w:ins w:id="23" w:author="Author" w:date="2022-06-28T10:47:00Z">
        <w:r w:rsidRPr="00D03D3A">
          <w:rPr>
            <w:lang w:val="de-DE"/>
          </w:rPr>
          <w:t xml:space="preserve">      &lt;xs:element name="</w:t>
        </w:r>
        <w:r>
          <w:rPr>
            <w:lang w:eastAsia="zh-CN"/>
          </w:rPr>
          <w:t>PRUK-ID</w:t>
        </w:r>
        <w:r w:rsidRPr="00D03D3A">
          <w:rPr>
            <w:lang w:val="de-DE"/>
          </w:rPr>
          <w:t>" type="</w:t>
        </w:r>
        <w:r>
          <w:rPr>
            <w:lang w:eastAsia="zh-CN"/>
          </w:rPr>
          <w:t>xs:string</w:t>
        </w:r>
        <w:r w:rsidRPr="00D03D3A">
          <w:rPr>
            <w:lang w:val="de-DE"/>
          </w:rPr>
          <w:t>"/&gt;</w:t>
        </w:r>
      </w:ins>
    </w:p>
    <w:p w14:paraId="38E377B9" w14:textId="77777777" w:rsidR="00B64B6B" w:rsidRDefault="00B64B6B" w:rsidP="00B64B6B">
      <w:pPr>
        <w:pStyle w:val="PL"/>
      </w:pPr>
      <w:r>
        <w:t xml:space="preserve">      &lt;xs:element name="Knrp" type="xs:hexBinary"/&gt;</w:t>
      </w:r>
    </w:p>
    <w:p w14:paraId="0974B46D" w14:textId="77777777" w:rsidR="00B64B6B" w:rsidRDefault="00B64B6B" w:rsidP="00B64B6B">
      <w:pPr>
        <w:pStyle w:val="PL"/>
      </w:pPr>
      <w:r>
        <w:t xml:space="preserve">      &lt;xs:element name="Knrp-freshness-parameter-2" type="xs:hexBinary"/&gt;</w:t>
      </w:r>
    </w:p>
    <w:p w14:paraId="5D3A6042" w14:textId="77777777" w:rsidR="00B64B6B" w:rsidRDefault="00B64B6B" w:rsidP="00B64B6B">
      <w:pPr>
        <w:pStyle w:val="PL"/>
      </w:pPr>
      <w:r>
        <w:t xml:space="preserve">      &lt;xs:element name="PC5-security-policies" type="PC5-security-policies-type"/&gt;</w:t>
      </w:r>
    </w:p>
    <w:p w14:paraId="238BB9B1" w14:textId="77777777" w:rsidR="00B64B6B" w:rsidRDefault="00B64B6B" w:rsidP="00B64B6B">
      <w:pPr>
        <w:pStyle w:val="PL"/>
      </w:pPr>
      <w:r>
        <w:t xml:space="preserve">      &lt;xs:element name="GPI" type="xs:hexBinary" minOccurs="0"/&gt;</w:t>
      </w:r>
    </w:p>
    <w:p w14:paraId="425F7C7D" w14:textId="77777777" w:rsidR="00B64B6B" w:rsidRDefault="00B64B6B" w:rsidP="00B64B6B">
      <w:pPr>
        <w:pStyle w:val="PL"/>
      </w:pPr>
    </w:p>
    <w:p w14:paraId="6437A24C" w14:textId="77777777" w:rsidR="00B64B6B" w:rsidRDefault="00B64B6B" w:rsidP="00B64B6B">
      <w:pPr>
        <w:pStyle w:val="PL"/>
      </w:pPr>
      <w:r>
        <w:t xml:space="preserve">      &lt;xs:element name="anyExt" type="anyExtType" minOccurs="0"/&gt;</w:t>
      </w:r>
    </w:p>
    <w:p w14:paraId="455A241C" w14:textId="77777777" w:rsidR="00B64B6B" w:rsidRDefault="00B64B6B" w:rsidP="00B64B6B">
      <w:pPr>
        <w:pStyle w:val="PL"/>
      </w:pPr>
      <w:r>
        <w:t xml:space="preserve">      &lt;xs:any namespace="##other" processContents="lax" minOccurs="0" maxOccurs="unbounded"/&gt;</w:t>
      </w:r>
    </w:p>
    <w:p w14:paraId="2E283298" w14:textId="77777777" w:rsidR="00B64B6B" w:rsidRDefault="00B64B6B" w:rsidP="00B64B6B">
      <w:pPr>
        <w:pStyle w:val="PL"/>
      </w:pPr>
      <w:r>
        <w:t xml:space="preserve">    &lt;/xs:sequence&gt;</w:t>
      </w:r>
    </w:p>
    <w:p w14:paraId="5729C4B0" w14:textId="77777777" w:rsidR="00B64B6B" w:rsidRDefault="00B64B6B" w:rsidP="00B64B6B">
      <w:pPr>
        <w:pStyle w:val="PL"/>
      </w:pPr>
      <w:r>
        <w:t xml:space="preserve">    &lt;xs:anyAttribute namespace="##any" processContents="lax"/&gt;</w:t>
      </w:r>
    </w:p>
    <w:p w14:paraId="786B7B1C" w14:textId="77777777" w:rsidR="00B64B6B" w:rsidRDefault="00B64B6B" w:rsidP="00B64B6B">
      <w:pPr>
        <w:pStyle w:val="PL"/>
      </w:pPr>
      <w:r>
        <w:t xml:space="preserve">  &lt;/xs:complexType&gt;</w:t>
      </w:r>
    </w:p>
    <w:p w14:paraId="4E5EE5F2" w14:textId="77777777" w:rsidR="00B64B6B" w:rsidRDefault="00B64B6B" w:rsidP="00B64B6B">
      <w:pPr>
        <w:pStyle w:val="PL"/>
      </w:pPr>
    </w:p>
    <w:p w14:paraId="29A849A9" w14:textId="77777777" w:rsidR="00B64B6B" w:rsidRDefault="00B64B6B" w:rsidP="00B64B6B">
      <w:pPr>
        <w:pStyle w:val="PL"/>
      </w:pPr>
      <w:r>
        <w:t xml:space="preserve">  &lt;xs:complexType name="reject-type"&gt;</w:t>
      </w:r>
    </w:p>
    <w:p w14:paraId="381E9C95" w14:textId="77777777" w:rsidR="00B64B6B" w:rsidRDefault="00B64B6B" w:rsidP="00B64B6B">
      <w:pPr>
        <w:pStyle w:val="PL"/>
      </w:pPr>
      <w:r>
        <w:t xml:space="preserve">    &lt;xs:sequence&gt;</w:t>
      </w:r>
    </w:p>
    <w:p w14:paraId="0969BED9" w14:textId="77777777" w:rsidR="00B64B6B" w:rsidRDefault="00B64B6B" w:rsidP="00B64B6B">
      <w:pPr>
        <w:pStyle w:val="PL"/>
      </w:pPr>
      <w:r>
        <w:t xml:space="preserve">      &lt;xs:element name="transaction-ID" type="xs:integer"/&gt;</w:t>
      </w:r>
    </w:p>
    <w:p w14:paraId="38CB3F95" w14:textId="77777777" w:rsidR="00B64B6B" w:rsidRDefault="00B64B6B" w:rsidP="00B64B6B">
      <w:pPr>
        <w:pStyle w:val="PL"/>
      </w:pPr>
      <w:r>
        <w:t xml:space="preserve">      &lt;xs:element name="PC8-control-protocol-cause-value" type="xs:integer"/&gt;</w:t>
      </w:r>
    </w:p>
    <w:p w14:paraId="68530C2C" w14:textId="77777777" w:rsidR="00B64B6B" w:rsidRDefault="00B64B6B" w:rsidP="00B64B6B">
      <w:pPr>
        <w:pStyle w:val="PL"/>
      </w:pPr>
    </w:p>
    <w:p w14:paraId="5506D40B" w14:textId="77777777" w:rsidR="00B64B6B" w:rsidRDefault="00B64B6B" w:rsidP="00B64B6B">
      <w:pPr>
        <w:pStyle w:val="PL"/>
      </w:pPr>
      <w:r>
        <w:t xml:space="preserve">      &lt;xs:element name="anyExt" type="anyExtType" minOccurs="0"/&gt;</w:t>
      </w:r>
    </w:p>
    <w:p w14:paraId="02017E98" w14:textId="77777777" w:rsidR="00B64B6B" w:rsidRDefault="00B64B6B" w:rsidP="00B64B6B">
      <w:pPr>
        <w:pStyle w:val="PL"/>
      </w:pPr>
      <w:r>
        <w:t xml:space="preserve">      &lt;xs:any namespace="##other" processContents="lax" minOccurs="0" maxOccurs="unbounded"/&gt;</w:t>
      </w:r>
    </w:p>
    <w:p w14:paraId="0E624378" w14:textId="77777777" w:rsidR="00B64B6B" w:rsidRDefault="00B64B6B" w:rsidP="00B64B6B">
      <w:pPr>
        <w:pStyle w:val="PL"/>
      </w:pPr>
      <w:r>
        <w:t xml:space="preserve">    &lt;/xs:sequence&gt;</w:t>
      </w:r>
    </w:p>
    <w:p w14:paraId="6AC3198D" w14:textId="77777777" w:rsidR="00B64B6B" w:rsidRDefault="00B64B6B" w:rsidP="00B64B6B">
      <w:pPr>
        <w:pStyle w:val="PL"/>
      </w:pPr>
      <w:r>
        <w:t xml:space="preserve">    &lt;xs:anyAttribute namespace="##any" processContents="lax"/&gt;</w:t>
      </w:r>
    </w:p>
    <w:p w14:paraId="59B82797" w14:textId="77777777" w:rsidR="00B64B6B" w:rsidRDefault="00B64B6B" w:rsidP="00B64B6B">
      <w:pPr>
        <w:pStyle w:val="PL"/>
      </w:pPr>
      <w:r>
        <w:t xml:space="preserve">  &lt;/xs:complexType&gt;</w:t>
      </w:r>
    </w:p>
    <w:p w14:paraId="08D39EE1" w14:textId="77777777" w:rsidR="00B64B6B" w:rsidRDefault="00B64B6B" w:rsidP="00B64B6B">
      <w:pPr>
        <w:pStyle w:val="PL"/>
      </w:pPr>
    </w:p>
    <w:p w14:paraId="3982DB1B" w14:textId="77777777" w:rsidR="00B64B6B" w:rsidRDefault="00B64B6B" w:rsidP="00B64B6B">
      <w:pPr>
        <w:pStyle w:val="PL"/>
      </w:pPr>
      <w:r>
        <w:t xml:space="preserve">  &lt;!-- Complex types defined for Message-level --&gt;</w:t>
      </w:r>
    </w:p>
    <w:p w14:paraId="6C1C6B94" w14:textId="77777777" w:rsidR="00B64B6B" w:rsidRDefault="00B64B6B" w:rsidP="00B64B6B">
      <w:pPr>
        <w:pStyle w:val="PL"/>
      </w:pPr>
      <w:r>
        <w:t xml:space="preserve">  &lt;xs:complexType name="PROSE_SECURITY_PARAM_REQUEST-type"&gt;</w:t>
      </w:r>
    </w:p>
    <w:p w14:paraId="195805A1" w14:textId="77777777" w:rsidR="00B64B6B" w:rsidRDefault="00B64B6B" w:rsidP="00B64B6B">
      <w:pPr>
        <w:pStyle w:val="PL"/>
      </w:pPr>
      <w:r>
        <w:t xml:space="preserve">    &lt;xs:sequence&gt;</w:t>
      </w:r>
    </w:p>
    <w:p w14:paraId="60DCA483" w14:textId="77777777" w:rsidR="00B64B6B" w:rsidRDefault="00B64B6B" w:rsidP="00B64B6B">
      <w:pPr>
        <w:pStyle w:val="PL"/>
      </w:pPr>
      <w:r>
        <w:t xml:space="preserve">     &lt;xs:element name="UNR-discovery-security-parameters-request" type="UNR-discovery-security-parameters-request-type" minOccurs="0" maxOccurs="unbounded"/&gt;</w:t>
      </w:r>
    </w:p>
    <w:p w14:paraId="0BA02A2F" w14:textId="77777777" w:rsidR="00B64B6B" w:rsidRDefault="00B64B6B" w:rsidP="00B64B6B">
      <w:pPr>
        <w:pStyle w:val="PL"/>
      </w:pPr>
    </w:p>
    <w:p w14:paraId="1A7EF277" w14:textId="77777777" w:rsidR="00B64B6B" w:rsidRDefault="00B64B6B" w:rsidP="00B64B6B">
      <w:pPr>
        <w:pStyle w:val="PL"/>
      </w:pPr>
      <w:r>
        <w:t xml:space="preserve">     &lt;xs:element name="anyExt" type="anyExtType" minOccurs="0"/&gt;</w:t>
      </w:r>
    </w:p>
    <w:p w14:paraId="13288B36" w14:textId="77777777" w:rsidR="00B64B6B" w:rsidRDefault="00B64B6B" w:rsidP="00B64B6B">
      <w:pPr>
        <w:pStyle w:val="PL"/>
      </w:pPr>
      <w:r>
        <w:t xml:space="preserve">     &lt;xs:any namespace="##other" processContents="lax" minOccurs="0" maxOccurs="unbounded"/&gt;</w:t>
      </w:r>
    </w:p>
    <w:p w14:paraId="15715124" w14:textId="77777777" w:rsidR="00B64B6B" w:rsidRDefault="00B64B6B" w:rsidP="00B64B6B">
      <w:pPr>
        <w:pStyle w:val="PL"/>
      </w:pPr>
      <w:r>
        <w:t xml:space="preserve">    &lt;/xs:sequence&gt;</w:t>
      </w:r>
    </w:p>
    <w:p w14:paraId="3742803C" w14:textId="77777777" w:rsidR="00B64B6B" w:rsidRDefault="00B64B6B" w:rsidP="00B64B6B">
      <w:pPr>
        <w:pStyle w:val="PL"/>
      </w:pPr>
      <w:r>
        <w:t xml:space="preserve">    &lt;xs:anyAttribute namespace="##any" processContents="lax"/&gt;</w:t>
      </w:r>
    </w:p>
    <w:p w14:paraId="0D3E5371" w14:textId="77777777" w:rsidR="00B64B6B" w:rsidRDefault="00B64B6B" w:rsidP="00B64B6B">
      <w:pPr>
        <w:pStyle w:val="PL"/>
      </w:pPr>
      <w:r>
        <w:t xml:space="preserve">  &lt;/xs:complexType&gt;</w:t>
      </w:r>
    </w:p>
    <w:p w14:paraId="2B13E121" w14:textId="77777777" w:rsidR="00B64B6B" w:rsidRDefault="00B64B6B" w:rsidP="00B64B6B">
      <w:pPr>
        <w:pStyle w:val="PL"/>
      </w:pPr>
    </w:p>
    <w:p w14:paraId="34B088FA" w14:textId="77777777" w:rsidR="00B64B6B" w:rsidRDefault="00B64B6B" w:rsidP="00B64B6B">
      <w:pPr>
        <w:pStyle w:val="PL"/>
      </w:pPr>
      <w:r>
        <w:t xml:space="preserve">  &lt;xs:complexType name="PROSE_SECURITY_PARAM_RESPONSE-type"&gt;</w:t>
      </w:r>
    </w:p>
    <w:p w14:paraId="7383BE6D" w14:textId="77777777" w:rsidR="00B64B6B" w:rsidRDefault="00B64B6B" w:rsidP="00B64B6B">
      <w:pPr>
        <w:pStyle w:val="PL"/>
      </w:pPr>
      <w:r>
        <w:t xml:space="preserve">    &lt;xs:sequence&gt;</w:t>
      </w:r>
    </w:p>
    <w:p w14:paraId="202D531C" w14:textId="77777777" w:rsidR="00B64B6B" w:rsidRDefault="00B64B6B" w:rsidP="00B64B6B">
      <w:pPr>
        <w:pStyle w:val="PL"/>
      </w:pPr>
      <w:r>
        <w:t xml:space="preserve">     &lt;xs:element name="UNR-discovery-security-parameters-accept" type="UNR-discovery-security-parameters-accept-type" minOccurs="0" maxOccurs="unbounded"/&gt;</w:t>
      </w:r>
    </w:p>
    <w:p w14:paraId="05DA283A" w14:textId="77777777" w:rsidR="00B64B6B" w:rsidRDefault="00B64B6B" w:rsidP="00B64B6B">
      <w:pPr>
        <w:pStyle w:val="PL"/>
      </w:pPr>
      <w:r>
        <w:t xml:space="preserve">     &lt;xs:element name="UNR-discovery-security-parameters-reject" type="reject-type" minOccurs="0" maxOccurs="unbounded"/&gt;</w:t>
      </w:r>
    </w:p>
    <w:p w14:paraId="1D45DE63" w14:textId="77777777" w:rsidR="00B64B6B" w:rsidRDefault="00B64B6B" w:rsidP="00B64B6B">
      <w:pPr>
        <w:pStyle w:val="PL"/>
      </w:pPr>
    </w:p>
    <w:p w14:paraId="1C7140FA" w14:textId="77777777" w:rsidR="00B64B6B" w:rsidRDefault="00B64B6B" w:rsidP="00B64B6B">
      <w:pPr>
        <w:pStyle w:val="PL"/>
      </w:pPr>
      <w:r>
        <w:t xml:space="preserve">     &lt;xs:element name="anyExt" type="anyExtType" minOccurs="0"/&gt;</w:t>
      </w:r>
    </w:p>
    <w:p w14:paraId="3FD67576" w14:textId="77777777" w:rsidR="00B64B6B" w:rsidRDefault="00B64B6B" w:rsidP="00B64B6B">
      <w:pPr>
        <w:pStyle w:val="PL"/>
      </w:pPr>
      <w:r>
        <w:t xml:space="preserve">     &lt;xs:any namespace="##other" processContents="lax" minOccurs="0" maxOccurs="unbounded"/&gt;</w:t>
      </w:r>
    </w:p>
    <w:p w14:paraId="21650404" w14:textId="77777777" w:rsidR="00B64B6B" w:rsidRDefault="00B64B6B" w:rsidP="00B64B6B">
      <w:pPr>
        <w:pStyle w:val="PL"/>
      </w:pPr>
      <w:r>
        <w:t xml:space="preserve">    &lt;/xs:sequence&gt;</w:t>
      </w:r>
    </w:p>
    <w:p w14:paraId="3B57C041" w14:textId="77777777" w:rsidR="00B64B6B" w:rsidRDefault="00B64B6B" w:rsidP="00B64B6B">
      <w:pPr>
        <w:pStyle w:val="PL"/>
      </w:pPr>
      <w:r>
        <w:t xml:space="preserve">    &lt;xs:anyAttribute namespace="##any" processContents="lax"/&gt;</w:t>
      </w:r>
    </w:p>
    <w:p w14:paraId="30775D4C" w14:textId="77777777" w:rsidR="00B64B6B" w:rsidRDefault="00B64B6B" w:rsidP="00B64B6B">
      <w:pPr>
        <w:pStyle w:val="PL"/>
      </w:pPr>
      <w:r>
        <w:lastRenderedPageBreak/>
        <w:t xml:space="preserve">  &lt;/xs:complexType&gt;</w:t>
      </w:r>
    </w:p>
    <w:p w14:paraId="6E4304B9" w14:textId="77777777" w:rsidR="00B64B6B" w:rsidRDefault="00B64B6B" w:rsidP="00B64B6B">
      <w:pPr>
        <w:pStyle w:val="PL"/>
      </w:pPr>
    </w:p>
    <w:p w14:paraId="1C191E6D" w14:textId="77777777" w:rsidR="00B64B6B" w:rsidRDefault="00B64B6B" w:rsidP="00B64B6B">
      <w:pPr>
        <w:pStyle w:val="PL"/>
      </w:pPr>
      <w:r>
        <w:t xml:space="preserve">  &lt;xs:complexType name="PROSE_PRUK_REQUEST-type"&gt;</w:t>
      </w:r>
    </w:p>
    <w:p w14:paraId="0AB100C3" w14:textId="77777777" w:rsidR="00B64B6B" w:rsidRDefault="00B64B6B" w:rsidP="00B64B6B">
      <w:pPr>
        <w:pStyle w:val="PL"/>
      </w:pPr>
      <w:r>
        <w:t xml:space="preserve">    &lt;xs:sequence&gt;</w:t>
      </w:r>
    </w:p>
    <w:p w14:paraId="4376DF0E" w14:textId="77777777" w:rsidR="00B64B6B" w:rsidRDefault="00B64B6B" w:rsidP="00B64B6B">
      <w:pPr>
        <w:pStyle w:val="PL"/>
      </w:pPr>
      <w:r>
        <w:t xml:space="preserve">     &lt;xs:element name="PRUK-request" type="PRUK-request-type" minOccurs="0" maxOccurs="unbounded"/&gt;</w:t>
      </w:r>
    </w:p>
    <w:p w14:paraId="4257E7FD" w14:textId="77777777" w:rsidR="00B64B6B" w:rsidRDefault="00B64B6B" w:rsidP="00B64B6B">
      <w:pPr>
        <w:pStyle w:val="PL"/>
      </w:pPr>
    </w:p>
    <w:p w14:paraId="416BAED3" w14:textId="77777777" w:rsidR="00B64B6B" w:rsidRDefault="00B64B6B" w:rsidP="00B64B6B">
      <w:pPr>
        <w:pStyle w:val="PL"/>
      </w:pPr>
      <w:r>
        <w:t xml:space="preserve">     &lt;xs:element name="anyExt" type="anyExtType" minOccurs="0"/&gt;</w:t>
      </w:r>
    </w:p>
    <w:p w14:paraId="5B1EAD4B" w14:textId="77777777" w:rsidR="00B64B6B" w:rsidRDefault="00B64B6B" w:rsidP="00B64B6B">
      <w:pPr>
        <w:pStyle w:val="PL"/>
      </w:pPr>
      <w:r>
        <w:t xml:space="preserve">     &lt;xs:any namespace="##other" processContents="lax" minOccurs="0" maxOccurs="unbounded"/&gt;</w:t>
      </w:r>
    </w:p>
    <w:p w14:paraId="42EAEB84" w14:textId="77777777" w:rsidR="00B64B6B" w:rsidRDefault="00B64B6B" w:rsidP="00B64B6B">
      <w:pPr>
        <w:pStyle w:val="PL"/>
      </w:pPr>
      <w:r>
        <w:t xml:space="preserve">    &lt;/xs:sequence&gt;</w:t>
      </w:r>
    </w:p>
    <w:p w14:paraId="4959F58D" w14:textId="77777777" w:rsidR="00B64B6B" w:rsidRDefault="00B64B6B" w:rsidP="00B64B6B">
      <w:pPr>
        <w:pStyle w:val="PL"/>
      </w:pPr>
      <w:r>
        <w:t xml:space="preserve">    &lt;xs:anyAttribute namespace="##any" processContents="lax"/&gt;</w:t>
      </w:r>
    </w:p>
    <w:p w14:paraId="1B2E10D2" w14:textId="77777777" w:rsidR="00B64B6B" w:rsidRDefault="00B64B6B" w:rsidP="00B64B6B">
      <w:pPr>
        <w:pStyle w:val="PL"/>
      </w:pPr>
      <w:r>
        <w:t xml:space="preserve">  &lt;/xs:complexType&gt;</w:t>
      </w:r>
    </w:p>
    <w:p w14:paraId="5147FFA9" w14:textId="77777777" w:rsidR="00B64B6B" w:rsidRDefault="00B64B6B" w:rsidP="00B64B6B">
      <w:pPr>
        <w:pStyle w:val="PL"/>
      </w:pPr>
    </w:p>
    <w:p w14:paraId="5227D926" w14:textId="77777777" w:rsidR="00B64B6B" w:rsidRDefault="00B64B6B" w:rsidP="00B64B6B">
      <w:pPr>
        <w:pStyle w:val="PL"/>
      </w:pPr>
      <w:r>
        <w:t xml:space="preserve">  &lt;xs:complexType name="PROSE_PRUK_RESPONSE-type"&gt;</w:t>
      </w:r>
    </w:p>
    <w:p w14:paraId="5DC27014" w14:textId="77777777" w:rsidR="00B64B6B" w:rsidRDefault="00B64B6B" w:rsidP="00B64B6B">
      <w:pPr>
        <w:pStyle w:val="PL"/>
      </w:pPr>
      <w:r>
        <w:t xml:space="preserve">    &lt;xs:sequence&gt;</w:t>
      </w:r>
    </w:p>
    <w:p w14:paraId="075290FA" w14:textId="77777777" w:rsidR="00B64B6B" w:rsidRDefault="00B64B6B" w:rsidP="00B64B6B">
      <w:pPr>
        <w:pStyle w:val="PL"/>
      </w:pPr>
      <w:r>
        <w:t xml:space="preserve">     &lt;xs:element name="PRUK-accept" type="PRUK-accept-type" minOccurs="0" maxOccurs="unbounded"/&gt;</w:t>
      </w:r>
    </w:p>
    <w:p w14:paraId="059074E8" w14:textId="77777777" w:rsidR="00B64B6B" w:rsidRDefault="00B64B6B" w:rsidP="00B64B6B">
      <w:pPr>
        <w:pStyle w:val="PL"/>
      </w:pPr>
      <w:r>
        <w:t xml:space="preserve">     &lt;xs:element name="PRUK-reject" type="reject-type" minOccurs="0" maxOccurs="unbounded"/&gt;</w:t>
      </w:r>
    </w:p>
    <w:p w14:paraId="11E19099" w14:textId="77777777" w:rsidR="00B64B6B" w:rsidRDefault="00B64B6B" w:rsidP="00B64B6B">
      <w:pPr>
        <w:pStyle w:val="PL"/>
      </w:pPr>
    </w:p>
    <w:p w14:paraId="1574E66C" w14:textId="77777777" w:rsidR="00B64B6B" w:rsidRDefault="00B64B6B" w:rsidP="00B64B6B">
      <w:pPr>
        <w:pStyle w:val="PL"/>
      </w:pPr>
      <w:r>
        <w:t xml:space="preserve">     &lt;xs:element name="anyExt" type="anyExtType" minOccurs="0"/&gt;</w:t>
      </w:r>
    </w:p>
    <w:p w14:paraId="40B8707C" w14:textId="77777777" w:rsidR="00B64B6B" w:rsidRDefault="00B64B6B" w:rsidP="00B64B6B">
      <w:pPr>
        <w:pStyle w:val="PL"/>
      </w:pPr>
      <w:r>
        <w:t xml:space="preserve">     &lt;xs:any namespace="##other" processContents="lax" minOccurs="0" maxOccurs="unbounded"/&gt;</w:t>
      </w:r>
    </w:p>
    <w:p w14:paraId="7EC0282C" w14:textId="77777777" w:rsidR="00B64B6B" w:rsidRDefault="00B64B6B" w:rsidP="00B64B6B">
      <w:pPr>
        <w:pStyle w:val="PL"/>
      </w:pPr>
      <w:r>
        <w:t xml:space="preserve">    &lt;/xs:sequence&gt;</w:t>
      </w:r>
    </w:p>
    <w:p w14:paraId="2CD22C1A" w14:textId="77777777" w:rsidR="00B64B6B" w:rsidRDefault="00B64B6B" w:rsidP="00B64B6B">
      <w:pPr>
        <w:pStyle w:val="PL"/>
      </w:pPr>
      <w:r>
        <w:t xml:space="preserve">    &lt;xs:anyAttribute namespace="##any" processContents="lax"/&gt;</w:t>
      </w:r>
    </w:p>
    <w:p w14:paraId="15F2AEB3" w14:textId="77777777" w:rsidR="00B64B6B" w:rsidRDefault="00B64B6B" w:rsidP="00B64B6B">
      <w:pPr>
        <w:pStyle w:val="PL"/>
      </w:pPr>
      <w:r>
        <w:t xml:space="preserve">  &lt;/xs:complexType&gt;</w:t>
      </w:r>
    </w:p>
    <w:p w14:paraId="1A24C6EC" w14:textId="77777777" w:rsidR="00B64B6B" w:rsidRDefault="00B64B6B" w:rsidP="00B64B6B">
      <w:pPr>
        <w:pStyle w:val="PL"/>
      </w:pPr>
    </w:p>
    <w:p w14:paraId="0FF00090" w14:textId="77777777" w:rsidR="00B64B6B" w:rsidRDefault="00B64B6B" w:rsidP="00B64B6B">
      <w:pPr>
        <w:pStyle w:val="PL"/>
      </w:pPr>
      <w:r>
        <w:t xml:space="preserve">  &lt;xs:complexType name="PROSE_KEY_REQUEST-type"&gt;</w:t>
      </w:r>
    </w:p>
    <w:p w14:paraId="055249F7" w14:textId="77777777" w:rsidR="00B64B6B" w:rsidRDefault="00B64B6B" w:rsidP="00B64B6B">
      <w:pPr>
        <w:pStyle w:val="PL"/>
      </w:pPr>
      <w:r>
        <w:t xml:space="preserve">    &lt;xs:sequence&gt;</w:t>
      </w:r>
    </w:p>
    <w:p w14:paraId="40EC3E4E" w14:textId="77777777" w:rsidR="00B64B6B" w:rsidRDefault="00B64B6B" w:rsidP="00B64B6B">
      <w:pPr>
        <w:pStyle w:val="PL"/>
      </w:pPr>
      <w:r>
        <w:t xml:space="preserve">     &lt;xs:element name="key-request" type="key-request-type" minOccurs="0" maxOccurs="unbounded"/&gt;</w:t>
      </w:r>
    </w:p>
    <w:p w14:paraId="421F0B4E" w14:textId="77777777" w:rsidR="00B64B6B" w:rsidRDefault="00B64B6B" w:rsidP="00B64B6B">
      <w:pPr>
        <w:pStyle w:val="PL"/>
      </w:pPr>
    </w:p>
    <w:p w14:paraId="3C01886D" w14:textId="77777777" w:rsidR="00B64B6B" w:rsidRDefault="00B64B6B" w:rsidP="00B64B6B">
      <w:pPr>
        <w:pStyle w:val="PL"/>
      </w:pPr>
      <w:r>
        <w:t xml:space="preserve">     &lt;xs:element name="anyExt" type="anyExtType" minOccurs="0"/&gt;</w:t>
      </w:r>
    </w:p>
    <w:p w14:paraId="21DB9651" w14:textId="77777777" w:rsidR="00B64B6B" w:rsidRDefault="00B64B6B" w:rsidP="00B64B6B">
      <w:pPr>
        <w:pStyle w:val="PL"/>
      </w:pPr>
      <w:r>
        <w:t xml:space="preserve">     &lt;xs:any namespace="##other" processContents="lax" minOccurs="0" maxOccurs="unbounded"/&gt;</w:t>
      </w:r>
    </w:p>
    <w:p w14:paraId="0022574E" w14:textId="77777777" w:rsidR="00B64B6B" w:rsidRDefault="00B64B6B" w:rsidP="00B64B6B">
      <w:pPr>
        <w:pStyle w:val="PL"/>
      </w:pPr>
      <w:r>
        <w:t xml:space="preserve">    &lt;/xs:sequence&gt;</w:t>
      </w:r>
    </w:p>
    <w:p w14:paraId="407BEF74" w14:textId="77777777" w:rsidR="00B64B6B" w:rsidRDefault="00B64B6B" w:rsidP="00B64B6B">
      <w:pPr>
        <w:pStyle w:val="PL"/>
      </w:pPr>
      <w:r>
        <w:t xml:space="preserve">    &lt;xs:anyAttribute namespace="##any" processContents="lax"/&gt;</w:t>
      </w:r>
    </w:p>
    <w:p w14:paraId="6D9DFDBF" w14:textId="77777777" w:rsidR="00B64B6B" w:rsidRDefault="00B64B6B" w:rsidP="00B64B6B">
      <w:pPr>
        <w:pStyle w:val="PL"/>
      </w:pPr>
      <w:r>
        <w:t xml:space="preserve">  &lt;/xs:complexType&gt;</w:t>
      </w:r>
    </w:p>
    <w:p w14:paraId="611C70FC" w14:textId="77777777" w:rsidR="00B64B6B" w:rsidRDefault="00B64B6B" w:rsidP="00B64B6B">
      <w:pPr>
        <w:pStyle w:val="PL"/>
      </w:pPr>
    </w:p>
    <w:p w14:paraId="1B276344" w14:textId="77777777" w:rsidR="00B64B6B" w:rsidRDefault="00B64B6B" w:rsidP="00B64B6B">
      <w:pPr>
        <w:pStyle w:val="PL"/>
      </w:pPr>
      <w:r>
        <w:t xml:space="preserve">  &lt;xs:complexType name="PROSE_KEY_RESPONSE-type"&gt;</w:t>
      </w:r>
    </w:p>
    <w:p w14:paraId="5117FADF" w14:textId="77777777" w:rsidR="00B64B6B" w:rsidRDefault="00B64B6B" w:rsidP="00B64B6B">
      <w:pPr>
        <w:pStyle w:val="PL"/>
      </w:pPr>
      <w:r>
        <w:t xml:space="preserve">    &lt;xs:sequence&gt;</w:t>
      </w:r>
    </w:p>
    <w:p w14:paraId="20002EAE" w14:textId="77777777" w:rsidR="00B64B6B" w:rsidRDefault="00B64B6B" w:rsidP="00B64B6B">
      <w:pPr>
        <w:pStyle w:val="PL"/>
      </w:pPr>
      <w:r>
        <w:t xml:space="preserve">     &lt;xs:element name="key-accept" type="key-accept-type" minOccurs="0" maxOccurs="unbounded"/&gt;</w:t>
      </w:r>
    </w:p>
    <w:p w14:paraId="420B91BE" w14:textId="77777777" w:rsidR="00B64B6B" w:rsidRDefault="00B64B6B" w:rsidP="00B64B6B">
      <w:pPr>
        <w:pStyle w:val="PL"/>
      </w:pPr>
      <w:r>
        <w:t xml:space="preserve">     &lt;xs:element name="key-reject" type="reject-type" minOccurs="0" maxOccurs="unbounded"/&gt;</w:t>
      </w:r>
    </w:p>
    <w:p w14:paraId="50E2F945" w14:textId="77777777" w:rsidR="00B64B6B" w:rsidRDefault="00B64B6B" w:rsidP="00B64B6B">
      <w:pPr>
        <w:pStyle w:val="PL"/>
      </w:pPr>
    </w:p>
    <w:p w14:paraId="2E819E57" w14:textId="77777777" w:rsidR="00B64B6B" w:rsidRDefault="00B64B6B" w:rsidP="00B64B6B">
      <w:pPr>
        <w:pStyle w:val="PL"/>
      </w:pPr>
      <w:r>
        <w:t xml:space="preserve">     &lt;xs:element name="anyExt" type="anyExtType" minOccurs="0"/&gt;</w:t>
      </w:r>
    </w:p>
    <w:p w14:paraId="3DA43404" w14:textId="77777777" w:rsidR="00B64B6B" w:rsidRDefault="00B64B6B" w:rsidP="00B64B6B">
      <w:pPr>
        <w:pStyle w:val="PL"/>
      </w:pPr>
      <w:r>
        <w:t xml:space="preserve">     &lt;xs:any namespace="##other" processContents="lax" minOccurs="0" maxOccurs="unbounded"/&gt;</w:t>
      </w:r>
    </w:p>
    <w:p w14:paraId="5F6C5112" w14:textId="77777777" w:rsidR="00B64B6B" w:rsidRDefault="00B64B6B" w:rsidP="00B64B6B">
      <w:pPr>
        <w:pStyle w:val="PL"/>
      </w:pPr>
      <w:r>
        <w:t xml:space="preserve">    &lt;/xs:sequence&gt;</w:t>
      </w:r>
    </w:p>
    <w:p w14:paraId="596F14A7" w14:textId="77777777" w:rsidR="00B64B6B" w:rsidRDefault="00B64B6B" w:rsidP="00B64B6B">
      <w:pPr>
        <w:pStyle w:val="PL"/>
      </w:pPr>
      <w:r>
        <w:t xml:space="preserve">    &lt;xs:anyAttribute namespace="##any" processContents="lax"/&gt;</w:t>
      </w:r>
    </w:p>
    <w:p w14:paraId="157820D7" w14:textId="77777777" w:rsidR="00B64B6B" w:rsidRDefault="00B64B6B" w:rsidP="00B64B6B">
      <w:pPr>
        <w:pStyle w:val="PL"/>
      </w:pPr>
      <w:r>
        <w:t xml:space="preserve">  &lt;/xs:complexType&gt;</w:t>
      </w:r>
    </w:p>
    <w:p w14:paraId="3C90873C" w14:textId="77777777" w:rsidR="00B64B6B" w:rsidRDefault="00B64B6B" w:rsidP="00B64B6B">
      <w:pPr>
        <w:pStyle w:val="PL"/>
      </w:pPr>
    </w:p>
    <w:p w14:paraId="0FA0EC4E" w14:textId="77777777" w:rsidR="00B64B6B" w:rsidRDefault="00B64B6B" w:rsidP="00B64B6B">
      <w:pPr>
        <w:pStyle w:val="PL"/>
      </w:pPr>
      <w:r>
        <w:t xml:space="preserve">  &lt;!--  extension allowed --&gt;</w:t>
      </w:r>
    </w:p>
    <w:p w14:paraId="2B962835" w14:textId="77777777" w:rsidR="00B64B6B" w:rsidRDefault="00B64B6B" w:rsidP="00B64B6B">
      <w:pPr>
        <w:pStyle w:val="PL"/>
      </w:pPr>
      <w:r>
        <w:t xml:space="preserve">  &lt;xs:complexType name="DiscMsgExtType"&gt;</w:t>
      </w:r>
    </w:p>
    <w:p w14:paraId="3A9131C0" w14:textId="77777777" w:rsidR="00B64B6B" w:rsidRDefault="00B64B6B" w:rsidP="00B64B6B">
      <w:pPr>
        <w:pStyle w:val="PL"/>
      </w:pPr>
      <w:r>
        <w:t xml:space="preserve">    &lt;xs:sequence&gt;</w:t>
      </w:r>
    </w:p>
    <w:p w14:paraId="6F2E6AF0" w14:textId="77777777" w:rsidR="00B64B6B" w:rsidRDefault="00B64B6B" w:rsidP="00B64B6B">
      <w:pPr>
        <w:pStyle w:val="PL"/>
      </w:pPr>
      <w:r>
        <w:t xml:space="preserve">      &lt;xs:any namespace="##any" processContents="lax" minOccurs="0" maxOccurs="unbounded"/&gt;</w:t>
      </w:r>
    </w:p>
    <w:p w14:paraId="62C9715F" w14:textId="77777777" w:rsidR="00B64B6B" w:rsidRDefault="00B64B6B" w:rsidP="00B64B6B">
      <w:pPr>
        <w:pStyle w:val="PL"/>
      </w:pPr>
      <w:r>
        <w:t xml:space="preserve">    &lt;/xs:sequence&gt;</w:t>
      </w:r>
    </w:p>
    <w:p w14:paraId="650F30D6" w14:textId="77777777" w:rsidR="00B64B6B" w:rsidRDefault="00B64B6B" w:rsidP="00B64B6B">
      <w:pPr>
        <w:pStyle w:val="PL"/>
      </w:pPr>
      <w:r>
        <w:t xml:space="preserve">    &lt;xs:anyAttribute namespace="##any" processContents="lax"/&gt;</w:t>
      </w:r>
    </w:p>
    <w:p w14:paraId="12D16E17" w14:textId="77777777" w:rsidR="00B64B6B" w:rsidRDefault="00B64B6B" w:rsidP="00B64B6B">
      <w:pPr>
        <w:pStyle w:val="PL"/>
      </w:pPr>
      <w:r>
        <w:t xml:space="preserve">  &lt;/xs:complexType&gt;</w:t>
      </w:r>
    </w:p>
    <w:p w14:paraId="077934DC" w14:textId="77777777" w:rsidR="00B64B6B" w:rsidRDefault="00B64B6B" w:rsidP="00B64B6B">
      <w:pPr>
        <w:pStyle w:val="PL"/>
      </w:pPr>
    </w:p>
    <w:p w14:paraId="4FEDA0DB" w14:textId="77777777" w:rsidR="00B64B6B" w:rsidRDefault="00B64B6B" w:rsidP="00B64B6B">
      <w:pPr>
        <w:pStyle w:val="PL"/>
      </w:pPr>
      <w:r>
        <w:t xml:space="preserve">  &lt;!--  XML attribute for any future extensions  --&gt;</w:t>
      </w:r>
    </w:p>
    <w:p w14:paraId="6A40CF97" w14:textId="77777777" w:rsidR="00B64B6B" w:rsidRDefault="00B64B6B" w:rsidP="00B64B6B">
      <w:pPr>
        <w:pStyle w:val="PL"/>
      </w:pPr>
      <w:r>
        <w:t xml:space="preserve">  &lt;xs:complexType name="anyExtType"&gt;</w:t>
      </w:r>
    </w:p>
    <w:p w14:paraId="5368D27C" w14:textId="77777777" w:rsidR="00B64B6B" w:rsidRDefault="00B64B6B" w:rsidP="00B64B6B">
      <w:pPr>
        <w:pStyle w:val="PL"/>
      </w:pPr>
      <w:r>
        <w:t xml:space="preserve">    &lt;xs:sequence&gt;</w:t>
      </w:r>
    </w:p>
    <w:p w14:paraId="775FB7D5" w14:textId="77777777" w:rsidR="00B64B6B" w:rsidRDefault="00B64B6B" w:rsidP="00B64B6B">
      <w:pPr>
        <w:pStyle w:val="PL"/>
      </w:pPr>
      <w:r>
        <w:t xml:space="preserve">      &lt;xs:any namespace="##any" processContents="lax" minOccurs="0" maxOccurs="unbounded"/&gt;</w:t>
      </w:r>
    </w:p>
    <w:p w14:paraId="2E1C6FF3" w14:textId="77777777" w:rsidR="00B64B6B" w:rsidRDefault="00B64B6B" w:rsidP="00B64B6B">
      <w:pPr>
        <w:pStyle w:val="PL"/>
      </w:pPr>
      <w:r>
        <w:t xml:space="preserve">    &lt;/xs:sequence&gt;</w:t>
      </w:r>
    </w:p>
    <w:p w14:paraId="13FF83A3" w14:textId="77777777" w:rsidR="00B64B6B" w:rsidRDefault="00B64B6B" w:rsidP="00B64B6B">
      <w:pPr>
        <w:pStyle w:val="PL"/>
      </w:pPr>
      <w:r>
        <w:t xml:space="preserve">  &lt;/xs:complexType&gt;</w:t>
      </w:r>
    </w:p>
    <w:p w14:paraId="4C69CD32" w14:textId="77777777" w:rsidR="00B64B6B" w:rsidRDefault="00B64B6B" w:rsidP="00B64B6B">
      <w:pPr>
        <w:pStyle w:val="PL"/>
      </w:pPr>
    </w:p>
    <w:p w14:paraId="11F1CDDC" w14:textId="77777777" w:rsidR="00B64B6B" w:rsidRDefault="00B64B6B" w:rsidP="00B64B6B">
      <w:pPr>
        <w:pStyle w:val="PL"/>
      </w:pPr>
    </w:p>
    <w:p w14:paraId="04732A79" w14:textId="77777777" w:rsidR="00B64B6B" w:rsidRDefault="00B64B6B" w:rsidP="00B64B6B">
      <w:pPr>
        <w:pStyle w:val="PL"/>
      </w:pPr>
      <w:r>
        <w:t>&lt;!--  Top level Security Message definition  --&gt;</w:t>
      </w:r>
    </w:p>
    <w:p w14:paraId="51310440" w14:textId="77777777" w:rsidR="00B64B6B" w:rsidRDefault="00B64B6B" w:rsidP="00B64B6B">
      <w:pPr>
        <w:pStyle w:val="PL"/>
      </w:pPr>
      <w:r>
        <w:t xml:space="preserve">  &lt;xs:element name="prose-security-message"&gt;</w:t>
      </w:r>
    </w:p>
    <w:p w14:paraId="607CF01A" w14:textId="77777777" w:rsidR="00B64B6B" w:rsidRDefault="00B64B6B" w:rsidP="00B64B6B">
      <w:pPr>
        <w:pStyle w:val="PL"/>
      </w:pPr>
      <w:r>
        <w:t xml:space="preserve">    &lt;xs:complexType&gt;</w:t>
      </w:r>
    </w:p>
    <w:p w14:paraId="34140204" w14:textId="77777777" w:rsidR="00B64B6B" w:rsidRDefault="00B64B6B" w:rsidP="00B64B6B">
      <w:pPr>
        <w:pStyle w:val="PL"/>
      </w:pPr>
      <w:r>
        <w:t xml:space="preserve">      &lt;xs:choice&gt;</w:t>
      </w:r>
    </w:p>
    <w:p w14:paraId="7E9E34DB" w14:textId="77777777" w:rsidR="00B64B6B" w:rsidRDefault="00B64B6B" w:rsidP="00B64B6B">
      <w:pPr>
        <w:pStyle w:val="PL"/>
      </w:pPr>
      <w:r>
        <w:t xml:space="preserve">        &lt;xs:element name="PROSE_SECURITY_PARAM_REQUEST" type="PROSE_SECURITY_PARAM_REQUEST-type"/&gt;</w:t>
      </w:r>
    </w:p>
    <w:p w14:paraId="165EBADC" w14:textId="77777777" w:rsidR="00B64B6B" w:rsidRDefault="00B64B6B" w:rsidP="00B64B6B">
      <w:pPr>
        <w:pStyle w:val="PL"/>
      </w:pPr>
      <w:r>
        <w:t xml:space="preserve">        &lt;xs:element name="PROSE_SECURITY_PARAM_RESPONSE" type="PROSE_SECURITY_PARAM_RESPONSE-type"/&gt;</w:t>
      </w:r>
    </w:p>
    <w:p w14:paraId="4B3342CB" w14:textId="77777777" w:rsidR="00B64B6B" w:rsidRDefault="00B64B6B" w:rsidP="00B64B6B">
      <w:pPr>
        <w:pStyle w:val="PL"/>
      </w:pPr>
      <w:r>
        <w:t xml:space="preserve">        &lt;xs:element name="PROSE_PRUK_REQUEST" type="PROSE_PRUK_REQUEST-type"/&gt;</w:t>
      </w:r>
    </w:p>
    <w:p w14:paraId="08963A6B" w14:textId="77777777" w:rsidR="00B64B6B" w:rsidRDefault="00B64B6B" w:rsidP="00B64B6B">
      <w:pPr>
        <w:pStyle w:val="PL"/>
      </w:pPr>
      <w:r>
        <w:t xml:space="preserve">        &lt;xs:element name="PROSE_PRUK_RESPONSE" type="PROSE_PRUK_RESPONSE-type"/&gt;</w:t>
      </w:r>
    </w:p>
    <w:p w14:paraId="064BD817" w14:textId="77777777" w:rsidR="00B64B6B" w:rsidRDefault="00B64B6B" w:rsidP="00B64B6B">
      <w:pPr>
        <w:pStyle w:val="PL"/>
      </w:pPr>
      <w:r>
        <w:t xml:space="preserve">        &lt;xs:element name="PROSE_KEY_REQUEST" type="PROSE_KEY_REQUEST-type"/&gt;</w:t>
      </w:r>
    </w:p>
    <w:p w14:paraId="26ADAD32" w14:textId="77777777" w:rsidR="00B64B6B" w:rsidRDefault="00B64B6B" w:rsidP="00B64B6B">
      <w:pPr>
        <w:pStyle w:val="PL"/>
      </w:pPr>
      <w:r>
        <w:t xml:space="preserve">        &lt;xs:element name="PROSE_KEY_RESPONSE" type="PROSE_KEY_RESPONSE-type"/&gt;</w:t>
      </w:r>
    </w:p>
    <w:p w14:paraId="6FDA0B89" w14:textId="77777777" w:rsidR="00B64B6B" w:rsidRDefault="00B64B6B" w:rsidP="00B64B6B">
      <w:pPr>
        <w:pStyle w:val="PL"/>
      </w:pPr>
    </w:p>
    <w:p w14:paraId="1AF985B3" w14:textId="77777777" w:rsidR="00B64B6B" w:rsidRDefault="00B64B6B" w:rsidP="00B64B6B">
      <w:pPr>
        <w:pStyle w:val="PL"/>
      </w:pPr>
      <w:r>
        <w:t xml:space="preserve">        &lt;xs:element name="message-ext" type="DiscMsgExtType"/&gt;</w:t>
      </w:r>
    </w:p>
    <w:p w14:paraId="718AF279" w14:textId="77777777" w:rsidR="00B64B6B" w:rsidRDefault="00B64B6B" w:rsidP="00B64B6B">
      <w:pPr>
        <w:pStyle w:val="PL"/>
      </w:pPr>
      <w:r>
        <w:t xml:space="preserve">        &lt;xs:any namespace="##other" processContents="lax"/&gt;</w:t>
      </w:r>
    </w:p>
    <w:p w14:paraId="7A8512F9" w14:textId="77777777" w:rsidR="00B64B6B" w:rsidRDefault="00B64B6B" w:rsidP="00B64B6B">
      <w:pPr>
        <w:pStyle w:val="PL"/>
      </w:pPr>
      <w:r>
        <w:t xml:space="preserve">      &lt;/xs:choice&gt;</w:t>
      </w:r>
    </w:p>
    <w:p w14:paraId="5E35E6F2" w14:textId="77777777" w:rsidR="00B64B6B" w:rsidRDefault="00B64B6B" w:rsidP="00B64B6B">
      <w:pPr>
        <w:pStyle w:val="PL"/>
      </w:pPr>
      <w:r>
        <w:t xml:space="preserve">    &lt;/xs:complexType&gt;</w:t>
      </w:r>
    </w:p>
    <w:p w14:paraId="54E9C1EE" w14:textId="77777777" w:rsidR="00B64B6B" w:rsidRDefault="00B64B6B" w:rsidP="00B64B6B">
      <w:pPr>
        <w:pStyle w:val="PL"/>
      </w:pPr>
      <w:r>
        <w:t xml:space="preserve">  &lt;/xs:element&gt;</w:t>
      </w:r>
    </w:p>
    <w:p w14:paraId="26C1B682" w14:textId="77777777" w:rsidR="00B64B6B" w:rsidRDefault="00B64B6B" w:rsidP="00B64B6B">
      <w:pPr>
        <w:pStyle w:val="PL"/>
      </w:pPr>
    </w:p>
    <w:p w14:paraId="7083540B" w14:textId="77777777" w:rsidR="00B64B6B" w:rsidRDefault="00B64B6B" w:rsidP="00B64B6B">
      <w:pPr>
        <w:pStyle w:val="PL"/>
      </w:pPr>
      <w:r>
        <w:t>&lt;/xs:schema&gt;</w:t>
      </w:r>
    </w:p>
    <w:p w14:paraId="793C1A63" w14:textId="77777777" w:rsidR="00B64B6B" w:rsidRDefault="00B64B6B" w:rsidP="00B64B6B">
      <w:pPr>
        <w:pStyle w:val="PL"/>
      </w:pPr>
    </w:p>
    <w:p w14:paraId="11CD337D" w14:textId="77777777" w:rsidR="00B64B6B" w:rsidRPr="00BD4256" w:rsidRDefault="00B64B6B" w:rsidP="00B64B6B">
      <w:r>
        <w:t>An entity receiving the XML body ignores any unknown XML element and any unknown XML attribute.</w:t>
      </w:r>
    </w:p>
    <w:p w14:paraId="153ED55D" w14:textId="77777777" w:rsidR="0037790E" w:rsidRDefault="0037790E" w:rsidP="0037790E">
      <w:pPr>
        <w:jc w:val="center"/>
        <w:rPr>
          <w:noProof/>
          <w:highlight w:val="green"/>
        </w:rPr>
      </w:pPr>
      <w:bookmarkStart w:id="24" w:name="_Toc525231313"/>
      <w:bookmarkStart w:id="25" w:name="_Toc59198713"/>
      <w:bookmarkStart w:id="26" w:name="_Toc75283071"/>
      <w:bookmarkStart w:id="27" w:name="_Toc97192801"/>
      <w:bookmarkEnd w:id="17"/>
      <w:bookmarkEnd w:id="18"/>
      <w:bookmarkEnd w:id="19"/>
      <w:bookmarkEnd w:id="20"/>
      <w:bookmarkEnd w:id="21"/>
      <w:r w:rsidRPr="00DB12B9">
        <w:rPr>
          <w:noProof/>
          <w:highlight w:val="green"/>
        </w:rPr>
        <w:t>***** change *****</w:t>
      </w:r>
    </w:p>
    <w:p w14:paraId="482B2948" w14:textId="77777777" w:rsidR="00B64B6B" w:rsidRDefault="00B64B6B" w:rsidP="00B64B6B">
      <w:pPr>
        <w:pStyle w:val="Heading4"/>
      </w:pPr>
      <w:bookmarkStart w:id="28" w:name="_Toc106698600"/>
      <w:bookmarkEnd w:id="24"/>
      <w:bookmarkEnd w:id="25"/>
      <w:bookmarkEnd w:id="26"/>
      <w:bookmarkEnd w:id="27"/>
      <w:r>
        <w:t>10.6.4.7</w:t>
      </w:r>
      <w:r>
        <w:tab/>
        <w:t>Semantics of &lt;PROSE_KEY_RESPONSE&gt; element</w:t>
      </w:r>
      <w:bookmarkEnd w:id="28"/>
    </w:p>
    <w:p w14:paraId="3ADB822D" w14:textId="77777777" w:rsidR="00B64B6B" w:rsidRDefault="00B64B6B" w:rsidP="00B64B6B">
      <w:r>
        <w:t>The &lt;PROSE_KEY_RESPONSE&gt; element sent from the 5G PKMF to the UE contains:</w:t>
      </w:r>
    </w:p>
    <w:p w14:paraId="121DDC15" w14:textId="77777777" w:rsidR="00B64B6B" w:rsidRDefault="00B64B6B" w:rsidP="00B64B6B">
      <w:pPr>
        <w:pStyle w:val="B1"/>
      </w:pPr>
      <w:r>
        <w:t>a)</w:t>
      </w:r>
      <w:r>
        <w:tab/>
        <w:t>zero or more &lt;key-accept&gt; elements which contain accepted transactions;</w:t>
      </w:r>
    </w:p>
    <w:p w14:paraId="1E90BC0A" w14:textId="77777777" w:rsidR="00B64B6B" w:rsidRDefault="00B64B6B" w:rsidP="00B64B6B">
      <w:pPr>
        <w:pStyle w:val="B1"/>
      </w:pPr>
      <w:r>
        <w:t>b)</w:t>
      </w:r>
      <w:r>
        <w:tab/>
        <w:t>zero or more &lt;key-reject&gt; elements which contain rejected transactions;</w:t>
      </w:r>
    </w:p>
    <w:p w14:paraId="318A9E21" w14:textId="77777777" w:rsidR="00B64B6B" w:rsidRDefault="00B64B6B" w:rsidP="00B64B6B">
      <w:pPr>
        <w:pStyle w:val="B1"/>
      </w:pPr>
      <w:r>
        <w:t>c)</w:t>
      </w:r>
      <w:r>
        <w:tab/>
        <w:t>zero or one &lt;anyExt&gt; element containing elements defined in future releases;</w:t>
      </w:r>
    </w:p>
    <w:p w14:paraId="2DE1314E" w14:textId="77777777" w:rsidR="00B64B6B" w:rsidRDefault="00B64B6B" w:rsidP="00B64B6B">
      <w:pPr>
        <w:pStyle w:val="B1"/>
      </w:pPr>
      <w:r>
        <w:t>d)</w:t>
      </w:r>
      <w:r>
        <w:tab/>
        <w:t>zero or more elements from other namespaces defined in future releases; and</w:t>
      </w:r>
    </w:p>
    <w:p w14:paraId="332D4498" w14:textId="77777777" w:rsidR="00B64B6B" w:rsidRDefault="00B64B6B" w:rsidP="00B64B6B">
      <w:pPr>
        <w:pStyle w:val="B1"/>
      </w:pPr>
      <w:r>
        <w:t>e)</w:t>
      </w:r>
      <w:r>
        <w:tab/>
        <w:t>zero or more attributes defined in future releases.</w:t>
      </w:r>
    </w:p>
    <w:p w14:paraId="6AAD4B17" w14:textId="77777777" w:rsidR="00B64B6B" w:rsidRDefault="00B64B6B" w:rsidP="00B64B6B">
      <w:r>
        <w:t>The &lt;key-accept&gt; contains:</w:t>
      </w:r>
    </w:p>
    <w:p w14:paraId="1526A353" w14:textId="77777777" w:rsidR="00B64B6B" w:rsidRDefault="00B64B6B" w:rsidP="00B64B6B">
      <w:pPr>
        <w:pStyle w:val="B1"/>
      </w:pPr>
      <w:r>
        <w:t>a)</w:t>
      </w:r>
      <w:r>
        <w:tab/>
        <w:t>a &lt;transaction-ID&gt; element containing the parameter defined in clause 11.6.2.1;</w:t>
      </w:r>
    </w:p>
    <w:p w14:paraId="06E1ED99" w14:textId="7AA5E67B" w:rsidR="00B64B6B" w:rsidRDefault="00B64B6B" w:rsidP="00B64B6B">
      <w:pPr>
        <w:pStyle w:val="B1"/>
        <w:rPr>
          <w:ins w:id="29" w:author="Author" w:date="2022-06-28T10:48:00Z"/>
        </w:rPr>
      </w:pPr>
      <w:ins w:id="30" w:author="Author" w:date="2022-06-28T10:48:00Z">
        <w:r>
          <w:t>b</w:t>
        </w:r>
        <w:r w:rsidRPr="00F12D30">
          <w:t>)</w:t>
        </w:r>
        <w:r w:rsidRPr="00F12D30">
          <w:tab/>
          <w:t xml:space="preserve">a </w:t>
        </w:r>
        <w:r>
          <w:t>&lt;</w:t>
        </w:r>
        <w:r>
          <w:rPr>
            <w:lang w:eastAsia="zh-CN"/>
          </w:rPr>
          <w:t>PRUK-ID</w:t>
        </w:r>
        <w:r>
          <w:t xml:space="preserve">&gt; element </w:t>
        </w:r>
        <w:r w:rsidRPr="00F12D30">
          <w:t>containing the parameter defined in clause </w:t>
        </w:r>
        <w:r>
          <w:t>11.</w:t>
        </w:r>
      </w:ins>
      <w:ins w:id="31" w:author="Author" w:date="2022-07-25T15:48:00Z">
        <w:r w:rsidR="007A422E">
          <w:t>6</w:t>
        </w:r>
      </w:ins>
      <w:ins w:id="32" w:author="Author" w:date="2022-06-28T10:48:00Z">
        <w:r>
          <w:t>.2.3</w:t>
        </w:r>
        <w:r w:rsidRPr="00F12D30">
          <w:t>;</w:t>
        </w:r>
      </w:ins>
    </w:p>
    <w:p w14:paraId="06546532" w14:textId="51E44C2C" w:rsidR="00B64B6B" w:rsidRDefault="00B64B6B" w:rsidP="00B64B6B">
      <w:pPr>
        <w:pStyle w:val="B1"/>
      </w:pPr>
      <w:ins w:id="33" w:author="Author" w:date="2022-06-28T10:48:00Z">
        <w:r>
          <w:t>c</w:t>
        </w:r>
      </w:ins>
      <w:del w:id="34" w:author="Author" w:date="2022-06-28T10:48:00Z">
        <w:r w:rsidDel="00B64B6B">
          <w:delText>b</w:delText>
        </w:r>
      </w:del>
      <w:r>
        <w:t>)</w:t>
      </w:r>
      <w:r>
        <w:tab/>
        <w:t>a &lt;Knrp&gt; element containing the parameter defined in clause 11.6.2.25;</w:t>
      </w:r>
    </w:p>
    <w:p w14:paraId="6EBAF1EC" w14:textId="6D8C9CF6" w:rsidR="00B64B6B" w:rsidRDefault="00B64B6B" w:rsidP="00B64B6B">
      <w:pPr>
        <w:pStyle w:val="B1"/>
      </w:pPr>
      <w:del w:id="35" w:author="Author" w:date="2022-06-28T10:48:00Z">
        <w:r w:rsidDel="00B64B6B">
          <w:delText>c</w:delText>
        </w:r>
      </w:del>
      <w:ins w:id="36" w:author="Author" w:date="2022-06-28T10:48:00Z">
        <w:r>
          <w:t>d</w:t>
        </w:r>
      </w:ins>
      <w:r>
        <w:t>)</w:t>
      </w:r>
      <w:r>
        <w:tab/>
        <w:t>a &lt;Knrp-freshness-parameter-2&gt; element containing the parameter defined in clause 11.6.2.26;</w:t>
      </w:r>
    </w:p>
    <w:p w14:paraId="14DFE4DF" w14:textId="4E8BA8EF" w:rsidR="00B64B6B" w:rsidRDefault="00B64B6B" w:rsidP="00B64B6B">
      <w:pPr>
        <w:pStyle w:val="B1"/>
      </w:pPr>
      <w:del w:id="37" w:author="Author" w:date="2022-06-28T10:48:00Z">
        <w:r w:rsidDel="00B64B6B">
          <w:delText>d</w:delText>
        </w:r>
      </w:del>
      <w:ins w:id="38" w:author="Author" w:date="2022-06-28T10:48:00Z">
        <w:r>
          <w:t>e</w:t>
        </w:r>
      </w:ins>
      <w:r>
        <w:t>)</w:t>
      </w:r>
      <w:r>
        <w:tab/>
        <w:t>a &lt;PC5-security-policies&gt; element;</w:t>
      </w:r>
    </w:p>
    <w:p w14:paraId="6C5BF57B" w14:textId="0E95289A" w:rsidR="00B64B6B" w:rsidRDefault="00B64B6B" w:rsidP="00B64B6B">
      <w:pPr>
        <w:pStyle w:val="B1"/>
      </w:pPr>
      <w:del w:id="39" w:author="Author" w:date="2022-06-28T10:48:00Z">
        <w:r w:rsidDel="00B64B6B">
          <w:delText>e</w:delText>
        </w:r>
      </w:del>
      <w:ins w:id="40" w:author="Author" w:date="2022-06-28T10:48:00Z">
        <w:r>
          <w:t>f</w:t>
        </w:r>
      </w:ins>
      <w:r>
        <w:t>)</w:t>
      </w:r>
      <w:r>
        <w:tab/>
        <w:t>zero or one &lt;GPI&gt; element containing the parameter defined in clause 11.6.2.16;</w:t>
      </w:r>
    </w:p>
    <w:p w14:paraId="1EE571E9" w14:textId="77777777" w:rsidR="00B64B6B" w:rsidRDefault="00B64B6B" w:rsidP="00B64B6B">
      <w:r>
        <w:t>The &lt;PC5-security-policies&gt; element contains:</w:t>
      </w:r>
    </w:p>
    <w:p w14:paraId="634FC5CB" w14:textId="77777777" w:rsidR="00B64B6B" w:rsidRDefault="00B64B6B" w:rsidP="00B64B6B">
      <w:pPr>
        <w:pStyle w:val="B1"/>
      </w:pPr>
      <w:r>
        <w:t>a)</w:t>
      </w:r>
      <w:r>
        <w:tab/>
        <w:t>a &lt;signalling-ciphering-policy&gt; element containing the parameter defined in clause 11.6.2.17;</w:t>
      </w:r>
    </w:p>
    <w:p w14:paraId="0663E7E6" w14:textId="77777777" w:rsidR="00B64B6B" w:rsidRDefault="00B64B6B" w:rsidP="00B64B6B">
      <w:pPr>
        <w:pStyle w:val="B1"/>
      </w:pPr>
      <w:r>
        <w:t>b)</w:t>
      </w:r>
      <w:r>
        <w:tab/>
        <w:t>a &lt;user-plane-integrity-protection-policy&gt; element containing the parameter defined in clause 11.6.2.18;</w:t>
      </w:r>
    </w:p>
    <w:p w14:paraId="41C40C4A" w14:textId="77777777" w:rsidR="00B64B6B" w:rsidRDefault="00B64B6B" w:rsidP="00B64B6B">
      <w:pPr>
        <w:pStyle w:val="B1"/>
      </w:pPr>
      <w:r>
        <w:t>c)</w:t>
      </w:r>
      <w:r>
        <w:tab/>
        <w:t>a &lt;user-plane-ciphering-policy&gt; element containing the parameter defined in clause 11.6.2.19;</w:t>
      </w:r>
    </w:p>
    <w:p w14:paraId="19185365" w14:textId="77777777" w:rsidR="00B64B6B" w:rsidRDefault="00B64B6B" w:rsidP="00B64B6B">
      <w:pPr>
        <w:pStyle w:val="B1"/>
      </w:pPr>
      <w:r>
        <w:t>d)</w:t>
      </w:r>
      <w:r>
        <w:tab/>
        <w:t>zero or one &lt;anyExt&gt; element containing elements defined in future releases;</w:t>
      </w:r>
    </w:p>
    <w:p w14:paraId="5543FB5E" w14:textId="77777777" w:rsidR="00B64B6B" w:rsidRDefault="00B64B6B" w:rsidP="00B64B6B">
      <w:pPr>
        <w:pStyle w:val="B1"/>
      </w:pPr>
      <w:r>
        <w:t>e)</w:t>
      </w:r>
      <w:r>
        <w:tab/>
        <w:t>zero or more elements from other namespaces defined in future releases; and</w:t>
      </w:r>
    </w:p>
    <w:p w14:paraId="2C0F2F66" w14:textId="77777777" w:rsidR="00B64B6B" w:rsidRDefault="00B64B6B" w:rsidP="00B64B6B">
      <w:pPr>
        <w:pStyle w:val="B1"/>
      </w:pPr>
      <w:r>
        <w:t>f)</w:t>
      </w:r>
      <w:r>
        <w:tab/>
        <w:t>zero or more attributes defined in future releases.</w:t>
      </w:r>
    </w:p>
    <w:p w14:paraId="5D9A2542" w14:textId="77777777" w:rsidR="00B64B6B" w:rsidRDefault="00B64B6B" w:rsidP="00B64B6B">
      <w:r>
        <w:t>The &lt;key-reject&gt; element contains:</w:t>
      </w:r>
    </w:p>
    <w:p w14:paraId="7D944092" w14:textId="77777777" w:rsidR="00B64B6B" w:rsidRDefault="00B64B6B" w:rsidP="00B64B6B">
      <w:pPr>
        <w:pStyle w:val="B1"/>
      </w:pPr>
      <w:r>
        <w:t>a)</w:t>
      </w:r>
      <w:r>
        <w:tab/>
        <w:t>a &lt;transaction-ID&gt; element containing the parameter defined in clause 11.6.2.1;</w:t>
      </w:r>
    </w:p>
    <w:p w14:paraId="3B7E1AF3" w14:textId="77777777" w:rsidR="00B64B6B" w:rsidRDefault="00B64B6B" w:rsidP="00B64B6B">
      <w:pPr>
        <w:pStyle w:val="B1"/>
      </w:pPr>
      <w:r>
        <w:t>b)</w:t>
      </w:r>
      <w:r>
        <w:tab/>
        <w:t>a &lt;PC8-control-protocol-cause-value&gt; element containing the parameter defined in clause 11.6.2.20;</w:t>
      </w:r>
    </w:p>
    <w:p w14:paraId="6FDCA422" w14:textId="77777777" w:rsidR="00B64B6B" w:rsidRDefault="00B64B6B" w:rsidP="00B64B6B">
      <w:pPr>
        <w:pStyle w:val="B1"/>
      </w:pPr>
      <w:r>
        <w:t>c)</w:t>
      </w:r>
      <w:r>
        <w:tab/>
        <w:t>zero or one &lt;anyExt&gt; element containing elements defined in future releases;</w:t>
      </w:r>
    </w:p>
    <w:p w14:paraId="7E918D9B" w14:textId="77777777" w:rsidR="00B64B6B" w:rsidRDefault="00B64B6B" w:rsidP="00B64B6B">
      <w:pPr>
        <w:pStyle w:val="B1"/>
      </w:pPr>
      <w:r>
        <w:t>d)</w:t>
      </w:r>
      <w:r>
        <w:tab/>
        <w:t>zero or more elements from other namespaces defined in future releases; and</w:t>
      </w:r>
    </w:p>
    <w:p w14:paraId="30F26AD2" w14:textId="60E47774" w:rsidR="00B64B6B" w:rsidRDefault="00B64B6B" w:rsidP="00B64B6B">
      <w:pPr>
        <w:pStyle w:val="B1"/>
      </w:pPr>
      <w:r>
        <w:t>e)</w:t>
      </w:r>
      <w:r>
        <w:tab/>
        <w:t>zero or more attributes defined in future releases.</w:t>
      </w:r>
    </w:p>
    <w:p w14:paraId="37C77AF4" w14:textId="77777777" w:rsidR="00B64B6B" w:rsidRPr="00B64B6B" w:rsidRDefault="00B64B6B" w:rsidP="00B64B6B"/>
    <w:sectPr w:rsidR="00B64B6B" w:rsidRPr="00B64B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EA621" w14:textId="77777777" w:rsidR="00C24D72" w:rsidRDefault="00C24D72">
      <w:r>
        <w:separator/>
      </w:r>
    </w:p>
  </w:endnote>
  <w:endnote w:type="continuationSeparator" w:id="0">
    <w:p w14:paraId="3981CEFA" w14:textId="77777777" w:rsidR="00C24D72" w:rsidRDefault="00C2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C2B6F" w14:textId="77777777" w:rsidR="00C24D72" w:rsidRDefault="00C24D72">
      <w:r>
        <w:separator/>
      </w:r>
    </w:p>
  </w:footnote>
  <w:footnote w:type="continuationSeparator" w:id="0">
    <w:p w14:paraId="53BFA161" w14:textId="77777777" w:rsidR="00C24D72" w:rsidRDefault="00C24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4792DC8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57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6805AA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7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A39419B"/>
    <w:multiLevelType w:val="hybridMultilevel"/>
    <w:tmpl w:val="DFFC807C"/>
    <w:lvl w:ilvl="0" w:tplc="58504E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33B0E50"/>
    <w:multiLevelType w:val="hybridMultilevel"/>
    <w:tmpl w:val="3976F52C"/>
    <w:lvl w:ilvl="0" w:tplc="1E3893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1901A6"/>
    <w:multiLevelType w:val="hybridMultilevel"/>
    <w:tmpl w:val="53206F08"/>
    <w:lvl w:ilvl="0" w:tplc="0D56DF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C0234C4"/>
    <w:multiLevelType w:val="hybridMultilevel"/>
    <w:tmpl w:val="768C5174"/>
    <w:lvl w:ilvl="0" w:tplc="332C75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7"/>
  </w:num>
  <w:num w:numId="20">
    <w:abstractNumId w:val="15"/>
  </w:num>
  <w:num w:numId="21">
    <w:abstractNumId w:val="20"/>
  </w:num>
  <w:num w:numId="22">
    <w:abstractNumId w:val="9"/>
  </w:num>
  <w:num w:numId="23">
    <w:abstractNumId w:val="11"/>
  </w:num>
  <w:num w:numId="24">
    <w:abstractNumId w:val="21"/>
  </w:num>
  <w:num w:numId="25">
    <w:abstractNumId w:val="12"/>
  </w:num>
  <w:num w:numId="26">
    <w:abstractNumId w:val="19"/>
  </w:num>
  <w:num w:numId="27">
    <w:abstractNumId w:val="14"/>
  </w:num>
  <w:num w:numId="28">
    <w:abstractNumId w:val="22"/>
  </w:num>
  <w:num w:numId="29">
    <w:abstractNumId w:val="13"/>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0F7"/>
    <w:rsid w:val="00032EC3"/>
    <w:rsid w:val="00033397"/>
    <w:rsid w:val="000360FE"/>
    <w:rsid w:val="00036C59"/>
    <w:rsid w:val="000379E4"/>
    <w:rsid w:val="00040095"/>
    <w:rsid w:val="0004148B"/>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57A3B"/>
    <w:rsid w:val="00060286"/>
    <w:rsid w:val="00061209"/>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2B85"/>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2CA"/>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558CD"/>
    <w:rsid w:val="00160CB8"/>
    <w:rsid w:val="0016108E"/>
    <w:rsid w:val="00161397"/>
    <w:rsid w:val="00162144"/>
    <w:rsid w:val="00170B07"/>
    <w:rsid w:val="0017333F"/>
    <w:rsid w:val="00174043"/>
    <w:rsid w:val="001741FC"/>
    <w:rsid w:val="00177905"/>
    <w:rsid w:val="00177DA9"/>
    <w:rsid w:val="0018194A"/>
    <w:rsid w:val="00182274"/>
    <w:rsid w:val="0018273F"/>
    <w:rsid w:val="00182C18"/>
    <w:rsid w:val="00182D1F"/>
    <w:rsid w:val="0018412C"/>
    <w:rsid w:val="00186108"/>
    <w:rsid w:val="00186A0E"/>
    <w:rsid w:val="00186E16"/>
    <w:rsid w:val="0018706C"/>
    <w:rsid w:val="0018751D"/>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9FB"/>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47C7C"/>
    <w:rsid w:val="00250725"/>
    <w:rsid w:val="0025195B"/>
    <w:rsid w:val="002531FC"/>
    <w:rsid w:val="00255A55"/>
    <w:rsid w:val="00256253"/>
    <w:rsid w:val="0025676E"/>
    <w:rsid w:val="00256B47"/>
    <w:rsid w:val="002577FB"/>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3AE"/>
    <w:rsid w:val="00285B12"/>
    <w:rsid w:val="0029021E"/>
    <w:rsid w:val="00290CAE"/>
    <w:rsid w:val="00291C2D"/>
    <w:rsid w:val="00292740"/>
    <w:rsid w:val="0029360C"/>
    <w:rsid w:val="002946C8"/>
    <w:rsid w:val="00294B2F"/>
    <w:rsid w:val="0029657E"/>
    <w:rsid w:val="00296AE7"/>
    <w:rsid w:val="002A133C"/>
    <w:rsid w:val="002A5AFB"/>
    <w:rsid w:val="002B100E"/>
    <w:rsid w:val="002B2180"/>
    <w:rsid w:val="002B2E12"/>
    <w:rsid w:val="002B6339"/>
    <w:rsid w:val="002C37A5"/>
    <w:rsid w:val="002C3930"/>
    <w:rsid w:val="002C48F0"/>
    <w:rsid w:val="002C52DA"/>
    <w:rsid w:val="002C5C8A"/>
    <w:rsid w:val="002C7546"/>
    <w:rsid w:val="002C7842"/>
    <w:rsid w:val="002D3BBE"/>
    <w:rsid w:val="002D5388"/>
    <w:rsid w:val="002D6255"/>
    <w:rsid w:val="002D7042"/>
    <w:rsid w:val="002D7EC5"/>
    <w:rsid w:val="002E00EE"/>
    <w:rsid w:val="002E0A95"/>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79E3"/>
    <w:rsid w:val="003002D9"/>
    <w:rsid w:val="00301A37"/>
    <w:rsid w:val="00301FA9"/>
    <w:rsid w:val="003026BD"/>
    <w:rsid w:val="00302B88"/>
    <w:rsid w:val="003031DA"/>
    <w:rsid w:val="00313429"/>
    <w:rsid w:val="00313CA8"/>
    <w:rsid w:val="0031580E"/>
    <w:rsid w:val="003164AE"/>
    <w:rsid w:val="003172DC"/>
    <w:rsid w:val="00321540"/>
    <w:rsid w:val="003223B3"/>
    <w:rsid w:val="00322CC9"/>
    <w:rsid w:val="00322EFA"/>
    <w:rsid w:val="00324CC9"/>
    <w:rsid w:val="00326511"/>
    <w:rsid w:val="003267CA"/>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90E"/>
    <w:rsid w:val="00377A98"/>
    <w:rsid w:val="00382B20"/>
    <w:rsid w:val="003857B9"/>
    <w:rsid w:val="00386243"/>
    <w:rsid w:val="00390EC0"/>
    <w:rsid w:val="00391840"/>
    <w:rsid w:val="003919DB"/>
    <w:rsid w:val="00393736"/>
    <w:rsid w:val="0039428B"/>
    <w:rsid w:val="00394542"/>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AFF"/>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6101"/>
    <w:rsid w:val="004063AB"/>
    <w:rsid w:val="004109B7"/>
    <w:rsid w:val="00411E6A"/>
    <w:rsid w:val="00413FE4"/>
    <w:rsid w:val="00414855"/>
    <w:rsid w:val="00414C90"/>
    <w:rsid w:val="004152EF"/>
    <w:rsid w:val="00415418"/>
    <w:rsid w:val="0041678E"/>
    <w:rsid w:val="00417654"/>
    <w:rsid w:val="004177D0"/>
    <w:rsid w:val="00417EE2"/>
    <w:rsid w:val="00420A17"/>
    <w:rsid w:val="00420D94"/>
    <w:rsid w:val="0042152D"/>
    <w:rsid w:val="0042201F"/>
    <w:rsid w:val="0042286B"/>
    <w:rsid w:val="00423334"/>
    <w:rsid w:val="00423ECB"/>
    <w:rsid w:val="00425161"/>
    <w:rsid w:val="00425D7B"/>
    <w:rsid w:val="00426701"/>
    <w:rsid w:val="0042796A"/>
    <w:rsid w:val="00430779"/>
    <w:rsid w:val="0043085F"/>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10E"/>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CDE"/>
    <w:rsid w:val="00476D43"/>
    <w:rsid w:val="00476E09"/>
    <w:rsid w:val="00482201"/>
    <w:rsid w:val="00482ACE"/>
    <w:rsid w:val="00482D62"/>
    <w:rsid w:val="00483C6B"/>
    <w:rsid w:val="00485BE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65F6"/>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4F7620"/>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6A4E"/>
    <w:rsid w:val="00526D62"/>
    <w:rsid w:val="00527785"/>
    <w:rsid w:val="00530907"/>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461B6"/>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3BD"/>
    <w:rsid w:val="0058472A"/>
    <w:rsid w:val="00584998"/>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2D27"/>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0317"/>
    <w:rsid w:val="005F20C0"/>
    <w:rsid w:val="005F2830"/>
    <w:rsid w:val="005F2CA4"/>
    <w:rsid w:val="005F53E3"/>
    <w:rsid w:val="005F541D"/>
    <w:rsid w:val="005F5C73"/>
    <w:rsid w:val="005F7395"/>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360A"/>
    <w:rsid w:val="006346FA"/>
    <w:rsid w:val="00634A00"/>
    <w:rsid w:val="00634B9A"/>
    <w:rsid w:val="0063543D"/>
    <w:rsid w:val="00635C04"/>
    <w:rsid w:val="00635E03"/>
    <w:rsid w:val="00641F4A"/>
    <w:rsid w:val="00642AF3"/>
    <w:rsid w:val="00643AC7"/>
    <w:rsid w:val="0064454F"/>
    <w:rsid w:val="006455C8"/>
    <w:rsid w:val="00645A14"/>
    <w:rsid w:val="00645E99"/>
    <w:rsid w:val="006461C3"/>
    <w:rsid w:val="00647114"/>
    <w:rsid w:val="006471E3"/>
    <w:rsid w:val="00647309"/>
    <w:rsid w:val="00647AEC"/>
    <w:rsid w:val="00654A58"/>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0C66"/>
    <w:rsid w:val="006F10C9"/>
    <w:rsid w:val="006F1B72"/>
    <w:rsid w:val="006F2E11"/>
    <w:rsid w:val="006F3699"/>
    <w:rsid w:val="006F4F74"/>
    <w:rsid w:val="006F53FB"/>
    <w:rsid w:val="006F5E36"/>
    <w:rsid w:val="006F6180"/>
    <w:rsid w:val="006F682C"/>
    <w:rsid w:val="00701116"/>
    <w:rsid w:val="0070263A"/>
    <w:rsid w:val="00703028"/>
    <w:rsid w:val="0070531D"/>
    <w:rsid w:val="00707CE2"/>
    <w:rsid w:val="007101F1"/>
    <w:rsid w:val="007104C4"/>
    <w:rsid w:val="007118C1"/>
    <w:rsid w:val="00711B65"/>
    <w:rsid w:val="0071330A"/>
    <w:rsid w:val="00713C44"/>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45E"/>
    <w:rsid w:val="00735CF5"/>
    <w:rsid w:val="007364E0"/>
    <w:rsid w:val="00736779"/>
    <w:rsid w:val="007371A3"/>
    <w:rsid w:val="0074026F"/>
    <w:rsid w:val="00740BBF"/>
    <w:rsid w:val="007414F1"/>
    <w:rsid w:val="00742143"/>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6DEB"/>
    <w:rsid w:val="0076710E"/>
    <w:rsid w:val="00767D8D"/>
    <w:rsid w:val="0077074A"/>
    <w:rsid w:val="00771185"/>
    <w:rsid w:val="0077151C"/>
    <w:rsid w:val="007746B0"/>
    <w:rsid w:val="00774DA4"/>
    <w:rsid w:val="00780363"/>
    <w:rsid w:val="00781F0F"/>
    <w:rsid w:val="007827A5"/>
    <w:rsid w:val="007829C6"/>
    <w:rsid w:val="00782E1D"/>
    <w:rsid w:val="00783950"/>
    <w:rsid w:val="00785E33"/>
    <w:rsid w:val="0078617C"/>
    <w:rsid w:val="0078634A"/>
    <w:rsid w:val="007864F0"/>
    <w:rsid w:val="00787D71"/>
    <w:rsid w:val="00787E37"/>
    <w:rsid w:val="007903F7"/>
    <w:rsid w:val="007929D8"/>
    <w:rsid w:val="00792E75"/>
    <w:rsid w:val="00793144"/>
    <w:rsid w:val="0079347F"/>
    <w:rsid w:val="007A1FC7"/>
    <w:rsid w:val="007A229C"/>
    <w:rsid w:val="007A2C75"/>
    <w:rsid w:val="007A2D64"/>
    <w:rsid w:val="007A422E"/>
    <w:rsid w:val="007A5A37"/>
    <w:rsid w:val="007A5C1D"/>
    <w:rsid w:val="007B23D9"/>
    <w:rsid w:val="007B3F10"/>
    <w:rsid w:val="007B4A32"/>
    <w:rsid w:val="007B550E"/>
    <w:rsid w:val="007B5E37"/>
    <w:rsid w:val="007B600E"/>
    <w:rsid w:val="007C0842"/>
    <w:rsid w:val="007C1821"/>
    <w:rsid w:val="007C199D"/>
    <w:rsid w:val="007C1A45"/>
    <w:rsid w:val="007C2101"/>
    <w:rsid w:val="007C30FC"/>
    <w:rsid w:val="007C71F8"/>
    <w:rsid w:val="007C754E"/>
    <w:rsid w:val="007D100E"/>
    <w:rsid w:val="007D18E2"/>
    <w:rsid w:val="007E12DF"/>
    <w:rsid w:val="007E1AB9"/>
    <w:rsid w:val="007E21B9"/>
    <w:rsid w:val="007E2491"/>
    <w:rsid w:val="007E4CE6"/>
    <w:rsid w:val="007E54DA"/>
    <w:rsid w:val="007E60DF"/>
    <w:rsid w:val="007F0B18"/>
    <w:rsid w:val="007F0F4A"/>
    <w:rsid w:val="007F25C3"/>
    <w:rsid w:val="007F3AF9"/>
    <w:rsid w:val="007F4532"/>
    <w:rsid w:val="007F49BB"/>
    <w:rsid w:val="007F6108"/>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42EB1"/>
    <w:rsid w:val="00842FF7"/>
    <w:rsid w:val="0084365D"/>
    <w:rsid w:val="008472A2"/>
    <w:rsid w:val="00847A4D"/>
    <w:rsid w:val="00847DC1"/>
    <w:rsid w:val="00850CB1"/>
    <w:rsid w:val="00851F7A"/>
    <w:rsid w:val="00852DD7"/>
    <w:rsid w:val="008530BC"/>
    <w:rsid w:val="008533D3"/>
    <w:rsid w:val="008541D3"/>
    <w:rsid w:val="0085769E"/>
    <w:rsid w:val="008577E6"/>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70D"/>
    <w:rsid w:val="00894A5C"/>
    <w:rsid w:val="00894E7B"/>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0C20"/>
    <w:rsid w:val="008D13BD"/>
    <w:rsid w:val="008D1D7D"/>
    <w:rsid w:val="008D20F1"/>
    <w:rsid w:val="008D38F2"/>
    <w:rsid w:val="008D5221"/>
    <w:rsid w:val="008D5D6F"/>
    <w:rsid w:val="008E0542"/>
    <w:rsid w:val="008E14ED"/>
    <w:rsid w:val="008E169C"/>
    <w:rsid w:val="008E306C"/>
    <w:rsid w:val="008E4446"/>
    <w:rsid w:val="008E4E70"/>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4F89"/>
    <w:rsid w:val="009050C1"/>
    <w:rsid w:val="0090559F"/>
    <w:rsid w:val="00906217"/>
    <w:rsid w:val="00907074"/>
    <w:rsid w:val="0091018C"/>
    <w:rsid w:val="009114D7"/>
    <w:rsid w:val="0091348E"/>
    <w:rsid w:val="00917CCB"/>
    <w:rsid w:val="00920A29"/>
    <w:rsid w:val="00920D32"/>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07D3"/>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4CC0"/>
    <w:rsid w:val="009855CE"/>
    <w:rsid w:val="0098667E"/>
    <w:rsid w:val="009866FA"/>
    <w:rsid w:val="00993304"/>
    <w:rsid w:val="009944F6"/>
    <w:rsid w:val="00994E44"/>
    <w:rsid w:val="0099753D"/>
    <w:rsid w:val="00997A77"/>
    <w:rsid w:val="009A0ECD"/>
    <w:rsid w:val="009A2B05"/>
    <w:rsid w:val="009A41FF"/>
    <w:rsid w:val="009A4CC9"/>
    <w:rsid w:val="009A4DC4"/>
    <w:rsid w:val="009A618F"/>
    <w:rsid w:val="009A6759"/>
    <w:rsid w:val="009B02CA"/>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694"/>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5BB7"/>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06B"/>
    <w:rsid w:val="00AF1305"/>
    <w:rsid w:val="00AF3CA5"/>
    <w:rsid w:val="00AF43FB"/>
    <w:rsid w:val="00AF442B"/>
    <w:rsid w:val="00AF667B"/>
    <w:rsid w:val="00B01DCF"/>
    <w:rsid w:val="00B01FFF"/>
    <w:rsid w:val="00B02A50"/>
    <w:rsid w:val="00B07696"/>
    <w:rsid w:val="00B076BE"/>
    <w:rsid w:val="00B11307"/>
    <w:rsid w:val="00B119A4"/>
    <w:rsid w:val="00B1241A"/>
    <w:rsid w:val="00B137EF"/>
    <w:rsid w:val="00B15449"/>
    <w:rsid w:val="00B1675E"/>
    <w:rsid w:val="00B22542"/>
    <w:rsid w:val="00B22A58"/>
    <w:rsid w:val="00B235CC"/>
    <w:rsid w:val="00B242FF"/>
    <w:rsid w:val="00B2593C"/>
    <w:rsid w:val="00B267FF"/>
    <w:rsid w:val="00B26DA9"/>
    <w:rsid w:val="00B30385"/>
    <w:rsid w:val="00B333BC"/>
    <w:rsid w:val="00B344EB"/>
    <w:rsid w:val="00B347EC"/>
    <w:rsid w:val="00B35FE3"/>
    <w:rsid w:val="00B36149"/>
    <w:rsid w:val="00B36680"/>
    <w:rsid w:val="00B37000"/>
    <w:rsid w:val="00B37998"/>
    <w:rsid w:val="00B37CA4"/>
    <w:rsid w:val="00B37DA3"/>
    <w:rsid w:val="00B40867"/>
    <w:rsid w:val="00B41570"/>
    <w:rsid w:val="00B41996"/>
    <w:rsid w:val="00B4363F"/>
    <w:rsid w:val="00B43C2D"/>
    <w:rsid w:val="00B44432"/>
    <w:rsid w:val="00B45C52"/>
    <w:rsid w:val="00B512B1"/>
    <w:rsid w:val="00B524CD"/>
    <w:rsid w:val="00B52F21"/>
    <w:rsid w:val="00B5378A"/>
    <w:rsid w:val="00B5498D"/>
    <w:rsid w:val="00B55077"/>
    <w:rsid w:val="00B553D1"/>
    <w:rsid w:val="00B55B04"/>
    <w:rsid w:val="00B56F81"/>
    <w:rsid w:val="00B57CD2"/>
    <w:rsid w:val="00B6053A"/>
    <w:rsid w:val="00B616AB"/>
    <w:rsid w:val="00B61E05"/>
    <w:rsid w:val="00B61EDC"/>
    <w:rsid w:val="00B6220A"/>
    <w:rsid w:val="00B624E5"/>
    <w:rsid w:val="00B6276D"/>
    <w:rsid w:val="00B64510"/>
    <w:rsid w:val="00B64B6B"/>
    <w:rsid w:val="00B64F53"/>
    <w:rsid w:val="00B662B6"/>
    <w:rsid w:val="00B6644D"/>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599"/>
    <w:rsid w:val="00BA4B8D"/>
    <w:rsid w:val="00BA7AFD"/>
    <w:rsid w:val="00BB16B2"/>
    <w:rsid w:val="00BB2826"/>
    <w:rsid w:val="00BB3BAD"/>
    <w:rsid w:val="00BB3CB4"/>
    <w:rsid w:val="00BB52D9"/>
    <w:rsid w:val="00BB7313"/>
    <w:rsid w:val="00BC0F7D"/>
    <w:rsid w:val="00BC1265"/>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7A6"/>
    <w:rsid w:val="00BD7D31"/>
    <w:rsid w:val="00BE10C0"/>
    <w:rsid w:val="00BE1D39"/>
    <w:rsid w:val="00BE3255"/>
    <w:rsid w:val="00BE3738"/>
    <w:rsid w:val="00BE46E1"/>
    <w:rsid w:val="00BE4BAB"/>
    <w:rsid w:val="00BE7E9A"/>
    <w:rsid w:val="00BF128E"/>
    <w:rsid w:val="00BF2FE5"/>
    <w:rsid w:val="00BF467C"/>
    <w:rsid w:val="00BF4B57"/>
    <w:rsid w:val="00BF5510"/>
    <w:rsid w:val="00BF5775"/>
    <w:rsid w:val="00BF5A95"/>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21B7D"/>
    <w:rsid w:val="00C23294"/>
    <w:rsid w:val="00C24D72"/>
    <w:rsid w:val="00C31549"/>
    <w:rsid w:val="00C31BF5"/>
    <w:rsid w:val="00C31FE6"/>
    <w:rsid w:val="00C328DF"/>
    <w:rsid w:val="00C32D52"/>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7F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58F0"/>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37FC"/>
    <w:rsid w:val="00CF3BB9"/>
    <w:rsid w:val="00CF462C"/>
    <w:rsid w:val="00CF567A"/>
    <w:rsid w:val="00CF68E3"/>
    <w:rsid w:val="00CF6B14"/>
    <w:rsid w:val="00CF7DEB"/>
    <w:rsid w:val="00D003B7"/>
    <w:rsid w:val="00D007B3"/>
    <w:rsid w:val="00D00DF9"/>
    <w:rsid w:val="00D0137A"/>
    <w:rsid w:val="00D017F5"/>
    <w:rsid w:val="00D01D82"/>
    <w:rsid w:val="00D04718"/>
    <w:rsid w:val="00D04D9F"/>
    <w:rsid w:val="00D05AF0"/>
    <w:rsid w:val="00D105EA"/>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757"/>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B67"/>
    <w:rsid w:val="00DD74A5"/>
    <w:rsid w:val="00DD7D21"/>
    <w:rsid w:val="00DE0612"/>
    <w:rsid w:val="00DE1776"/>
    <w:rsid w:val="00DE2581"/>
    <w:rsid w:val="00DE459A"/>
    <w:rsid w:val="00DE50BC"/>
    <w:rsid w:val="00DE5723"/>
    <w:rsid w:val="00DE6A7C"/>
    <w:rsid w:val="00DF0A3D"/>
    <w:rsid w:val="00DF0AEF"/>
    <w:rsid w:val="00DF139D"/>
    <w:rsid w:val="00DF2B1F"/>
    <w:rsid w:val="00DF489C"/>
    <w:rsid w:val="00DF5419"/>
    <w:rsid w:val="00DF5A07"/>
    <w:rsid w:val="00DF62CD"/>
    <w:rsid w:val="00DF7FD2"/>
    <w:rsid w:val="00E003E1"/>
    <w:rsid w:val="00E0165A"/>
    <w:rsid w:val="00E021BE"/>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30EE"/>
    <w:rsid w:val="00E27EA6"/>
    <w:rsid w:val="00E30DFA"/>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13E"/>
    <w:rsid w:val="00E816A1"/>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667"/>
    <w:rsid w:val="00EA2F83"/>
    <w:rsid w:val="00EA3C5D"/>
    <w:rsid w:val="00EA5EA7"/>
    <w:rsid w:val="00EA68C6"/>
    <w:rsid w:val="00EB0508"/>
    <w:rsid w:val="00EB0D52"/>
    <w:rsid w:val="00EB225A"/>
    <w:rsid w:val="00EB2895"/>
    <w:rsid w:val="00EB2F6C"/>
    <w:rsid w:val="00EB42D9"/>
    <w:rsid w:val="00EB42E1"/>
    <w:rsid w:val="00EB4A5A"/>
    <w:rsid w:val="00EB589D"/>
    <w:rsid w:val="00EB5BD9"/>
    <w:rsid w:val="00EC0E98"/>
    <w:rsid w:val="00EC13E1"/>
    <w:rsid w:val="00EC1DDD"/>
    <w:rsid w:val="00EC423F"/>
    <w:rsid w:val="00EC4A25"/>
    <w:rsid w:val="00EC59C8"/>
    <w:rsid w:val="00EC69AE"/>
    <w:rsid w:val="00EC745B"/>
    <w:rsid w:val="00EC74FC"/>
    <w:rsid w:val="00ED0CBE"/>
    <w:rsid w:val="00ED237E"/>
    <w:rsid w:val="00ED316C"/>
    <w:rsid w:val="00ED383A"/>
    <w:rsid w:val="00ED3A33"/>
    <w:rsid w:val="00ED5946"/>
    <w:rsid w:val="00ED5965"/>
    <w:rsid w:val="00ED63CC"/>
    <w:rsid w:val="00ED73BB"/>
    <w:rsid w:val="00ED760E"/>
    <w:rsid w:val="00EE0C19"/>
    <w:rsid w:val="00EE1AE0"/>
    <w:rsid w:val="00EE3BAE"/>
    <w:rsid w:val="00EE6693"/>
    <w:rsid w:val="00EE6DCA"/>
    <w:rsid w:val="00EF106C"/>
    <w:rsid w:val="00EF2DE5"/>
    <w:rsid w:val="00EF7219"/>
    <w:rsid w:val="00EF79F7"/>
    <w:rsid w:val="00EF7CDE"/>
    <w:rsid w:val="00F000F9"/>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45D6"/>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18B6"/>
    <w:rsid w:val="00F539C3"/>
    <w:rsid w:val="00F56A6B"/>
    <w:rsid w:val="00F576C0"/>
    <w:rsid w:val="00F60E16"/>
    <w:rsid w:val="00F64371"/>
    <w:rsid w:val="00F64FE6"/>
    <w:rsid w:val="00F65155"/>
    <w:rsid w:val="00F653B8"/>
    <w:rsid w:val="00F66708"/>
    <w:rsid w:val="00F66782"/>
    <w:rsid w:val="00F67390"/>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427"/>
    <w:rsid w:val="00FA3610"/>
    <w:rsid w:val="00FA3D61"/>
    <w:rsid w:val="00FA6061"/>
    <w:rsid w:val="00FA6A5C"/>
    <w:rsid w:val="00FB0AB9"/>
    <w:rsid w:val="00FB1D11"/>
    <w:rsid w:val="00FB30F3"/>
    <w:rsid w:val="00FB34F9"/>
    <w:rsid w:val="00FB3C4A"/>
    <w:rsid w:val="00FB5673"/>
    <w:rsid w:val="00FB6F21"/>
    <w:rsid w:val="00FB79A3"/>
    <w:rsid w:val="00FB79BA"/>
    <w:rsid w:val="00FB7B79"/>
    <w:rsid w:val="00FC0028"/>
    <w:rsid w:val="00FC1192"/>
    <w:rsid w:val="00FC2E2C"/>
    <w:rsid w:val="00FC6C7A"/>
    <w:rsid w:val="00FC6F06"/>
    <w:rsid w:val="00FC7867"/>
    <w:rsid w:val="00FD05E4"/>
    <w:rsid w:val="00FD236B"/>
    <w:rsid w:val="00FD27E2"/>
    <w:rsid w:val="00FD28BD"/>
    <w:rsid w:val="00FD37EA"/>
    <w:rsid w:val="00FD4723"/>
    <w:rsid w:val="00FD5425"/>
    <w:rsid w:val="00FD696C"/>
    <w:rsid w:val="00FD6E45"/>
    <w:rsid w:val="00FD78EA"/>
    <w:rsid w:val="00FD7D40"/>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 w:val="00FF7C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Pages>
  <Words>3913</Words>
  <Characters>22308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26169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37</cp:revision>
  <cp:lastPrinted>2019-02-25T14:05:00Z</cp:lastPrinted>
  <dcterms:created xsi:type="dcterms:W3CDTF">2022-04-22T12:15:00Z</dcterms:created>
  <dcterms:modified xsi:type="dcterms:W3CDTF">2022-08-18T09:43:00Z</dcterms:modified>
</cp:coreProperties>
</file>