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15A9EF2A" w:rsidR="0060328B" w:rsidRDefault="0060328B" w:rsidP="008D2C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6334A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D2C09" w:rsidRPr="008D2C09">
        <w:rPr>
          <w:b/>
          <w:bCs/>
          <w:noProof/>
          <w:sz w:val="24"/>
        </w:rPr>
        <w:t>C1-225442</w:t>
      </w:r>
    </w:p>
    <w:p w14:paraId="4F7D4E8E" w14:textId="0045D57C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96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8396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9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B28837C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825B6B">
              <w:rPr>
                <w:b/>
                <w:sz w:val="28"/>
              </w:rPr>
              <w:t>5</w:t>
            </w:r>
            <w:r w:rsidR="00782C89">
              <w:rPr>
                <w:b/>
                <w:sz w:val="28"/>
              </w:rPr>
              <w:t>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286DED" w:rsidR="001E41F3" w:rsidRPr="009E4C08" w:rsidRDefault="00B273B6" w:rsidP="00B273B6">
            <w:pPr>
              <w:pStyle w:val="CRCoverPage"/>
              <w:spacing w:after="0"/>
            </w:pPr>
            <w:r w:rsidRPr="00B273B6">
              <w:rPr>
                <w:b/>
                <w:sz w:val="28"/>
              </w:rPr>
              <w:t>0173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006543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825B6B">
              <w:rPr>
                <w:b/>
                <w:sz w:val="28"/>
              </w:rPr>
              <w:t>1</w:t>
            </w:r>
            <w:r w:rsidRPr="00FC0B84">
              <w:rPr>
                <w:b/>
                <w:sz w:val="28"/>
              </w:rPr>
              <w:t>.</w:t>
            </w:r>
            <w:r w:rsidR="002F1EA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20E9727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98B4B5D" w:rsidR="001E41F3" w:rsidRPr="009E4C08" w:rsidRDefault="006D59DF" w:rsidP="003B2C1D">
            <w:pPr>
              <w:pStyle w:val="CRCoverPage"/>
              <w:spacing w:after="0"/>
              <w:ind w:left="100"/>
            </w:pPr>
            <w:r>
              <w:t>Correcting the length</w:t>
            </w:r>
            <w:r w:rsidR="00342A1F">
              <w:t xml:space="preserve"> of GPI IE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583D8C3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AFDF65" w:rsidR="001E41F3" w:rsidRPr="009E4C08" w:rsidRDefault="001E0E9F" w:rsidP="001E0E9F">
            <w:pPr>
              <w:pStyle w:val="CRCoverPage"/>
              <w:spacing w:after="0"/>
              <w:ind w:left="100"/>
            </w:pPr>
            <w:r w:rsidRPr="001E0E9F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ABD33E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017910">
              <w:t>0</w:t>
            </w:r>
            <w:r w:rsidR="001A4A40">
              <w:t>8</w:t>
            </w:r>
            <w:r w:rsidRPr="00D80D85">
              <w:t>-</w:t>
            </w:r>
            <w:r w:rsidR="001A4A40">
              <w:t>25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743D2FC" w:rsidR="001E41F3" w:rsidRPr="009E4C08" w:rsidRDefault="008932E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2BA55" w14:textId="6DF7EDDB" w:rsidR="00FD7629" w:rsidRDefault="00B80DAF" w:rsidP="00325BCA">
            <w:pPr>
              <w:pStyle w:val="CRCoverPage"/>
              <w:spacing w:after="0"/>
              <w:ind w:left="100"/>
            </w:pPr>
            <w:r>
              <w:t>Currently the length of the GPI IE in the</w:t>
            </w:r>
            <w:r w:rsidR="00325BCA">
              <w:t xml:space="preserve"> </w:t>
            </w:r>
            <w:r w:rsidR="00325BCA" w:rsidRPr="00325BCA">
              <w:t>PROSE DIRECT LINK SECURITY MODE COMMAND</w:t>
            </w:r>
            <w:r w:rsidR="00325BCA">
              <w:t xml:space="preserve"> message</w:t>
            </w:r>
            <w:r>
              <w:t xml:space="preserve"> is set to </w:t>
            </w:r>
            <w:r w:rsidR="00325BCA">
              <w:t>"</w:t>
            </w:r>
            <w:r>
              <w:t>n-</w:t>
            </w:r>
            <w:r w:rsidRPr="00B80DAF">
              <w:t>65538</w:t>
            </w:r>
            <w:r w:rsidR="00325BCA">
              <w:t>", i.e., the minimum length of GPI IE is set to "n".</w:t>
            </w:r>
          </w:p>
          <w:p w14:paraId="5B6CD4F5" w14:textId="7932A938" w:rsidR="00325BCA" w:rsidRDefault="00325BCA" w:rsidP="00325BCA">
            <w:pPr>
              <w:pStyle w:val="CRCoverPage"/>
              <w:spacing w:after="0"/>
              <w:ind w:left="100"/>
            </w:pPr>
          </w:p>
          <w:p w14:paraId="20FBB8DD" w14:textId="6334699C" w:rsidR="00CE11FC" w:rsidRDefault="00325BCA" w:rsidP="00325BCA">
            <w:pPr>
              <w:pStyle w:val="CRCoverPage"/>
              <w:spacing w:after="0"/>
              <w:ind w:left="100"/>
            </w:pPr>
            <w:r>
              <w:t>But "n" is not defined and hence</w:t>
            </w:r>
            <w:r w:rsidR="009A69EE">
              <w:t xml:space="preserve"> is</w:t>
            </w:r>
            <w:r>
              <w:t xml:space="preserve"> not implementable. This needs to be fixed.</w:t>
            </w:r>
          </w:p>
          <w:p w14:paraId="4AB1CFBA" w14:textId="254346B1" w:rsidR="00CE11FC" w:rsidRPr="009E4C08" w:rsidRDefault="00CE11FC" w:rsidP="00B80DAF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7033F2" w:rsidR="00B64968" w:rsidRPr="009E4C08" w:rsidRDefault="00325BCA" w:rsidP="00B64968">
            <w:pPr>
              <w:pStyle w:val="CRCoverPage"/>
              <w:spacing w:after="0"/>
              <w:ind w:left="100"/>
            </w:pPr>
            <w:r>
              <w:t>Defining a minimum length of GPI IE</w:t>
            </w:r>
            <w:r w:rsidR="00842A96">
              <w:t>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C96C5F" w:rsidR="00216B49" w:rsidRPr="00D32922" w:rsidRDefault="00325BCA" w:rsidP="00FC2F33">
            <w:pPr>
              <w:pStyle w:val="CRCoverPage"/>
              <w:spacing w:after="0"/>
              <w:ind w:left="100"/>
            </w:pPr>
            <w:r>
              <w:t>The minimum length of GPI IE remains not defined which causes unclarity for protocol implementation.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26BCC4A" w:rsidR="007056B3" w:rsidRPr="009E4C08" w:rsidRDefault="009A69EE" w:rsidP="009A69EE">
            <w:pPr>
              <w:pStyle w:val="CRCoverPage"/>
              <w:spacing w:after="0"/>
              <w:ind w:left="100"/>
            </w:pPr>
            <w:r w:rsidRPr="009A69EE">
              <w:t>10.3.13.1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FEFF02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D22FF2C" w14:textId="77777777" w:rsidR="005220B8" w:rsidRPr="00C33F68" w:rsidRDefault="005220B8" w:rsidP="005220B8">
      <w:pPr>
        <w:pStyle w:val="Heading4"/>
      </w:pPr>
      <w:bookmarkStart w:id="1" w:name="_Toc68196374"/>
      <w:bookmarkStart w:id="2" w:name="_Toc59209045"/>
      <w:bookmarkStart w:id="3" w:name="_Toc51951269"/>
      <w:bookmarkStart w:id="4" w:name="_Toc45882719"/>
      <w:bookmarkStart w:id="5" w:name="_Toc45282333"/>
      <w:bookmarkStart w:id="6" w:name="_Toc26193713"/>
      <w:bookmarkStart w:id="7" w:name="_Toc106698511"/>
      <w:r w:rsidRPr="00C33F68">
        <w:t>10.3.13.1</w:t>
      </w:r>
      <w:r w:rsidRPr="00C33F68">
        <w:tab/>
        <w:t>Message definition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52A4132D" w14:textId="77777777" w:rsidR="005220B8" w:rsidRPr="00C33F68" w:rsidRDefault="005220B8" w:rsidP="005220B8">
      <w:r w:rsidRPr="00C33F68">
        <w:t>This message is sent by a UE to another peer UE when a 5G ProSe direct link security mode control procedure is initiated. See table 10.3.13.1.1.</w:t>
      </w:r>
    </w:p>
    <w:p w14:paraId="7B80772B" w14:textId="77777777" w:rsidR="005220B8" w:rsidRPr="00C33F68" w:rsidRDefault="005220B8" w:rsidP="005220B8">
      <w:pPr>
        <w:pStyle w:val="B1"/>
      </w:pPr>
      <w:r w:rsidRPr="00C33F68">
        <w:t>Message type:</w:t>
      </w:r>
      <w:r w:rsidRPr="00C33F68">
        <w:tab/>
        <w:t>PROSE DIRECT LINK SECURITY MODE COMMAND</w:t>
      </w:r>
    </w:p>
    <w:p w14:paraId="0A6893F3" w14:textId="77777777" w:rsidR="005220B8" w:rsidRPr="00C33F68" w:rsidRDefault="005220B8" w:rsidP="005220B8">
      <w:pPr>
        <w:pStyle w:val="B1"/>
      </w:pPr>
      <w:r w:rsidRPr="00C33F68">
        <w:t>Significance:</w:t>
      </w:r>
      <w:r w:rsidRPr="00C33F68">
        <w:tab/>
        <w:t>dual</w:t>
      </w:r>
    </w:p>
    <w:p w14:paraId="69009755" w14:textId="77777777" w:rsidR="005220B8" w:rsidRPr="00C33F68" w:rsidRDefault="005220B8" w:rsidP="005220B8">
      <w:pPr>
        <w:pStyle w:val="B1"/>
      </w:pPr>
      <w:r w:rsidRPr="00C33F68">
        <w:t>Direction:</w:t>
      </w:r>
      <w:r w:rsidRPr="00C33F68">
        <w:tab/>
        <w:t>UE to peer UE</w:t>
      </w:r>
    </w:p>
    <w:p w14:paraId="56BA91B6" w14:textId="77777777" w:rsidR="005220B8" w:rsidRPr="00C33F68" w:rsidRDefault="005220B8" w:rsidP="005220B8">
      <w:pPr>
        <w:pStyle w:val="TH"/>
      </w:pPr>
      <w:r w:rsidRPr="00C33F68">
        <w:t>Table 10.3.13.1.1: PROSE DIRECT LINK SECURITY MODE 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5220B8" w:rsidRPr="00C33F68" w14:paraId="0AC507DF" w14:textId="77777777" w:rsidTr="00791E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4DA4B" w14:textId="77777777" w:rsidR="005220B8" w:rsidRPr="00C33F68" w:rsidRDefault="005220B8" w:rsidP="00791E50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74DA7" w14:textId="77777777" w:rsidR="005220B8" w:rsidRPr="00C33F68" w:rsidRDefault="005220B8" w:rsidP="00791E50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AFAC7" w14:textId="77777777" w:rsidR="005220B8" w:rsidRPr="00C33F68" w:rsidRDefault="005220B8" w:rsidP="00791E50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3688D" w14:textId="77777777" w:rsidR="005220B8" w:rsidRPr="00C33F68" w:rsidRDefault="005220B8" w:rsidP="00791E50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ED545" w14:textId="77777777" w:rsidR="005220B8" w:rsidRPr="00C33F68" w:rsidRDefault="005220B8" w:rsidP="00791E50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88F10" w14:textId="77777777" w:rsidR="005220B8" w:rsidRPr="00C33F68" w:rsidRDefault="005220B8" w:rsidP="00791E50">
            <w:pPr>
              <w:pStyle w:val="TAH"/>
            </w:pPr>
            <w:r w:rsidRPr="00C33F68">
              <w:t>Length</w:t>
            </w:r>
          </w:p>
        </w:tc>
      </w:tr>
      <w:tr w:rsidR="005220B8" w:rsidRPr="00C33F68" w14:paraId="1B4AB022" w14:textId="77777777" w:rsidTr="00791E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AC2F" w14:textId="77777777" w:rsidR="005220B8" w:rsidRPr="00C33F68" w:rsidRDefault="005220B8" w:rsidP="00791E5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96D6C" w14:textId="77777777" w:rsidR="005220B8" w:rsidRPr="00C33F68" w:rsidRDefault="005220B8" w:rsidP="00791E50">
            <w:pPr>
              <w:pStyle w:val="TAL"/>
            </w:pPr>
            <w:r w:rsidRPr="00C33F68">
              <w:t>PROSE DIRECT LINK SECURITY MODE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7CD15" w14:textId="77777777" w:rsidR="005220B8" w:rsidRPr="00C33F68" w:rsidRDefault="005220B8" w:rsidP="00791E50">
            <w:pPr>
              <w:pStyle w:val="TAL"/>
            </w:pPr>
            <w:r w:rsidRPr="00C33F68">
              <w:t>ProSe PC5 signalling message type</w:t>
            </w:r>
          </w:p>
          <w:p w14:paraId="4A537A6A" w14:textId="77777777" w:rsidR="005220B8" w:rsidRPr="00C33F68" w:rsidRDefault="005220B8" w:rsidP="00791E50">
            <w:pPr>
              <w:pStyle w:val="TAL"/>
            </w:pPr>
            <w:r w:rsidRPr="00C33F68">
              <w:t>11.3.1.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C21E6" w14:textId="77777777" w:rsidR="005220B8" w:rsidRPr="00C33F68" w:rsidRDefault="005220B8" w:rsidP="00791E50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D7C40" w14:textId="77777777" w:rsidR="005220B8" w:rsidRPr="00C33F68" w:rsidRDefault="005220B8" w:rsidP="00791E50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47B4B" w14:textId="77777777" w:rsidR="005220B8" w:rsidRPr="00C33F68" w:rsidRDefault="005220B8" w:rsidP="00791E50">
            <w:pPr>
              <w:pStyle w:val="TAC"/>
            </w:pPr>
            <w:r w:rsidRPr="00C33F68">
              <w:t>1</w:t>
            </w:r>
          </w:p>
        </w:tc>
      </w:tr>
      <w:tr w:rsidR="005220B8" w:rsidRPr="00C33F68" w14:paraId="5B27BCDD" w14:textId="77777777" w:rsidTr="00791E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3D18F" w14:textId="77777777" w:rsidR="005220B8" w:rsidRPr="00C33F68" w:rsidRDefault="005220B8" w:rsidP="00791E5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B202E" w14:textId="77777777" w:rsidR="005220B8" w:rsidRPr="00C33F68" w:rsidRDefault="005220B8" w:rsidP="00791E50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2E7E9E" w14:textId="77777777" w:rsidR="005220B8" w:rsidRPr="00C33F68" w:rsidRDefault="005220B8" w:rsidP="00791E50">
            <w:pPr>
              <w:pStyle w:val="TAL"/>
            </w:pPr>
            <w:r w:rsidRPr="00C33F68">
              <w:t>Sequence number</w:t>
            </w:r>
          </w:p>
          <w:p w14:paraId="45BC619E" w14:textId="77777777" w:rsidR="005220B8" w:rsidRPr="00C33F68" w:rsidRDefault="005220B8" w:rsidP="00791E50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9CBA7" w14:textId="77777777" w:rsidR="005220B8" w:rsidRPr="00C33F68" w:rsidRDefault="005220B8" w:rsidP="00791E50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6BD08" w14:textId="77777777" w:rsidR="005220B8" w:rsidRPr="00C33F68" w:rsidRDefault="005220B8" w:rsidP="00791E50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E9CF1" w14:textId="77777777" w:rsidR="005220B8" w:rsidRPr="00C33F68" w:rsidRDefault="005220B8" w:rsidP="00791E50">
            <w:pPr>
              <w:pStyle w:val="TAC"/>
            </w:pPr>
            <w:r w:rsidRPr="00C33F68">
              <w:t>1</w:t>
            </w:r>
          </w:p>
        </w:tc>
      </w:tr>
      <w:tr w:rsidR="005220B8" w:rsidRPr="00C33F68" w14:paraId="78FCF972" w14:textId="77777777" w:rsidTr="00791E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55908" w14:textId="77777777" w:rsidR="005220B8" w:rsidRPr="00C33F68" w:rsidRDefault="005220B8" w:rsidP="00791E5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54D36" w14:textId="77777777" w:rsidR="005220B8" w:rsidRPr="00C33F68" w:rsidRDefault="005220B8" w:rsidP="00791E50">
            <w:pPr>
              <w:pStyle w:val="TAL"/>
            </w:pPr>
            <w:r w:rsidRPr="00C33F68">
              <w:t>Selected security algorithms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0117E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Selected security algorithms</w:t>
            </w:r>
          </w:p>
          <w:p w14:paraId="4A8BF8CC" w14:textId="77777777" w:rsidR="005220B8" w:rsidRPr="00C33F68" w:rsidRDefault="005220B8" w:rsidP="00791E50">
            <w:pPr>
              <w:pStyle w:val="TAL"/>
            </w:pPr>
            <w:r w:rsidRPr="00C33F68">
              <w:rPr>
                <w:lang w:eastAsia="ja-JP"/>
              </w:rPr>
              <w:t>11.3.22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484C5" w14:textId="77777777" w:rsidR="005220B8" w:rsidRPr="00C33F68" w:rsidRDefault="005220B8" w:rsidP="00791E50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67187" w14:textId="77777777" w:rsidR="005220B8" w:rsidRPr="00C33F68" w:rsidRDefault="005220B8" w:rsidP="00791E50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E1A89" w14:textId="77777777" w:rsidR="005220B8" w:rsidRPr="00C33F68" w:rsidRDefault="005220B8" w:rsidP="00791E50">
            <w:pPr>
              <w:pStyle w:val="TAC"/>
            </w:pPr>
            <w:r w:rsidRPr="00C33F68">
              <w:t>1</w:t>
            </w:r>
          </w:p>
        </w:tc>
      </w:tr>
      <w:tr w:rsidR="005220B8" w:rsidRPr="00C33F68" w14:paraId="6B2A00D4" w14:textId="77777777" w:rsidTr="00791E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A7809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BC137" w14:textId="77777777" w:rsidR="005220B8" w:rsidRPr="00C33F68" w:rsidRDefault="005220B8" w:rsidP="00791E50">
            <w:pPr>
              <w:pStyle w:val="TAL"/>
            </w:pPr>
            <w:r w:rsidRPr="00C33F68">
              <w:rPr>
                <w:lang w:eastAsia="ja-JP"/>
              </w:rP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053E9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UE security capabilities</w:t>
            </w:r>
          </w:p>
          <w:p w14:paraId="02F01872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67833" w14:textId="77777777" w:rsidR="005220B8" w:rsidRPr="00C33F68" w:rsidRDefault="005220B8" w:rsidP="00791E50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E0B81" w14:textId="77777777" w:rsidR="005220B8" w:rsidRPr="00C33F68" w:rsidRDefault="005220B8" w:rsidP="00791E50">
            <w:pPr>
              <w:pStyle w:val="TAC"/>
            </w:pPr>
            <w:r w:rsidRPr="00C33F6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C2F93" w14:textId="77777777" w:rsidR="005220B8" w:rsidRPr="00C33F68" w:rsidRDefault="005220B8" w:rsidP="00791E50">
            <w:pPr>
              <w:pStyle w:val="TAC"/>
            </w:pPr>
            <w:r w:rsidRPr="00C33F68">
              <w:t>3-9</w:t>
            </w:r>
          </w:p>
        </w:tc>
      </w:tr>
      <w:tr w:rsidR="005220B8" w:rsidRPr="00C33F68" w14:paraId="182FFDC3" w14:textId="77777777" w:rsidTr="00791E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EAA78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zh-CN"/>
              </w:rPr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E9556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3D29F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UE PC5 unicast signalling security policy</w:t>
            </w:r>
          </w:p>
          <w:p w14:paraId="2BB3D117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92318" w14:textId="77777777" w:rsidR="005220B8" w:rsidRPr="00C33F68" w:rsidRDefault="005220B8" w:rsidP="00791E50">
            <w:pPr>
              <w:pStyle w:val="TAC"/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40AFC" w14:textId="77777777" w:rsidR="005220B8" w:rsidRPr="00C33F68" w:rsidRDefault="005220B8" w:rsidP="00791E50">
            <w:pPr>
              <w:pStyle w:val="TAC"/>
            </w:pPr>
            <w:r w:rsidRPr="00C33F68">
              <w:rPr>
                <w:lang w:eastAsia="zh-CN"/>
              </w:rPr>
              <w:t>T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65962" w14:textId="77777777" w:rsidR="005220B8" w:rsidRPr="00C33F68" w:rsidRDefault="005220B8" w:rsidP="00791E50">
            <w:pPr>
              <w:pStyle w:val="TAC"/>
            </w:pPr>
            <w:r w:rsidRPr="00C33F68">
              <w:rPr>
                <w:lang w:eastAsia="zh-CN"/>
              </w:rPr>
              <w:t>2</w:t>
            </w:r>
          </w:p>
        </w:tc>
      </w:tr>
      <w:tr w:rsidR="005220B8" w:rsidRPr="00C33F68" w14:paraId="1EDCE5E9" w14:textId="77777777" w:rsidTr="00791E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6F0BE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57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E66C3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Nonce_2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93A75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Nonce</w:t>
            </w:r>
          </w:p>
          <w:p w14:paraId="16745866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FF5E2" w14:textId="77777777" w:rsidR="005220B8" w:rsidRPr="00C33F68" w:rsidRDefault="005220B8" w:rsidP="00791E50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894C0" w14:textId="77777777" w:rsidR="005220B8" w:rsidRPr="00C33F68" w:rsidRDefault="005220B8" w:rsidP="00791E50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F65AF" w14:textId="77777777" w:rsidR="005220B8" w:rsidRPr="00C33F68" w:rsidRDefault="005220B8" w:rsidP="00791E50">
            <w:pPr>
              <w:pStyle w:val="TAC"/>
            </w:pPr>
            <w:r w:rsidRPr="00C33F68">
              <w:t>17</w:t>
            </w:r>
          </w:p>
        </w:tc>
      </w:tr>
      <w:tr w:rsidR="005220B8" w:rsidRPr="00C33F68" w14:paraId="4A139E53" w14:textId="77777777" w:rsidTr="00791E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CCE86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5D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BAAF8" w14:textId="77777777" w:rsidR="005220B8" w:rsidRPr="00C33F68" w:rsidRDefault="005220B8" w:rsidP="00791E50">
            <w:pPr>
              <w:pStyle w:val="TAL"/>
            </w:pPr>
            <w:r w:rsidRPr="00C33F68">
              <w:rPr>
                <w:lang w:eastAsia="ja-JP"/>
              </w:rPr>
              <w:t>LSB of K</w:t>
            </w:r>
            <w:r w:rsidRPr="00C33F68">
              <w:rPr>
                <w:vertAlign w:val="subscript"/>
                <w:lang w:eastAsia="ja-JP"/>
              </w:rPr>
              <w:t>NRP-sess</w:t>
            </w:r>
            <w:r w:rsidRPr="00C33F68"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AC016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LSB of K</w:t>
            </w:r>
            <w:r w:rsidRPr="00C33F68">
              <w:rPr>
                <w:vertAlign w:val="subscript"/>
                <w:lang w:eastAsia="ja-JP"/>
              </w:rPr>
              <w:t>NRP-sess</w:t>
            </w:r>
            <w:r w:rsidRPr="00C33F68">
              <w:rPr>
                <w:lang w:eastAsia="ja-JP"/>
              </w:rPr>
              <w:t xml:space="preserve"> ID</w:t>
            </w:r>
          </w:p>
          <w:p w14:paraId="7147FD95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11.3.15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8250D" w14:textId="77777777" w:rsidR="005220B8" w:rsidRPr="00C33F68" w:rsidRDefault="005220B8" w:rsidP="00791E50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26188" w14:textId="77777777" w:rsidR="005220B8" w:rsidRPr="00C33F68" w:rsidRDefault="005220B8" w:rsidP="00791E50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450FC" w14:textId="77777777" w:rsidR="005220B8" w:rsidRPr="00C33F68" w:rsidRDefault="005220B8" w:rsidP="00791E50">
            <w:pPr>
              <w:pStyle w:val="TAC"/>
            </w:pPr>
            <w:r w:rsidRPr="00C33F68">
              <w:t>2</w:t>
            </w:r>
          </w:p>
        </w:tc>
      </w:tr>
      <w:tr w:rsidR="005220B8" w:rsidRPr="00C33F68" w14:paraId="30775437" w14:textId="77777777" w:rsidTr="00791E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DBAA1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DA295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2FDC8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Key establishment information container</w:t>
            </w:r>
          </w:p>
          <w:p w14:paraId="76BE985A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7A577" w14:textId="77777777" w:rsidR="005220B8" w:rsidRPr="00C33F68" w:rsidRDefault="005220B8" w:rsidP="00791E50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387F1" w14:textId="77777777" w:rsidR="005220B8" w:rsidRPr="00C33F68" w:rsidRDefault="005220B8" w:rsidP="00791E50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30DDB" w14:textId="77777777" w:rsidR="005220B8" w:rsidRPr="00C33F68" w:rsidRDefault="005220B8" w:rsidP="00791E50">
            <w:pPr>
              <w:pStyle w:val="TAC"/>
            </w:pPr>
            <w:r w:rsidRPr="00C33F68">
              <w:t>4-65538</w:t>
            </w:r>
          </w:p>
        </w:tc>
      </w:tr>
      <w:tr w:rsidR="005220B8" w:rsidRPr="00C33F68" w14:paraId="0F97C10B" w14:textId="77777777" w:rsidTr="00791E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68AA9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5A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25693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MSBs of K</w:t>
            </w:r>
            <w:r w:rsidRPr="00C33F68">
              <w:rPr>
                <w:vertAlign w:val="subscript"/>
                <w:lang w:eastAsia="ja-JP"/>
              </w:rPr>
              <w:t>NRP</w:t>
            </w:r>
            <w:r w:rsidRPr="00C33F68"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035DE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MSBs of K</w:t>
            </w:r>
            <w:r w:rsidRPr="00C33F68">
              <w:rPr>
                <w:vertAlign w:val="subscript"/>
                <w:lang w:eastAsia="ja-JP"/>
              </w:rPr>
              <w:t>NRP</w:t>
            </w:r>
            <w:r w:rsidRPr="00C33F68">
              <w:rPr>
                <w:lang w:eastAsia="ja-JP"/>
              </w:rPr>
              <w:t xml:space="preserve"> ID</w:t>
            </w:r>
          </w:p>
          <w:p w14:paraId="733F7823" w14:textId="77777777" w:rsidR="005220B8" w:rsidRPr="00C33F68" w:rsidRDefault="005220B8" w:rsidP="00791E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11.3.16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0C588" w14:textId="77777777" w:rsidR="005220B8" w:rsidRPr="00C33F68" w:rsidRDefault="005220B8" w:rsidP="00791E50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6E520" w14:textId="77777777" w:rsidR="005220B8" w:rsidRPr="00C33F68" w:rsidRDefault="005220B8" w:rsidP="00791E50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0B39F" w14:textId="77777777" w:rsidR="005220B8" w:rsidRPr="00C33F68" w:rsidRDefault="005220B8" w:rsidP="00791E50">
            <w:pPr>
              <w:pStyle w:val="TAC"/>
            </w:pPr>
            <w:r w:rsidRPr="00C33F68">
              <w:t>3</w:t>
            </w:r>
          </w:p>
        </w:tc>
      </w:tr>
      <w:tr w:rsidR="005220B8" w:rsidRPr="00D61366" w14:paraId="7A5570E5" w14:textId="77777777" w:rsidTr="00791E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57426" w14:textId="77777777" w:rsidR="005220B8" w:rsidRPr="00D61366" w:rsidRDefault="005220B8" w:rsidP="00791E50">
            <w:pPr>
              <w:pStyle w:val="TAL"/>
              <w:rPr>
                <w:lang w:eastAsia="ja-JP"/>
              </w:rPr>
            </w:pPr>
            <w:r w:rsidRPr="00D61366">
              <w:rPr>
                <w:lang w:eastAsia="ja-JP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5B5A3" w14:textId="77777777" w:rsidR="005220B8" w:rsidRPr="00D61366" w:rsidRDefault="005220B8" w:rsidP="00791E50">
            <w:pPr>
              <w:pStyle w:val="TAL"/>
              <w:rPr>
                <w:lang w:eastAsia="ja-JP"/>
              </w:rPr>
            </w:pPr>
            <w:r w:rsidRPr="00D61366">
              <w:rPr>
                <w:lang w:eastAsia="ja-JP"/>
              </w:rPr>
              <w:t>GPI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61444" w14:textId="77777777" w:rsidR="005220B8" w:rsidRPr="00D61366" w:rsidRDefault="005220B8" w:rsidP="00791E50">
            <w:pPr>
              <w:pStyle w:val="TAL"/>
              <w:rPr>
                <w:lang w:eastAsia="ja-JP"/>
              </w:rPr>
            </w:pPr>
            <w:r w:rsidRPr="00D61366">
              <w:rPr>
                <w:lang w:eastAsia="ja-JP"/>
              </w:rPr>
              <w:t>GPI</w:t>
            </w:r>
          </w:p>
          <w:p w14:paraId="01645DAF" w14:textId="77777777" w:rsidR="005220B8" w:rsidRPr="00D61366" w:rsidRDefault="005220B8" w:rsidP="00791E50">
            <w:pPr>
              <w:pStyle w:val="TAL"/>
              <w:rPr>
                <w:lang w:eastAsia="ja-JP"/>
              </w:rPr>
            </w:pPr>
            <w:r w:rsidRPr="00D61366">
              <w:rPr>
                <w:lang w:eastAsia="ja-JP"/>
              </w:rPr>
              <w:t>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AA20C" w14:textId="77777777" w:rsidR="005220B8" w:rsidRPr="00D61366" w:rsidRDefault="005220B8" w:rsidP="00791E50">
            <w:pPr>
              <w:pStyle w:val="TAC"/>
            </w:pPr>
            <w:r w:rsidRPr="00D6136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764ED" w14:textId="77777777" w:rsidR="005220B8" w:rsidRPr="00D61366" w:rsidRDefault="005220B8" w:rsidP="00791E50">
            <w:pPr>
              <w:pStyle w:val="TAC"/>
            </w:pPr>
            <w:r w:rsidRPr="00D61366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7B0C7" w14:textId="29B2D13E" w:rsidR="005220B8" w:rsidRPr="00D61366" w:rsidRDefault="00593611" w:rsidP="00791E50">
            <w:pPr>
              <w:pStyle w:val="TAC"/>
            </w:pPr>
            <w:ins w:id="8" w:author="Nassar, Mohamed A. (Nokia - DE/Munich)" w:date="2022-08-25T14:50:00Z">
              <w:r>
                <w:t>4</w:t>
              </w:r>
            </w:ins>
            <w:del w:id="9" w:author="Nassar, Mohamed A. (Nokia - DE/Munich)" w:date="2022-08-25T14:50:00Z">
              <w:r w:rsidR="005220B8" w:rsidRPr="00D61366" w:rsidDel="00593611">
                <w:delText>n</w:delText>
              </w:r>
            </w:del>
            <w:r w:rsidR="005220B8" w:rsidRPr="00D61366">
              <w:t>-65538</w:t>
            </w:r>
          </w:p>
        </w:tc>
      </w:tr>
    </w:tbl>
    <w:p w14:paraId="3AD900A5" w14:textId="77777777" w:rsidR="005220B8" w:rsidRPr="00D61366" w:rsidRDefault="005220B8" w:rsidP="005220B8"/>
    <w:p w14:paraId="7459EF47" w14:textId="1975406E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661A4" w14:textId="77777777" w:rsidR="009B00EC" w:rsidRDefault="009B00EC">
      <w:r>
        <w:separator/>
      </w:r>
    </w:p>
  </w:endnote>
  <w:endnote w:type="continuationSeparator" w:id="0">
    <w:p w14:paraId="2AE7B026" w14:textId="77777777" w:rsidR="009B00EC" w:rsidRDefault="009B0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D7676" w14:textId="77777777" w:rsidR="009B00EC" w:rsidRDefault="009B00EC">
      <w:r>
        <w:separator/>
      </w:r>
    </w:p>
  </w:footnote>
  <w:footnote w:type="continuationSeparator" w:id="0">
    <w:p w14:paraId="7302737A" w14:textId="77777777" w:rsidR="009B00EC" w:rsidRDefault="009B0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3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910"/>
    <w:rsid w:val="00017ADD"/>
    <w:rsid w:val="00021369"/>
    <w:rsid w:val="00022E4A"/>
    <w:rsid w:val="0002792E"/>
    <w:rsid w:val="00032FD9"/>
    <w:rsid w:val="00035331"/>
    <w:rsid w:val="00040965"/>
    <w:rsid w:val="00047928"/>
    <w:rsid w:val="00051FD3"/>
    <w:rsid w:val="00071179"/>
    <w:rsid w:val="00074203"/>
    <w:rsid w:val="00085BE5"/>
    <w:rsid w:val="0009057A"/>
    <w:rsid w:val="000A1F6F"/>
    <w:rsid w:val="000A4112"/>
    <w:rsid w:val="000A62FF"/>
    <w:rsid w:val="000A6394"/>
    <w:rsid w:val="000A709C"/>
    <w:rsid w:val="000B1F95"/>
    <w:rsid w:val="000B3086"/>
    <w:rsid w:val="000B3130"/>
    <w:rsid w:val="000B6F39"/>
    <w:rsid w:val="000B7FED"/>
    <w:rsid w:val="000C038A"/>
    <w:rsid w:val="000C2458"/>
    <w:rsid w:val="000C6598"/>
    <w:rsid w:val="000D0531"/>
    <w:rsid w:val="000D0F26"/>
    <w:rsid w:val="000D48A0"/>
    <w:rsid w:val="000D7699"/>
    <w:rsid w:val="000E4714"/>
    <w:rsid w:val="000E4B8F"/>
    <w:rsid w:val="000F57EA"/>
    <w:rsid w:val="0010512D"/>
    <w:rsid w:val="001100F7"/>
    <w:rsid w:val="0011153F"/>
    <w:rsid w:val="00112666"/>
    <w:rsid w:val="00115732"/>
    <w:rsid w:val="00120F94"/>
    <w:rsid w:val="001245B2"/>
    <w:rsid w:val="00126905"/>
    <w:rsid w:val="001308FF"/>
    <w:rsid w:val="00133E9B"/>
    <w:rsid w:val="00134314"/>
    <w:rsid w:val="00134CDC"/>
    <w:rsid w:val="00143DCF"/>
    <w:rsid w:val="001454A9"/>
    <w:rsid w:val="00145D43"/>
    <w:rsid w:val="00147061"/>
    <w:rsid w:val="00150827"/>
    <w:rsid w:val="00152B3A"/>
    <w:rsid w:val="00157509"/>
    <w:rsid w:val="00161F44"/>
    <w:rsid w:val="00162DC0"/>
    <w:rsid w:val="001657D6"/>
    <w:rsid w:val="00167248"/>
    <w:rsid w:val="00172151"/>
    <w:rsid w:val="0017535F"/>
    <w:rsid w:val="00175C14"/>
    <w:rsid w:val="00175E8C"/>
    <w:rsid w:val="00183F6E"/>
    <w:rsid w:val="0018466A"/>
    <w:rsid w:val="00185EEA"/>
    <w:rsid w:val="00191BC6"/>
    <w:rsid w:val="00192C46"/>
    <w:rsid w:val="00192F51"/>
    <w:rsid w:val="001971B5"/>
    <w:rsid w:val="00197486"/>
    <w:rsid w:val="001A08B3"/>
    <w:rsid w:val="001A34EA"/>
    <w:rsid w:val="001A38EC"/>
    <w:rsid w:val="001A4A40"/>
    <w:rsid w:val="001A7629"/>
    <w:rsid w:val="001A7B60"/>
    <w:rsid w:val="001B52F0"/>
    <w:rsid w:val="001B7A65"/>
    <w:rsid w:val="001C2EEC"/>
    <w:rsid w:val="001C31D6"/>
    <w:rsid w:val="001C337C"/>
    <w:rsid w:val="001C3EBD"/>
    <w:rsid w:val="001E02C2"/>
    <w:rsid w:val="001E0E9F"/>
    <w:rsid w:val="001E31C4"/>
    <w:rsid w:val="001E41F3"/>
    <w:rsid w:val="001E7592"/>
    <w:rsid w:val="001E7C96"/>
    <w:rsid w:val="001F2A88"/>
    <w:rsid w:val="00200839"/>
    <w:rsid w:val="002049B0"/>
    <w:rsid w:val="00207209"/>
    <w:rsid w:val="00210B3A"/>
    <w:rsid w:val="00210F03"/>
    <w:rsid w:val="00216771"/>
    <w:rsid w:val="00216B49"/>
    <w:rsid w:val="00217F2A"/>
    <w:rsid w:val="0022324F"/>
    <w:rsid w:val="0022491E"/>
    <w:rsid w:val="00225987"/>
    <w:rsid w:val="00227EAD"/>
    <w:rsid w:val="00230865"/>
    <w:rsid w:val="00240B36"/>
    <w:rsid w:val="00243674"/>
    <w:rsid w:val="002452B8"/>
    <w:rsid w:val="00254989"/>
    <w:rsid w:val="002565A4"/>
    <w:rsid w:val="00256C98"/>
    <w:rsid w:val="0026004D"/>
    <w:rsid w:val="00261E84"/>
    <w:rsid w:val="002640DD"/>
    <w:rsid w:val="002644C2"/>
    <w:rsid w:val="00267668"/>
    <w:rsid w:val="00271E42"/>
    <w:rsid w:val="00275D12"/>
    <w:rsid w:val="00275E60"/>
    <w:rsid w:val="00276E12"/>
    <w:rsid w:val="002816BF"/>
    <w:rsid w:val="00284E90"/>
    <w:rsid w:val="00284FEB"/>
    <w:rsid w:val="002860C4"/>
    <w:rsid w:val="0029291C"/>
    <w:rsid w:val="00293083"/>
    <w:rsid w:val="002A19A2"/>
    <w:rsid w:val="002A1ABE"/>
    <w:rsid w:val="002A1EAC"/>
    <w:rsid w:val="002B5741"/>
    <w:rsid w:val="002C1B6C"/>
    <w:rsid w:val="002C200A"/>
    <w:rsid w:val="002C343A"/>
    <w:rsid w:val="002D4764"/>
    <w:rsid w:val="002D6A16"/>
    <w:rsid w:val="002F1EAC"/>
    <w:rsid w:val="002F5576"/>
    <w:rsid w:val="002F6A47"/>
    <w:rsid w:val="002F7794"/>
    <w:rsid w:val="002F7C16"/>
    <w:rsid w:val="003011FB"/>
    <w:rsid w:val="003028DE"/>
    <w:rsid w:val="00304293"/>
    <w:rsid w:val="00304CD2"/>
    <w:rsid w:val="00305409"/>
    <w:rsid w:val="00314B9E"/>
    <w:rsid w:val="00315BEB"/>
    <w:rsid w:val="00322866"/>
    <w:rsid w:val="00325BCA"/>
    <w:rsid w:val="003270DC"/>
    <w:rsid w:val="00330378"/>
    <w:rsid w:val="00330A2A"/>
    <w:rsid w:val="00334E8D"/>
    <w:rsid w:val="003352CA"/>
    <w:rsid w:val="00336112"/>
    <w:rsid w:val="003379F4"/>
    <w:rsid w:val="00342231"/>
    <w:rsid w:val="00342A1F"/>
    <w:rsid w:val="00351E18"/>
    <w:rsid w:val="00357A72"/>
    <w:rsid w:val="003609EF"/>
    <w:rsid w:val="0036231A"/>
    <w:rsid w:val="00363DF6"/>
    <w:rsid w:val="003649AA"/>
    <w:rsid w:val="003674C0"/>
    <w:rsid w:val="00367762"/>
    <w:rsid w:val="00370947"/>
    <w:rsid w:val="00374780"/>
    <w:rsid w:val="00374DD4"/>
    <w:rsid w:val="003820C2"/>
    <w:rsid w:val="00382821"/>
    <w:rsid w:val="0038782F"/>
    <w:rsid w:val="00392079"/>
    <w:rsid w:val="0039298D"/>
    <w:rsid w:val="0039546B"/>
    <w:rsid w:val="003A0B64"/>
    <w:rsid w:val="003A1CE6"/>
    <w:rsid w:val="003A2FEA"/>
    <w:rsid w:val="003B1F64"/>
    <w:rsid w:val="003B2C1D"/>
    <w:rsid w:val="003B67D8"/>
    <w:rsid w:val="003B729C"/>
    <w:rsid w:val="003C0C47"/>
    <w:rsid w:val="003C4EE4"/>
    <w:rsid w:val="003E092C"/>
    <w:rsid w:val="003E1A36"/>
    <w:rsid w:val="003E307F"/>
    <w:rsid w:val="003E7115"/>
    <w:rsid w:val="003F0632"/>
    <w:rsid w:val="003F13CA"/>
    <w:rsid w:val="003F417B"/>
    <w:rsid w:val="00402282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40F51"/>
    <w:rsid w:val="00444467"/>
    <w:rsid w:val="00451C9A"/>
    <w:rsid w:val="00453996"/>
    <w:rsid w:val="00453BD3"/>
    <w:rsid w:val="00454893"/>
    <w:rsid w:val="00461C10"/>
    <w:rsid w:val="00464F87"/>
    <w:rsid w:val="004718FF"/>
    <w:rsid w:val="004738A7"/>
    <w:rsid w:val="00475A5E"/>
    <w:rsid w:val="00484DFC"/>
    <w:rsid w:val="00494444"/>
    <w:rsid w:val="00497104"/>
    <w:rsid w:val="0049721B"/>
    <w:rsid w:val="00497F13"/>
    <w:rsid w:val="004A47FF"/>
    <w:rsid w:val="004A6835"/>
    <w:rsid w:val="004B75B7"/>
    <w:rsid w:val="004C0EC7"/>
    <w:rsid w:val="004C1174"/>
    <w:rsid w:val="004C1E17"/>
    <w:rsid w:val="004C36E5"/>
    <w:rsid w:val="004C3952"/>
    <w:rsid w:val="004D7B4D"/>
    <w:rsid w:val="004E1669"/>
    <w:rsid w:val="004E35C3"/>
    <w:rsid w:val="004E3D33"/>
    <w:rsid w:val="004E6D14"/>
    <w:rsid w:val="004F0CBF"/>
    <w:rsid w:val="004F2981"/>
    <w:rsid w:val="00500F8A"/>
    <w:rsid w:val="0050181C"/>
    <w:rsid w:val="00512049"/>
    <w:rsid w:val="00512317"/>
    <w:rsid w:val="0051580D"/>
    <w:rsid w:val="005166B7"/>
    <w:rsid w:val="00520BEF"/>
    <w:rsid w:val="005220B8"/>
    <w:rsid w:val="005268A8"/>
    <w:rsid w:val="00527E0A"/>
    <w:rsid w:val="00530456"/>
    <w:rsid w:val="0053297C"/>
    <w:rsid w:val="00533415"/>
    <w:rsid w:val="00534599"/>
    <w:rsid w:val="005364A7"/>
    <w:rsid w:val="005405F6"/>
    <w:rsid w:val="00547111"/>
    <w:rsid w:val="00552808"/>
    <w:rsid w:val="00556C7A"/>
    <w:rsid w:val="00556F9E"/>
    <w:rsid w:val="005634DA"/>
    <w:rsid w:val="00565629"/>
    <w:rsid w:val="00566690"/>
    <w:rsid w:val="00570453"/>
    <w:rsid w:val="00570D2E"/>
    <w:rsid w:val="0058100B"/>
    <w:rsid w:val="00581315"/>
    <w:rsid w:val="00584FAA"/>
    <w:rsid w:val="00585A67"/>
    <w:rsid w:val="00592D74"/>
    <w:rsid w:val="00593611"/>
    <w:rsid w:val="00597B6D"/>
    <w:rsid w:val="005A096B"/>
    <w:rsid w:val="005A4630"/>
    <w:rsid w:val="005B0C82"/>
    <w:rsid w:val="005B35E9"/>
    <w:rsid w:val="005C03D7"/>
    <w:rsid w:val="005C4447"/>
    <w:rsid w:val="005C493C"/>
    <w:rsid w:val="005C757B"/>
    <w:rsid w:val="005D08BE"/>
    <w:rsid w:val="005D0BE9"/>
    <w:rsid w:val="005D1634"/>
    <w:rsid w:val="005D2D10"/>
    <w:rsid w:val="005D362F"/>
    <w:rsid w:val="005E1623"/>
    <w:rsid w:val="005E2C44"/>
    <w:rsid w:val="005E4E31"/>
    <w:rsid w:val="005F4A07"/>
    <w:rsid w:val="005F54AC"/>
    <w:rsid w:val="005F7B1C"/>
    <w:rsid w:val="00601116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1B26"/>
    <w:rsid w:val="00624753"/>
    <w:rsid w:val="006257ED"/>
    <w:rsid w:val="00626C49"/>
    <w:rsid w:val="00627921"/>
    <w:rsid w:val="00633686"/>
    <w:rsid w:val="0063420C"/>
    <w:rsid w:val="006409F0"/>
    <w:rsid w:val="00643116"/>
    <w:rsid w:val="00646E0A"/>
    <w:rsid w:val="00653B80"/>
    <w:rsid w:val="0066334A"/>
    <w:rsid w:val="0066556C"/>
    <w:rsid w:val="006679BC"/>
    <w:rsid w:val="00672889"/>
    <w:rsid w:val="00675172"/>
    <w:rsid w:val="00677E82"/>
    <w:rsid w:val="00680C29"/>
    <w:rsid w:val="00682C19"/>
    <w:rsid w:val="00693C09"/>
    <w:rsid w:val="00695808"/>
    <w:rsid w:val="006A2F0B"/>
    <w:rsid w:val="006A7F49"/>
    <w:rsid w:val="006B146E"/>
    <w:rsid w:val="006B46FB"/>
    <w:rsid w:val="006B6D34"/>
    <w:rsid w:val="006B6E13"/>
    <w:rsid w:val="006C1A75"/>
    <w:rsid w:val="006C598B"/>
    <w:rsid w:val="006C7DC5"/>
    <w:rsid w:val="006D385A"/>
    <w:rsid w:val="006D59DF"/>
    <w:rsid w:val="006D6560"/>
    <w:rsid w:val="006E02AF"/>
    <w:rsid w:val="006E0C28"/>
    <w:rsid w:val="006E21FB"/>
    <w:rsid w:val="006E29E3"/>
    <w:rsid w:val="006E70D0"/>
    <w:rsid w:val="006F1238"/>
    <w:rsid w:val="0070389C"/>
    <w:rsid w:val="007056B3"/>
    <w:rsid w:val="00712C90"/>
    <w:rsid w:val="00715762"/>
    <w:rsid w:val="007171F3"/>
    <w:rsid w:val="007207FA"/>
    <w:rsid w:val="00720BFA"/>
    <w:rsid w:val="007249D0"/>
    <w:rsid w:val="00726367"/>
    <w:rsid w:val="00732B24"/>
    <w:rsid w:val="00750E50"/>
    <w:rsid w:val="00750EB6"/>
    <w:rsid w:val="00754577"/>
    <w:rsid w:val="007601E4"/>
    <w:rsid w:val="0076057C"/>
    <w:rsid w:val="00765C70"/>
    <w:rsid w:val="0076678C"/>
    <w:rsid w:val="007728F3"/>
    <w:rsid w:val="00773513"/>
    <w:rsid w:val="00780874"/>
    <w:rsid w:val="00782C89"/>
    <w:rsid w:val="0078782F"/>
    <w:rsid w:val="00792342"/>
    <w:rsid w:val="007977A8"/>
    <w:rsid w:val="007A027D"/>
    <w:rsid w:val="007A1592"/>
    <w:rsid w:val="007A3FA8"/>
    <w:rsid w:val="007A60D2"/>
    <w:rsid w:val="007B1129"/>
    <w:rsid w:val="007B512A"/>
    <w:rsid w:val="007C05F3"/>
    <w:rsid w:val="007C11BB"/>
    <w:rsid w:val="007C2097"/>
    <w:rsid w:val="007C638E"/>
    <w:rsid w:val="007D0EAC"/>
    <w:rsid w:val="007D3773"/>
    <w:rsid w:val="007D4BE6"/>
    <w:rsid w:val="007D4F9B"/>
    <w:rsid w:val="007D6A07"/>
    <w:rsid w:val="007E3BEF"/>
    <w:rsid w:val="007E765B"/>
    <w:rsid w:val="007F07D3"/>
    <w:rsid w:val="007F5436"/>
    <w:rsid w:val="007F7259"/>
    <w:rsid w:val="008020AE"/>
    <w:rsid w:val="00802EDC"/>
    <w:rsid w:val="00803B82"/>
    <w:rsid w:val="008040A8"/>
    <w:rsid w:val="008148FF"/>
    <w:rsid w:val="0082094F"/>
    <w:rsid w:val="0082167F"/>
    <w:rsid w:val="00825253"/>
    <w:rsid w:val="00825B6B"/>
    <w:rsid w:val="008269F3"/>
    <w:rsid w:val="008279FA"/>
    <w:rsid w:val="008334F0"/>
    <w:rsid w:val="00836A16"/>
    <w:rsid w:val="00842A96"/>
    <w:rsid w:val="008438B9"/>
    <w:rsid w:val="00843F64"/>
    <w:rsid w:val="00846FDB"/>
    <w:rsid w:val="00852B0B"/>
    <w:rsid w:val="008533F5"/>
    <w:rsid w:val="00857131"/>
    <w:rsid w:val="0086152E"/>
    <w:rsid w:val="008620EA"/>
    <w:rsid w:val="008626E7"/>
    <w:rsid w:val="00866100"/>
    <w:rsid w:val="00870EE7"/>
    <w:rsid w:val="00872EE7"/>
    <w:rsid w:val="00874A7D"/>
    <w:rsid w:val="00877E69"/>
    <w:rsid w:val="00881AEF"/>
    <w:rsid w:val="00884572"/>
    <w:rsid w:val="008863B9"/>
    <w:rsid w:val="0088683B"/>
    <w:rsid w:val="008932E8"/>
    <w:rsid w:val="008958E6"/>
    <w:rsid w:val="008A2D21"/>
    <w:rsid w:val="008A45A6"/>
    <w:rsid w:val="008A6A3B"/>
    <w:rsid w:val="008A71BE"/>
    <w:rsid w:val="008B06AA"/>
    <w:rsid w:val="008B0A69"/>
    <w:rsid w:val="008B0CFB"/>
    <w:rsid w:val="008B593C"/>
    <w:rsid w:val="008C152F"/>
    <w:rsid w:val="008C7FA2"/>
    <w:rsid w:val="008D0382"/>
    <w:rsid w:val="008D2C09"/>
    <w:rsid w:val="008D721C"/>
    <w:rsid w:val="008E6AF4"/>
    <w:rsid w:val="008F686C"/>
    <w:rsid w:val="00911DEF"/>
    <w:rsid w:val="00913A02"/>
    <w:rsid w:val="009145E9"/>
    <w:rsid w:val="009148DE"/>
    <w:rsid w:val="00914B78"/>
    <w:rsid w:val="00924F2C"/>
    <w:rsid w:val="00926ACD"/>
    <w:rsid w:val="00927227"/>
    <w:rsid w:val="00930204"/>
    <w:rsid w:val="00930909"/>
    <w:rsid w:val="00931788"/>
    <w:rsid w:val="009318F9"/>
    <w:rsid w:val="009334D9"/>
    <w:rsid w:val="00934237"/>
    <w:rsid w:val="00935C6C"/>
    <w:rsid w:val="00937D7E"/>
    <w:rsid w:val="009400C5"/>
    <w:rsid w:val="00940161"/>
    <w:rsid w:val="009410F6"/>
    <w:rsid w:val="00941BFE"/>
    <w:rsid w:val="00941E30"/>
    <w:rsid w:val="00947DBC"/>
    <w:rsid w:val="00956373"/>
    <w:rsid w:val="00956832"/>
    <w:rsid w:val="009616E3"/>
    <w:rsid w:val="009629EA"/>
    <w:rsid w:val="00966F67"/>
    <w:rsid w:val="00967C61"/>
    <w:rsid w:val="00973A05"/>
    <w:rsid w:val="009777D9"/>
    <w:rsid w:val="00980274"/>
    <w:rsid w:val="00980759"/>
    <w:rsid w:val="0098396E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A69EE"/>
    <w:rsid w:val="009B00EC"/>
    <w:rsid w:val="009B2522"/>
    <w:rsid w:val="009B3776"/>
    <w:rsid w:val="009C2938"/>
    <w:rsid w:val="009C33FB"/>
    <w:rsid w:val="009C35C5"/>
    <w:rsid w:val="009C4B76"/>
    <w:rsid w:val="009C7FCC"/>
    <w:rsid w:val="009D0A2C"/>
    <w:rsid w:val="009D17BB"/>
    <w:rsid w:val="009D4B44"/>
    <w:rsid w:val="009D6110"/>
    <w:rsid w:val="009D6DE5"/>
    <w:rsid w:val="009D6F6F"/>
    <w:rsid w:val="009D7057"/>
    <w:rsid w:val="009D7B20"/>
    <w:rsid w:val="009E03F0"/>
    <w:rsid w:val="009E27D4"/>
    <w:rsid w:val="009E3297"/>
    <w:rsid w:val="009E4C08"/>
    <w:rsid w:val="009E4D58"/>
    <w:rsid w:val="009E6C24"/>
    <w:rsid w:val="009F3409"/>
    <w:rsid w:val="009F5256"/>
    <w:rsid w:val="009F734F"/>
    <w:rsid w:val="00A12036"/>
    <w:rsid w:val="00A15F0C"/>
    <w:rsid w:val="00A17406"/>
    <w:rsid w:val="00A24043"/>
    <w:rsid w:val="00A246B6"/>
    <w:rsid w:val="00A2551A"/>
    <w:rsid w:val="00A3047A"/>
    <w:rsid w:val="00A306A8"/>
    <w:rsid w:val="00A3424B"/>
    <w:rsid w:val="00A348D0"/>
    <w:rsid w:val="00A3728F"/>
    <w:rsid w:val="00A437FC"/>
    <w:rsid w:val="00A459EC"/>
    <w:rsid w:val="00A45FAB"/>
    <w:rsid w:val="00A47E70"/>
    <w:rsid w:val="00A50CF0"/>
    <w:rsid w:val="00A51068"/>
    <w:rsid w:val="00A51B32"/>
    <w:rsid w:val="00A5391A"/>
    <w:rsid w:val="00A542A2"/>
    <w:rsid w:val="00A56556"/>
    <w:rsid w:val="00A565B2"/>
    <w:rsid w:val="00A566E6"/>
    <w:rsid w:val="00A60AB9"/>
    <w:rsid w:val="00A70EAD"/>
    <w:rsid w:val="00A73B44"/>
    <w:rsid w:val="00A75949"/>
    <w:rsid w:val="00A7671C"/>
    <w:rsid w:val="00A77556"/>
    <w:rsid w:val="00A83034"/>
    <w:rsid w:val="00A9024D"/>
    <w:rsid w:val="00A93B32"/>
    <w:rsid w:val="00A957A0"/>
    <w:rsid w:val="00A9582A"/>
    <w:rsid w:val="00A96FED"/>
    <w:rsid w:val="00AA2CBC"/>
    <w:rsid w:val="00AA2E58"/>
    <w:rsid w:val="00AA3F07"/>
    <w:rsid w:val="00AA57E6"/>
    <w:rsid w:val="00AB294C"/>
    <w:rsid w:val="00AB7130"/>
    <w:rsid w:val="00AC4BCF"/>
    <w:rsid w:val="00AC5820"/>
    <w:rsid w:val="00AC701B"/>
    <w:rsid w:val="00AD1CD8"/>
    <w:rsid w:val="00AD6931"/>
    <w:rsid w:val="00AD6A33"/>
    <w:rsid w:val="00AE6EB5"/>
    <w:rsid w:val="00AF1069"/>
    <w:rsid w:val="00AF2A6E"/>
    <w:rsid w:val="00AF2D48"/>
    <w:rsid w:val="00AF3467"/>
    <w:rsid w:val="00AF56C2"/>
    <w:rsid w:val="00B04385"/>
    <w:rsid w:val="00B062C8"/>
    <w:rsid w:val="00B06E5F"/>
    <w:rsid w:val="00B1155E"/>
    <w:rsid w:val="00B1212E"/>
    <w:rsid w:val="00B13719"/>
    <w:rsid w:val="00B146F0"/>
    <w:rsid w:val="00B22F49"/>
    <w:rsid w:val="00B258BB"/>
    <w:rsid w:val="00B273B6"/>
    <w:rsid w:val="00B30409"/>
    <w:rsid w:val="00B32246"/>
    <w:rsid w:val="00B32D45"/>
    <w:rsid w:val="00B43B8D"/>
    <w:rsid w:val="00B468EF"/>
    <w:rsid w:val="00B55A94"/>
    <w:rsid w:val="00B560B2"/>
    <w:rsid w:val="00B61E29"/>
    <w:rsid w:val="00B64968"/>
    <w:rsid w:val="00B6741A"/>
    <w:rsid w:val="00B67B97"/>
    <w:rsid w:val="00B71A46"/>
    <w:rsid w:val="00B73D34"/>
    <w:rsid w:val="00B73F5C"/>
    <w:rsid w:val="00B76A34"/>
    <w:rsid w:val="00B76DF4"/>
    <w:rsid w:val="00B80DAF"/>
    <w:rsid w:val="00B8448E"/>
    <w:rsid w:val="00B847A9"/>
    <w:rsid w:val="00B878A7"/>
    <w:rsid w:val="00B927B2"/>
    <w:rsid w:val="00B96887"/>
    <w:rsid w:val="00B968C8"/>
    <w:rsid w:val="00BA3B31"/>
    <w:rsid w:val="00BA3EC5"/>
    <w:rsid w:val="00BA4831"/>
    <w:rsid w:val="00BA51D9"/>
    <w:rsid w:val="00BA56C7"/>
    <w:rsid w:val="00BB2ADB"/>
    <w:rsid w:val="00BB33FC"/>
    <w:rsid w:val="00BB5DFC"/>
    <w:rsid w:val="00BB5EE8"/>
    <w:rsid w:val="00BB71F5"/>
    <w:rsid w:val="00BC0873"/>
    <w:rsid w:val="00BC4440"/>
    <w:rsid w:val="00BD05A9"/>
    <w:rsid w:val="00BD279D"/>
    <w:rsid w:val="00BD33F0"/>
    <w:rsid w:val="00BD6BB8"/>
    <w:rsid w:val="00BE40CD"/>
    <w:rsid w:val="00BE573E"/>
    <w:rsid w:val="00BE70D2"/>
    <w:rsid w:val="00BF0D4B"/>
    <w:rsid w:val="00C026EA"/>
    <w:rsid w:val="00C02B3B"/>
    <w:rsid w:val="00C04A19"/>
    <w:rsid w:val="00C12F35"/>
    <w:rsid w:val="00C26F77"/>
    <w:rsid w:val="00C27181"/>
    <w:rsid w:val="00C304FD"/>
    <w:rsid w:val="00C377A1"/>
    <w:rsid w:val="00C37F05"/>
    <w:rsid w:val="00C4102A"/>
    <w:rsid w:val="00C41E5F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103F"/>
    <w:rsid w:val="00C81B7F"/>
    <w:rsid w:val="00C82855"/>
    <w:rsid w:val="00C84CC7"/>
    <w:rsid w:val="00C90160"/>
    <w:rsid w:val="00C92D83"/>
    <w:rsid w:val="00C95985"/>
    <w:rsid w:val="00CA21C3"/>
    <w:rsid w:val="00CB05EB"/>
    <w:rsid w:val="00CB2B01"/>
    <w:rsid w:val="00CC30A9"/>
    <w:rsid w:val="00CC4962"/>
    <w:rsid w:val="00CC5026"/>
    <w:rsid w:val="00CC68D0"/>
    <w:rsid w:val="00CD0F79"/>
    <w:rsid w:val="00CD4E57"/>
    <w:rsid w:val="00CD538A"/>
    <w:rsid w:val="00CD6D47"/>
    <w:rsid w:val="00CE11FC"/>
    <w:rsid w:val="00CE2068"/>
    <w:rsid w:val="00CE2510"/>
    <w:rsid w:val="00CE33D7"/>
    <w:rsid w:val="00CE6F2A"/>
    <w:rsid w:val="00CF342B"/>
    <w:rsid w:val="00CF50A6"/>
    <w:rsid w:val="00CF68E6"/>
    <w:rsid w:val="00D00B79"/>
    <w:rsid w:val="00D03F9A"/>
    <w:rsid w:val="00D05E4F"/>
    <w:rsid w:val="00D06D51"/>
    <w:rsid w:val="00D1771E"/>
    <w:rsid w:val="00D20506"/>
    <w:rsid w:val="00D234B6"/>
    <w:rsid w:val="00D24991"/>
    <w:rsid w:val="00D26AF1"/>
    <w:rsid w:val="00D31146"/>
    <w:rsid w:val="00D31647"/>
    <w:rsid w:val="00D31DCE"/>
    <w:rsid w:val="00D31E6B"/>
    <w:rsid w:val="00D31FC5"/>
    <w:rsid w:val="00D32922"/>
    <w:rsid w:val="00D36E11"/>
    <w:rsid w:val="00D431ED"/>
    <w:rsid w:val="00D50255"/>
    <w:rsid w:val="00D510C1"/>
    <w:rsid w:val="00D54AAF"/>
    <w:rsid w:val="00D54CA1"/>
    <w:rsid w:val="00D551CC"/>
    <w:rsid w:val="00D5575A"/>
    <w:rsid w:val="00D6367C"/>
    <w:rsid w:val="00D66520"/>
    <w:rsid w:val="00D7155D"/>
    <w:rsid w:val="00D80D85"/>
    <w:rsid w:val="00D90D33"/>
    <w:rsid w:val="00D91B51"/>
    <w:rsid w:val="00D944A0"/>
    <w:rsid w:val="00DA2731"/>
    <w:rsid w:val="00DA3849"/>
    <w:rsid w:val="00DA45DD"/>
    <w:rsid w:val="00DB4FA8"/>
    <w:rsid w:val="00DB5A6C"/>
    <w:rsid w:val="00DB6E80"/>
    <w:rsid w:val="00DC185C"/>
    <w:rsid w:val="00DE34CF"/>
    <w:rsid w:val="00DF1FF8"/>
    <w:rsid w:val="00DF27CE"/>
    <w:rsid w:val="00DF4F12"/>
    <w:rsid w:val="00E02C44"/>
    <w:rsid w:val="00E0546E"/>
    <w:rsid w:val="00E112BA"/>
    <w:rsid w:val="00E1337A"/>
    <w:rsid w:val="00E13F3D"/>
    <w:rsid w:val="00E146BF"/>
    <w:rsid w:val="00E202E1"/>
    <w:rsid w:val="00E2329E"/>
    <w:rsid w:val="00E23AB3"/>
    <w:rsid w:val="00E24C50"/>
    <w:rsid w:val="00E25230"/>
    <w:rsid w:val="00E25C4F"/>
    <w:rsid w:val="00E30CF3"/>
    <w:rsid w:val="00E34898"/>
    <w:rsid w:val="00E34EBC"/>
    <w:rsid w:val="00E414F0"/>
    <w:rsid w:val="00E47A01"/>
    <w:rsid w:val="00E50C87"/>
    <w:rsid w:val="00E53AD5"/>
    <w:rsid w:val="00E57596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5336"/>
    <w:rsid w:val="00E96610"/>
    <w:rsid w:val="00EA2760"/>
    <w:rsid w:val="00EA57D6"/>
    <w:rsid w:val="00EA727D"/>
    <w:rsid w:val="00EB09B7"/>
    <w:rsid w:val="00EC02F2"/>
    <w:rsid w:val="00EC34E1"/>
    <w:rsid w:val="00ED244C"/>
    <w:rsid w:val="00ED3A16"/>
    <w:rsid w:val="00ED6C09"/>
    <w:rsid w:val="00EE37DF"/>
    <w:rsid w:val="00EE3C65"/>
    <w:rsid w:val="00EE7D7C"/>
    <w:rsid w:val="00EF2216"/>
    <w:rsid w:val="00EF5051"/>
    <w:rsid w:val="00EF5CE7"/>
    <w:rsid w:val="00F0284A"/>
    <w:rsid w:val="00F02EE4"/>
    <w:rsid w:val="00F03FAB"/>
    <w:rsid w:val="00F111A0"/>
    <w:rsid w:val="00F17A1F"/>
    <w:rsid w:val="00F2011A"/>
    <w:rsid w:val="00F24BEC"/>
    <w:rsid w:val="00F25012"/>
    <w:rsid w:val="00F2533F"/>
    <w:rsid w:val="00F25738"/>
    <w:rsid w:val="00F25D98"/>
    <w:rsid w:val="00F300FB"/>
    <w:rsid w:val="00F31C91"/>
    <w:rsid w:val="00F3217A"/>
    <w:rsid w:val="00F322FC"/>
    <w:rsid w:val="00F33121"/>
    <w:rsid w:val="00F42541"/>
    <w:rsid w:val="00F47C4C"/>
    <w:rsid w:val="00F50F40"/>
    <w:rsid w:val="00F54805"/>
    <w:rsid w:val="00F55278"/>
    <w:rsid w:val="00F65098"/>
    <w:rsid w:val="00F73142"/>
    <w:rsid w:val="00F74045"/>
    <w:rsid w:val="00F84A97"/>
    <w:rsid w:val="00F85193"/>
    <w:rsid w:val="00F8788A"/>
    <w:rsid w:val="00F92792"/>
    <w:rsid w:val="00F93DCC"/>
    <w:rsid w:val="00FB11BC"/>
    <w:rsid w:val="00FB6386"/>
    <w:rsid w:val="00FC0B84"/>
    <w:rsid w:val="00FC2A35"/>
    <w:rsid w:val="00FC2F33"/>
    <w:rsid w:val="00FC6685"/>
    <w:rsid w:val="00FD30B5"/>
    <w:rsid w:val="00FD7629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9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82855"/>
    <w:rPr>
      <w:rFonts w:eastAsia="Times New Roman"/>
    </w:rPr>
  </w:style>
  <w:style w:type="character" w:customStyle="1" w:styleId="EXCar">
    <w:name w:val="EX Car"/>
    <w:qFormat/>
    <w:rsid w:val="005A096B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5A096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A096B"/>
    <w:pPr>
      <w:numPr>
        <w:numId w:val="1"/>
      </w:numPr>
    </w:pPr>
  </w:style>
  <w:style w:type="character" w:customStyle="1" w:styleId="TALZchn">
    <w:name w:val="TAL Zchn"/>
    <w:rsid w:val="005A096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5A096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A096B"/>
  </w:style>
  <w:style w:type="paragraph" w:styleId="ListParagraph">
    <w:name w:val="List Paragraph"/>
    <w:basedOn w:val="Normal"/>
    <w:uiPriority w:val="34"/>
    <w:qFormat/>
    <w:rsid w:val="005A096B"/>
    <w:pPr>
      <w:ind w:left="720"/>
      <w:contextualSpacing/>
    </w:pPr>
    <w:rPr>
      <w:rFonts w:eastAsiaTheme="minorEastAsia"/>
    </w:rPr>
  </w:style>
  <w:style w:type="paragraph" w:styleId="IndexHeading">
    <w:name w:val="index heading"/>
    <w:basedOn w:val="Normal"/>
    <w:next w:val="Normal"/>
    <w:rsid w:val="005A09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A09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A09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A09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A09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A09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A096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A096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A096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A096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A09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5A096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096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5A09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096B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A096B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096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5A096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096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096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096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096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096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096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5A09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096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A096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5A09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5A09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5A09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5A09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5A09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5A09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5A09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96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96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5A096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5A096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5A096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5A096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5A096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5A096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5A096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5A096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5A09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096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5A09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096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09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5A096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096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096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096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096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096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096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09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5A096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096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096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5A096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A096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889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642</cp:revision>
  <cp:lastPrinted>1900-01-01T06:00:00Z</cp:lastPrinted>
  <dcterms:created xsi:type="dcterms:W3CDTF">2018-11-05T09:14:00Z</dcterms:created>
  <dcterms:modified xsi:type="dcterms:W3CDTF">2022-08-25T13:13:00Z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