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9EA10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137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C1-225</w:t>
        </w:r>
        <w:r w:rsidR="005207EC">
          <w:rPr>
            <w:b/>
            <w:i/>
            <w:noProof/>
            <w:sz w:val="28"/>
          </w:rPr>
          <w:t>434</w:t>
        </w:r>
      </w:fldSimple>
    </w:p>
    <w:p w14:paraId="7CB45193" w14:textId="77777777" w:rsidR="001E41F3" w:rsidRDefault="008669B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18th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8EB391" w:rsidR="001E41F3" w:rsidRPr="00410371" w:rsidRDefault="008669B1" w:rsidP="00E13F3D">
            <w:pPr>
              <w:pStyle w:val="CRCoverPage"/>
              <w:spacing w:after="0"/>
              <w:jc w:val="right"/>
              <w:rPr>
                <w:b/>
                <w:noProof/>
                <w:sz w:val="28"/>
              </w:rPr>
            </w:pPr>
            <w:fldSimple w:instr=" DOCPROPERTY  Spec#  \* MERGEFORMAT ">
              <w:r w:rsidR="00E13F3D" w:rsidRPr="00410371">
                <w:rPr>
                  <w:b/>
                  <w:noProof/>
                  <w:sz w:val="28"/>
                </w:rPr>
                <w:t>24.</w:t>
              </w:r>
              <w:r w:rsidR="00671E23">
                <w:rPr>
                  <w:b/>
                  <w:noProof/>
                  <w:sz w:val="28"/>
                </w:rPr>
                <w:t>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D5A7F" w:rsidR="001E41F3" w:rsidRPr="00410371" w:rsidRDefault="008669B1" w:rsidP="00547111">
            <w:pPr>
              <w:pStyle w:val="CRCoverPage"/>
              <w:spacing w:after="0"/>
              <w:rPr>
                <w:noProof/>
              </w:rPr>
            </w:pPr>
            <w:fldSimple w:instr=" DOCPROPERTY  Cr#  \* MERGEFORMAT ">
              <w:r w:rsidR="00E13F3D" w:rsidRPr="00410371">
                <w:rPr>
                  <w:b/>
                  <w:noProof/>
                  <w:sz w:val="28"/>
                </w:rPr>
                <w:t>0</w:t>
              </w:r>
              <w:r w:rsidR="00671E23">
                <w:rPr>
                  <w:b/>
                  <w:noProof/>
                  <w:sz w:val="28"/>
                </w:rPr>
                <w:t>335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8C313A" w:rsidR="001E41F3" w:rsidRPr="00410371" w:rsidRDefault="005207EC"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669B1">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7435B" w:rsidR="00F25D98" w:rsidRDefault="00B62D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01A400" w:rsidR="001E41F3" w:rsidRDefault="00F80276">
            <w:pPr>
              <w:pStyle w:val="CRCoverPage"/>
              <w:spacing w:after="0"/>
              <w:ind w:left="100"/>
              <w:rPr>
                <w:noProof/>
              </w:rPr>
            </w:pPr>
            <w:r>
              <w:fldChar w:fldCharType="begin"/>
            </w:r>
            <w:r>
              <w:instrText xml:space="preserve"> DOCPROPERTY  CrTitle  \* MERGEFORMAT </w:instrText>
            </w:r>
            <w:r>
              <w:fldChar w:fldCharType="separate"/>
            </w:r>
            <w:r w:rsidR="002640DD">
              <w:t xml:space="preserve">Support user-provided application layer priority in </w:t>
            </w:r>
            <w:proofErr w:type="spellStart"/>
            <w:r w:rsidR="002640DD">
              <w:t>MC</w:t>
            </w:r>
            <w:r w:rsidR="005E6070">
              <w:t>Data</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669B1">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248EB1" w:rsidR="001E41F3" w:rsidRDefault="00B62D1C"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669B1">
            <w:pPr>
              <w:pStyle w:val="CRCoverPage"/>
              <w:spacing w:after="0"/>
              <w:ind w:left="100"/>
              <w:rPr>
                <w:noProof/>
              </w:rPr>
            </w:pPr>
            <w:fldSimple w:instr=" DOCPROPERTY  RelatedWis  \* MERGEFORMAT ">
              <w:r w:rsidR="00E13F3D">
                <w:rPr>
                  <w:noProof/>
                </w:rPr>
                <w:t>eMONASTERY2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EBD28" w:rsidR="001E41F3" w:rsidRDefault="008669B1">
            <w:pPr>
              <w:pStyle w:val="CRCoverPage"/>
              <w:spacing w:after="0"/>
              <w:ind w:left="100"/>
              <w:rPr>
                <w:noProof/>
              </w:rPr>
            </w:pPr>
            <w:fldSimple w:instr=" DOCPROPERTY  ResDate  \* MERGEFORMAT ">
              <w:r w:rsidR="00D24991">
                <w:rPr>
                  <w:noProof/>
                </w:rPr>
                <w:t>2022-08-</w:t>
              </w:r>
              <w:r w:rsidR="00B62D1C">
                <w:rPr>
                  <w:noProof/>
                </w:rPr>
                <w:t>0</w:t>
              </w:r>
              <w:r w:rsidR="00D24991">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69B1"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669B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2D1C" w14:paraId="1256F52C" w14:textId="77777777" w:rsidTr="00547111">
        <w:tc>
          <w:tcPr>
            <w:tcW w:w="2694" w:type="dxa"/>
            <w:gridSpan w:val="2"/>
            <w:tcBorders>
              <w:top w:val="single" w:sz="4" w:space="0" w:color="auto"/>
              <w:left w:val="single" w:sz="4" w:space="0" w:color="auto"/>
            </w:tcBorders>
          </w:tcPr>
          <w:p w14:paraId="52C87DB0" w14:textId="77777777" w:rsidR="00B62D1C" w:rsidRDefault="00B62D1C" w:rsidP="00B62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F7885" w14:textId="77777777" w:rsidR="00B62D1C" w:rsidRDefault="00B62D1C" w:rsidP="00B62D1C">
            <w:pPr>
              <w:pStyle w:val="CRCoverPage"/>
              <w:spacing w:after="0"/>
              <w:ind w:left="100"/>
              <w:rPr>
                <w:noProof/>
              </w:rPr>
            </w:pPr>
            <w:r>
              <w:rPr>
                <w:noProof/>
              </w:rPr>
              <w:t xml:space="preserve">Stage-2 has implemented the user-requested priority (Solution 26 in TR 23.796) via an addition to normal call requests of </w:t>
            </w:r>
          </w:p>
          <w:p w14:paraId="70EF3179" w14:textId="77777777" w:rsidR="00B62D1C" w:rsidRDefault="00B62D1C" w:rsidP="00B62D1C">
            <w:pPr>
              <w:pStyle w:val="CRCoverPage"/>
              <w:spacing w:after="0"/>
              <w:ind w:left="10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5"/>
              <w:gridCol w:w="1097"/>
              <w:gridCol w:w="2700"/>
            </w:tblGrid>
            <w:tr w:rsidR="00B62D1C" w14:paraId="494C325C" w14:textId="77777777" w:rsidTr="00D127F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9E0C6" w14:textId="77777777" w:rsidR="00B62D1C" w:rsidRDefault="00B62D1C" w:rsidP="00B62D1C">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E278" w14:textId="77777777" w:rsidR="00B62D1C" w:rsidRDefault="00B62D1C" w:rsidP="00B62D1C">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D0DEE" w14:textId="77777777" w:rsidR="00B62D1C" w:rsidRDefault="00B62D1C" w:rsidP="00B62D1C">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bl>
          <w:p w14:paraId="0B34D788" w14:textId="77777777" w:rsidR="00B62D1C" w:rsidRDefault="00B62D1C" w:rsidP="00B62D1C">
            <w:pPr>
              <w:pStyle w:val="CRCoverPage"/>
              <w:spacing w:after="0"/>
              <w:ind w:left="100"/>
              <w:rPr>
                <w:noProof/>
              </w:rPr>
            </w:pPr>
          </w:p>
          <w:p w14:paraId="157FD881" w14:textId="6AA8640A" w:rsidR="00B62D1C" w:rsidRDefault="00B62D1C" w:rsidP="00B62D1C">
            <w:pPr>
              <w:pStyle w:val="CRCoverPage"/>
              <w:spacing w:after="0"/>
              <w:ind w:left="100"/>
              <w:rPr>
                <w:noProof/>
              </w:rPr>
            </w:pPr>
            <w:r>
              <w:rPr>
                <w:noProof/>
              </w:rPr>
              <w:t>Priorities in stage-3 are handled for emergency and peril calls via Resource-priority header. Stage-2 has clarified that user-requested priority is not meant to override emergency and peril calls but it is up to server implementation how it should be used on top.</w:t>
            </w:r>
          </w:p>
          <w:p w14:paraId="64A181B0" w14:textId="77777777" w:rsidR="00B62D1C" w:rsidRDefault="00B62D1C" w:rsidP="00B62D1C">
            <w:pPr>
              <w:pStyle w:val="CRCoverPage"/>
              <w:spacing w:after="0"/>
              <w:ind w:left="100"/>
              <w:rPr>
                <w:noProof/>
              </w:rPr>
            </w:pPr>
          </w:p>
          <w:p w14:paraId="708AA7DE" w14:textId="77777777" w:rsidR="00B62D1C" w:rsidRDefault="00B62D1C" w:rsidP="00B62D1C">
            <w:pPr>
              <w:pStyle w:val="CRCoverPage"/>
              <w:spacing w:after="0"/>
              <w:ind w:left="100"/>
              <w:rPr>
                <w:noProof/>
              </w:rPr>
            </w:pPr>
          </w:p>
        </w:tc>
      </w:tr>
      <w:tr w:rsidR="00B62D1C" w14:paraId="4CA74D09" w14:textId="77777777" w:rsidTr="00547111">
        <w:tc>
          <w:tcPr>
            <w:tcW w:w="2694" w:type="dxa"/>
            <w:gridSpan w:val="2"/>
            <w:tcBorders>
              <w:left w:val="single" w:sz="4" w:space="0" w:color="auto"/>
            </w:tcBorders>
          </w:tcPr>
          <w:p w14:paraId="2D0866D6" w14:textId="77777777" w:rsidR="00B62D1C" w:rsidRDefault="00B62D1C" w:rsidP="00B62D1C">
            <w:pPr>
              <w:pStyle w:val="CRCoverPage"/>
              <w:spacing w:after="0"/>
              <w:rPr>
                <w:b/>
                <w:i/>
                <w:noProof/>
                <w:sz w:val="8"/>
                <w:szCs w:val="8"/>
              </w:rPr>
            </w:pPr>
          </w:p>
        </w:tc>
        <w:tc>
          <w:tcPr>
            <w:tcW w:w="6946" w:type="dxa"/>
            <w:gridSpan w:val="9"/>
            <w:tcBorders>
              <w:right w:val="single" w:sz="4" w:space="0" w:color="auto"/>
            </w:tcBorders>
          </w:tcPr>
          <w:p w14:paraId="365DEF04" w14:textId="77777777" w:rsidR="00B62D1C" w:rsidRDefault="00B62D1C" w:rsidP="00B62D1C">
            <w:pPr>
              <w:pStyle w:val="CRCoverPage"/>
              <w:spacing w:after="0"/>
              <w:rPr>
                <w:noProof/>
                <w:sz w:val="8"/>
                <w:szCs w:val="8"/>
              </w:rPr>
            </w:pPr>
          </w:p>
        </w:tc>
      </w:tr>
      <w:tr w:rsidR="00B62D1C" w14:paraId="21016551" w14:textId="77777777" w:rsidTr="00547111">
        <w:tc>
          <w:tcPr>
            <w:tcW w:w="2694" w:type="dxa"/>
            <w:gridSpan w:val="2"/>
            <w:tcBorders>
              <w:left w:val="single" w:sz="4" w:space="0" w:color="auto"/>
            </w:tcBorders>
          </w:tcPr>
          <w:p w14:paraId="49433147" w14:textId="77777777" w:rsidR="00B62D1C" w:rsidRDefault="00B62D1C" w:rsidP="00B62D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AB58F4" w14:textId="7A5880A5" w:rsidR="00B62D1C" w:rsidRDefault="00B62D1C" w:rsidP="00B62D1C">
            <w:pPr>
              <w:pStyle w:val="CRCoverPage"/>
              <w:spacing w:after="0"/>
              <w:ind w:left="100"/>
              <w:rPr>
                <w:noProof/>
              </w:rPr>
            </w:pPr>
            <w:r>
              <w:rPr>
                <w:noProof/>
              </w:rPr>
              <w:t>Introduce new element for user-requested priority</w:t>
            </w:r>
          </w:p>
          <w:p w14:paraId="31C656EC" w14:textId="77777777" w:rsidR="00B62D1C" w:rsidRDefault="00B62D1C" w:rsidP="00671E23">
            <w:pPr>
              <w:pStyle w:val="CRCoverPage"/>
              <w:spacing w:after="0"/>
              <w:ind w:left="100"/>
              <w:rPr>
                <w:noProof/>
              </w:rPr>
            </w:pPr>
          </w:p>
        </w:tc>
      </w:tr>
      <w:tr w:rsidR="00B62D1C" w14:paraId="1F886379" w14:textId="77777777" w:rsidTr="00547111">
        <w:tc>
          <w:tcPr>
            <w:tcW w:w="2694" w:type="dxa"/>
            <w:gridSpan w:val="2"/>
            <w:tcBorders>
              <w:left w:val="single" w:sz="4" w:space="0" w:color="auto"/>
            </w:tcBorders>
          </w:tcPr>
          <w:p w14:paraId="4D989623" w14:textId="77777777" w:rsidR="00B62D1C" w:rsidRDefault="00B62D1C" w:rsidP="00B62D1C">
            <w:pPr>
              <w:pStyle w:val="CRCoverPage"/>
              <w:spacing w:after="0"/>
              <w:rPr>
                <w:b/>
                <w:i/>
                <w:noProof/>
                <w:sz w:val="8"/>
                <w:szCs w:val="8"/>
              </w:rPr>
            </w:pPr>
          </w:p>
        </w:tc>
        <w:tc>
          <w:tcPr>
            <w:tcW w:w="6946" w:type="dxa"/>
            <w:gridSpan w:val="9"/>
            <w:tcBorders>
              <w:right w:val="single" w:sz="4" w:space="0" w:color="auto"/>
            </w:tcBorders>
          </w:tcPr>
          <w:p w14:paraId="71C4A204" w14:textId="77777777" w:rsidR="00B62D1C" w:rsidRDefault="00B62D1C" w:rsidP="00B62D1C">
            <w:pPr>
              <w:pStyle w:val="CRCoverPage"/>
              <w:spacing w:after="0"/>
              <w:rPr>
                <w:noProof/>
                <w:sz w:val="8"/>
                <w:szCs w:val="8"/>
              </w:rPr>
            </w:pPr>
          </w:p>
        </w:tc>
      </w:tr>
      <w:tr w:rsidR="00B62D1C" w14:paraId="678D7BF9" w14:textId="77777777" w:rsidTr="00547111">
        <w:tc>
          <w:tcPr>
            <w:tcW w:w="2694" w:type="dxa"/>
            <w:gridSpan w:val="2"/>
            <w:tcBorders>
              <w:left w:val="single" w:sz="4" w:space="0" w:color="auto"/>
              <w:bottom w:val="single" w:sz="4" w:space="0" w:color="auto"/>
            </w:tcBorders>
          </w:tcPr>
          <w:p w14:paraId="4E5CE1B6" w14:textId="77777777" w:rsidR="00B62D1C" w:rsidRDefault="00B62D1C" w:rsidP="00B62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1F481" w:rsidR="00B62D1C" w:rsidRDefault="00B62D1C" w:rsidP="00B62D1C">
            <w:pPr>
              <w:pStyle w:val="CRCoverPage"/>
              <w:spacing w:after="0"/>
              <w:ind w:left="100"/>
              <w:rPr>
                <w:noProof/>
              </w:rPr>
            </w:pPr>
            <w:r>
              <w:rPr>
                <w:noProof/>
              </w:rPr>
              <w:t>User-provided priority is not properly</w:t>
            </w:r>
            <w:r w:rsidR="00671E23">
              <w:rPr>
                <w:noProof/>
              </w:rPr>
              <w:t xml:space="preserve"> </w:t>
            </w:r>
            <w:r>
              <w:rPr>
                <w:noProof/>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4F5F9" w:rsidR="001E41F3" w:rsidRDefault="00D415A4">
            <w:pPr>
              <w:pStyle w:val="CRCoverPage"/>
              <w:spacing w:after="0"/>
              <w:ind w:left="100"/>
              <w:rPr>
                <w:noProof/>
              </w:rPr>
            </w:pPr>
            <w:r>
              <w:rPr>
                <w:noProof/>
              </w:rPr>
              <w:t>3.1, 9.2.2.2.1, 9.2.3.2.3, 9.2.4.2.3, 10.2.4.2.1, 10.2.5.2.3, 16.2.1.1, 20.2.1, D.1.2, D.1.3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A74526" w:rsidR="001E41F3" w:rsidRDefault="00B62D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1490CF" w:rsidR="001E41F3" w:rsidRDefault="00B62D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040C0B" w:rsidR="001E41F3" w:rsidRDefault="00B62D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FA72B8" w:rsidR="001E41F3" w:rsidRDefault="0056292B">
            <w:pPr>
              <w:pStyle w:val="CRCoverPage"/>
              <w:spacing w:after="0"/>
              <w:ind w:left="100"/>
              <w:rPr>
                <w:noProof/>
              </w:rPr>
            </w:pPr>
            <w:r>
              <w:rPr>
                <w:noProof/>
              </w:rPr>
              <w:t xml:space="preserve">Once agreed, the same logic has to be copied to </w:t>
            </w:r>
            <w:r w:rsidR="00CE3E4D">
              <w:rPr>
                <w:noProof/>
              </w:rPr>
              <w:t>all types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8D30CA8" w14:textId="77777777" w:rsidR="00D415A4" w:rsidRPr="00D415A4" w:rsidRDefault="00D415A4" w:rsidP="00D415A4">
      <w:pPr>
        <w:pBdr>
          <w:top w:val="single" w:sz="4" w:space="1" w:color="auto"/>
          <w:left w:val="single" w:sz="4" w:space="4" w:color="auto"/>
          <w:bottom w:val="single" w:sz="4" w:space="1" w:color="auto"/>
          <w:right w:val="single" w:sz="4" w:space="4" w:color="auto"/>
        </w:pBdr>
        <w:jc w:val="center"/>
        <w:rPr>
          <w:sz w:val="40"/>
        </w:rPr>
      </w:pPr>
      <w:bookmarkStart w:id="1" w:name="_Toc36108238"/>
      <w:bookmarkStart w:id="2" w:name="_Toc44598999"/>
      <w:bookmarkStart w:id="3" w:name="_Toc44602854"/>
      <w:bookmarkStart w:id="4" w:name="_Toc45198031"/>
      <w:bookmarkStart w:id="5" w:name="_Toc45696064"/>
      <w:bookmarkStart w:id="6" w:name="_Toc51851520"/>
      <w:bookmarkStart w:id="7" w:name="_Toc92225141"/>
      <w:bookmarkStart w:id="8" w:name="_Toc106871896"/>
      <w:bookmarkStart w:id="9" w:name="14f4399e2adfb55a__Toc427698786"/>
      <w:bookmarkStart w:id="10" w:name="_Toc20155865"/>
      <w:bookmarkStart w:id="11" w:name="_Toc27501022"/>
      <w:bookmarkStart w:id="12" w:name="_Toc36049148"/>
      <w:bookmarkStart w:id="13" w:name="_Toc45209914"/>
      <w:bookmarkStart w:id="14" w:name="_Toc51860739"/>
      <w:bookmarkStart w:id="15" w:name="_Toc106979739"/>
      <w:bookmarkStart w:id="16" w:name="_Toc20215422"/>
      <w:bookmarkStart w:id="17" w:name="_Toc27495887"/>
      <w:bookmarkStart w:id="18" w:name="_Toc36107626"/>
      <w:bookmarkStart w:id="19" w:name="_Toc44598364"/>
      <w:bookmarkStart w:id="20" w:name="_Toc44602219"/>
      <w:bookmarkStart w:id="21" w:name="_Toc45197396"/>
      <w:bookmarkStart w:id="22" w:name="_Toc45695429"/>
      <w:bookmarkStart w:id="23" w:name="_Toc51850885"/>
      <w:bookmarkStart w:id="24" w:name="_Toc92224415"/>
      <w:bookmarkStart w:id="25" w:name="_Toc106871152"/>
      <w:r w:rsidRPr="00D415A4">
        <w:rPr>
          <w:sz w:val="40"/>
        </w:rPr>
        <w:lastRenderedPageBreak/>
        <w:t>1st change</w:t>
      </w:r>
    </w:p>
    <w:p w14:paraId="1E2EC7FA" w14:textId="573B4BAD" w:rsidR="00286C14" w:rsidRPr="00B02A0B" w:rsidRDefault="00286C14" w:rsidP="00286C14">
      <w:pPr>
        <w:pStyle w:val="Heading2"/>
      </w:pPr>
      <w:r w:rsidRPr="00B02A0B">
        <w:t>3.1</w:t>
      </w:r>
      <w:r w:rsidRPr="00B02A0B">
        <w:tab/>
        <w:t>Definitions</w:t>
      </w:r>
      <w:bookmarkEnd w:id="16"/>
      <w:bookmarkEnd w:id="17"/>
      <w:bookmarkEnd w:id="18"/>
      <w:bookmarkEnd w:id="19"/>
      <w:bookmarkEnd w:id="20"/>
      <w:bookmarkEnd w:id="21"/>
      <w:bookmarkEnd w:id="22"/>
      <w:bookmarkEnd w:id="23"/>
      <w:bookmarkEnd w:id="24"/>
      <w:bookmarkEnd w:id="25"/>
    </w:p>
    <w:p w14:paraId="03BA858F" w14:textId="77777777" w:rsidR="00286C14" w:rsidRPr="00B02A0B" w:rsidRDefault="00286C14" w:rsidP="00286C14">
      <w:r w:rsidRPr="00B02A0B">
        <w:t>For the purposes of the present document, the terms and definitions given in 3GPP TR 21.905 [1] and the following apply. A term defined in the present document takes precedence over the definition of the same term, if any, in 3GPP TR 21.905 [1].</w:t>
      </w:r>
    </w:p>
    <w:p w14:paraId="25A27A38" w14:textId="77777777" w:rsidR="00286C14" w:rsidRPr="00B02A0B" w:rsidRDefault="00286C14" w:rsidP="00286C14">
      <w:r w:rsidRPr="00B02A0B">
        <w:rPr>
          <w:b/>
        </w:rPr>
        <w:t xml:space="preserve">An </w:t>
      </w:r>
      <w:proofErr w:type="spellStart"/>
      <w:r w:rsidRPr="00B02A0B">
        <w:rPr>
          <w:b/>
        </w:rPr>
        <w:t>MCData</w:t>
      </w:r>
      <w:proofErr w:type="spellEnd"/>
      <w:r w:rsidRPr="00B02A0B">
        <w:rPr>
          <w:b/>
        </w:rPr>
        <w:t xml:space="preserve"> user is affiliated to an </w:t>
      </w:r>
      <w:proofErr w:type="spellStart"/>
      <w:r w:rsidRPr="00B02A0B">
        <w:rPr>
          <w:b/>
        </w:rPr>
        <w:t>MCData</w:t>
      </w:r>
      <w:proofErr w:type="spellEnd"/>
      <w:r w:rsidRPr="00B02A0B">
        <w:rPr>
          <w:b/>
        </w:rPr>
        <w:t xml:space="preserve"> group</w:t>
      </w:r>
      <w:r w:rsidRPr="00B02A0B">
        <w:t xml:space="preserve">: The </w:t>
      </w:r>
      <w:proofErr w:type="spellStart"/>
      <w:r w:rsidRPr="00B02A0B">
        <w:t>MCData</w:t>
      </w:r>
      <w:proofErr w:type="spellEnd"/>
      <w:r w:rsidRPr="00B02A0B">
        <w:t xml:space="preserve"> user has expressed interest in an </w:t>
      </w:r>
      <w:proofErr w:type="spellStart"/>
      <w:r w:rsidRPr="00B02A0B">
        <w:t>MCData</w:t>
      </w:r>
      <w:proofErr w:type="spellEnd"/>
      <w:r w:rsidRPr="00B02A0B">
        <w:t xml:space="preserve"> group it is a member of, and both the </w:t>
      </w:r>
      <w:proofErr w:type="spellStart"/>
      <w:r w:rsidRPr="00B02A0B">
        <w:t>MCData</w:t>
      </w:r>
      <w:proofErr w:type="spellEnd"/>
      <w:r w:rsidRPr="00B02A0B">
        <w:t xml:space="preserve"> server serving the </w:t>
      </w:r>
      <w:proofErr w:type="spellStart"/>
      <w:r w:rsidRPr="00B02A0B">
        <w:t>MCData</w:t>
      </w:r>
      <w:proofErr w:type="spellEnd"/>
      <w:r w:rsidRPr="00B02A0B">
        <w:t xml:space="preserve"> user and the </w:t>
      </w:r>
      <w:proofErr w:type="spellStart"/>
      <w:r w:rsidRPr="00B02A0B">
        <w:t>MCData</w:t>
      </w:r>
      <w:proofErr w:type="spellEnd"/>
      <w:r w:rsidRPr="00B02A0B">
        <w:t xml:space="preserve"> server owning the </w:t>
      </w:r>
      <w:proofErr w:type="spellStart"/>
      <w:r w:rsidRPr="00B02A0B">
        <w:t>MCData</w:t>
      </w:r>
      <w:proofErr w:type="spellEnd"/>
      <w:r w:rsidRPr="00B02A0B">
        <w:t xml:space="preserve"> group have authorized the </w:t>
      </w:r>
      <w:proofErr w:type="spellStart"/>
      <w:r w:rsidRPr="00B02A0B">
        <w:t>MCData</w:t>
      </w:r>
      <w:proofErr w:type="spellEnd"/>
      <w:r w:rsidRPr="00B02A0B">
        <w:t xml:space="preserve"> user's interest in the </w:t>
      </w:r>
      <w:proofErr w:type="spellStart"/>
      <w:r w:rsidRPr="00B02A0B">
        <w:t>MCData</w:t>
      </w:r>
      <w:proofErr w:type="spellEnd"/>
      <w:r w:rsidRPr="00B02A0B">
        <w:t xml:space="preserve"> group communication.</w:t>
      </w:r>
    </w:p>
    <w:p w14:paraId="653783D1" w14:textId="77777777" w:rsidR="00286C14" w:rsidRPr="00B02A0B" w:rsidRDefault="00286C14" w:rsidP="00286C14">
      <w:r w:rsidRPr="00B02A0B">
        <w:rPr>
          <w:b/>
        </w:rPr>
        <w:t xml:space="preserve">An </w:t>
      </w:r>
      <w:proofErr w:type="spellStart"/>
      <w:r w:rsidRPr="00B02A0B">
        <w:rPr>
          <w:b/>
        </w:rPr>
        <w:t>MCData</w:t>
      </w:r>
      <w:proofErr w:type="spellEnd"/>
      <w:r w:rsidRPr="00B02A0B">
        <w:rPr>
          <w:b/>
        </w:rPr>
        <w:t xml:space="preserve"> user is affiliated to an </w:t>
      </w:r>
      <w:proofErr w:type="spellStart"/>
      <w:r w:rsidRPr="00B02A0B">
        <w:rPr>
          <w:b/>
        </w:rPr>
        <w:t>MCData</w:t>
      </w:r>
      <w:proofErr w:type="spellEnd"/>
      <w:r w:rsidRPr="00B02A0B">
        <w:rPr>
          <w:b/>
        </w:rPr>
        <w:t xml:space="preserve"> group at an </w:t>
      </w:r>
      <w:proofErr w:type="spellStart"/>
      <w:r w:rsidRPr="00B02A0B">
        <w:rPr>
          <w:b/>
        </w:rPr>
        <w:t>MCData</w:t>
      </w:r>
      <w:proofErr w:type="spellEnd"/>
      <w:r w:rsidRPr="00B02A0B">
        <w:rPr>
          <w:b/>
        </w:rPr>
        <w:t xml:space="preserve"> client</w:t>
      </w:r>
      <w:r w:rsidRPr="00B02A0B">
        <w:t xml:space="preserve">: The </w:t>
      </w:r>
      <w:proofErr w:type="spellStart"/>
      <w:r w:rsidRPr="00B02A0B">
        <w:t>MCData</w:t>
      </w:r>
      <w:proofErr w:type="spellEnd"/>
      <w:r w:rsidRPr="00B02A0B">
        <w:t xml:space="preserve"> user is affiliated to the </w:t>
      </w:r>
      <w:proofErr w:type="spellStart"/>
      <w:r w:rsidRPr="00B02A0B">
        <w:t>MCData</w:t>
      </w:r>
      <w:proofErr w:type="spellEnd"/>
      <w:r w:rsidRPr="00B02A0B">
        <w:t xml:space="preserve"> group, the </w:t>
      </w:r>
      <w:proofErr w:type="spellStart"/>
      <w:r w:rsidRPr="00B02A0B">
        <w:t>MCData</w:t>
      </w:r>
      <w:proofErr w:type="spellEnd"/>
      <w:r w:rsidRPr="00B02A0B">
        <w:t xml:space="preserve"> client has a registered IP address for an IMPU related to the </w:t>
      </w:r>
      <w:proofErr w:type="spellStart"/>
      <w:r w:rsidRPr="00B02A0B">
        <w:t>MCData</w:t>
      </w:r>
      <w:proofErr w:type="spellEnd"/>
      <w:r w:rsidRPr="00B02A0B">
        <w:t xml:space="preserve"> ID, and the </w:t>
      </w:r>
      <w:proofErr w:type="spellStart"/>
      <w:r w:rsidRPr="00B02A0B">
        <w:t>MCData</w:t>
      </w:r>
      <w:proofErr w:type="spellEnd"/>
      <w:r w:rsidRPr="00B02A0B">
        <w:t xml:space="preserve"> server serving the </w:t>
      </w:r>
      <w:proofErr w:type="spellStart"/>
      <w:r w:rsidRPr="00B02A0B">
        <w:t>MCData</w:t>
      </w:r>
      <w:proofErr w:type="spellEnd"/>
      <w:r w:rsidRPr="00B02A0B">
        <w:t xml:space="preserve"> user has authorised the </w:t>
      </w:r>
      <w:proofErr w:type="spellStart"/>
      <w:r w:rsidRPr="00B02A0B">
        <w:t>MCData</w:t>
      </w:r>
      <w:proofErr w:type="spellEnd"/>
      <w:r w:rsidRPr="00B02A0B">
        <w:t xml:space="preserve"> user's interest in the </w:t>
      </w:r>
      <w:proofErr w:type="spellStart"/>
      <w:r w:rsidRPr="00B02A0B">
        <w:t>MCData</w:t>
      </w:r>
      <w:proofErr w:type="spellEnd"/>
      <w:r w:rsidRPr="00B02A0B">
        <w:t xml:space="preserve"> group at the </w:t>
      </w:r>
      <w:proofErr w:type="spellStart"/>
      <w:r w:rsidRPr="00B02A0B">
        <w:t>MCData</w:t>
      </w:r>
      <w:proofErr w:type="spellEnd"/>
      <w:r w:rsidRPr="00B02A0B">
        <w:t xml:space="preserve"> client.</w:t>
      </w:r>
    </w:p>
    <w:p w14:paraId="1DC8E216" w14:textId="77777777" w:rsidR="00286C14" w:rsidRPr="00B02A0B" w:rsidRDefault="00286C14" w:rsidP="00286C14">
      <w:r w:rsidRPr="00B02A0B">
        <w:rPr>
          <w:b/>
        </w:rPr>
        <w:t>Affiliation status</w:t>
      </w:r>
      <w:r w:rsidRPr="00B02A0B">
        <w:t xml:space="preserve">: Applies for an </w:t>
      </w:r>
      <w:proofErr w:type="spellStart"/>
      <w:r w:rsidRPr="00B02A0B">
        <w:t>MCData</w:t>
      </w:r>
      <w:proofErr w:type="spellEnd"/>
      <w:r w:rsidRPr="00B02A0B">
        <w:t xml:space="preserve"> user to an </w:t>
      </w:r>
      <w:proofErr w:type="spellStart"/>
      <w:r w:rsidRPr="00B02A0B">
        <w:t>MCData</w:t>
      </w:r>
      <w:proofErr w:type="spellEnd"/>
      <w:r w:rsidRPr="00B02A0B">
        <w:t xml:space="preserve"> group and has one of the following states:</w:t>
      </w:r>
    </w:p>
    <w:p w14:paraId="3E9634D1" w14:textId="77777777" w:rsidR="00286C14" w:rsidRPr="00B02A0B" w:rsidRDefault="00286C14" w:rsidP="00286C14">
      <w:pPr>
        <w:pStyle w:val="B1"/>
      </w:pPr>
      <w:r w:rsidRPr="00B02A0B">
        <w:t>a)</w:t>
      </w:r>
      <w:r w:rsidRPr="00B02A0B">
        <w:tab/>
        <w:t xml:space="preserve">the "not-affiliated" state indicating that the </w:t>
      </w:r>
      <w:proofErr w:type="spellStart"/>
      <w:r w:rsidRPr="00B02A0B">
        <w:t>MCData</w:t>
      </w:r>
      <w:proofErr w:type="spellEnd"/>
      <w:r w:rsidRPr="00B02A0B">
        <w:t xml:space="preserve"> user is not interested in the </w:t>
      </w:r>
      <w:proofErr w:type="spellStart"/>
      <w:r w:rsidRPr="00B02A0B">
        <w:t>MCData</w:t>
      </w:r>
      <w:proofErr w:type="spellEnd"/>
      <w:r w:rsidRPr="00B02A0B">
        <w:t xml:space="preserve"> group and the </w:t>
      </w:r>
      <w:proofErr w:type="spellStart"/>
      <w:r w:rsidRPr="00B02A0B">
        <w:t>MCData</w:t>
      </w:r>
      <w:proofErr w:type="spellEnd"/>
      <w:r w:rsidRPr="00B02A0B">
        <w:t xml:space="preserve"> user is not affiliated to the </w:t>
      </w:r>
      <w:proofErr w:type="spellStart"/>
      <w:r w:rsidRPr="00B02A0B">
        <w:t>MCData</w:t>
      </w:r>
      <w:proofErr w:type="spellEnd"/>
      <w:r w:rsidRPr="00B02A0B">
        <w:t xml:space="preserve"> </w:t>
      </w:r>
      <w:proofErr w:type="gramStart"/>
      <w:r w:rsidRPr="00B02A0B">
        <w:t>group;</w:t>
      </w:r>
      <w:proofErr w:type="gramEnd"/>
    </w:p>
    <w:p w14:paraId="23751310" w14:textId="77777777" w:rsidR="00286C14" w:rsidRPr="00B02A0B" w:rsidRDefault="00286C14" w:rsidP="00286C14">
      <w:pPr>
        <w:pStyle w:val="B1"/>
      </w:pPr>
      <w:r w:rsidRPr="00B02A0B">
        <w:t>b)</w:t>
      </w:r>
      <w:r w:rsidRPr="00B02A0B">
        <w:tab/>
        <w:t xml:space="preserve">the "affiliating" state indicating that the </w:t>
      </w:r>
      <w:proofErr w:type="spellStart"/>
      <w:r w:rsidRPr="00B02A0B">
        <w:t>MCData</w:t>
      </w:r>
      <w:proofErr w:type="spellEnd"/>
      <w:r w:rsidRPr="00B02A0B">
        <w:t xml:space="preserve"> user is interested in the </w:t>
      </w:r>
      <w:proofErr w:type="spellStart"/>
      <w:r w:rsidRPr="00B02A0B">
        <w:t>MCData</w:t>
      </w:r>
      <w:proofErr w:type="spellEnd"/>
      <w:r w:rsidRPr="00B02A0B">
        <w:t xml:space="preserve"> group but the </w:t>
      </w:r>
      <w:proofErr w:type="spellStart"/>
      <w:r w:rsidRPr="00B02A0B">
        <w:t>MCData</w:t>
      </w:r>
      <w:proofErr w:type="spellEnd"/>
      <w:r w:rsidRPr="00B02A0B">
        <w:t xml:space="preserve"> user is not affiliated to the </w:t>
      </w:r>
      <w:proofErr w:type="spellStart"/>
      <w:r w:rsidRPr="00B02A0B">
        <w:t>MCData</w:t>
      </w:r>
      <w:proofErr w:type="spellEnd"/>
      <w:r w:rsidRPr="00B02A0B">
        <w:t xml:space="preserve"> group </w:t>
      </w:r>
      <w:proofErr w:type="gramStart"/>
      <w:r w:rsidRPr="00B02A0B">
        <w:t>yet;</w:t>
      </w:r>
      <w:proofErr w:type="gramEnd"/>
    </w:p>
    <w:p w14:paraId="5D691E2F" w14:textId="77777777" w:rsidR="00286C14" w:rsidRPr="00B02A0B" w:rsidRDefault="00286C14" w:rsidP="00286C14">
      <w:pPr>
        <w:pStyle w:val="B1"/>
      </w:pPr>
      <w:r w:rsidRPr="00B02A0B">
        <w:t>c)</w:t>
      </w:r>
      <w:r w:rsidRPr="00B02A0B">
        <w:tab/>
        <w:t xml:space="preserve">the "affiliated" state indicating that the </w:t>
      </w:r>
      <w:proofErr w:type="spellStart"/>
      <w:r w:rsidRPr="00B02A0B">
        <w:t>MCData</w:t>
      </w:r>
      <w:proofErr w:type="spellEnd"/>
      <w:r w:rsidRPr="00B02A0B">
        <w:t xml:space="preserve"> user is affiliated to the </w:t>
      </w:r>
      <w:proofErr w:type="spellStart"/>
      <w:r w:rsidRPr="00B02A0B">
        <w:t>MCData</w:t>
      </w:r>
      <w:proofErr w:type="spellEnd"/>
      <w:r w:rsidRPr="00B02A0B">
        <w:t xml:space="preserve"> group and there was no indication that </w:t>
      </w:r>
      <w:proofErr w:type="spellStart"/>
      <w:r w:rsidRPr="00B02A0B">
        <w:t>MCData</w:t>
      </w:r>
      <w:proofErr w:type="spellEnd"/>
      <w:r w:rsidRPr="00B02A0B">
        <w:t xml:space="preserve"> user is no longer interested in the </w:t>
      </w:r>
      <w:proofErr w:type="spellStart"/>
      <w:r w:rsidRPr="00B02A0B">
        <w:t>MCData</w:t>
      </w:r>
      <w:proofErr w:type="spellEnd"/>
      <w:r w:rsidRPr="00B02A0B">
        <w:t xml:space="preserve"> group; and</w:t>
      </w:r>
    </w:p>
    <w:p w14:paraId="24B7D4F5" w14:textId="77777777" w:rsidR="00286C14" w:rsidRPr="00B02A0B" w:rsidRDefault="00286C14" w:rsidP="00286C14">
      <w:pPr>
        <w:pStyle w:val="B1"/>
      </w:pPr>
      <w:r w:rsidRPr="00B02A0B">
        <w:t>d)</w:t>
      </w:r>
      <w:r w:rsidRPr="00B02A0B">
        <w:tab/>
        <w:t>the "</w:t>
      </w:r>
      <w:proofErr w:type="spellStart"/>
      <w:r w:rsidRPr="00B02A0B">
        <w:t>deaffiliating</w:t>
      </w:r>
      <w:proofErr w:type="spellEnd"/>
      <w:r w:rsidRPr="00B02A0B">
        <w:t xml:space="preserve">" state indicating that the </w:t>
      </w:r>
      <w:proofErr w:type="spellStart"/>
      <w:r w:rsidRPr="00B02A0B">
        <w:t>MCData</w:t>
      </w:r>
      <w:proofErr w:type="spellEnd"/>
      <w:r w:rsidRPr="00B02A0B">
        <w:t xml:space="preserve"> user is no longer interested in the </w:t>
      </w:r>
      <w:proofErr w:type="spellStart"/>
      <w:r w:rsidRPr="00B02A0B">
        <w:t>MCData</w:t>
      </w:r>
      <w:proofErr w:type="spellEnd"/>
      <w:r w:rsidRPr="00B02A0B">
        <w:t xml:space="preserve"> group but the </w:t>
      </w:r>
      <w:proofErr w:type="spellStart"/>
      <w:r w:rsidRPr="00B02A0B">
        <w:t>MCData</w:t>
      </w:r>
      <w:proofErr w:type="spellEnd"/>
      <w:r w:rsidRPr="00B02A0B">
        <w:t xml:space="preserve"> user is still affiliated to the </w:t>
      </w:r>
      <w:proofErr w:type="spellStart"/>
      <w:r w:rsidRPr="00B02A0B">
        <w:t>MCData</w:t>
      </w:r>
      <w:proofErr w:type="spellEnd"/>
      <w:r w:rsidRPr="00B02A0B">
        <w:t xml:space="preserve"> group.</w:t>
      </w:r>
    </w:p>
    <w:p w14:paraId="3B71735A" w14:textId="77777777" w:rsidR="00286C14" w:rsidRPr="00B02A0B" w:rsidRDefault="00286C14" w:rsidP="00286C14">
      <w:r w:rsidRPr="00B02A0B">
        <w:rPr>
          <w:b/>
        </w:rPr>
        <w:t>Group document:</w:t>
      </w:r>
      <w:r w:rsidRPr="00B02A0B">
        <w:t xml:space="preserve"> when the group is not a regroup based on a preconfigured regroup, the term "group document" used within the present document refers to the group document for that group within the GMS as specified in 3GPP TS 24.481 [31]; when the group is a regroup based on a preconfigured group, </w:t>
      </w:r>
      <w:r w:rsidRPr="00B02A0B">
        <w:rPr>
          <w:noProof/>
        </w:rPr>
        <w:t xml:space="preserve">the term "group document" used within the present document refers to the group document for the preconfigured group </w:t>
      </w:r>
      <w:r w:rsidRPr="00B02A0B">
        <w:t>as specified in 3GPP TS 24.481 [31]</w:t>
      </w:r>
      <w:r w:rsidRPr="00B02A0B">
        <w:rPr>
          <w:noProof/>
        </w:rPr>
        <w:t xml:space="preserve"> restricted to the users or groups included in the regroup stored by the MCData server at the time of the regroup creation, see clause 23.</w:t>
      </w:r>
    </w:p>
    <w:p w14:paraId="0A630DF4" w14:textId="77777777" w:rsidR="00286C14" w:rsidRPr="00B02A0B" w:rsidRDefault="00286C14" w:rsidP="00286C14">
      <w:r w:rsidRPr="00B02A0B">
        <w:rPr>
          <w:b/>
        </w:rPr>
        <w:t>Group identity</w:t>
      </w:r>
      <w:r w:rsidRPr="00B02A0B">
        <w:t xml:space="preserve">: An </w:t>
      </w:r>
      <w:proofErr w:type="spellStart"/>
      <w:r w:rsidRPr="00B02A0B">
        <w:t>MCData</w:t>
      </w:r>
      <w:proofErr w:type="spellEnd"/>
      <w:r w:rsidRPr="00B02A0B">
        <w:t xml:space="preserve"> group identity or a temporary </w:t>
      </w:r>
      <w:proofErr w:type="spellStart"/>
      <w:r w:rsidRPr="00B02A0B">
        <w:t>MCData</w:t>
      </w:r>
      <w:proofErr w:type="spellEnd"/>
      <w:r w:rsidRPr="00B02A0B">
        <w:t xml:space="preserve"> group identity.</w:t>
      </w:r>
    </w:p>
    <w:p w14:paraId="151AFD58" w14:textId="77777777" w:rsidR="00286C14" w:rsidRPr="00B02A0B" w:rsidRDefault="00286C14" w:rsidP="00286C14">
      <w:pPr>
        <w:rPr>
          <w:b/>
        </w:rPr>
      </w:pPr>
      <w:r w:rsidRPr="00B02A0B">
        <w:rPr>
          <w:b/>
          <w:noProof/>
        </w:rPr>
        <w:t xml:space="preserve">In-progress emergency private communication state: </w:t>
      </w:r>
      <w:r w:rsidRPr="00B02A0B">
        <w:rPr>
          <w:noProof/>
        </w:rPr>
        <w:t>the state of two participants when an MCData emergency one</w:t>
      </w:r>
      <w:r w:rsidRPr="00B02A0B">
        <w:rPr>
          <w:noProof/>
        </w:rPr>
        <w:noBreakHyphen/>
        <w:t>to</w:t>
      </w:r>
      <w:r w:rsidRPr="00B02A0B">
        <w:rPr>
          <w:noProof/>
        </w:rPr>
        <w:noBreakHyphen/>
        <w:t>one communication is in progress.</w:t>
      </w:r>
    </w:p>
    <w:p w14:paraId="4775D92F" w14:textId="77777777" w:rsidR="00286C14" w:rsidRPr="00B02A0B" w:rsidRDefault="00286C14" w:rsidP="00286C14">
      <w:pPr>
        <w:rPr>
          <w:noProof/>
        </w:rPr>
      </w:pPr>
      <w:r w:rsidRPr="00B02A0B">
        <w:rPr>
          <w:b/>
          <w:noProof/>
        </w:rPr>
        <w:t>In-progress imminent peril group state:</w:t>
      </w:r>
      <w:r w:rsidRPr="00B02A0B">
        <w:rPr>
          <w:noProof/>
        </w:rPr>
        <w:t xml:space="preserve"> the state of a group when an MCData imminent peril group communication is in progress.</w:t>
      </w:r>
    </w:p>
    <w:p w14:paraId="0F19AD1B" w14:textId="77777777" w:rsidR="00286C14" w:rsidRPr="00B02A0B" w:rsidRDefault="00286C14" w:rsidP="00286C14">
      <w:proofErr w:type="spellStart"/>
      <w:r w:rsidRPr="00B02A0B">
        <w:rPr>
          <w:b/>
        </w:rPr>
        <w:t>MCData</w:t>
      </w:r>
      <w:proofErr w:type="spellEnd"/>
      <w:r w:rsidRPr="00B02A0B">
        <w:rPr>
          <w:b/>
        </w:rPr>
        <w:t xml:space="preserve"> client ID:</w:t>
      </w:r>
      <w:r w:rsidRPr="00B02A0B">
        <w:t xml:space="preserve"> is a globally unique identification of a specific </w:t>
      </w:r>
      <w:proofErr w:type="spellStart"/>
      <w:r w:rsidRPr="00B02A0B">
        <w:t>MCData</w:t>
      </w:r>
      <w:proofErr w:type="spellEnd"/>
      <w:r w:rsidRPr="00B02A0B">
        <w:t xml:space="preserve"> client instance. </w:t>
      </w:r>
      <w:proofErr w:type="spellStart"/>
      <w:r w:rsidRPr="00B02A0B">
        <w:t>MCData</w:t>
      </w:r>
      <w:proofErr w:type="spellEnd"/>
      <w:r w:rsidRPr="00B02A0B">
        <w:t xml:space="preserve"> client ID is a UUID URN as specified in IETF RFC 4122 [14].</w:t>
      </w:r>
    </w:p>
    <w:p w14:paraId="67128DCB" w14:textId="77777777" w:rsidR="00286C14" w:rsidRPr="00B02A0B" w:rsidRDefault="00286C14" w:rsidP="00286C14">
      <w:proofErr w:type="spellStart"/>
      <w:r w:rsidRPr="00B02A0B">
        <w:rPr>
          <w:b/>
        </w:rPr>
        <w:t>MCData</w:t>
      </w:r>
      <w:proofErr w:type="spellEnd"/>
      <w:r w:rsidRPr="00B02A0B">
        <w:rPr>
          <w:b/>
        </w:rPr>
        <w:t xml:space="preserve"> emergency alert</w:t>
      </w:r>
      <w:r w:rsidRPr="00B02A0B">
        <w:t xml:space="preserve">: A notification from the </w:t>
      </w:r>
      <w:proofErr w:type="spellStart"/>
      <w:r w:rsidRPr="00B02A0B">
        <w:t>MCData</w:t>
      </w:r>
      <w:proofErr w:type="spellEnd"/>
      <w:r w:rsidRPr="00B02A0B">
        <w:t xml:space="preserve"> client to the </w:t>
      </w:r>
      <w:proofErr w:type="spellStart"/>
      <w:r w:rsidRPr="00B02A0B">
        <w:t>MCData</w:t>
      </w:r>
      <w:proofErr w:type="spellEnd"/>
      <w:r w:rsidRPr="00B02A0B">
        <w:t xml:space="preserve"> service that the </w:t>
      </w:r>
      <w:proofErr w:type="spellStart"/>
      <w:r w:rsidRPr="00B02A0B">
        <w:t>MCData</w:t>
      </w:r>
      <w:proofErr w:type="spellEnd"/>
      <w:r w:rsidRPr="00B02A0B">
        <w:t xml:space="preserve"> user has an emergency condition.</w:t>
      </w:r>
    </w:p>
    <w:p w14:paraId="4DD68C4C" w14:textId="77777777" w:rsidR="00286C14" w:rsidRPr="00B02A0B" w:rsidRDefault="00286C14" w:rsidP="00286C14">
      <w:proofErr w:type="spellStart"/>
      <w:r w:rsidRPr="00B02A0B">
        <w:rPr>
          <w:b/>
        </w:rPr>
        <w:t>MCData</w:t>
      </w:r>
      <w:proofErr w:type="spellEnd"/>
      <w:r w:rsidRPr="00B02A0B">
        <w:rPr>
          <w:b/>
        </w:rPr>
        <w:t xml:space="preserve"> emergency alert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alert.</w:t>
      </w:r>
    </w:p>
    <w:p w14:paraId="3AD11A7F" w14:textId="77777777" w:rsidR="00286C14" w:rsidRPr="00B02A0B" w:rsidRDefault="00286C14" w:rsidP="00286C14">
      <w:proofErr w:type="spellStart"/>
      <w:r w:rsidRPr="00B02A0B">
        <w:rPr>
          <w:b/>
        </w:rPr>
        <w:t>MCData</w:t>
      </w:r>
      <w:proofErr w:type="spellEnd"/>
      <w:r w:rsidRPr="00B02A0B">
        <w:rPr>
          <w:b/>
        </w:rPr>
        <w:t xml:space="preserve"> emergency group state:</w:t>
      </w:r>
      <w:r w:rsidRPr="00B02A0B">
        <w:t xml:space="preserve"> </w:t>
      </w:r>
      <w:proofErr w:type="spellStart"/>
      <w:r w:rsidRPr="00B02A0B">
        <w:t>MCData</w:t>
      </w:r>
      <w:proofErr w:type="spellEnd"/>
      <w:r w:rsidRPr="00B02A0B">
        <w:t xml:space="preserve"> client internal perspective of the in-progress emergency state of an </w:t>
      </w:r>
      <w:proofErr w:type="spellStart"/>
      <w:r w:rsidRPr="00B02A0B">
        <w:t>MCData</w:t>
      </w:r>
      <w:proofErr w:type="spellEnd"/>
      <w:r w:rsidRPr="00B02A0B">
        <w:t xml:space="preserve"> group maintained by the controlling </w:t>
      </w:r>
      <w:proofErr w:type="spellStart"/>
      <w:r w:rsidRPr="00B02A0B">
        <w:t>MCData</w:t>
      </w:r>
      <w:proofErr w:type="spellEnd"/>
      <w:r w:rsidRPr="00B02A0B">
        <w:t xml:space="preserve"> function.</w:t>
      </w:r>
    </w:p>
    <w:p w14:paraId="02F260A5" w14:textId="77777777" w:rsidR="00286C14" w:rsidRPr="00B02A0B" w:rsidRDefault="00286C14" w:rsidP="00286C14">
      <w:proofErr w:type="spellStart"/>
      <w:r w:rsidRPr="00B02A0B">
        <w:rPr>
          <w:b/>
        </w:rPr>
        <w:t>MCData</w:t>
      </w:r>
      <w:proofErr w:type="spellEnd"/>
      <w:r w:rsidRPr="00B02A0B">
        <w:rPr>
          <w:b/>
        </w:rPr>
        <w:t xml:space="preserve"> emergency group communication</w:t>
      </w:r>
      <w:r w:rsidRPr="00B02A0B">
        <w:t xml:space="preserve">: An urgent </w:t>
      </w:r>
      <w:proofErr w:type="spellStart"/>
      <w:r w:rsidRPr="00B02A0B">
        <w:t>MCData</w:t>
      </w:r>
      <w:proofErr w:type="spellEnd"/>
      <w:r w:rsidRPr="00B02A0B">
        <w:t xml:space="preserve"> group communication that highlights a situation of potential death or serious injury.</w:t>
      </w:r>
    </w:p>
    <w:p w14:paraId="277239A3" w14:textId="77777777" w:rsidR="00286C14" w:rsidRPr="00B02A0B" w:rsidRDefault="00286C14" w:rsidP="00286C14">
      <w:proofErr w:type="spellStart"/>
      <w:r w:rsidRPr="00B02A0B">
        <w:rPr>
          <w:b/>
        </w:rPr>
        <w:t>MCData</w:t>
      </w:r>
      <w:proofErr w:type="spellEnd"/>
      <w:r w:rsidRPr="00B02A0B">
        <w:rPr>
          <w:b/>
        </w:rPr>
        <w:t xml:space="preserve"> emergency group communication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group communication.</w:t>
      </w:r>
    </w:p>
    <w:p w14:paraId="6419F5AF" w14:textId="77777777" w:rsidR="00286C14" w:rsidRPr="00B02A0B" w:rsidRDefault="00286C14" w:rsidP="00286C14">
      <w:proofErr w:type="spellStart"/>
      <w:r w:rsidRPr="00B02A0B">
        <w:rPr>
          <w:b/>
        </w:rPr>
        <w:t>MCData</w:t>
      </w:r>
      <w:proofErr w:type="spellEnd"/>
      <w:r w:rsidRPr="00B02A0B">
        <w:rPr>
          <w:b/>
        </w:rPr>
        <w:t xml:space="preserve"> emergency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associated with an alert, group communication or one</w:t>
      </w:r>
      <w:r w:rsidRPr="00B02A0B">
        <w:noBreakHyphen/>
        <w:t>to</w:t>
      </w:r>
      <w:r w:rsidRPr="00B02A0B">
        <w:noBreakHyphen/>
        <w:t>one (private) communication.</w:t>
      </w:r>
    </w:p>
    <w:p w14:paraId="52F338C1" w14:textId="77777777" w:rsidR="00286C14" w:rsidRPr="00B02A0B" w:rsidRDefault="00286C14" w:rsidP="00286C14">
      <w:proofErr w:type="spellStart"/>
      <w:r w:rsidRPr="00B02A0B">
        <w:rPr>
          <w:b/>
        </w:rPr>
        <w:lastRenderedPageBreak/>
        <w:t>MCData</w:t>
      </w:r>
      <w:proofErr w:type="spellEnd"/>
      <w:r w:rsidRPr="00B02A0B">
        <w:rPr>
          <w:b/>
        </w:rPr>
        <w:t xml:space="preserve"> emergency private communication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one</w:t>
      </w:r>
      <w:r w:rsidRPr="00B02A0B">
        <w:noBreakHyphen/>
        <w:t>to</w:t>
      </w:r>
      <w:r w:rsidRPr="00B02A0B">
        <w:noBreakHyphen/>
        <w:t xml:space="preserve">one communication, initiated with emergency indication, or without emergency indication, when the </w:t>
      </w:r>
      <w:proofErr w:type="spellStart"/>
      <w:r w:rsidRPr="00B02A0B">
        <w:t>MCData</w:t>
      </w:r>
      <w:proofErr w:type="spellEnd"/>
      <w:r w:rsidRPr="00B02A0B">
        <w:t xml:space="preserve"> emergency state is already set.</w:t>
      </w:r>
    </w:p>
    <w:p w14:paraId="57D51975" w14:textId="77777777" w:rsidR="00286C14" w:rsidRPr="00B02A0B" w:rsidRDefault="00286C14" w:rsidP="00286C14">
      <w:r w:rsidRPr="00B02A0B">
        <w:rPr>
          <w:b/>
          <w:noProof/>
        </w:rPr>
        <w:t xml:space="preserve">MCData emergency private priority state: </w:t>
      </w:r>
      <w:proofErr w:type="spellStart"/>
      <w:r w:rsidRPr="00B02A0B">
        <w:t>MCData</w:t>
      </w:r>
      <w:proofErr w:type="spellEnd"/>
      <w:r w:rsidRPr="00B02A0B">
        <w:t xml:space="preserve"> client internal perspective of the in-progress emergency private communication state of the two participants of an </w:t>
      </w:r>
      <w:proofErr w:type="spellStart"/>
      <w:r w:rsidRPr="00B02A0B">
        <w:t>MCData</w:t>
      </w:r>
      <w:proofErr w:type="spellEnd"/>
      <w:r w:rsidRPr="00B02A0B">
        <w:t xml:space="preserve"> emergency one</w:t>
      </w:r>
      <w:r w:rsidRPr="00B02A0B">
        <w:noBreakHyphen/>
        <w:t>to</w:t>
      </w:r>
      <w:r w:rsidRPr="00B02A0B">
        <w:noBreakHyphen/>
        <w:t xml:space="preserve">one communication maintained by the controlling </w:t>
      </w:r>
      <w:proofErr w:type="spellStart"/>
      <w:r w:rsidRPr="00B02A0B">
        <w:t>MCData</w:t>
      </w:r>
      <w:proofErr w:type="spellEnd"/>
      <w:r w:rsidRPr="00B02A0B">
        <w:t xml:space="preserve"> function.</w:t>
      </w:r>
    </w:p>
    <w:p w14:paraId="253E7313" w14:textId="77777777" w:rsidR="00286C14" w:rsidRPr="00B02A0B" w:rsidRDefault="00286C14" w:rsidP="00286C14">
      <w:r w:rsidRPr="00B02A0B">
        <w:rPr>
          <w:b/>
          <w:noProof/>
        </w:rPr>
        <w:t xml:space="preserve">MCData imminent peril group communication state: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imminent peril group communication.</w:t>
      </w:r>
    </w:p>
    <w:p w14:paraId="67D16403" w14:textId="77777777" w:rsidR="00286C14" w:rsidRPr="00B02A0B" w:rsidRDefault="00286C14" w:rsidP="00286C14">
      <w:r w:rsidRPr="00B02A0B">
        <w:rPr>
          <w:b/>
          <w:noProof/>
        </w:rPr>
        <w:t xml:space="preserve">MCData imminent peril group state: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imminent peril group.</w:t>
      </w:r>
    </w:p>
    <w:p w14:paraId="66F6A533" w14:textId="77777777" w:rsidR="00286C14" w:rsidRPr="00B02A0B" w:rsidRDefault="00286C14" w:rsidP="00286C14">
      <w:r w:rsidRPr="00B02A0B">
        <w:rPr>
          <w:b/>
          <w:noProof/>
        </w:rPr>
        <w:t xml:space="preserve">MCData private emergency alert state: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private one</w:t>
      </w:r>
      <w:r w:rsidRPr="00B02A0B">
        <w:noBreakHyphen/>
        <w:t>to</w:t>
      </w:r>
      <w:r w:rsidRPr="00B02A0B">
        <w:noBreakHyphen/>
        <w:t xml:space="preserve">one emergency alert targeted to an </w:t>
      </w:r>
      <w:proofErr w:type="spellStart"/>
      <w:r w:rsidRPr="00B02A0B">
        <w:t>MCData</w:t>
      </w:r>
      <w:proofErr w:type="spellEnd"/>
      <w:r w:rsidRPr="00B02A0B">
        <w:t xml:space="preserve"> user.</w:t>
      </w:r>
    </w:p>
    <w:p w14:paraId="1F2C74C3" w14:textId="77777777" w:rsidR="00286C14" w:rsidRPr="00B02A0B" w:rsidRDefault="00286C14" w:rsidP="00286C14">
      <w:r w:rsidRPr="00B02A0B">
        <w:rPr>
          <w:b/>
        </w:rPr>
        <w:t>Functional alias status</w:t>
      </w:r>
      <w:r w:rsidRPr="00B02A0B">
        <w:t xml:space="preserve">: Applies for the status of a functional alias for an </w:t>
      </w:r>
      <w:proofErr w:type="spellStart"/>
      <w:r w:rsidRPr="00B02A0B">
        <w:t>MCData</w:t>
      </w:r>
      <w:proofErr w:type="spellEnd"/>
      <w:r w:rsidRPr="00B02A0B">
        <w:t xml:space="preserve"> user and has one of the following states:</w:t>
      </w:r>
    </w:p>
    <w:p w14:paraId="07883183" w14:textId="77777777" w:rsidR="00286C14" w:rsidRPr="00B02A0B" w:rsidRDefault="00286C14" w:rsidP="00286C14">
      <w:pPr>
        <w:pStyle w:val="B1"/>
      </w:pPr>
      <w:r w:rsidRPr="00B02A0B">
        <w:t>a)</w:t>
      </w:r>
      <w:r w:rsidRPr="00B02A0B">
        <w:tab/>
        <w:t xml:space="preserve">the "not-activated" state indicating that the </w:t>
      </w:r>
      <w:proofErr w:type="spellStart"/>
      <w:r w:rsidRPr="00B02A0B">
        <w:t>MCData</w:t>
      </w:r>
      <w:proofErr w:type="spellEnd"/>
      <w:r w:rsidRPr="00B02A0B">
        <w:t xml:space="preserve"> user has not activated the functional </w:t>
      </w:r>
      <w:proofErr w:type="gramStart"/>
      <w:r w:rsidRPr="00B02A0B">
        <w:t>alias;</w:t>
      </w:r>
      <w:proofErr w:type="gramEnd"/>
    </w:p>
    <w:p w14:paraId="0EE02BCF" w14:textId="77777777" w:rsidR="00286C14" w:rsidRPr="00B02A0B" w:rsidRDefault="00286C14" w:rsidP="00286C14">
      <w:pPr>
        <w:pStyle w:val="B1"/>
      </w:pPr>
      <w:r w:rsidRPr="00B02A0B">
        <w:t>b)</w:t>
      </w:r>
      <w:r w:rsidRPr="00B02A0B">
        <w:tab/>
        <w:t xml:space="preserve">the "activating" state indicating that the </w:t>
      </w:r>
      <w:proofErr w:type="spellStart"/>
      <w:r w:rsidRPr="00B02A0B">
        <w:t>MCData</w:t>
      </w:r>
      <w:proofErr w:type="spellEnd"/>
      <w:r w:rsidRPr="00B02A0B">
        <w:t xml:space="preserve"> user is interested in using the functional alias but the functional alias is not yet activated for the </w:t>
      </w:r>
      <w:proofErr w:type="spellStart"/>
      <w:r w:rsidRPr="00B02A0B">
        <w:t>MCData</w:t>
      </w:r>
      <w:proofErr w:type="spellEnd"/>
      <w:r w:rsidRPr="00B02A0B">
        <w:t xml:space="preserve"> </w:t>
      </w:r>
      <w:proofErr w:type="gramStart"/>
      <w:r w:rsidRPr="00B02A0B">
        <w:t>user;</w:t>
      </w:r>
      <w:proofErr w:type="gramEnd"/>
    </w:p>
    <w:p w14:paraId="48FD6709" w14:textId="77777777" w:rsidR="00286C14" w:rsidRPr="00B02A0B" w:rsidRDefault="00286C14" w:rsidP="00286C14">
      <w:pPr>
        <w:pStyle w:val="B1"/>
      </w:pPr>
      <w:r w:rsidRPr="00B02A0B">
        <w:t>c)</w:t>
      </w:r>
      <w:r w:rsidRPr="00B02A0B">
        <w:tab/>
        <w:t xml:space="preserve">the "activated" state indicating that the </w:t>
      </w:r>
      <w:proofErr w:type="spellStart"/>
      <w:r w:rsidRPr="00B02A0B">
        <w:t>MCData</w:t>
      </w:r>
      <w:proofErr w:type="spellEnd"/>
      <w:r w:rsidRPr="00B02A0B">
        <w:t xml:space="preserve"> user has activated the functional </w:t>
      </w:r>
      <w:proofErr w:type="gramStart"/>
      <w:r w:rsidRPr="00B02A0B">
        <w:t>alias;</w:t>
      </w:r>
      <w:proofErr w:type="gramEnd"/>
    </w:p>
    <w:p w14:paraId="3C669F02" w14:textId="77777777" w:rsidR="00286C14" w:rsidRPr="00B02A0B" w:rsidRDefault="00286C14" w:rsidP="00286C14">
      <w:pPr>
        <w:pStyle w:val="B1"/>
        <w:rPr>
          <w:lang w:val="en-US"/>
        </w:rPr>
      </w:pPr>
      <w:r w:rsidRPr="00B02A0B">
        <w:t>d)</w:t>
      </w:r>
      <w:r w:rsidRPr="00B02A0B">
        <w:tab/>
        <w:t xml:space="preserve">the "deactivating" state indicating that the </w:t>
      </w:r>
      <w:proofErr w:type="spellStart"/>
      <w:r w:rsidRPr="00B02A0B">
        <w:t>MCData</w:t>
      </w:r>
      <w:proofErr w:type="spellEnd"/>
      <w:r w:rsidRPr="00B02A0B">
        <w:t xml:space="preserve"> user is no longer interested in using the functional </w:t>
      </w:r>
      <w:proofErr w:type="gramStart"/>
      <w:r w:rsidRPr="00B02A0B">
        <w:t>alias</w:t>
      </w:r>
      <w:proofErr w:type="gramEnd"/>
      <w:r w:rsidRPr="00B02A0B">
        <w:t xml:space="preserve"> but the functional alias is still activated for the </w:t>
      </w:r>
      <w:proofErr w:type="spellStart"/>
      <w:r w:rsidRPr="00B02A0B">
        <w:t>MCData</w:t>
      </w:r>
      <w:proofErr w:type="spellEnd"/>
      <w:r w:rsidRPr="00B02A0B">
        <w:t xml:space="preserve"> user</w:t>
      </w:r>
      <w:r w:rsidRPr="00B02A0B">
        <w:rPr>
          <w:lang w:val="en-US"/>
        </w:rPr>
        <w:t>; and</w:t>
      </w:r>
    </w:p>
    <w:p w14:paraId="47EEE84B" w14:textId="45A66D4F" w:rsidR="00286C14" w:rsidRDefault="00286C14" w:rsidP="00286C14">
      <w:pPr>
        <w:pStyle w:val="B1"/>
        <w:rPr>
          <w:ins w:id="26" w:author="Nokia 137 Rev" w:date="2022-08-25T15:16:00Z"/>
        </w:rPr>
      </w:pPr>
      <w:r w:rsidRPr="00B02A0B">
        <w:t>e)</w:t>
      </w:r>
      <w:r w:rsidRPr="00B02A0B">
        <w:tab/>
        <w:t>the "</w:t>
      </w:r>
      <w:r w:rsidRPr="00B02A0B">
        <w:rPr>
          <w:lang w:val="en-US"/>
        </w:rPr>
        <w:t>take-over-possible</w:t>
      </w:r>
      <w:r w:rsidRPr="00B02A0B">
        <w:t xml:space="preserve">" state indicating that the </w:t>
      </w:r>
      <w:proofErr w:type="spellStart"/>
      <w:r w:rsidRPr="00B02A0B">
        <w:t>MCData</w:t>
      </w:r>
      <w:proofErr w:type="spellEnd"/>
      <w:r w:rsidRPr="00B02A0B">
        <w:t xml:space="preserve"> user is interested in using the functional </w:t>
      </w:r>
      <w:proofErr w:type="gramStart"/>
      <w:r w:rsidRPr="00B02A0B">
        <w:t>alias</w:t>
      </w:r>
      <w:proofErr w:type="gramEnd"/>
      <w:r w:rsidRPr="00B02A0B">
        <w:t xml:space="preserve"> but the functional alias is already activated and used by another </w:t>
      </w:r>
      <w:proofErr w:type="spellStart"/>
      <w:r w:rsidRPr="00B02A0B">
        <w:t>MCData</w:t>
      </w:r>
      <w:proofErr w:type="spellEnd"/>
      <w:r w:rsidRPr="00B02A0B">
        <w:t xml:space="preserve"> user.</w:t>
      </w:r>
    </w:p>
    <w:p w14:paraId="1CBC58AD" w14:textId="5ACB3E42" w:rsidR="00286C14" w:rsidRPr="00286C14" w:rsidRDefault="00286C14" w:rsidP="00286C14">
      <w:pPr>
        <w:rPr>
          <w:lang w:val="en-US"/>
        </w:rPr>
      </w:pPr>
      <w:ins w:id="27" w:author="Nokia 137 Rev" w:date="2022-08-25T15:16:00Z">
        <w:r>
          <w:rPr>
            <w:b/>
            <w:bCs/>
          </w:rPr>
          <w:t xml:space="preserve">User Requested Application Priority: </w:t>
        </w:r>
        <w:r>
          <w:t>The</w:t>
        </w:r>
        <w:r>
          <w:rPr>
            <w:b/>
            <w:bCs/>
          </w:rPr>
          <w:t xml:space="preserve"> </w:t>
        </w:r>
        <w:r>
          <w:t>requested priority as defined in</w:t>
        </w:r>
        <w:r>
          <w:rPr>
            <w:b/>
            <w:bCs/>
          </w:rPr>
          <w:t xml:space="preserve"> </w:t>
        </w:r>
        <w:r>
          <w:t>3GPP TS 23.280 [</w:t>
        </w:r>
      </w:ins>
      <w:ins w:id="28" w:author="Nokia 137 Rev" w:date="2022-08-25T15:17:00Z">
        <w:r>
          <w:t>3</w:t>
        </w:r>
      </w:ins>
      <w:ins w:id="29" w:author="Nokia 137 Rev" w:date="2022-08-25T15:16:00Z">
        <w:r>
          <w:t xml:space="preserve">]. How the server determines the priority for the requested communication based on requested priority and in combination with other factors is up to </w:t>
        </w:r>
        <w:proofErr w:type="spellStart"/>
        <w:r>
          <w:t>MC</w:t>
        </w:r>
      </w:ins>
      <w:ins w:id="30" w:author="Nokia 137 Rev" w:date="2022-08-25T15:17:00Z">
        <w:r>
          <w:t>Data</w:t>
        </w:r>
      </w:ins>
      <w:proofErr w:type="spellEnd"/>
      <w:ins w:id="31" w:author="Nokia 137 Rev" w:date="2022-08-25T15:16:00Z">
        <w:r>
          <w:t xml:space="preserve"> server implementation.</w:t>
        </w:r>
      </w:ins>
    </w:p>
    <w:p w14:paraId="3352538C" w14:textId="77777777" w:rsidR="00286C14" w:rsidRPr="00B02A0B" w:rsidRDefault="00286C14" w:rsidP="00286C14">
      <w:proofErr w:type="gramStart"/>
      <w:r w:rsidRPr="00B02A0B">
        <w:t>For the purpose of</w:t>
      </w:r>
      <w:proofErr w:type="gramEnd"/>
      <w:r w:rsidRPr="00B02A0B">
        <w:t xml:space="preserve"> the present document, the following terms and definitions given in 3GPP TS 33.180 [26] apply:</w:t>
      </w:r>
    </w:p>
    <w:p w14:paraId="785BF494" w14:textId="77777777" w:rsidR="00286C14" w:rsidRPr="00B02A0B" w:rsidRDefault="00286C14" w:rsidP="00286C14">
      <w:pPr>
        <w:pStyle w:val="EW"/>
      </w:pPr>
      <w:r w:rsidRPr="00B02A0B">
        <w:t>Client Server Key (CSK)</w:t>
      </w:r>
    </w:p>
    <w:p w14:paraId="7AC2BFFB" w14:textId="77777777" w:rsidR="00286C14" w:rsidRPr="00B02A0B" w:rsidRDefault="00286C14" w:rsidP="00286C14">
      <w:pPr>
        <w:pStyle w:val="EW"/>
      </w:pPr>
      <w:r w:rsidRPr="00B02A0B">
        <w:t>Multicast Signalling Key (</w:t>
      </w:r>
      <w:proofErr w:type="spellStart"/>
      <w:r w:rsidRPr="00B02A0B">
        <w:t>MuSiK</w:t>
      </w:r>
      <w:proofErr w:type="spellEnd"/>
      <w:r w:rsidRPr="00B02A0B">
        <w:t>)</w:t>
      </w:r>
    </w:p>
    <w:p w14:paraId="1C4C07E2" w14:textId="77777777" w:rsidR="00286C14" w:rsidRPr="00B02A0B" w:rsidRDefault="00286C14" w:rsidP="00286C14">
      <w:pPr>
        <w:pStyle w:val="EW"/>
      </w:pPr>
      <w:r w:rsidRPr="00B02A0B">
        <w:t>Multicast Signalling Key Identifier (</w:t>
      </w:r>
      <w:proofErr w:type="spellStart"/>
      <w:r w:rsidRPr="00B02A0B">
        <w:t>MuSiK</w:t>
      </w:r>
      <w:proofErr w:type="spellEnd"/>
      <w:r w:rsidRPr="00B02A0B">
        <w:t>-ID)</w:t>
      </w:r>
    </w:p>
    <w:p w14:paraId="2BD71AC8" w14:textId="77777777" w:rsidR="00286C14" w:rsidRPr="00B02A0B" w:rsidRDefault="00286C14" w:rsidP="00286C14">
      <w:pPr>
        <w:pStyle w:val="EW"/>
      </w:pPr>
      <w:r w:rsidRPr="00B02A0B">
        <w:t>MBMS subchannel control key (MSCCK)</w:t>
      </w:r>
    </w:p>
    <w:p w14:paraId="762B2E8A" w14:textId="77777777" w:rsidR="00286C14" w:rsidRPr="00B02A0B" w:rsidRDefault="00286C14" w:rsidP="00286C14">
      <w:pPr>
        <w:pStyle w:val="EW"/>
      </w:pPr>
      <w:r w:rsidRPr="00B02A0B">
        <w:t>MBMS subchannel control key identifier (MSCCK-ID)</w:t>
      </w:r>
    </w:p>
    <w:p w14:paraId="71A553B3" w14:textId="77777777" w:rsidR="00286C14" w:rsidRPr="00B02A0B" w:rsidRDefault="00286C14" w:rsidP="00286C14">
      <w:pPr>
        <w:pStyle w:val="EW"/>
      </w:pPr>
      <w:r w:rsidRPr="00B02A0B">
        <w:t>Private Call Key (PCK)</w:t>
      </w:r>
    </w:p>
    <w:p w14:paraId="6E88E5B2" w14:textId="77777777" w:rsidR="00286C14" w:rsidRPr="00B02A0B" w:rsidRDefault="00286C14" w:rsidP="00286C14">
      <w:pPr>
        <w:pStyle w:val="EW"/>
      </w:pPr>
      <w:r w:rsidRPr="00B02A0B">
        <w:t>Signalling Protection Key (SPK)</w:t>
      </w:r>
    </w:p>
    <w:p w14:paraId="14E0DE9E" w14:textId="77777777" w:rsidR="00286C14" w:rsidRPr="00B02A0B" w:rsidRDefault="00286C14" w:rsidP="00286C14">
      <w:pPr>
        <w:pStyle w:val="EX"/>
      </w:pPr>
      <w:r w:rsidRPr="00B02A0B">
        <w:t>XML Protection Key (XPK)</w:t>
      </w:r>
    </w:p>
    <w:p w14:paraId="11C91E1B" w14:textId="77777777" w:rsidR="00286C14" w:rsidRPr="00B02A0B" w:rsidRDefault="00286C14" w:rsidP="00286C14">
      <w:proofErr w:type="gramStart"/>
      <w:r w:rsidRPr="00B02A0B">
        <w:t>For the purpose of</w:t>
      </w:r>
      <w:proofErr w:type="gramEnd"/>
      <w:r w:rsidRPr="00B02A0B">
        <w:t xml:space="preserve"> the present document, the following terms and definitions given in 3GPP TS 22.280 [68] apply:</w:t>
      </w:r>
    </w:p>
    <w:p w14:paraId="6B94A8F4" w14:textId="77777777" w:rsidR="00286C14" w:rsidRPr="00B02A0B" w:rsidRDefault="00286C14" w:rsidP="00286C14">
      <w:pPr>
        <w:pStyle w:val="EW"/>
      </w:pPr>
      <w:r w:rsidRPr="00B02A0B">
        <w:t>Functional alias</w:t>
      </w:r>
    </w:p>
    <w:p w14:paraId="7EA00533" w14:textId="77777777" w:rsidR="00D415A4" w:rsidRPr="00D415A4" w:rsidRDefault="00D415A4" w:rsidP="00D415A4">
      <w:pPr>
        <w:pBdr>
          <w:top w:val="single" w:sz="4" w:space="1" w:color="auto"/>
          <w:left w:val="single" w:sz="4" w:space="4" w:color="auto"/>
          <w:bottom w:val="single" w:sz="4" w:space="1" w:color="auto"/>
          <w:right w:val="single" w:sz="4" w:space="4" w:color="auto"/>
        </w:pBdr>
        <w:jc w:val="center"/>
        <w:rPr>
          <w:rFonts w:eastAsia="Malgun Gothic"/>
          <w:sz w:val="40"/>
        </w:rPr>
      </w:pPr>
      <w:bookmarkStart w:id="32" w:name="_Toc20215581"/>
      <w:bookmarkStart w:id="33" w:name="_Toc27496048"/>
      <w:bookmarkStart w:id="34" w:name="_Toc36107789"/>
      <w:bookmarkStart w:id="35" w:name="_Toc44598541"/>
      <w:bookmarkStart w:id="36" w:name="_Toc44602396"/>
      <w:bookmarkStart w:id="37" w:name="_Toc45197573"/>
      <w:bookmarkStart w:id="38" w:name="_Toc45695606"/>
      <w:bookmarkStart w:id="39" w:name="_Toc51851062"/>
      <w:bookmarkStart w:id="40" w:name="_Toc92224665"/>
      <w:bookmarkStart w:id="41" w:name="_Toc106871421"/>
      <w:r w:rsidRPr="00D415A4">
        <w:rPr>
          <w:rFonts w:eastAsia="Malgun Gothic"/>
          <w:sz w:val="40"/>
        </w:rPr>
        <w:t>2nd change</w:t>
      </w:r>
    </w:p>
    <w:p w14:paraId="77E17E90" w14:textId="08389B07" w:rsidR="003818CA" w:rsidRPr="00B02A0B" w:rsidRDefault="003818CA" w:rsidP="003818CA">
      <w:pPr>
        <w:pStyle w:val="Heading5"/>
        <w:rPr>
          <w:rFonts w:eastAsia="Malgun Gothic"/>
        </w:rPr>
      </w:pPr>
      <w:r w:rsidRPr="00B02A0B">
        <w:rPr>
          <w:rFonts w:eastAsia="Malgun Gothic"/>
        </w:rPr>
        <w:t>9.2.2.2.1</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originating procedures</w:t>
      </w:r>
      <w:bookmarkEnd w:id="32"/>
      <w:bookmarkEnd w:id="33"/>
      <w:bookmarkEnd w:id="34"/>
      <w:bookmarkEnd w:id="35"/>
      <w:bookmarkEnd w:id="36"/>
      <w:bookmarkEnd w:id="37"/>
      <w:bookmarkEnd w:id="38"/>
      <w:bookmarkEnd w:id="39"/>
      <w:bookmarkEnd w:id="40"/>
      <w:bookmarkEnd w:id="41"/>
    </w:p>
    <w:p w14:paraId="20C15E30" w14:textId="77777777" w:rsidR="003818CA" w:rsidRPr="00B02A0B" w:rsidRDefault="003818CA" w:rsidP="003818CA">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3547254A" w14:textId="77777777" w:rsidR="003818CA" w:rsidRPr="00B02A0B" w:rsidRDefault="003818CA" w:rsidP="003818CA">
      <w:pPr>
        <w:rPr>
          <w:noProof/>
          <w:lang w:val="en-US"/>
        </w:rPr>
      </w:pPr>
      <w:r w:rsidRPr="00B02A0B">
        <w:rPr>
          <w:noProof/>
          <w:lang w:val="en-US"/>
        </w:rPr>
        <w:t>The MCData client:</w:t>
      </w:r>
    </w:p>
    <w:p w14:paraId="056E5729" w14:textId="77777777" w:rsidR="003818CA" w:rsidRPr="00B02A0B" w:rsidRDefault="003818CA" w:rsidP="003818CA">
      <w:pPr>
        <w:pStyle w:val="B1"/>
      </w:pPr>
      <w:r w:rsidRPr="00B02A0B">
        <w:rPr>
          <w:lang w:val="en-US" w:eastAsia="ko-KR"/>
        </w:rPr>
        <w:t>1</w:t>
      </w:r>
      <w:r w:rsidRPr="00B02A0B">
        <w:rPr>
          <w:lang w:eastAsia="ko-KR"/>
        </w:rPr>
        <w:t>)</w:t>
      </w:r>
      <w:r w:rsidRPr="00B02A0B">
        <w:rPr>
          <w:lang w:eastAsia="ko-KR"/>
        </w:rPr>
        <w:tab/>
        <w:t>shall build the SIP MESSAGE request as specified in clause </w:t>
      </w:r>
      <w:proofErr w:type="gramStart"/>
      <w:r w:rsidRPr="00B02A0B">
        <w:rPr>
          <w:lang w:eastAsia="ko-KR"/>
        </w:rPr>
        <w:t>6.2.4.1;</w:t>
      </w:r>
      <w:proofErr w:type="gramEnd"/>
    </w:p>
    <w:p w14:paraId="75127A1C" w14:textId="77777777" w:rsidR="003818CA" w:rsidRPr="00B02A0B" w:rsidRDefault="003818CA" w:rsidP="003818CA">
      <w:pPr>
        <w:pStyle w:val="B1"/>
        <w:rPr>
          <w:noProof/>
        </w:rPr>
      </w:pPr>
      <w:r w:rsidRPr="00B02A0B">
        <w:t>2)</w:t>
      </w:r>
      <w:r w:rsidRPr="00B02A0B">
        <w:tab/>
        <w:t xml:space="preserve">if a </w:t>
      </w:r>
      <w:r w:rsidRPr="00B02A0B">
        <w:rPr>
          <w:noProof/>
        </w:rPr>
        <w:t>one-to-one standalone SDS message is to be sent, shall insert in the SIP MESSAGE request:</w:t>
      </w:r>
    </w:p>
    <w:p w14:paraId="60E3898B" w14:textId="77777777" w:rsidR="003818CA" w:rsidRPr="00B02A0B" w:rsidRDefault="003818CA" w:rsidP="003818CA">
      <w:pPr>
        <w:pStyle w:val="B2"/>
        <w:rPr>
          <w:noProof/>
        </w:rPr>
      </w:pPr>
      <w:r w:rsidRPr="00B02A0B">
        <w:rPr>
          <w:noProof/>
        </w:rPr>
        <w:t>a)</w:t>
      </w:r>
      <w:r w:rsidRPr="00B02A0B">
        <w:rPr>
          <w:noProof/>
        </w:rPr>
        <w:tab/>
        <w:t>an application/resource-lists+xml MIME body with the MCData ID of the target MCData user</w:t>
      </w:r>
      <w:r w:rsidRPr="00F71C89">
        <w:rPr>
          <w:noProof/>
        </w:rPr>
        <w:t xml:space="preserve"> or the functional alias to be called</w:t>
      </w:r>
      <w:r w:rsidRPr="00B02A0B">
        <w:rPr>
          <w:noProof/>
        </w:rPr>
        <w:t>, according to rules and procedures of IETF RFC 4826 [9];</w:t>
      </w:r>
    </w:p>
    <w:p w14:paraId="14207FA0" w14:textId="77777777" w:rsidR="003818CA" w:rsidRPr="00B02A0B" w:rsidRDefault="003818CA" w:rsidP="003818CA">
      <w:pPr>
        <w:pStyle w:val="B2"/>
        <w:rPr>
          <w:lang w:eastAsia="ko-KR"/>
        </w:rPr>
      </w:pPr>
      <w:r w:rsidRPr="00B02A0B">
        <w:rPr>
          <w:noProof/>
        </w:rPr>
        <w:t>b)</w:t>
      </w:r>
      <w:r w:rsidRPr="00B02A0B">
        <w:rPr>
          <w:lang w:eastAsia="ko-KR"/>
        </w:rPr>
        <w:tab/>
        <w:t>an application/vnd.3gpp.mcdata-info+xml MIME body with:</w:t>
      </w:r>
    </w:p>
    <w:p w14:paraId="3DCCE6B4" w14:textId="77777777" w:rsidR="003818CA" w:rsidRPr="00B02A0B" w:rsidRDefault="003818CA" w:rsidP="003818CA">
      <w:pPr>
        <w:pStyle w:val="B4"/>
        <w:rPr>
          <w:lang w:eastAsia="ko-KR"/>
        </w:rPr>
      </w:pPr>
      <w:proofErr w:type="spellStart"/>
      <w:r w:rsidRPr="00B02A0B">
        <w:rPr>
          <w:lang w:eastAsia="ko-KR"/>
        </w:rPr>
        <w:lastRenderedPageBreak/>
        <w:t>i</w:t>
      </w:r>
      <w:proofErr w:type="spellEnd"/>
      <w:r w:rsidRPr="00B02A0B">
        <w:rPr>
          <w:lang w:eastAsia="ko-KR"/>
        </w:rPr>
        <w:t>)</w:t>
      </w:r>
      <w:r w:rsidRPr="00B02A0B">
        <w:rPr>
          <w:lang w:eastAsia="ko-KR"/>
        </w:rPr>
        <w:tab/>
        <w:t>a &lt;request-type&gt; element set to a value of "one-to-one-</w:t>
      </w:r>
      <w:proofErr w:type="spellStart"/>
      <w:r w:rsidRPr="00B02A0B">
        <w:rPr>
          <w:lang w:eastAsia="ko-KR"/>
        </w:rPr>
        <w:t>sds</w:t>
      </w:r>
      <w:proofErr w:type="spellEnd"/>
      <w:proofErr w:type="gramStart"/>
      <w:r w:rsidRPr="00B02A0B">
        <w:rPr>
          <w:lang w:eastAsia="ko-KR"/>
        </w:rPr>
        <w:t>";</w:t>
      </w:r>
      <w:proofErr w:type="gramEnd"/>
    </w:p>
    <w:p w14:paraId="78BB6F76" w14:textId="651D7A1D" w:rsidR="003818CA" w:rsidRDefault="003818CA" w:rsidP="003818CA">
      <w:pPr>
        <w:pStyle w:val="B4"/>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905FAA">
        <w:rPr>
          <w:lang w:eastAsia="ko-KR"/>
        </w:rPr>
        <w:t>used as a target of the call request</w:t>
      </w:r>
      <w:r>
        <w:t xml:space="preserve">; </w:t>
      </w:r>
      <w:del w:id="42" w:author="Nokia 137 Rev" w:date="2022-08-25T15:25:00Z">
        <w:r w:rsidDel="003818CA">
          <w:rPr>
            <w:lang w:eastAsia="ko-KR"/>
          </w:rPr>
          <w:delText>and</w:delText>
        </w:r>
      </w:del>
    </w:p>
    <w:p w14:paraId="10BDEE40" w14:textId="77777777" w:rsidR="003818CA" w:rsidRDefault="003818CA" w:rsidP="003818CA">
      <w:pPr>
        <w:pStyle w:val="B4"/>
        <w:rPr>
          <w:ins w:id="43" w:author="Nokia 137 Rev" w:date="2022-08-25T15:25:00Z"/>
        </w:rPr>
        <w:pPrChange w:id="44" w:author="Nokia 137 Rev" w:date="2022-08-25T15:25:00Z">
          <w:pPr>
            <w:pStyle w:val="B2"/>
          </w:pPr>
        </w:pPrChange>
      </w:pPr>
      <w:r>
        <w:t>i</w:t>
      </w:r>
      <w:r w:rsidRPr="00B02A0B">
        <w:t>ii)</w:t>
      </w:r>
      <w:r w:rsidRPr="00B02A0B">
        <w:tab/>
        <w:t xml:space="preserve">if the </w:t>
      </w:r>
      <w:proofErr w:type="spellStart"/>
      <w:r w:rsidRPr="00B02A0B">
        <w:t>MCData</w:t>
      </w:r>
      <w:proofErr w:type="spellEnd"/>
      <w:r w:rsidRPr="00B02A0B">
        <w:t xml:space="preserve"> client is aware of active functional aliases and if an active functional alias is to be included in the SIP MESSAGE request, the &lt;functional-alias-URI&gt; element set to the URI of the used functional alias; </w:t>
      </w:r>
      <w:ins w:id="45" w:author="Nokia 137 Rev" w:date="2022-08-25T15:25:00Z">
        <w:r>
          <w:t>and</w:t>
        </w:r>
      </w:ins>
    </w:p>
    <w:p w14:paraId="49B00D89" w14:textId="6E83B1C0" w:rsidR="003818CA" w:rsidRDefault="003818CA" w:rsidP="003818CA">
      <w:pPr>
        <w:pStyle w:val="B4"/>
      </w:pPr>
      <w:ins w:id="46" w:author="Nokia 137 Rev" w:date="2022-08-25T15:25:00Z">
        <w:r>
          <w:t>iv</w:t>
        </w:r>
        <w:r w:rsidRPr="003818CA">
          <w:rPr>
            <w:rPrChange w:id="47" w:author="Nokia 137 Rev" w:date="2022-08-25T15:25:00Z">
              <w:rPr>
                <w:lang w:val="en-US"/>
              </w:rPr>
            </w:rPrChange>
          </w:rPr>
          <w:t>)</w:t>
        </w:r>
        <w:r w:rsidRPr="003818CA">
          <w:rPr>
            <w:rPrChange w:id="48" w:author="Nokia 137 Rev" w:date="2022-08-25T15:25:00Z">
              <w:rPr>
                <w:lang w:val="en-US"/>
              </w:rPr>
            </w:rPrChange>
          </w:rPr>
          <w:tab/>
          <w:t xml:space="preserve">if the </w:t>
        </w:r>
        <w:proofErr w:type="spellStart"/>
        <w:r w:rsidRPr="003818CA">
          <w:rPr>
            <w:rPrChange w:id="49" w:author="Nokia 137 Rev" w:date="2022-08-25T15:25:00Z">
              <w:rPr>
                <w:lang w:val="en-US"/>
              </w:rPr>
            </w:rPrChange>
          </w:rPr>
          <w:t>MC</w:t>
        </w:r>
        <w:r w:rsidRPr="00B02A0B">
          <w:t>Data</w:t>
        </w:r>
        <w:proofErr w:type="spellEnd"/>
        <w:r w:rsidRPr="003818CA">
          <w:rPr>
            <w:rPrChange w:id="50" w:author="Nokia 137 Rev" w:date="2022-08-25T15:25:00Z">
              <w:rPr>
                <w:lang w:val="en-US"/>
              </w:rPr>
            </w:rPrChange>
          </w:rPr>
          <w:t xml:space="preserve"> user has requested an application priority,</w:t>
        </w:r>
        <w:r w:rsidRPr="00B62D1C">
          <w:t xml:space="preserve"> </w:t>
        </w:r>
        <w:r>
          <w:t>the &lt;</w:t>
        </w:r>
        <w:proofErr w:type="spellStart"/>
        <w:r>
          <w:t>anyExt</w:t>
        </w:r>
        <w:proofErr w:type="spellEnd"/>
        <w:r>
          <w:t>&gt; element with the &lt;user-requested-priority&gt; element</w:t>
        </w:r>
        <w:r w:rsidRPr="003818CA">
          <w:rPr>
            <w:rPrChange w:id="51" w:author="Nokia 137 Rev" w:date="2022-08-25T15:25:00Z">
              <w:rPr>
                <w:lang w:val="en-US"/>
              </w:rPr>
            </w:rPrChange>
          </w:rPr>
          <w:t xml:space="preserve"> set to the user provided </w:t>
        </w:r>
        <w:proofErr w:type="spellStart"/>
        <w:proofErr w:type="gramStart"/>
        <w:r w:rsidRPr="003818CA">
          <w:rPr>
            <w:rPrChange w:id="52" w:author="Nokia 137 Rev" w:date="2022-08-25T15:25:00Z">
              <w:rPr>
                <w:lang w:val="en-US"/>
              </w:rPr>
            </w:rPrChange>
          </w:rPr>
          <w:t>value</w:t>
        </w:r>
      </w:ins>
      <w:ins w:id="53" w:author="Nokia 137 Rev" w:date="2022-08-25T15:29:00Z">
        <w:r>
          <w:t>;</w:t>
        </w:r>
      </w:ins>
      <w:r w:rsidRPr="00B02A0B">
        <w:t>and</w:t>
      </w:r>
      <w:proofErr w:type="spellEnd"/>
      <w:proofErr w:type="gramEnd"/>
    </w:p>
    <w:p w14:paraId="0D9E41DC" w14:textId="6541419D" w:rsidR="003818CA" w:rsidRPr="003818CA" w:rsidDel="003818CA" w:rsidRDefault="003818CA" w:rsidP="003818CA">
      <w:pPr>
        <w:pStyle w:val="B4"/>
        <w:rPr>
          <w:del w:id="54" w:author="Nokia 137 Rev" w:date="2022-08-25T15:26:00Z"/>
          <w:lang w:eastAsia="ko-KR"/>
        </w:rPr>
      </w:pPr>
    </w:p>
    <w:p w14:paraId="02040A6E" w14:textId="77777777" w:rsidR="003818CA" w:rsidRPr="00B02A0B" w:rsidRDefault="003818CA" w:rsidP="003818CA">
      <w:pPr>
        <w:pStyle w:val="B2"/>
        <w:rPr>
          <w:lang w:eastAsia="ko-KR"/>
        </w:rPr>
      </w:pPr>
      <w:r w:rsidRPr="00B02A0B">
        <w:rPr>
          <w:noProof/>
        </w:rPr>
        <w:t>c)</w:t>
      </w:r>
      <w:r w:rsidRPr="00B02A0B">
        <w:rPr>
          <w:lang w:eastAsia="ko-KR"/>
        </w:rPr>
        <w:tab/>
        <w:t>if end-to-end security is required and the security context does not exist or if the existing security context has expired, an application/</w:t>
      </w:r>
      <w:proofErr w:type="spellStart"/>
      <w:r w:rsidRPr="00B02A0B">
        <w:rPr>
          <w:lang w:eastAsia="ko-KR"/>
        </w:rPr>
        <w:t>mikey</w:t>
      </w:r>
      <w:proofErr w:type="spellEnd"/>
      <w:r w:rsidRPr="00B02A0B">
        <w:rPr>
          <w:lang w:eastAsia="ko-KR"/>
        </w:rPr>
        <w:t xml:space="preserve"> MIME body with the MIKEY-SAKKE I_MESSAGE as specified in </w:t>
      </w:r>
      <w:r w:rsidRPr="00B02A0B">
        <w:t xml:space="preserve">3GPP TS 33.180 [26]. The </w:t>
      </w:r>
      <w:proofErr w:type="spellStart"/>
      <w:r w:rsidRPr="00B02A0B">
        <w:t>MCData</w:t>
      </w:r>
      <w:proofErr w:type="spellEnd"/>
      <w:r w:rsidRPr="00B02A0B">
        <w:t xml:space="preserve"> client</w:t>
      </w:r>
      <w:r w:rsidRPr="00B02A0B">
        <w:rPr>
          <w:lang w:eastAsia="ko-KR"/>
        </w:rPr>
        <w:t>:</w:t>
      </w:r>
    </w:p>
    <w:p w14:paraId="7010C047" w14:textId="77777777" w:rsidR="003818CA" w:rsidRPr="00B02A0B" w:rsidRDefault="003818CA" w:rsidP="003818CA">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roofErr w:type="gramStart"/>
      <w:r w:rsidRPr="00B02A0B">
        <w:t>];</w:t>
      </w:r>
      <w:proofErr w:type="gramEnd"/>
    </w:p>
    <w:p w14:paraId="4DAD44FA" w14:textId="77777777" w:rsidR="003818CA" w:rsidRPr="00B02A0B" w:rsidRDefault="003818CA" w:rsidP="003818CA">
      <w:pPr>
        <w:pStyle w:val="B3"/>
      </w:pPr>
      <w:r w:rsidRPr="00B02A0B">
        <w:t>ii)</w:t>
      </w:r>
      <w:r w:rsidRPr="00B02A0B">
        <w:tab/>
        <w:t>shall use the keying material to generate a PCK as described in 3GPP TS 33.180 [26</w:t>
      </w:r>
      <w:proofErr w:type="gramStart"/>
      <w:r w:rsidRPr="00B02A0B">
        <w:t>];</w:t>
      </w:r>
      <w:proofErr w:type="gramEnd"/>
    </w:p>
    <w:p w14:paraId="0B3C0BDB" w14:textId="77777777" w:rsidR="003818CA" w:rsidRPr="00B02A0B" w:rsidRDefault="003818CA" w:rsidP="003818CA">
      <w:pPr>
        <w:pStyle w:val="B3"/>
      </w:pPr>
      <w:r w:rsidRPr="00B02A0B">
        <w:t>iii)</w:t>
      </w:r>
      <w:r w:rsidRPr="00B02A0B">
        <w:tab/>
        <w:t xml:space="preserve">shall use the PCK to generate a PCK-ID with the four most significant bits set to "0001" to indicate that the purpose of the PCK is to protect one-to-one communications and with the remaining </w:t>
      </w:r>
      <w:proofErr w:type="gramStart"/>
      <w:r w:rsidRPr="00B02A0B">
        <w:t>twenty eight</w:t>
      </w:r>
      <w:proofErr w:type="gramEnd"/>
      <w:r w:rsidRPr="00B02A0B">
        <w:t xml:space="preserve"> bits being randomly generated as described in 3GPP TS 33.180 [26];</w:t>
      </w:r>
    </w:p>
    <w:p w14:paraId="199F8CA7" w14:textId="77777777" w:rsidR="003818CA" w:rsidRPr="00B02A0B" w:rsidRDefault="003818CA" w:rsidP="003818CA">
      <w:pPr>
        <w:pStyle w:val="B3"/>
      </w:pPr>
      <w:r w:rsidRPr="00B02A0B">
        <w:t>iv)</w:t>
      </w:r>
      <w:r w:rsidRPr="00B02A0B">
        <w:tab/>
        <w:t xml:space="preserve">shall encrypt the PCK to a UID associated to the </w:t>
      </w:r>
      <w:proofErr w:type="spellStart"/>
      <w:r w:rsidRPr="00B02A0B">
        <w:t>MCData</w:t>
      </w:r>
      <w:proofErr w:type="spellEnd"/>
      <w:r w:rsidRPr="00B02A0B">
        <w:t xml:space="preserve"> client using the </w:t>
      </w:r>
      <w:proofErr w:type="spellStart"/>
      <w:r w:rsidRPr="00B02A0B">
        <w:t>MCData</w:t>
      </w:r>
      <w:proofErr w:type="spellEnd"/>
      <w:r w:rsidRPr="00B02A0B">
        <w:t xml:space="preserve"> ID of the invited user and a time related parameter as described in 3GPP TS 33.180 [26</w:t>
      </w:r>
      <w:proofErr w:type="gramStart"/>
      <w:r w:rsidRPr="00B02A0B">
        <w:t>];</w:t>
      </w:r>
      <w:proofErr w:type="gramEnd"/>
    </w:p>
    <w:p w14:paraId="18E3B012" w14:textId="77777777" w:rsidR="003818CA" w:rsidRPr="00B02A0B" w:rsidRDefault="003818CA" w:rsidP="003818CA">
      <w:pPr>
        <w:pStyle w:val="B3"/>
      </w:pPr>
      <w:r w:rsidRPr="00B02A0B">
        <w:t>v)</w:t>
      </w:r>
      <w:r w:rsidRPr="00B02A0B">
        <w:tab/>
        <w:t xml:space="preserve">shall generate a MIKEY-SAKKE I_MESSAGE using the encapsulated </w:t>
      </w:r>
      <w:proofErr w:type="gramStart"/>
      <w:r w:rsidRPr="00B02A0B">
        <w:t>PCK</w:t>
      </w:r>
      <w:proofErr w:type="gramEnd"/>
      <w:r w:rsidRPr="00B02A0B">
        <w:t xml:space="preserve"> and PCK-ID as specified in 3GPP TS 33.180 [26]; and</w:t>
      </w:r>
    </w:p>
    <w:p w14:paraId="71E66E5D" w14:textId="77777777" w:rsidR="003818CA" w:rsidRPr="00B02A0B" w:rsidRDefault="003818CA" w:rsidP="003818CA">
      <w:pPr>
        <w:pStyle w:val="B3"/>
      </w:pPr>
      <w:r w:rsidRPr="00B02A0B">
        <w:t>vi)</w:t>
      </w:r>
      <w:r w:rsidRPr="00B02A0B">
        <w:tab/>
        <w:t xml:space="preserve">shall add the </w:t>
      </w:r>
      <w:proofErr w:type="spellStart"/>
      <w:r w:rsidRPr="00B02A0B">
        <w:t>MCData</w:t>
      </w:r>
      <w:proofErr w:type="spellEnd"/>
      <w:r w:rsidRPr="00B02A0B">
        <w:t xml:space="preserve"> ID of the originating </w:t>
      </w:r>
      <w:proofErr w:type="spellStart"/>
      <w:r w:rsidRPr="00B02A0B">
        <w:t>MCData</w:t>
      </w:r>
      <w:proofErr w:type="spellEnd"/>
      <w:r w:rsidRPr="00B02A0B">
        <w:t xml:space="preserve"> to the initiator field (</w:t>
      </w:r>
      <w:proofErr w:type="spellStart"/>
      <w:r w:rsidRPr="00B02A0B">
        <w:t>IDRi</w:t>
      </w:r>
      <w:proofErr w:type="spellEnd"/>
      <w:r w:rsidRPr="00B02A0B">
        <w:t>) of the I_MESSAGE as described in 3GPP TS 33.180 [26</w:t>
      </w:r>
      <w:proofErr w:type="gramStart"/>
      <w:r w:rsidRPr="00B02A0B">
        <w:t>];</w:t>
      </w:r>
      <w:proofErr w:type="gramEnd"/>
    </w:p>
    <w:p w14:paraId="3024DF18" w14:textId="77777777" w:rsidR="003818CA" w:rsidRPr="00B02A0B" w:rsidRDefault="003818CA" w:rsidP="003818CA">
      <w:pPr>
        <w:pStyle w:val="B3"/>
      </w:pPr>
      <w:r w:rsidRPr="00B02A0B">
        <w:t>vii)</w:t>
      </w:r>
      <w:r w:rsidRPr="00B02A0B">
        <w:tab/>
        <w:t xml:space="preserve">shall sign the MIKEY-SAKKE I_MESSAGE using the originating </w:t>
      </w:r>
      <w:proofErr w:type="spellStart"/>
      <w:r w:rsidRPr="00B02A0B">
        <w:t>MCData</w:t>
      </w:r>
      <w:proofErr w:type="spellEnd"/>
      <w:r w:rsidRPr="00B02A0B">
        <w:t xml:space="preserve"> user's signing key provided in the keying material together with a time related parameter; and</w:t>
      </w:r>
    </w:p>
    <w:p w14:paraId="118F788F" w14:textId="77777777" w:rsidR="003818CA" w:rsidRPr="00B02A0B" w:rsidRDefault="003818CA" w:rsidP="003818CA">
      <w:pPr>
        <w:pStyle w:val="B3"/>
      </w:pPr>
      <w:r w:rsidRPr="00B02A0B">
        <w:t>viii)</w:t>
      </w:r>
      <w:r w:rsidRPr="00B02A0B">
        <w:tab/>
      </w:r>
      <w:r w:rsidRPr="00B02A0B">
        <w:rPr>
          <w:lang w:eastAsia="ko-KR"/>
        </w:rPr>
        <w:t>shall include the MIKEY-SAKKE I_MESSAGE in an application/</w:t>
      </w:r>
      <w:proofErr w:type="spellStart"/>
      <w:r w:rsidRPr="00B02A0B">
        <w:rPr>
          <w:lang w:eastAsia="ko-KR"/>
        </w:rPr>
        <w:t>mikey</w:t>
      </w:r>
      <w:proofErr w:type="spellEnd"/>
      <w:r w:rsidRPr="00B02A0B">
        <w:rPr>
          <w:lang w:eastAsia="ko-KR"/>
        </w:rPr>
        <w:t xml:space="preserve"> MIME body as specified in </w:t>
      </w:r>
      <w:r w:rsidRPr="00B02A0B">
        <w:t>3GPP TS 33.180 [26</w:t>
      </w:r>
      <w:proofErr w:type="gramStart"/>
      <w:r w:rsidRPr="00B02A0B">
        <w:t>];</w:t>
      </w:r>
      <w:proofErr w:type="gramEnd"/>
    </w:p>
    <w:p w14:paraId="4810BB73" w14:textId="77777777" w:rsidR="003818CA" w:rsidRPr="00B02A0B" w:rsidRDefault="003818CA" w:rsidP="003818CA">
      <w:pPr>
        <w:pStyle w:val="B1"/>
        <w:rPr>
          <w:noProof/>
        </w:rPr>
      </w:pPr>
      <w:r w:rsidRPr="00B02A0B">
        <w:rPr>
          <w:noProof/>
        </w:rPr>
        <w:t>3)</w:t>
      </w:r>
      <w:r w:rsidRPr="00B02A0B">
        <w:rPr>
          <w:noProof/>
        </w:rPr>
        <w:tab/>
        <w:t>if a group standalone SDS message is to be sent:</w:t>
      </w:r>
    </w:p>
    <w:p w14:paraId="44F3F8C7" w14:textId="77777777" w:rsidR="003818CA" w:rsidRPr="00B02A0B" w:rsidRDefault="003818CA" w:rsidP="003818CA">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proofErr w:type="spellStart"/>
      <w:r w:rsidRPr="00B02A0B">
        <w:t>MCData</w:t>
      </w:r>
      <w:proofErr w:type="spellEnd"/>
      <w:r w:rsidRPr="00B02A0B">
        <w:t>/</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w:t>
      </w:r>
      <w:proofErr w:type="spellStart"/>
      <w:r w:rsidRPr="00B02A0B">
        <w:t>MCData</w:t>
      </w:r>
      <w:proofErr w:type="spellEnd"/>
      <w:r w:rsidRPr="00B02A0B">
        <w:t xml:space="preserve">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5E9BC781" w14:textId="77777777" w:rsidR="003818CA" w:rsidRPr="00B02A0B" w:rsidRDefault="003818CA" w:rsidP="003818CA">
      <w:pPr>
        <w:pStyle w:val="B2"/>
        <w:rPr>
          <w:lang w:eastAsia="ko-KR"/>
        </w:rPr>
      </w:pPr>
      <w:r w:rsidRPr="00B02A0B">
        <w:t>b)</w:t>
      </w:r>
      <w:r w:rsidRPr="00B02A0B">
        <w:tab/>
      </w:r>
      <w:r w:rsidRPr="00B02A0B">
        <w:rPr>
          <w:lang w:eastAsia="ko-KR"/>
        </w:rPr>
        <w:t>shall insert in the SIP MESSAGE request an application/vnd.3gpp.mcdata-info+xml MIME body with:</w:t>
      </w:r>
    </w:p>
    <w:p w14:paraId="19417835" w14:textId="77777777" w:rsidR="003818CA" w:rsidRPr="00B02A0B" w:rsidRDefault="003818CA" w:rsidP="003818CA">
      <w:pPr>
        <w:pStyle w:val="B3"/>
      </w:pPr>
      <w:proofErr w:type="spellStart"/>
      <w:r w:rsidRPr="00B02A0B">
        <w:rPr>
          <w:lang w:eastAsia="ko-KR"/>
        </w:rPr>
        <w:t>i</w:t>
      </w:r>
      <w:proofErr w:type="spellEnd"/>
      <w:r w:rsidRPr="00B02A0B">
        <w:rPr>
          <w:lang w:eastAsia="ko-KR"/>
        </w:rPr>
        <w:t>)</w:t>
      </w:r>
      <w:r w:rsidRPr="00B02A0B">
        <w:rPr>
          <w:lang w:eastAsia="ko-KR"/>
        </w:rPr>
        <w:tab/>
      </w:r>
      <w:r w:rsidRPr="00B02A0B">
        <w:t>the &lt;request-type&gt; element set to a value of "group-</w:t>
      </w:r>
      <w:proofErr w:type="spellStart"/>
      <w:r w:rsidRPr="00B02A0B">
        <w:t>sds</w:t>
      </w:r>
      <w:proofErr w:type="spellEnd"/>
      <w:proofErr w:type="gramStart"/>
      <w:r w:rsidRPr="00B02A0B">
        <w:t>";</w:t>
      </w:r>
      <w:proofErr w:type="gramEnd"/>
    </w:p>
    <w:p w14:paraId="7FAD42A5" w14:textId="77777777" w:rsidR="003818CA" w:rsidRPr="00B02A0B" w:rsidRDefault="003818CA" w:rsidP="003818CA">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group </w:t>
      </w:r>
      <w:proofErr w:type="gramStart"/>
      <w:r w:rsidRPr="00B02A0B">
        <w:t>identity;</w:t>
      </w:r>
      <w:proofErr w:type="gramEnd"/>
    </w:p>
    <w:p w14:paraId="34E2B964" w14:textId="3BD6094E" w:rsidR="003818CA" w:rsidRPr="00B02A0B" w:rsidRDefault="003818CA" w:rsidP="003818CA">
      <w:pPr>
        <w:pStyle w:val="B3"/>
      </w:pPr>
      <w:r w:rsidRPr="00B02A0B">
        <w:t>iii)</w:t>
      </w:r>
      <w:r w:rsidRPr="00B02A0B">
        <w:tab/>
        <w:t>the &lt;</w:t>
      </w:r>
      <w:proofErr w:type="spellStart"/>
      <w:r w:rsidRPr="00B02A0B">
        <w:t>mcdata</w:t>
      </w:r>
      <w:proofErr w:type="spellEnd"/>
      <w:r w:rsidRPr="00B02A0B">
        <w:t xml:space="preserve">-client-id&gt; element set to the </w:t>
      </w:r>
      <w:proofErr w:type="spellStart"/>
      <w:r w:rsidRPr="00B02A0B">
        <w:t>MCData</w:t>
      </w:r>
      <w:proofErr w:type="spellEnd"/>
      <w:r w:rsidRPr="00B02A0B">
        <w:t xml:space="preserve"> client ID of the originating </w:t>
      </w:r>
      <w:proofErr w:type="spellStart"/>
      <w:r w:rsidRPr="00B02A0B">
        <w:t>MCData</w:t>
      </w:r>
      <w:proofErr w:type="spellEnd"/>
      <w:r w:rsidRPr="00B02A0B">
        <w:t xml:space="preserve"> client; </w:t>
      </w:r>
      <w:del w:id="55" w:author="Nokia 137 Rev" w:date="2022-08-25T15:28:00Z">
        <w:r w:rsidRPr="00B02A0B" w:rsidDel="003818CA">
          <w:delText>and</w:delText>
        </w:r>
      </w:del>
    </w:p>
    <w:p w14:paraId="399C480E" w14:textId="31BC1064" w:rsidR="003818CA" w:rsidRDefault="003818CA" w:rsidP="003818CA">
      <w:pPr>
        <w:pStyle w:val="B3"/>
        <w:rPr>
          <w:ins w:id="56" w:author="Nokia 137 Rev" w:date="2022-08-25T15:27:00Z"/>
        </w:rPr>
        <w:pPrChange w:id="57" w:author="Nokia 137 Rev" w:date="2022-08-25T15:27:00Z">
          <w:pPr>
            <w:pStyle w:val="B2"/>
          </w:pPr>
        </w:pPrChange>
      </w:pPr>
      <w:r w:rsidRPr="00B02A0B">
        <w:t>iv)</w:t>
      </w:r>
      <w:r w:rsidRPr="00B02A0B">
        <w:tab/>
        <w:t xml:space="preserve">if the </w:t>
      </w:r>
      <w:proofErr w:type="spellStart"/>
      <w:r w:rsidRPr="00B02A0B">
        <w:t>MCData</w:t>
      </w:r>
      <w:proofErr w:type="spellEnd"/>
      <w:r w:rsidRPr="00B02A0B">
        <w:t xml:space="preserve"> client is aware of active functional aliases, and an active functional alias is to be included in the SIP MESSAGE request, the &lt;functional-alias-URI&gt; set to the URI of the used functional alias;</w:t>
      </w:r>
      <w:ins w:id="58" w:author="Nokia 137 Rev" w:date="2022-08-25T15:27:00Z">
        <w:r w:rsidRPr="003818CA">
          <w:t xml:space="preserve"> </w:t>
        </w:r>
        <w:r>
          <w:t>and</w:t>
        </w:r>
      </w:ins>
    </w:p>
    <w:p w14:paraId="78EEF822" w14:textId="4D2FBF98" w:rsidR="003818CA" w:rsidRPr="003818CA" w:rsidRDefault="003818CA" w:rsidP="003818CA">
      <w:pPr>
        <w:pStyle w:val="B3"/>
        <w:rPr>
          <w:lang w:val="en-US"/>
          <w:rPrChange w:id="59" w:author="Nokia 137 Rev" w:date="2022-08-25T15:27:00Z">
            <w:rPr/>
          </w:rPrChange>
        </w:rPr>
      </w:pPr>
      <w:ins w:id="60" w:author="Nokia 137 Rev" w:date="2022-08-25T15:27:00Z">
        <w:r w:rsidRPr="003818CA">
          <w:rPr>
            <w:rPrChange w:id="61" w:author="Nokia 137 Rev" w:date="2022-08-25T15:27:00Z">
              <w:rPr>
                <w:lang w:val="en-US"/>
              </w:rPr>
            </w:rPrChange>
          </w:rPr>
          <w:t>v</w:t>
        </w:r>
        <w:r w:rsidRPr="003818CA">
          <w:rPr>
            <w:rPrChange w:id="62" w:author="Nokia 137 Rev" w:date="2022-08-25T15:27:00Z">
              <w:rPr>
                <w:lang w:val="en-US"/>
              </w:rPr>
            </w:rPrChange>
          </w:rPr>
          <w:t>)</w:t>
        </w:r>
        <w:r w:rsidRPr="003818CA">
          <w:rPr>
            <w:rPrChange w:id="63" w:author="Nokia 137 Rev" w:date="2022-08-25T15:27:00Z">
              <w:rPr>
                <w:lang w:val="en-US"/>
              </w:rPr>
            </w:rPrChange>
          </w:rPr>
          <w:tab/>
          <w:t>if the MC</w:t>
        </w:r>
        <w:r w:rsidRPr="00B02A0B">
          <w:t>Data</w:t>
        </w:r>
        <w:r w:rsidRPr="003818CA">
          <w:rPr>
            <w:rPrChange w:id="64" w:author="Nokia 137 Rev" w:date="2022-08-25T15:27:00Z">
              <w:rPr>
                <w:lang w:val="en-US"/>
              </w:rPr>
            </w:rPrChange>
          </w:rPr>
          <w:t xml:space="preserve"> user has requested an application priority,</w:t>
        </w:r>
        <w:r w:rsidRPr="00B62D1C">
          <w:t xml:space="preserve"> </w:t>
        </w:r>
        <w:r>
          <w:t>the &lt;</w:t>
        </w:r>
        <w:proofErr w:type="spellStart"/>
        <w:r>
          <w:t>anyExt</w:t>
        </w:r>
        <w:proofErr w:type="spellEnd"/>
        <w:r>
          <w:t>&gt; element with the &lt;user-requested-priority&gt; element</w:t>
        </w:r>
        <w:r w:rsidRPr="003818CA">
          <w:rPr>
            <w:rPrChange w:id="65" w:author="Nokia 137 Rev" w:date="2022-08-25T15:27:00Z">
              <w:rPr>
                <w:lang w:val="en-US"/>
              </w:rPr>
            </w:rPrChange>
          </w:rPr>
          <w:t xml:space="preserve"> set to the user provided value.</w:t>
        </w:r>
      </w:ins>
    </w:p>
    <w:p w14:paraId="02B22325" w14:textId="77777777" w:rsidR="003818CA" w:rsidRPr="00B02A0B" w:rsidRDefault="003818CA" w:rsidP="003818CA">
      <w:pPr>
        <w:pStyle w:val="B1"/>
      </w:pPr>
      <w:r w:rsidRPr="00B02A0B">
        <w:t>4)</w:t>
      </w:r>
      <w:r w:rsidRPr="00B02A0B">
        <w:tab/>
        <w:t>shall generate a standalone SDS message as specified in clause 6.2.2.1; and</w:t>
      </w:r>
    </w:p>
    <w:p w14:paraId="06FB0069" w14:textId="77777777" w:rsidR="003818CA" w:rsidRDefault="003818CA" w:rsidP="003818CA">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664B77F0" w14:textId="77777777" w:rsidR="003818CA" w:rsidRPr="00D81E31" w:rsidRDefault="003818CA" w:rsidP="003818CA">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proofErr w:type="spellStart"/>
      <w:r w:rsidRPr="00B02A0B">
        <w:t>MCData</w:t>
      </w:r>
      <w:proofErr w:type="spellEnd"/>
      <w:r w:rsidRPr="00B02A0B">
        <w:t xml:space="preserve"> </w:t>
      </w:r>
      <w:r w:rsidRPr="0073469F">
        <w:rPr>
          <w:lang w:eastAsia="ko-KR"/>
        </w:rPr>
        <w:t>client</w:t>
      </w:r>
      <w:r>
        <w:rPr>
          <w:lang w:eastAsia="ko-KR"/>
        </w:rPr>
        <w:t xml:space="preserve"> shall use the </w:t>
      </w:r>
      <w:proofErr w:type="spellStart"/>
      <w:r w:rsidRPr="00B02A0B">
        <w:t>MCData</w:t>
      </w:r>
      <w:proofErr w:type="spellEnd"/>
      <w:r w:rsidRPr="00B02A0B">
        <w:t xml:space="preserve"> </w:t>
      </w:r>
      <w:r w:rsidRPr="00D673A5">
        <w:rPr>
          <w:lang w:eastAsia="ko-KR"/>
        </w:rPr>
        <w:t>ID</w:t>
      </w:r>
      <w:r>
        <w:rPr>
          <w:lang w:eastAsia="ko-KR"/>
        </w:rPr>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Pr="00905FAA">
        <w:t xml:space="preserve">the received </w:t>
      </w:r>
      <w:r w:rsidRPr="00FE11AE">
        <w:t>application/vnd.3gpp.mc</w:t>
      </w:r>
      <w:r>
        <w:t>data</w:t>
      </w:r>
      <w:r w:rsidRPr="00FE11AE">
        <w:t xml:space="preserve">-info MIME body </w:t>
      </w:r>
      <w:r>
        <w:t xml:space="preserve">as </w:t>
      </w:r>
      <w:r>
        <w:rPr>
          <w:lang w:eastAsia="ko-KR"/>
        </w:rPr>
        <w:t xml:space="preserve">the </w:t>
      </w:r>
      <w:proofErr w:type="spellStart"/>
      <w:r w:rsidRPr="00B02A0B">
        <w:t>MCData</w:t>
      </w:r>
      <w:proofErr w:type="spellEnd"/>
      <w:r w:rsidRPr="00B02A0B">
        <w:t xml:space="preserve"> </w:t>
      </w:r>
      <w:r w:rsidRPr="00D673A5">
        <w:rPr>
          <w:lang w:eastAsia="ko-KR"/>
        </w:rPr>
        <w:t>ID</w:t>
      </w:r>
      <w:r>
        <w:rPr>
          <w:lang w:eastAsia="ko-KR"/>
        </w:rPr>
        <w:t xml:space="preserve"> of</w:t>
      </w:r>
      <w:r>
        <w:t xml:space="preserve"> the invited </w:t>
      </w:r>
      <w:proofErr w:type="spellStart"/>
      <w:r w:rsidRPr="00B02A0B">
        <w:t>MCData</w:t>
      </w:r>
      <w:proofErr w:type="spellEnd"/>
      <w:r w:rsidRPr="00B02A0B">
        <w:t xml:space="preserve"> </w:t>
      </w:r>
      <w:r w:rsidRPr="000E3614">
        <w:t>u</w:t>
      </w:r>
      <w:r w:rsidRPr="00520E68">
        <w:t>ser</w:t>
      </w:r>
      <w:r>
        <w:t xml:space="preserve"> and </w:t>
      </w:r>
      <w:r w:rsidRPr="0073469F">
        <w:rPr>
          <w:lang w:eastAsia="ko-KR"/>
        </w:rPr>
        <w:t xml:space="preserve">shall generate a </w:t>
      </w:r>
      <w:proofErr w:type="gramStart"/>
      <w:r w:rsidRPr="00905FAA">
        <w:rPr>
          <w:lang w:eastAsia="ko-KR"/>
        </w:rPr>
        <w:t xml:space="preserve">new </w:t>
      </w:r>
      <w:r w:rsidRPr="0073469F">
        <w:rPr>
          <w:lang w:eastAsia="ko-KR"/>
        </w:rPr>
        <w:t xml:space="preserve"> SIP</w:t>
      </w:r>
      <w:proofErr w:type="gramEnd"/>
      <w:r w:rsidRPr="0073469F">
        <w:rPr>
          <w:lang w:eastAsia="ko-KR"/>
        </w:rPr>
        <w:t xml:space="preserve"> </w:t>
      </w:r>
      <w:r>
        <w:rPr>
          <w:lang w:eastAsia="ko-KR"/>
        </w:rPr>
        <w:t>MESSAGE</w:t>
      </w:r>
      <w:r w:rsidRPr="00B02A0B">
        <w:t xml:space="preserve"> </w:t>
      </w:r>
      <w:r w:rsidRPr="0073469F">
        <w:rPr>
          <w:lang w:eastAsia="ko-KR"/>
        </w:rPr>
        <w:t xml:space="preserve">request  in </w:t>
      </w:r>
      <w:r w:rsidRPr="00B02A0B">
        <w:rPr>
          <w:noProof/>
          <w:lang w:val="en-US"/>
        </w:rPr>
        <w:t xml:space="preserve">accordance </w:t>
      </w:r>
      <w:r w:rsidRPr="00B02A0B">
        <w:rPr>
          <w:noProof/>
          <w:lang w:val="en-US"/>
        </w:rPr>
        <w:lastRenderedPageBreak/>
        <w:t>with 3GPP TS 24.229 [5] and IETF RFC 3428 [6]</w:t>
      </w:r>
      <w:r w:rsidRPr="0073469F">
        <w:rPr>
          <w:lang w:eastAsia="ko-KR"/>
        </w:rPr>
        <w:t xml:space="preserve">, with the clarifications given </w:t>
      </w:r>
      <w:r>
        <w:rPr>
          <w:lang w:eastAsia="ko-KR"/>
        </w:rPr>
        <w:t>in this clause and with the following additional clarifications:</w:t>
      </w:r>
    </w:p>
    <w:p w14:paraId="78452112" w14:textId="77777777" w:rsidR="003818CA" w:rsidRDefault="003818CA" w:rsidP="003818CA">
      <w:pPr>
        <w:pStyle w:val="B1"/>
        <w:rPr>
          <w:lang w:eastAsia="ko-KR"/>
        </w:rPr>
      </w:pPr>
      <w:r>
        <w:rPr>
          <w:lang w:eastAsia="ko-KR"/>
        </w:rPr>
        <w:t>1</w:t>
      </w:r>
      <w:r w:rsidRPr="0073469F">
        <w:rPr>
          <w:lang w:eastAsia="ko-KR"/>
        </w:rPr>
        <w:t>)</w:t>
      </w:r>
      <w:r w:rsidRPr="0073469F">
        <w:rPr>
          <w:lang w:eastAsia="ko-KR"/>
        </w:rPr>
        <w:tab/>
        <w:t xml:space="preserve">shall insert in the </w:t>
      </w:r>
      <w:r w:rsidRPr="00905FAA">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proofErr w:type="spellStart"/>
      <w:r w:rsidRPr="00B02A0B">
        <w:t>MCData</w:t>
      </w:r>
      <w:proofErr w:type="spellEnd"/>
      <w:r w:rsidRPr="00B02A0B">
        <w:t xml:space="preserve"> </w:t>
      </w:r>
      <w:r w:rsidRPr="0073469F">
        <w:rPr>
          <w:lang w:eastAsia="ko-KR"/>
        </w:rPr>
        <w:t xml:space="preserve">ID of the invited </w:t>
      </w:r>
      <w:proofErr w:type="spellStart"/>
      <w:r w:rsidRPr="00B02A0B">
        <w:t>MCData</w:t>
      </w:r>
      <w:proofErr w:type="spellEnd"/>
      <w:r w:rsidRPr="00B02A0B">
        <w:t xml:space="preserve"> </w:t>
      </w:r>
      <w:r w:rsidRPr="0073469F">
        <w:rPr>
          <w:lang w:eastAsia="ko-KR"/>
        </w:rPr>
        <w:t>user</w:t>
      </w:r>
      <w:r>
        <w:rPr>
          <w:lang w:eastAsia="ko-KR"/>
        </w:rPr>
        <w:t xml:space="preserve"> </w:t>
      </w:r>
      <w:r w:rsidRPr="00905FAA">
        <w:rPr>
          <w:lang w:eastAsia="ko-KR"/>
        </w:rPr>
        <w:t>in the &lt;</w:t>
      </w:r>
      <w:proofErr w:type="spellStart"/>
      <w:r w:rsidRPr="00905FAA">
        <w:rPr>
          <w:lang w:eastAsia="ko-KR"/>
        </w:rPr>
        <w:t>mcdata</w:t>
      </w:r>
      <w:proofErr w:type="spellEnd"/>
      <w:r w:rsidRPr="00905FAA">
        <w:rPr>
          <w:lang w:eastAsia="ko-KR"/>
        </w:rPr>
        <w:t>-request-</w:t>
      </w:r>
      <w:proofErr w:type="spellStart"/>
      <w:r w:rsidRPr="00905FAA">
        <w:rPr>
          <w:lang w:eastAsia="ko-KR"/>
        </w:rPr>
        <w:t>uri</w:t>
      </w:r>
      <w:proofErr w:type="spellEnd"/>
      <w:r w:rsidRPr="00905FAA">
        <w:rPr>
          <w:lang w:eastAsia="ko-KR"/>
        </w:rPr>
        <w:t>&gt; element of the application/vnd.3gpp.mcdata-info MIME body</w:t>
      </w:r>
      <w:r>
        <w:rPr>
          <w:lang w:eastAsia="ko-KR"/>
        </w:rPr>
        <w:t xml:space="preserve"> in the received </w:t>
      </w:r>
      <w:r>
        <w:t>SIP 300 (</w:t>
      </w:r>
      <w:r w:rsidRPr="00271550">
        <w:t>Multiple Choices</w:t>
      </w:r>
      <w:r>
        <w:t xml:space="preserve">) </w:t>
      </w:r>
      <w:proofErr w:type="gramStart"/>
      <w:r w:rsidRPr="0073469F">
        <w:rPr>
          <w:lang w:eastAsia="ko-KR"/>
        </w:rPr>
        <w:t>response;</w:t>
      </w:r>
      <w:proofErr w:type="gramEnd"/>
    </w:p>
    <w:p w14:paraId="0F1299DE" w14:textId="77777777" w:rsidR="003818CA" w:rsidRDefault="003818CA" w:rsidP="003818CA">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9765083" w14:textId="7A3F6798" w:rsidR="003818CA" w:rsidRDefault="003818CA" w:rsidP="003818CA">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w:t>
      </w:r>
      <w:proofErr w:type="spellStart"/>
      <w:r>
        <w:rPr>
          <w:lang w:eastAsia="ko-KR"/>
        </w:rPr>
        <w:t>for</w:t>
      </w:r>
      <w:proofErr w:type="spellEnd"/>
      <w:r>
        <w:rPr>
          <w:lang w:eastAsia="ko-KR"/>
        </w:rPr>
        <w:t xml:space="preserve"> sending </w:t>
      </w:r>
      <w:r w:rsidRPr="00B02A0B">
        <w:rPr>
          <w:noProof/>
        </w:rPr>
        <w:t>one-to-one standalone SDS message</w:t>
      </w:r>
      <w:r>
        <w:rPr>
          <w:lang w:eastAsia="ko-KR"/>
        </w:rPr>
        <w:t>.</w:t>
      </w:r>
    </w:p>
    <w:p w14:paraId="6A4412DE" w14:textId="77777777" w:rsidR="00D415A4" w:rsidRPr="00D415A4" w:rsidRDefault="00D415A4" w:rsidP="00D415A4">
      <w:pPr>
        <w:pBdr>
          <w:top w:val="single" w:sz="4" w:space="1" w:color="auto"/>
          <w:left w:val="single" w:sz="4" w:space="4" w:color="auto"/>
          <w:bottom w:val="single" w:sz="4" w:space="1" w:color="auto"/>
          <w:right w:val="single" w:sz="4" w:space="4" w:color="auto"/>
        </w:pBdr>
        <w:jc w:val="center"/>
        <w:rPr>
          <w:rFonts w:eastAsia="Malgun Gothic"/>
          <w:sz w:val="40"/>
        </w:rPr>
      </w:pPr>
      <w:bookmarkStart w:id="66" w:name="_Toc20215594"/>
      <w:bookmarkStart w:id="67" w:name="_Toc27496061"/>
      <w:bookmarkStart w:id="68" w:name="_Toc36107802"/>
      <w:bookmarkStart w:id="69" w:name="_Toc44598554"/>
      <w:bookmarkStart w:id="70" w:name="_Toc44602409"/>
      <w:bookmarkStart w:id="71" w:name="_Toc45197586"/>
      <w:bookmarkStart w:id="72" w:name="_Toc45695619"/>
      <w:bookmarkStart w:id="73" w:name="_Toc51851075"/>
      <w:bookmarkStart w:id="74" w:name="_Toc92224678"/>
      <w:bookmarkStart w:id="75" w:name="_Toc106871434"/>
      <w:r w:rsidRPr="00D415A4">
        <w:rPr>
          <w:rFonts w:eastAsia="Malgun Gothic"/>
          <w:sz w:val="40"/>
        </w:rPr>
        <w:t>3rd change</w:t>
      </w:r>
    </w:p>
    <w:p w14:paraId="083D0D78" w14:textId="13EF9C18" w:rsidR="003818CA" w:rsidRPr="00B02A0B" w:rsidRDefault="003818CA" w:rsidP="003818CA">
      <w:pPr>
        <w:pStyle w:val="Heading5"/>
        <w:rPr>
          <w:rFonts w:eastAsia="Malgun Gothic"/>
        </w:rPr>
      </w:pPr>
      <w:r w:rsidRPr="00B02A0B">
        <w:rPr>
          <w:rFonts w:eastAsia="Malgun Gothic"/>
        </w:rPr>
        <w:t>9.2.3.2.3</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originating procedures</w:t>
      </w:r>
      <w:bookmarkEnd w:id="66"/>
      <w:bookmarkEnd w:id="67"/>
      <w:bookmarkEnd w:id="68"/>
      <w:bookmarkEnd w:id="69"/>
      <w:bookmarkEnd w:id="70"/>
      <w:bookmarkEnd w:id="71"/>
      <w:bookmarkEnd w:id="72"/>
      <w:bookmarkEnd w:id="73"/>
      <w:bookmarkEnd w:id="74"/>
      <w:bookmarkEnd w:id="75"/>
    </w:p>
    <w:p w14:paraId="293A7376" w14:textId="77777777" w:rsidR="003818CA" w:rsidRPr="00B02A0B" w:rsidRDefault="003818CA" w:rsidP="003818CA">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426C388E" w14:textId="77777777" w:rsidR="003818CA" w:rsidRPr="00B02A0B" w:rsidRDefault="003818CA" w:rsidP="003818CA">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4CC26C63" w14:textId="77777777" w:rsidR="003818CA" w:rsidRPr="00B02A0B" w:rsidRDefault="003818CA" w:rsidP="003818CA">
      <w:pPr>
        <w:pStyle w:val="B1"/>
      </w:pPr>
      <w:r w:rsidRPr="00B02A0B">
        <w:t>2)</w:t>
      </w:r>
      <w:r w:rsidRPr="00B02A0B">
        <w:tab/>
        <w:t>shall skip the remainder of this procedure.</w:t>
      </w:r>
    </w:p>
    <w:p w14:paraId="59C4F2C5" w14:textId="77777777" w:rsidR="003818CA" w:rsidRPr="00B02A0B" w:rsidRDefault="003818CA" w:rsidP="003818CA">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73A2637A" w14:textId="77777777" w:rsidR="003818CA" w:rsidRPr="00B02A0B" w:rsidRDefault="003818CA" w:rsidP="003818CA">
      <w:pPr>
        <w:rPr>
          <w:noProof/>
          <w:lang w:val="en-US"/>
        </w:rPr>
      </w:pPr>
      <w:r w:rsidRPr="00B02A0B">
        <w:rPr>
          <w:noProof/>
          <w:lang w:val="en-US"/>
        </w:rPr>
        <w:t>The MCData client:</w:t>
      </w:r>
    </w:p>
    <w:p w14:paraId="37CF3F73" w14:textId="77777777" w:rsidR="003818CA" w:rsidRPr="00B02A0B" w:rsidRDefault="003818CA" w:rsidP="003818CA">
      <w:pPr>
        <w:pStyle w:val="B1"/>
      </w:pPr>
      <w:r w:rsidRPr="00B02A0B">
        <w:t>1)</w:t>
      </w:r>
      <w:r w:rsidRPr="00B02A0B">
        <w:tab/>
        <w:t xml:space="preserve">shall include the g.3gpp.mcdata.sds media feature tag and the </w:t>
      </w:r>
      <w:r w:rsidRPr="00B02A0B">
        <w:rPr>
          <w:lang w:eastAsia="ko-KR"/>
        </w:rPr>
        <w:t>g.3gpp.icsi-ref media feature tag with the value of "</w:t>
      </w:r>
      <w:proofErr w:type="gramStart"/>
      <w:r w:rsidRPr="00B02A0B">
        <w:rPr>
          <w:lang w:eastAsia="ko-KR"/>
        </w:rPr>
        <w:t>urn:urn</w:t>
      </w:r>
      <w:proofErr w:type="gramEnd"/>
      <w:r w:rsidRPr="00B02A0B">
        <w:rPr>
          <w:lang w:eastAsia="ko-KR"/>
        </w:rPr>
        <w:t xml:space="preserve">-7:3gpp-service.ims.icsi.mcdata.sds"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24C1E9A2" w14:textId="77777777" w:rsidR="003818CA" w:rsidRPr="00B02A0B" w:rsidRDefault="003818CA" w:rsidP="003818CA">
      <w:pPr>
        <w:pStyle w:val="B1"/>
      </w:pPr>
      <w:r w:rsidRPr="00B02A0B">
        <w:t>2)</w:t>
      </w:r>
      <w:r w:rsidRPr="00B02A0B">
        <w:tab/>
        <w:t>shall include an Accept-Contact header field containing the g.3gpp.mcdata.sds media feature tag along with the "require" and "explicit" header field parameters according to IETF RFC 3841 [8</w:t>
      </w:r>
      <w:proofErr w:type="gramStart"/>
      <w:r w:rsidRPr="00B02A0B">
        <w:t>];</w:t>
      </w:r>
      <w:proofErr w:type="gramEnd"/>
    </w:p>
    <w:p w14:paraId="3E2CB0F0" w14:textId="77777777" w:rsidR="003818CA" w:rsidRPr="00B02A0B" w:rsidRDefault="003818CA" w:rsidP="003818CA">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w:t>
      </w:r>
      <w:proofErr w:type="gramStart"/>
      <w:r w:rsidRPr="00B02A0B">
        <w:t>urn:urn</w:t>
      </w:r>
      <w:proofErr w:type="gramEnd"/>
      <w:r w:rsidRPr="00B02A0B">
        <w:t>-7:3gpp-service.ims.icsi.mcdata</w:t>
      </w:r>
      <w:r w:rsidRPr="00B02A0B">
        <w:rPr>
          <w:lang w:eastAsia="ko-KR"/>
        </w:rPr>
        <w:t>.sds</w:t>
      </w:r>
      <w:r w:rsidRPr="00B02A0B">
        <w:t>" along with the "require" and "explicit" header field parameters according to IETF RFC 3841 [8];</w:t>
      </w:r>
    </w:p>
    <w:p w14:paraId="538CACCC" w14:textId="77777777" w:rsidR="003818CA" w:rsidRPr="00B02A0B" w:rsidRDefault="003818CA" w:rsidP="003818CA">
      <w:pPr>
        <w:pStyle w:val="B1"/>
      </w:pPr>
      <w:r w:rsidRPr="00B02A0B">
        <w:t>4)</w:t>
      </w:r>
      <w:r w:rsidRPr="00B02A0B">
        <w:tab/>
        <w:t>shall include the ICSI value "</w:t>
      </w:r>
      <w:proofErr w:type="gramStart"/>
      <w:r w:rsidRPr="00B02A0B">
        <w:t>urn:urn</w:t>
      </w:r>
      <w:proofErr w:type="gramEnd"/>
      <w:r w:rsidRPr="00B02A0B">
        <w:t>-7:3gpp-service.ims.icsi.mcdata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56CDDE22" w14:textId="77777777" w:rsidR="003818CA" w:rsidRPr="00B02A0B" w:rsidRDefault="003818CA" w:rsidP="003818CA">
      <w:pPr>
        <w:pStyle w:val="B1"/>
      </w:pPr>
      <w:r w:rsidRPr="00B02A0B">
        <w:t>5)</w:t>
      </w:r>
      <w:r w:rsidRPr="00B02A0B">
        <w:tab/>
        <w:t xml:space="preserve">should include the "timer" option tag in the Supported header </w:t>
      </w:r>
      <w:proofErr w:type="gramStart"/>
      <w:r w:rsidRPr="00B02A0B">
        <w:t>field;</w:t>
      </w:r>
      <w:proofErr w:type="gramEnd"/>
    </w:p>
    <w:p w14:paraId="32CF97E4" w14:textId="77777777" w:rsidR="003818CA" w:rsidRPr="00B02A0B" w:rsidRDefault="003818CA" w:rsidP="003818CA">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proofErr w:type="gramStart"/>
      <w:r w:rsidRPr="00B02A0B">
        <w:t>";</w:t>
      </w:r>
      <w:proofErr w:type="gramEnd"/>
    </w:p>
    <w:p w14:paraId="6102E1FD" w14:textId="77777777" w:rsidR="003818CA" w:rsidRPr="00B02A0B" w:rsidRDefault="003818CA" w:rsidP="003818CA">
      <w:pPr>
        <w:pStyle w:val="B1"/>
        <w:rPr>
          <w:noProof/>
        </w:rPr>
      </w:pPr>
      <w:r w:rsidRPr="00B02A0B">
        <w:t>7)</w:t>
      </w:r>
      <w:r w:rsidRPr="00B02A0B">
        <w:tab/>
        <w:t xml:space="preserve">if a </w:t>
      </w:r>
      <w:r w:rsidRPr="00B02A0B">
        <w:rPr>
          <w:noProof/>
        </w:rPr>
        <w:t>one-to-one standalone SDS message is to be sent:</w:t>
      </w:r>
    </w:p>
    <w:p w14:paraId="46A490C9" w14:textId="77777777" w:rsidR="003818CA" w:rsidRPr="00B02A0B" w:rsidRDefault="003818CA" w:rsidP="003818CA">
      <w:pPr>
        <w:pStyle w:val="B2"/>
        <w:rPr>
          <w:lang w:eastAsia="ko-KR"/>
        </w:rPr>
      </w:pPr>
      <w:r w:rsidRPr="00B02A0B">
        <w:rPr>
          <w:lang w:eastAsia="ko-KR"/>
        </w:rPr>
        <w:t>a)</w:t>
      </w:r>
      <w:r w:rsidRPr="00B02A0B">
        <w:rPr>
          <w:lang w:eastAsia="ko-KR"/>
        </w:rPr>
        <w:tab/>
        <w:t xml:space="preserve">shall insert in the SIP INVITE request a MIME resource-lists body with the </w:t>
      </w:r>
      <w:proofErr w:type="spellStart"/>
      <w:r w:rsidRPr="00B02A0B">
        <w:rPr>
          <w:lang w:eastAsia="ko-KR"/>
        </w:rPr>
        <w:t>MCData</w:t>
      </w:r>
      <w:proofErr w:type="spellEnd"/>
      <w:r w:rsidRPr="00B02A0B">
        <w:rPr>
          <w:lang w:eastAsia="ko-KR"/>
        </w:rPr>
        <w:t xml:space="preserve"> ID of the invited </w:t>
      </w:r>
      <w:proofErr w:type="spellStart"/>
      <w:r w:rsidRPr="00B02A0B">
        <w:rPr>
          <w:lang w:eastAsia="ko-KR"/>
        </w:rPr>
        <w:t>MCData</w:t>
      </w:r>
      <w:proofErr w:type="spellEnd"/>
      <w:r w:rsidRPr="00B02A0B">
        <w:rPr>
          <w:lang w:eastAsia="ko-KR"/>
        </w:rPr>
        <w:t xml:space="preserve"> user</w:t>
      </w:r>
      <w:r w:rsidRPr="00ED251B">
        <w:rPr>
          <w:lang w:eastAsia="ko-KR"/>
        </w:rPr>
        <w:t xml:space="preserve"> </w:t>
      </w:r>
      <w:r>
        <w:rPr>
          <w:lang w:eastAsia="ko-KR"/>
        </w:rPr>
        <w:t xml:space="preserve">or the </w:t>
      </w:r>
      <w:r w:rsidRPr="001D092B">
        <w:rPr>
          <w:lang w:eastAsia="ko-KR"/>
        </w:rPr>
        <w:t>functional alias</w:t>
      </w:r>
      <w:r>
        <w:rPr>
          <w:lang w:eastAsia="ko-KR"/>
        </w:rPr>
        <w:t xml:space="preserve"> to be called</w:t>
      </w:r>
      <w:r w:rsidRPr="00B02A0B">
        <w:rPr>
          <w:lang w:eastAsia="ko-KR"/>
        </w:rPr>
        <w:t>, according to rules and procedures of IETF RFC 5366 [18</w:t>
      </w:r>
      <w:proofErr w:type="gramStart"/>
      <w:r w:rsidRPr="00B02A0B">
        <w:rPr>
          <w:lang w:eastAsia="ko-KR"/>
        </w:rPr>
        <w:t>];</w:t>
      </w:r>
      <w:proofErr w:type="gramEnd"/>
    </w:p>
    <w:p w14:paraId="32533BBF" w14:textId="77777777" w:rsidR="003818CA" w:rsidRPr="00BB3947" w:rsidRDefault="003818CA" w:rsidP="003818CA">
      <w:pPr>
        <w:pStyle w:val="NO"/>
      </w:pPr>
      <w:r w:rsidRPr="00C91445">
        <w:t>NOTE </w:t>
      </w:r>
      <w:r>
        <w:t>1</w:t>
      </w:r>
      <w:r w:rsidRPr="00C91445">
        <w:t>:</w:t>
      </w:r>
      <w:r w:rsidRPr="00C91445">
        <w:tab/>
        <w:t xml:space="preserve">The </w:t>
      </w:r>
      <w:proofErr w:type="spellStart"/>
      <w:r w:rsidRPr="00B02A0B">
        <w:rPr>
          <w:lang w:eastAsia="ko-KR"/>
        </w:rPr>
        <w:t>MCData</w:t>
      </w:r>
      <w:proofErr w:type="spellEnd"/>
      <w:r w:rsidRPr="00B02A0B">
        <w:rPr>
          <w:lang w:eastAsia="ko-KR"/>
        </w:rPr>
        <w:t xml:space="preserve"> </w:t>
      </w:r>
      <w:r w:rsidRPr="00C91445">
        <w:t xml:space="preserve">client </w:t>
      </w:r>
      <w:r>
        <w:t xml:space="preserve">indicates whether an </w:t>
      </w:r>
      <w:proofErr w:type="spellStart"/>
      <w:r w:rsidRPr="00B02A0B">
        <w:rPr>
          <w:lang w:eastAsia="ko-KR"/>
        </w:rPr>
        <w:t>MCData</w:t>
      </w:r>
      <w:proofErr w:type="spellEnd"/>
      <w:r w:rsidRPr="00B02A0B">
        <w:rPr>
          <w:lang w:eastAsia="ko-KR"/>
        </w:rPr>
        <w:t xml:space="preserve"> </w:t>
      </w:r>
      <w:r>
        <w:t>ID or a functional alias is to be called as specified in step 7) b) below</w:t>
      </w:r>
      <w:r w:rsidRPr="00C91445">
        <w:t>.</w:t>
      </w:r>
    </w:p>
    <w:p w14:paraId="3E27E83A" w14:textId="77777777" w:rsidR="003818CA" w:rsidRPr="00B02A0B" w:rsidRDefault="003818CA" w:rsidP="003818CA">
      <w:pPr>
        <w:pStyle w:val="B2"/>
      </w:pPr>
      <w:r w:rsidRPr="00B02A0B">
        <w:t>b)</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1C04CABF" w14:textId="77777777" w:rsidR="003818CA" w:rsidRPr="00B02A0B" w:rsidRDefault="003818CA" w:rsidP="003818CA">
      <w:pPr>
        <w:pStyle w:val="B3"/>
      </w:pPr>
      <w:proofErr w:type="spellStart"/>
      <w:r w:rsidRPr="00B02A0B">
        <w:t>i</w:t>
      </w:r>
      <w:proofErr w:type="spellEnd"/>
      <w:r w:rsidRPr="00B02A0B">
        <w:t>)</w:t>
      </w:r>
      <w:r w:rsidRPr="00B02A0B">
        <w:tab/>
        <w:t>the &lt;request-type&gt; element set to a value of "one-to-one-</w:t>
      </w:r>
      <w:proofErr w:type="spellStart"/>
      <w:r w:rsidRPr="00B02A0B">
        <w:t>sds</w:t>
      </w:r>
      <w:proofErr w:type="spellEnd"/>
      <w:proofErr w:type="gramStart"/>
      <w:r w:rsidRPr="00B02A0B">
        <w:t>";</w:t>
      </w:r>
      <w:proofErr w:type="gramEnd"/>
    </w:p>
    <w:p w14:paraId="7EE2B469" w14:textId="28341CA9" w:rsidR="003818CA" w:rsidRDefault="003818CA" w:rsidP="003818CA">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9627DA">
        <w:rPr>
          <w:lang w:eastAsia="ko-KR"/>
        </w:rPr>
        <w:t>used as a target of the call request</w:t>
      </w:r>
      <w:r>
        <w:t>;</w:t>
      </w:r>
      <w:del w:id="76" w:author="Nokia 137 Rev" w:date="2022-08-25T15:38:00Z">
        <w:r w:rsidDel="00084332">
          <w:delText xml:space="preserve"> </w:delText>
        </w:r>
        <w:r w:rsidDel="00084332">
          <w:rPr>
            <w:lang w:eastAsia="ko-KR"/>
          </w:rPr>
          <w:delText>and</w:delText>
        </w:r>
      </w:del>
    </w:p>
    <w:p w14:paraId="4230A7C1" w14:textId="7786D6D6" w:rsidR="00084332" w:rsidRDefault="003818CA" w:rsidP="00084332">
      <w:pPr>
        <w:pStyle w:val="B3"/>
        <w:rPr>
          <w:ins w:id="77" w:author="Nokia 137 Rev" w:date="2022-08-25T15:25:00Z"/>
        </w:rPr>
        <w:pPrChange w:id="78" w:author="Nokia 137 Rev" w:date="2022-08-25T15:38:00Z">
          <w:pPr>
            <w:pStyle w:val="B2"/>
          </w:pPr>
        </w:pPrChange>
      </w:pPr>
      <w:r>
        <w:t>i</w:t>
      </w:r>
      <w:r w:rsidRPr="00B02A0B">
        <w:t>ii)</w:t>
      </w:r>
      <w:r w:rsidRPr="00B02A0B">
        <w:tab/>
        <w:t xml:space="preserve">if the </w:t>
      </w:r>
      <w:proofErr w:type="spellStart"/>
      <w:r w:rsidRPr="00B02A0B">
        <w:t>MCData</w:t>
      </w:r>
      <w:proofErr w:type="spellEnd"/>
      <w:r w:rsidRPr="00B02A0B">
        <w:t xml:space="preserve"> client is aware of active functional aliases and if an active functional alias is to be included in the SIP INVITE request, the &lt;functional-alias-URI&gt; element set to the URI of the used functional alias; </w:t>
      </w:r>
      <w:ins w:id="79" w:author="Nokia 137 Rev" w:date="2022-08-25T15:25:00Z">
        <w:r w:rsidR="00084332">
          <w:t>and</w:t>
        </w:r>
      </w:ins>
    </w:p>
    <w:p w14:paraId="5A3014BB" w14:textId="5CA08FA0" w:rsidR="003818CA" w:rsidRPr="00B02A0B" w:rsidRDefault="00084332" w:rsidP="00084332">
      <w:pPr>
        <w:pStyle w:val="B3"/>
      </w:pPr>
      <w:ins w:id="80" w:author="Nokia 137 Rev" w:date="2022-08-25T15:25:00Z">
        <w:r>
          <w:t>iv</w:t>
        </w:r>
        <w:r w:rsidRPr="003818CA">
          <w:rPr>
            <w:rPrChange w:id="81" w:author="Nokia 137 Rev" w:date="2022-08-25T15:25:00Z">
              <w:rPr>
                <w:lang w:val="en-US"/>
              </w:rPr>
            </w:rPrChange>
          </w:rPr>
          <w:t>)</w:t>
        </w:r>
        <w:r w:rsidRPr="003818CA">
          <w:rPr>
            <w:rPrChange w:id="82" w:author="Nokia 137 Rev" w:date="2022-08-25T15:25:00Z">
              <w:rPr>
                <w:lang w:val="en-US"/>
              </w:rPr>
            </w:rPrChange>
          </w:rPr>
          <w:tab/>
          <w:t xml:space="preserve">if the </w:t>
        </w:r>
        <w:proofErr w:type="spellStart"/>
        <w:r w:rsidRPr="003818CA">
          <w:rPr>
            <w:rPrChange w:id="83" w:author="Nokia 137 Rev" w:date="2022-08-25T15:25:00Z">
              <w:rPr>
                <w:lang w:val="en-US"/>
              </w:rPr>
            </w:rPrChange>
          </w:rPr>
          <w:t>MC</w:t>
        </w:r>
        <w:r w:rsidRPr="00B02A0B">
          <w:t>Data</w:t>
        </w:r>
        <w:proofErr w:type="spellEnd"/>
        <w:r w:rsidRPr="003818CA">
          <w:rPr>
            <w:rPrChange w:id="84" w:author="Nokia 137 Rev" w:date="2022-08-25T15:25:00Z">
              <w:rPr>
                <w:lang w:val="en-US"/>
              </w:rPr>
            </w:rPrChange>
          </w:rPr>
          <w:t xml:space="preserve"> user has requested an application priority,</w:t>
        </w:r>
        <w:r w:rsidRPr="00B62D1C">
          <w:t xml:space="preserve"> </w:t>
        </w:r>
        <w:r>
          <w:t>the &lt;</w:t>
        </w:r>
        <w:proofErr w:type="spellStart"/>
        <w:r>
          <w:t>anyExt</w:t>
        </w:r>
        <w:proofErr w:type="spellEnd"/>
        <w:r>
          <w:t>&gt; element with the &lt;user-requested-priority&gt; element</w:t>
        </w:r>
        <w:r w:rsidRPr="003818CA">
          <w:rPr>
            <w:rPrChange w:id="85" w:author="Nokia 137 Rev" w:date="2022-08-25T15:25:00Z">
              <w:rPr>
                <w:lang w:val="en-US"/>
              </w:rPr>
            </w:rPrChange>
          </w:rPr>
          <w:t xml:space="preserve"> set to the user provided value</w:t>
        </w:r>
      </w:ins>
      <w:ins w:id="86" w:author="Nokia 137 Rev" w:date="2022-08-25T15:29:00Z">
        <w:r>
          <w:t>;</w:t>
        </w:r>
      </w:ins>
      <w:ins w:id="87" w:author="Nokia 137 Rev" w:date="2022-08-25T15:39:00Z">
        <w:r>
          <w:t xml:space="preserve"> </w:t>
        </w:r>
      </w:ins>
      <w:r w:rsidR="003818CA" w:rsidRPr="00B02A0B">
        <w:t>and</w:t>
      </w:r>
    </w:p>
    <w:p w14:paraId="01983C0E" w14:textId="77777777" w:rsidR="003818CA" w:rsidRPr="00B02A0B" w:rsidRDefault="003818CA" w:rsidP="003818CA">
      <w:pPr>
        <w:pStyle w:val="NO"/>
      </w:pPr>
      <w:r w:rsidRPr="00B02A0B">
        <w:t>NOTE </w:t>
      </w:r>
      <w:r>
        <w:t>2</w:t>
      </w:r>
      <w:r w:rsidRPr="00B02A0B">
        <w:t>:</w:t>
      </w:r>
      <w:r w:rsidRPr="00B02A0B">
        <w:tab/>
        <w:t xml:space="preserve">The </w:t>
      </w:r>
      <w:proofErr w:type="spellStart"/>
      <w:r w:rsidRPr="00B02A0B">
        <w:t>MCData</w:t>
      </w:r>
      <w:proofErr w:type="spellEnd"/>
      <w:r w:rsidRPr="00B02A0B">
        <w:t xml:space="preserve"> client learns the functional aliases that are activated for an </w:t>
      </w:r>
      <w:proofErr w:type="spellStart"/>
      <w:r w:rsidRPr="00B02A0B">
        <w:t>MCData</w:t>
      </w:r>
      <w:proofErr w:type="spellEnd"/>
      <w:r w:rsidRPr="00B02A0B">
        <w:t xml:space="preserve"> ID from procedures specified in clause 22.2.1.3.</w:t>
      </w:r>
    </w:p>
    <w:p w14:paraId="48448AB3" w14:textId="77777777" w:rsidR="003818CA" w:rsidRPr="00B02A0B" w:rsidRDefault="003818CA" w:rsidP="003818CA">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0889D5EA" w14:textId="77777777" w:rsidR="003818CA" w:rsidRPr="00B02A0B" w:rsidRDefault="003818CA" w:rsidP="003818CA">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roofErr w:type="gramStart"/>
      <w:r w:rsidRPr="00B02A0B">
        <w:t>];</w:t>
      </w:r>
      <w:proofErr w:type="gramEnd"/>
    </w:p>
    <w:p w14:paraId="2AE02BA1" w14:textId="77777777" w:rsidR="003818CA" w:rsidRPr="00B02A0B" w:rsidRDefault="003818CA" w:rsidP="003818CA">
      <w:pPr>
        <w:pStyle w:val="B3"/>
      </w:pPr>
      <w:r w:rsidRPr="00B02A0B">
        <w:t>ii)</w:t>
      </w:r>
      <w:r w:rsidRPr="00B02A0B">
        <w:tab/>
        <w:t>shall use the keying material to generate a PCK as described in 3GPP TS 33.180 [26</w:t>
      </w:r>
      <w:proofErr w:type="gramStart"/>
      <w:r w:rsidRPr="00B02A0B">
        <w:t>];</w:t>
      </w:r>
      <w:proofErr w:type="gramEnd"/>
    </w:p>
    <w:p w14:paraId="74F68D1C" w14:textId="77777777" w:rsidR="003818CA" w:rsidRPr="00B02A0B" w:rsidRDefault="003818CA" w:rsidP="003818CA">
      <w:pPr>
        <w:pStyle w:val="B3"/>
      </w:pPr>
      <w:r w:rsidRPr="00B02A0B">
        <w:t>iii)</w:t>
      </w:r>
      <w:r w:rsidRPr="00B02A0B">
        <w:tab/>
        <w:t xml:space="preserve">shall use the PCK to generate a PCK-ID with the four most significant bits set to "0001" to indicate that the purpose of the PCK is to protect one-to-one communications and with the remaining </w:t>
      </w:r>
      <w:proofErr w:type="gramStart"/>
      <w:r w:rsidRPr="00B02A0B">
        <w:t>twenty eight</w:t>
      </w:r>
      <w:proofErr w:type="gramEnd"/>
      <w:r w:rsidRPr="00B02A0B">
        <w:t xml:space="preserve"> bits being randomly generated as described in 3GPP TS 33.180 [26];</w:t>
      </w:r>
    </w:p>
    <w:p w14:paraId="31907245" w14:textId="77777777" w:rsidR="003818CA" w:rsidRPr="00B02A0B" w:rsidRDefault="003818CA" w:rsidP="003818CA">
      <w:pPr>
        <w:pStyle w:val="B3"/>
      </w:pPr>
      <w:r w:rsidRPr="00B02A0B">
        <w:t>iv)</w:t>
      </w:r>
      <w:r w:rsidRPr="00B02A0B">
        <w:tab/>
        <w:t xml:space="preserve">shall encrypt the PCK to a UID associated to the </w:t>
      </w:r>
      <w:proofErr w:type="spellStart"/>
      <w:r w:rsidRPr="00B02A0B">
        <w:t>MCData</w:t>
      </w:r>
      <w:proofErr w:type="spellEnd"/>
      <w:r w:rsidRPr="00B02A0B">
        <w:t xml:space="preserve"> client using the </w:t>
      </w:r>
      <w:proofErr w:type="spellStart"/>
      <w:r w:rsidRPr="00B02A0B">
        <w:t>MCData</w:t>
      </w:r>
      <w:proofErr w:type="spellEnd"/>
      <w:r w:rsidRPr="00B02A0B">
        <w:t xml:space="preserve"> ID of the invited user and a time related parameter as described in 3GPP TS 33.180 [26</w:t>
      </w:r>
      <w:proofErr w:type="gramStart"/>
      <w:r w:rsidRPr="00B02A0B">
        <w:t>];</w:t>
      </w:r>
      <w:proofErr w:type="gramEnd"/>
    </w:p>
    <w:p w14:paraId="0D7C87BA" w14:textId="77777777" w:rsidR="003818CA" w:rsidRPr="00B02A0B" w:rsidRDefault="003818CA" w:rsidP="003818CA">
      <w:pPr>
        <w:pStyle w:val="B3"/>
      </w:pPr>
      <w:r w:rsidRPr="00B02A0B">
        <w:t>v)</w:t>
      </w:r>
      <w:r w:rsidRPr="00B02A0B">
        <w:tab/>
        <w:t xml:space="preserve">shall generate a MIKEY-SAKKE I_MESSAGE using the encapsulated </w:t>
      </w:r>
      <w:proofErr w:type="gramStart"/>
      <w:r w:rsidRPr="00B02A0B">
        <w:t>PCK</w:t>
      </w:r>
      <w:proofErr w:type="gramEnd"/>
      <w:r w:rsidRPr="00B02A0B">
        <w:t xml:space="preserve"> and PCK-ID as specified in 3GPP TS 33.180 [26];</w:t>
      </w:r>
    </w:p>
    <w:p w14:paraId="7D6FA90F" w14:textId="77777777" w:rsidR="003818CA" w:rsidRPr="00B02A0B" w:rsidRDefault="003818CA" w:rsidP="003818CA">
      <w:pPr>
        <w:pStyle w:val="B3"/>
      </w:pPr>
      <w:r w:rsidRPr="00B02A0B">
        <w:t>vi)</w:t>
      </w:r>
      <w:r w:rsidRPr="00B02A0B">
        <w:tab/>
        <w:t xml:space="preserve">shall add the </w:t>
      </w:r>
      <w:proofErr w:type="spellStart"/>
      <w:r w:rsidRPr="00B02A0B">
        <w:t>MCData</w:t>
      </w:r>
      <w:proofErr w:type="spellEnd"/>
      <w:r w:rsidRPr="00B02A0B">
        <w:t xml:space="preserve"> ID of the originating </w:t>
      </w:r>
      <w:proofErr w:type="spellStart"/>
      <w:r w:rsidRPr="00B02A0B">
        <w:t>MCData</w:t>
      </w:r>
      <w:proofErr w:type="spellEnd"/>
      <w:r w:rsidRPr="00B02A0B">
        <w:t xml:space="preserve"> to the initiator field (</w:t>
      </w:r>
      <w:proofErr w:type="spellStart"/>
      <w:r w:rsidRPr="00B02A0B">
        <w:t>IDRi</w:t>
      </w:r>
      <w:proofErr w:type="spellEnd"/>
      <w:r w:rsidRPr="00B02A0B">
        <w:t>) of the I_MESSAGE as described in 3GPP TS 33.180 [26]; and</w:t>
      </w:r>
    </w:p>
    <w:p w14:paraId="3FB59105" w14:textId="77777777" w:rsidR="003818CA" w:rsidRPr="00B02A0B" w:rsidRDefault="003818CA" w:rsidP="003818CA">
      <w:pPr>
        <w:pStyle w:val="B3"/>
      </w:pPr>
      <w:r w:rsidRPr="00B02A0B">
        <w:t>vii)</w:t>
      </w:r>
      <w:r w:rsidRPr="00B02A0B">
        <w:tab/>
        <w:t xml:space="preserve">shall sign the MIKEY-SAKKE I_MESSAGE using the originating </w:t>
      </w:r>
      <w:proofErr w:type="spellStart"/>
      <w:r w:rsidRPr="00B02A0B">
        <w:t>MCData</w:t>
      </w:r>
      <w:proofErr w:type="spellEnd"/>
      <w:r w:rsidRPr="00B02A0B">
        <w:t xml:space="preserve"> user's signing key provided in the keying material together with a time related parameter, and add this to the MIKEY-SAKKE payload, as described in 3GPP TS 33.180 [26</w:t>
      </w:r>
      <w:proofErr w:type="gramStart"/>
      <w:r w:rsidRPr="00B02A0B">
        <w:t>];</w:t>
      </w:r>
      <w:proofErr w:type="gramEnd"/>
    </w:p>
    <w:p w14:paraId="33894E4D" w14:textId="77777777" w:rsidR="003818CA" w:rsidRPr="00B02A0B" w:rsidRDefault="003818CA" w:rsidP="003818CA">
      <w:pPr>
        <w:pStyle w:val="B1"/>
      </w:pPr>
      <w:r w:rsidRPr="00B02A0B">
        <w:rPr>
          <w:noProof/>
        </w:rPr>
        <w:t>8)</w:t>
      </w:r>
      <w:r w:rsidRPr="00B02A0B">
        <w:rPr>
          <w:noProof/>
        </w:rPr>
        <w:tab/>
        <w:t>if a group standalone SDS message is to be sent:</w:t>
      </w:r>
    </w:p>
    <w:p w14:paraId="358D9F83" w14:textId="77777777" w:rsidR="003818CA" w:rsidRPr="00B02A0B" w:rsidRDefault="003818CA" w:rsidP="003818CA">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proofErr w:type="spellStart"/>
      <w:r w:rsidRPr="00B02A0B">
        <w:t>MCData</w:t>
      </w:r>
      <w:proofErr w:type="spellEnd"/>
      <w:r w:rsidRPr="00B02A0B">
        <w:t>/</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w:t>
      </w:r>
      <w:proofErr w:type="spellStart"/>
      <w:r w:rsidRPr="00B02A0B">
        <w:t>MCData</w:t>
      </w:r>
      <w:proofErr w:type="spellEnd"/>
      <w:r w:rsidRPr="00B02A0B">
        <w:t xml:space="preserve">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152D3FA1" w14:textId="77777777" w:rsidR="003818CA" w:rsidRPr="00B02A0B" w:rsidRDefault="003818CA" w:rsidP="003818CA">
      <w:pPr>
        <w:pStyle w:val="B2"/>
      </w:pPr>
      <w:r w:rsidRPr="00B02A0B">
        <w:t>b)</w:t>
      </w:r>
      <w:r w:rsidRPr="00B02A0B">
        <w:tab/>
        <w:t>shall contain 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03EED191" w14:textId="77777777" w:rsidR="003818CA" w:rsidRPr="00B02A0B" w:rsidRDefault="003818CA" w:rsidP="003818CA">
      <w:pPr>
        <w:pStyle w:val="B3"/>
      </w:pPr>
      <w:proofErr w:type="spellStart"/>
      <w:r w:rsidRPr="00B02A0B">
        <w:t>i</w:t>
      </w:r>
      <w:proofErr w:type="spellEnd"/>
      <w:r w:rsidRPr="00B02A0B">
        <w:t>)</w:t>
      </w:r>
      <w:r w:rsidRPr="00B02A0B">
        <w:tab/>
        <w:t>the &lt;request-type&gt; element set to a value of "group-</w:t>
      </w:r>
      <w:proofErr w:type="spellStart"/>
      <w:r w:rsidRPr="00B02A0B">
        <w:t>sds</w:t>
      </w:r>
      <w:proofErr w:type="spellEnd"/>
      <w:proofErr w:type="gramStart"/>
      <w:r w:rsidRPr="00B02A0B">
        <w:t>";</w:t>
      </w:r>
      <w:proofErr w:type="gramEnd"/>
    </w:p>
    <w:p w14:paraId="7BEA657D" w14:textId="77777777" w:rsidR="003818CA" w:rsidRPr="00B02A0B" w:rsidRDefault="003818CA" w:rsidP="003818CA">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group </w:t>
      </w:r>
      <w:proofErr w:type="gramStart"/>
      <w:r w:rsidRPr="00B02A0B">
        <w:t>identity;</w:t>
      </w:r>
      <w:proofErr w:type="gramEnd"/>
    </w:p>
    <w:p w14:paraId="6A4466FE" w14:textId="77777777" w:rsidR="003818CA" w:rsidRPr="00B02A0B" w:rsidRDefault="003818CA" w:rsidP="003818CA">
      <w:pPr>
        <w:pStyle w:val="B3"/>
      </w:pPr>
      <w:r w:rsidRPr="00B02A0B">
        <w:t>iii)</w:t>
      </w:r>
      <w:r w:rsidRPr="00B02A0B">
        <w:tab/>
        <w:t>the &lt;</w:t>
      </w:r>
      <w:proofErr w:type="spellStart"/>
      <w:r w:rsidRPr="00B02A0B">
        <w:t>mcdata</w:t>
      </w:r>
      <w:proofErr w:type="spellEnd"/>
      <w:r w:rsidRPr="00B02A0B">
        <w:t xml:space="preserve">-client-id&gt; element set to the </w:t>
      </w:r>
      <w:proofErr w:type="spellStart"/>
      <w:r w:rsidRPr="00B02A0B">
        <w:t>MCData</w:t>
      </w:r>
      <w:proofErr w:type="spellEnd"/>
      <w:r w:rsidRPr="00B02A0B">
        <w:t xml:space="preserve"> client ID of the originating </w:t>
      </w:r>
      <w:proofErr w:type="spellStart"/>
      <w:r w:rsidRPr="00B02A0B">
        <w:t>MCData</w:t>
      </w:r>
      <w:proofErr w:type="spellEnd"/>
      <w:r w:rsidRPr="00B02A0B">
        <w:t xml:space="preserve"> client; and</w:t>
      </w:r>
    </w:p>
    <w:p w14:paraId="5D2FFE68" w14:textId="77777777" w:rsidR="003818CA" w:rsidRPr="00B02A0B" w:rsidRDefault="003818CA" w:rsidP="003818CA">
      <w:pPr>
        <w:pStyle w:val="NO"/>
      </w:pPr>
      <w:r w:rsidRPr="00B02A0B">
        <w:t>NOTE </w:t>
      </w:r>
      <w:r>
        <w:t>3</w:t>
      </w:r>
      <w:r w:rsidRPr="00B02A0B">
        <w:t>:</w:t>
      </w:r>
      <w:r w:rsidRPr="00B02A0B">
        <w:tab/>
        <w:t xml:space="preserve">The </w:t>
      </w:r>
      <w:proofErr w:type="spellStart"/>
      <w:r w:rsidRPr="00B02A0B">
        <w:t>MCData</w:t>
      </w:r>
      <w:proofErr w:type="spellEnd"/>
      <w:r w:rsidRPr="00B02A0B">
        <w:t xml:space="preserve"> client does not include the </w:t>
      </w:r>
      <w:proofErr w:type="spellStart"/>
      <w:r w:rsidRPr="00B02A0B">
        <w:t>MCData</w:t>
      </w:r>
      <w:proofErr w:type="spellEnd"/>
      <w:r w:rsidRPr="00B02A0B">
        <w:t xml:space="preserve"> ID of the originating </w:t>
      </w:r>
      <w:proofErr w:type="spellStart"/>
      <w:r w:rsidRPr="00B02A0B">
        <w:t>MCData</w:t>
      </w:r>
      <w:proofErr w:type="spellEnd"/>
      <w:r w:rsidRPr="00B02A0B">
        <w:t xml:space="preserve"> user in the body, as this will be inserted into the body of the SIP INVITE request that is sent from the originating participating </w:t>
      </w:r>
      <w:proofErr w:type="spellStart"/>
      <w:r w:rsidRPr="00B02A0B">
        <w:t>MCData</w:t>
      </w:r>
      <w:proofErr w:type="spellEnd"/>
      <w:r w:rsidRPr="00B02A0B">
        <w:t xml:space="preserve"> function.</w:t>
      </w:r>
    </w:p>
    <w:p w14:paraId="59C4546F" w14:textId="0AECBE57" w:rsidR="00084332" w:rsidRDefault="003818CA" w:rsidP="00084332">
      <w:pPr>
        <w:pStyle w:val="B3"/>
        <w:rPr>
          <w:ins w:id="88" w:author="Nokia 137 Rev" w:date="2022-08-25T15:39:00Z"/>
        </w:rPr>
        <w:pPrChange w:id="89" w:author="Nokia 137 Rev" w:date="2022-08-25T15:39:00Z">
          <w:pPr>
            <w:pStyle w:val="B2"/>
          </w:pPr>
        </w:pPrChange>
      </w:pPr>
      <w:r w:rsidRPr="00B02A0B">
        <w:t>iv)</w:t>
      </w:r>
      <w:r w:rsidRPr="00B02A0B">
        <w:tab/>
        <w:t xml:space="preserve">if the </w:t>
      </w:r>
      <w:proofErr w:type="spellStart"/>
      <w:r w:rsidRPr="00B02A0B">
        <w:t>MCData</w:t>
      </w:r>
      <w:proofErr w:type="spellEnd"/>
      <w:r w:rsidRPr="00B02A0B">
        <w:t xml:space="preserve"> client is aware of active functional aliases and if an active functional alias is to be included in the SIP INVITE request, may include the &lt;functional-alias-URI&gt; element set to the URI of the used functional alias;</w:t>
      </w:r>
      <w:ins w:id="90" w:author="Nokia 137 Rev" w:date="2022-08-25T15:40:00Z">
        <w:r w:rsidR="00084332">
          <w:t xml:space="preserve"> </w:t>
        </w:r>
      </w:ins>
      <w:ins w:id="91" w:author="Nokia 137 Rev" w:date="2022-08-25T15:39:00Z">
        <w:r w:rsidR="00084332">
          <w:t>and</w:t>
        </w:r>
      </w:ins>
    </w:p>
    <w:p w14:paraId="777189E7" w14:textId="5E838B60" w:rsidR="00084332" w:rsidRPr="00B02A0B" w:rsidRDefault="00084332" w:rsidP="00084332">
      <w:pPr>
        <w:pStyle w:val="B3"/>
      </w:pPr>
      <w:ins w:id="92" w:author="Nokia 137 Rev" w:date="2022-08-25T15:39:00Z">
        <w:r>
          <w:t>v</w:t>
        </w:r>
        <w:r w:rsidRPr="003818CA">
          <w:rPr>
            <w:rPrChange w:id="93" w:author="Nokia 137 Rev" w:date="2022-08-25T15:25:00Z">
              <w:rPr>
                <w:lang w:val="en-US"/>
              </w:rPr>
            </w:rPrChange>
          </w:rPr>
          <w:t>)</w:t>
        </w:r>
        <w:r w:rsidRPr="003818CA">
          <w:rPr>
            <w:rPrChange w:id="94" w:author="Nokia 137 Rev" w:date="2022-08-25T15:25:00Z">
              <w:rPr>
                <w:lang w:val="en-US"/>
              </w:rPr>
            </w:rPrChange>
          </w:rPr>
          <w:tab/>
          <w:t xml:space="preserve">if the </w:t>
        </w:r>
        <w:proofErr w:type="spellStart"/>
        <w:r w:rsidRPr="003818CA">
          <w:rPr>
            <w:rPrChange w:id="95" w:author="Nokia 137 Rev" w:date="2022-08-25T15:25:00Z">
              <w:rPr>
                <w:lang w:val="en-US"/>
              </w:rPr>
            </w:rPrChange>
          </w:rPr>
          <w:t>MC</w:t>
        </w:r>
        <w:r w:rsidRPr="00B02A0B">
          <w:t>Data</w:t>
        </w:r>
        <w:proofErr w:type="spellEnd"/>
        <w:r w:rsidRPr="003818CA">
          <w:rPr>
            <w:rPrChange w:id="96" w:author="Nokia 137 Rev" w:date="2022-08-25T15:25:00Z">
              <w:rPr>
                <w:lang w:val="en-US"/>
              </w:rPr>
            </w:rPrChange>
          </w:rPr>
          <w:t xml:space="preserve"> user has requested an application priority,</w:t>
        </w:r>
        <w:r w:rsidRPr="00B62D1C">
          <w:t xml:space="preserve"> </w:t>
        </w:r>
        <w:r>
          <w:t>the &lt;</w:t>
        </w:r>
        <w:proofErr w:type="spellStart"/>
        <w:r>
          <w:t>anyExt</w:t>
        </w:r>
        <w:proofErr w:type="spellEnd"/>
        <w:r>
          <w:t>&gt; element with the &lt;user-requested-priority&gt; element</w:t>
        </w:r>
        <w:r w:rsidRPr="003818CA">
          <w:rPr>
            <w:rPrChange w:id="97" w:author="Nokia 137 Rev" w:date="2022-08-25T15:25:00Z">
              <w:rPr>
                <w:lang w:val="en-US"/>
              </w:rPr>
            </w:rPrChange>
          </w:rPr>
          <w:t xml:space="preserve"> set to the user provided </w:t>
        </w:r>
        <w:proofErr w:type="gramStart"/>
        <w:r w:rsidRPr="003818CA">
          <w:rPr>
            <w:rPrChange w:id="98" w:author="Nokia 137 Rev" w:date="2022-08-25T15:25:00Z">
              <w:rPr>
                <w:lang w:val="en-US"/>
              </w:rPr>
            </w:rPrChange>
          </w:rPr>
          <w:t>value</w:t>
        </w:r>
        <w:r>
          <w:t>;</w:t>
        </w:r>
      </w:ins>
      <w:proofErr w:type="gramEnd"/>
    </w:p>
    <w:p w14:paraId="48698375" w14:textId="77777777" w:rsidR="003818CA" w:rsidRPr="00B02A0B" w:rsidRDefault="003818CA" w:rsidP="003818CA">
      <w:pPr>
        <w:pStyle w:val="B1"/>
      </w:pPr>
      <w:r w:rsidRPr="00B02A0B">
        <w:t>9)</w:t>
      </w:r>
      <w:r w:rsidRPr="00B02A0B">
        <w:tab/>
        <w:t xml:space="preserve">shall set the Request-URI of the SIP INVITE request to the public service identity identifying the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w:t>
      </w:r>
      <w:proofErr w:type="gramStart"/>
      <w:r w:rsidRPr="00B02A0B">
        <w:t>user;</w:t>
      </w:r>
      <w:proofErr w:type="gramEnd"/>
    </w:p>
    <w:p w14:paraId="12E50D34" w14:textId="77777777" w:rsidR="003818CA" w:rsidRPr="00B02A0B" w:rsidRDefault="003818CA" w:rsidP="003818CA">
      <w:pPr>
        <w:pStyle w:val="NO"/>
        <w:rPr>
          <w:lang w:val="en-US"/>
        </w:rPr>
      </w:pPr>
      <w:r w:rsidRPr="00B02A0B">
        <w:t>NOTE </w:t>
      </w:r>
      <w:r>
        <w:t>4</w:t>
      </w:r>
      <w:r w:rsidRPr="00B02A0B">
        <w:t>:</w:t>
      </w:r>
      <w:r w:rsidRPr="00B02A0B">
        <w:tab/>
        <w:t xml:space="preserve">The </w:t>
      </w:r>
      <w:proofErr w:type="spellStart"/>
      <w:r w:rsidRPr="00B02A0B">
        <w:t>MCData</w:t>
      </w:r>
      <w:proofErr w:type="spellEnd"/>
      <w:r w:rsidRPr="00B02A0B">
        <w:t xml:space="preserve"> client is configured with public service identity identifying the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r w:rsidRPr="00B02A0B">
        <w:rPr>
          <w:lang w:val="en-US"/>
        </w:rPr>
        <w:t>.</w:t>
      </w:r>
    </w:p>
    <w:p w14:paraId="7838345E" w14:textId="77777777" w:rsidR="003818CA" w:rsidRPr="00B02A0B" w:rsidRDefault="003818CA" w:rsidP="003818CA">
      <w:pPr>
        <w:pStyle w:val="B1"/>
      </w:pPr>
      <w:r w:rsidRPr="00B02A0B">
        <w:t>10)</w:t>
      </w:r>
      <w:r w:rsidRPr="00B02A0B">
        <w:tab/>
        <w:t>may include a P-Preferred-Identity header field in the SIP INVITE request containing a public user identity as specified in 3GPP TS 24.229 [</w:t>
      </w:r>
      <w:r w:rsidRPr="00B02A0B">
        <w:rPr>
          <w:noProof/>
        </w:rPr>
        <w:t>5</w:t>
      </w:r>
      <w:proofErr w:type="gramStart"/>
      <w:r w:rsidRPr="00B02A0B">
        <w:t>];</w:t>
      </w:r>
      <w:proofErr w:type="gramEnd"/>
    </w:p>
    <w:p w14:paraId="1F3DE7FF" w14:textId="77777777" w:rsidR="003818CA" w:rsidRPr="00B02A0B" w:rsidRDefault="003818CA" w:rsidP="003818CA">
      <w:pPr>
        <w:pStyle w:val="B1"/>
      </w:pPr>
      <w:r w:rsidRPr="00B02A0B">
        <w:t>11)</w:t>
      </w:r>
      <w:r w:rsidRPr="00B02A0B">
        <w:tab/>
        <w:t>shall include an SDP offer according to 3GPP TS 24.229 [5] with the clarifications given in clause 9.2.3.2.1; and</w:t>
      </w:r>
    </w:p>
    <w:p w14:paraId="24F9E034" w14:textId="77777777" w:rsidR="003818CA" w:rsidRPr="00B02A0B" w:rsidRDefault="003818CA" w:rsidP="003818CA">
      <w:pPr>
        <w:pStyle w:val="B1"/>
      </w:pPr>
      <w:r w:rsidRPr="00B02A0B">
        <w:t>12)</w:t>
      </w:r>
      <w:r w:rsidRPr="00B02A0B">
        <w:tab/>
        <w:t xml:space="preserve">shall send the SIP INVITE request towards the </w:t>
      </w:r>
      <w:proofErr w:type="spellStart"/>
      <w:r w:rsidRPr="00B02A0B">
        <w:t>MCData</w:t>
      </w:r>
      <w:proofErr w:type="spellEnd"/>
      <w:r w:rsidRPr="00B02A0B">
        <w:t xml:space="preserve"> server according to 3GPP TS 24.229 [5].</w:t>
      </w:r>
    </w:p>
    <w:p w14:paraId="211AF812" w14:textId="77777777" w:rsidR="003818CA" w:rsidRPr="00B02A0B" w:rsidRDefault="003818CA" w:rsidP="003818CA">
      <w:r w:rsidRPr="00B02A0B">
        <w:t xml:space="preserve">On receipt of a SIP 2xx response to the SIP INVITE request, the </w:t>
      </w:r>
      <w:proofErr w:type="spellStart"/>
      <w:r w:rsidRPr="00B02A0B">
        <w:t>MCData</w:t>
      </w:r>
      <w:proofErr w:type="spellEnd"/>
      <w:r w:rsidRPr="00B02A0B">
        <w:t xml:space="preserve"> client:</w:t>
      </w:r>
    </w:p>
    <w:p w14:paraId="22AB8177" w14:textId="77777777" w:rsidR="003818CA" w:rsidRPr="00B02A0B" w:rsidRDefault="003818CA" w:rsidP="003818CA">
      <w:pPr>
        <w:pStyle w:val="B1"/>
      </w:pPr>
      <w:r w:rsidRPr="00B02A0B">
        <w:t>1)</w:t>
      </w:r>
      <w:r w:rsidRPr="00B02A0B">
        <w:tab/>
        <w:t>shall send a SIP ACK request as specified in 3GPP TS 24.229 [5</w:t>
      </w:r>
      <w:proofErr w:type="gramStart"/>
      <w:r w:rsidRPr="00B02A0B">
        <w:t>];</w:t>
      </w:r>
      <w:proofErr w:type="gramEnd"/>
    </w:p>
    <w:p w14:paraId="28926B2D" w14:textId="77777777" w:rsidR="003818CA" w:rsidRPr="00B02A0B" w:rsidRDefault="003818CA" w:rsidP="003818CA">
      <w:pPr>
        <w:pStyle w:val="B1"/>
      </w:pPr>
      <w:r w:rsidRPr="00B02A0B">
        <w:t>2)</w:t>
      </w:r>
      <w:r w:rsidRPr="00B02A0B">
        <w:tab/>
        <w:t>shall start the SIP Session timer according to rules and procedures of IETF RFC 4028 [38]; and</w:t>
      </w:r>
    </w:p>
    <w:p w14:paraId="142678FD" w14:textId="77777777" w:rsidR="003818CA" w:rsidRPr="00B02A0B" w:rsidRDefault="003818CA" w:rsidP="003818CA">
      <w:pPr>
        <w:pStyle w:val="B1"/>
      </w:pPr>
      <w:r w:rsidRPr="00B02A0B">
        <w:t>3)</w:t>
      </w:r>
      <w:r w:rsidRPr="00B02A0B">
        <w:tab/>
        <w:t>shall interact with the media plane as specified in 3GPP TS 24.582 [15] clause 6.1.1.2.</w:t>
      </w:r>
    </w:p>
    <w:p w14:paraId="22FC3B02" w14:textId="77777777" w:rsidR="003818CA" w:rsidRPr="00D81E31" w:rsidRDefault="003818CA" w:rsidP="003818CA">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proofErr w:type="spellStart"/>
      <w:r w:rsidRPr="00B02A0B">
        <w:t>MCData</w:t>
      </w:r>
      <w:proofErr w:type="spellEnd"/>
      <w:r w:rsidRPr="00B02A0B">
        <w:t xml:space="preserve"> </w:t>
      </w:r>
      <w:r w:rsidRPr="0073469F">
        <w:rPr>
          <w:lang w:eastAsia="ko-KR"/>
        </w:rPr>
        <w:t>client</w:t>
      </w:r>
      <w:r>
        <w:rPr>
          <w:lang w:eastAsia="ko-KR"/>
        </w:rPr>
        <w:t xml:space="preserve"> shall use the </w:t>
      </w:r>
      <w:proofErr w:type="spellStart"/>
      <w:r w:rsidRPr="00B02A0B">
        <w:t>MCData</w:t>
      </w:r>
      <w:proofErr w:type="spellEnd"/>
      <w:r w:rsidRPr="00B02A0B">
        <w:t xml:space="preserve"> </w:t>
      </w:r>
      <w:r w:rsidRPr="00D673A5">
        <w:rPr>
          <w:lang w:eastAsia="ko-KR"/>
        </w:rPr>
        <w:t>ID</w:t>
      </w:r>
      <w:r>
        <w:rPr>
          <w:lang w:eastAsia="ko-KR"/>
        </w:rPr>
        <w:t xml:space="preserve"> of </w:t>
      </w:r>
      <w:proofErr w:type="spellStart"/>
      <w:r w:rsidRPr="00B02A0B">
        <w:t>MCData</w:t>
      </w:r>
      <w:proofErr w:type="spellEnd"/>
      <w:r w:rsidRPr="00B02A0B">
        <w:t xml:space="preserve"> </w:t>
      </w:r>
      <w:r w:rsidRPr="000E3614">
        <w:t>u</w:t>
      </w:r>
      <w:r w:rsidRPr="00520E68">
        <w:t>ser</w:t>
      </w:r>
      <w:r w:rsidDel="000D2B77">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Pr="009627DA">
        <w:t>the received</w:t>
      </w:r>
      <w:r w:rsidRPr="00FE11AE">
        <w:t xml:space="preserve"> application/vnd.3gpp.mc</w:t>
      </w:r>
      <w:r>
        <w:t>data</w:t>
      </w:r>
      <w:r w:rsidRPr="00FE11AE">
        <w:t xml:space="preserve">-info MIME body </w:t>
      </w:r>
      <w:r>
        <w:t xml:space="preserve">as </w:t>
      </w:r>
      <w:r>
        <w:rPr>
          <w:lang w:eastAsia="ko-KR"/>
        </w:rPr>
        <w:t xml:space="preserve">the </w:t>
      </w:r>
      <w:proofErr w:type="spellStart"/>
      <w:r w:rsidRPr="00B02A0B">
        <w:t>MCData</w:t>
      </w:r>
      <w:proofErr w:type="spellEnd"/>
      <w:r w:rsidRPr="00B02A0B">
        <w:t xml:space="preserve"> </w:t>
      </w:r>
      <w:r w:rsidRPr="00D673A5">
        <w:rPr>
          <w:lang w:eastAsia="ko-KR"/>
        </w:rPr>
        <w:t>ID</w:t>
      </w:r>
      <w:r>
        <w:rPr>
          <w:lang w:eastAsia="ko-KR"/>
        </w:rPr>
        <w:t xml:space="preserve"> of</w:t>
      </w:r>
      <w:r>
        <w:t xml:space="preserve"> the invited </w:t>
      </w:r>
      <w:proofErr w:type="spellStart"/>
      <w:r w:rsidRPr="00B02A0B">
        <w:t>MCData</w:t>
      </w:r>
      <w:proofErr w:type="spellEnd"/>
      <w:r w:rsidRPr="00B02A0B">
        <w:t xml:space="preserve"> </w:t>
      </w:r>
      <w:r w:rsidRPr="000E3614">
        <w:t>u</w:t>
      </w:r>
      <w:r w:rsidRPr="00520E68">
        <w:t>ser</w:t>
      </w:r>
      <w:r>
        <w:t xml:space="preserve"> and </w:t>
      </w:r>
      <w:r w:rsidRPr="0073469F">
        <w:rPr>
          <w:lang w:eastAsia="ko-KR"/>
        </w:rPr>
        <w:t>shall generate an initial SIP 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41707EF0" w14:textId="77777777" w:rsidR="003818CA" w:rsidRDefault="003818CA" w:rsidP="003818CA">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 xml:space="preserve">SIP INVITE request a MIME resource-lists body with the </w:t>
      </w:r>
      <w:proofErr w:type="spellStart"/>
      <w:r w:rsidRPr="00B02A0B">
        <w:t>MCData</w:t>
      </w:r>
      <w:proofErr w:type="spellEnd"/>
      <w:r w:rsidRPr="00B02A0B">
        <w:t xml:space="preserve"> </w:t>
      </w:r>
      <w:r w:rsidRPr="0073469F">
        <w:rPr>
          <w:lang w:eastAsia="ko-KR"/>
        </w:rPr>
        <w:t xml:space="preserve">ID of the invited </w:t>
      </w:r>
      <w:proofErr w:type="spellStart"/>
      <w:r w:rsidRPr="00B02A0B">
        <w:t>MCData</w:t>
      </w:r>
      <w:proofErr w:type="spellEnd"/>
      <w:r w:rsidRPr="00B02A0B">
        <w:t xml:space="preserve"> </w:t>
      </w:r>
      <w:r w:rsidRPr="0073469F">
        <w:rPr>
          <w:lang w:eastAsia="ko-KR"/>
        </w:rPr>
        <w:t>user</w:t>
      </w:r>
      <w:r>
        <w:rPr>
          <w:lang w:eastAsia="ko-KR"/>
        </w:rPr>
        <w:t xml:space="preserve"> </w:t>
      </w:r>
      <w:r>
        <w:t>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data</w:t>
      </w:r>
      <w:r w:rsidRPr="00FE11AE">
        <w:t xml:space="preserve">-info MIME </w:t>
      </w:r>
      <w:proofErr w:type="gramStart"/>
      <w:r w:rsidRPr="00FE11AE">
        <w:t>body</w:t>
      </w:r>
      <w:r>
        <w:rPr>
          <w:lang w:eastAsia="ko-KR"/>
        </w:rPr>
        <w:t xml:space="preserve">  in</w:t>
      </w:r>
      <w:proofErr w:type="gramEnd"/>
      <w:r>
        <w:rPr>
          <w:lang w:eastAsia="ko-KR"/>
        </w:rPr>
        <w:t xml:space="preserve"> the received </w:t>
      </w:r>
      <w:r>
        <w:t>SIP 300 (</w:t>
      </w:r>
      <w:r w:rsidRPr="00271550">
        <w:t>Multiple Choices</w:t>
      </w:r>
      <w:r>
        <w:t xml:space="preserve">) </w:t>
      </w:r>
      <w:r w:rsidRPr="0073469F">
        <w:rPr>
          <w:lang w:eastAsia="ko-KR"/>
        </w:rPr>
        <w:t>response;</w:t>
      </w:r>
    </w:p>
    <w:p w14:paraId="13C29468" w14:textId="77777777" w:rsidR="003818CA" w:rsidRDefault="003818CA" w:rsidP="003818CA">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AC41DBE" w14:textId="77777777" w:rsidR="003818CA" w:rsidRDefault="003818CA" w:rsidP="003818CA">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40B5D232" w14:textId="77777777" w:rsidR="003818CA" w:rsidRPr="00B02A0B" w:rsidRDefault="003818CA" w:rsidP="003818CA">
      <w:r w:rsidRPr="00B02A0B">
        <w:t>On receipt of a SIP 4xx response, a SIP 5xx response or a SIP 6xx response to the SIP INVITE request:</w:t>
      </w:r>
    </w:p>
    <w:p w14:paraId="1A4DAFA5" w14:textId="77777777" w:rsidR="003818CA" w:rsidRPr="00B02A0B" w:rsidRDefault="003818CA" w:rsidP="003818CA">
      <w:pPr>
        <w:pStyle w:val="B1"/>
      </w:pPr>
      <w:r w:rsidRPr="00B02A0B">
        <w:t>1)</w:t>
      </w:r>
      <w:r w:rsidRPr="00B02A0B">
        <w:tab/>
        <w:t xml:space="preserve">shall indicate to the </w:t>
      </w:r>
      <w:proofErr w:type="spellStart"/>
      <w:r w:rsidRPr="00B02A0B">
        <w:t>MCData</w:t>
      </w:r>
      <w:proofErr w:type="spellEnd"/>
      <w:r w:rsidRPr="00B02A0B">
        <w:t xml:space="preserve"> user that the SDS message could not be sent; and</w:t>
      </w:r>
    </w:p>
    <w:p w14:paraId="3157FA80" w14:textId="77777777" w:rsidR="003818CA" w:rsidRPr="00B02A0B" w:rsidRDefault="003818CA" w:rsidP="003818CA">
      <w:pPr>
        <w:pStyle w:val="B1"/>
      </w:pPr>
      <w:r w:rsidRPr="00B02A0B">
        <w:t>2)</w:t>
      </w:r>
      <w:r w:rsidRPr="00B02A0B">
        <w:tab/>
        <w:t>shall send a SIP ACK request as specified in 3GPP TS 24.229 [5].</w:t>
      </w:r>
    </w:p>
    <w:p w14:paraId="1731C4C3" w14:textId="77777777" w:rsidR="003818CA" w:rsidRPr="00B02A0B" w:rsidRDefault="003818CA" w:rsidP="003818CA">
      <w:r w:rsidRPr="00B02A0B">
        <w:t xml:space="preserve">On receipt of an indication from the media plane indicating that the standalone SDS message was not sent successfully, the </w:t>
      </w:r>
      <w:proofErr w:type="spellStart"/>
      <w:r w:rsidRPr="00B02A0B">
        <w:t>MCData</w:t>
      </w:r>
      <w:proofErr w:type="spellEnd"/>
      <w:r w:rsidRPr="00B02A0B">
        <w:t xml:space="preserve"> client shall:</w:t>
      </w:r>
    </w:p>
    <w:p w14:paraId="6B563285" w14:textId="77777777" w:rsidR="003818CA" w:rsidRPr="00B02A0B" w:rsidRDefault="003818CA" w:rsidP="003818CA">
      <w:pPr>
        <w:pStyle w:val="B1"/>
      </w:pPr>
      <w:r w:rsidRPr="00B02A0B">
        <w:t>1)</w:t>
      </w:r>
      <w:r w:rsidRPr="00B02A0B">
        <w:tab/>
        <w:t>shall generate a SIP BYE request according to 3GPP TS 24.229 [5] with:</w:t>
      </w:r>
    </w:p>
    <w:p w14:paraId="64DD15AB" w14:textId="77777777" w:rsidR="003818CA" w:rsidRPr="00B02A0B" w:rsidRDefault="003818CA" w:rsidP="003818CA">
      <w:pPr>
        <w:pStyle w:val="B2"/>
      </w:pPr>
      <w:r w:rsidRPr="00B02A0B">
        <w:t>a)</w:t>
      </w:r>
      <w:r w:rsidRPr="00B02A0B">
        <w:tab/>
        <w:t>Reason code set to "SIP</w:t>
      </w:r>
      <w:proofErr w:type="gramStart"/>
      <w:r w:rsidRPr="00B02A0B">
        <w:t>";</w:t>
      </w:r>
      <w:proofErr w:type="gramEnd"/>
    </w:p>
    <w:p w14:paraId="10953CFB" w14:textId="77777777" w:rsidR="003818CA" w:rsidRPr="00B02A0B" w:rsidRDefault="003818CA" w:rsidP="003818CA">
      <w:pPr>
        <w:pStyle w:val="B2"/>
      </w:pPr>
      <w:r w:rsidRPr="00B02A0B">
        <w:t>b)</w:t>
      </w:r>
      <w:r w:rsidRPr="00B02A0B">
        <w:tab/>
        <w:t>cause set to "480"; and</w:t>
      </w:r>
    </w:p>
    <w:p w14:paraId="48512653" w14:textId="77777777" w:rsidR="003818CA" w:rsidRPr="00B02A0B" w:rsidRDefault="003818CA" w:rsidP="003818CA">
      <w:pPr>
        <w:pStyle w:val="B2"/>
      </w:pPr>
      <w:r w:rsidRPr="00B02A0B">
        <w:t>c)</w:t>
      </w:r>
      <w:r w:rsidRPr="00B02A0B">
        <w:tab/>
        <w:t>text set to "transmission failed</w:t>
      </w:r>
      <w:proofErr w:type="gramStart"/>
      <w:r w:rsidRPr="00B02A0B">
        <w:t>";</w:t>
      </w:r>
      <w:proofErr w:type="gramEnd"/>
    </w:p>
    <w:p w14:paraId="6C382062" w14:textId="77777777" w:rsidR="003818CA" w:rsidRPr="00B02A0B" w:rsidRDefault="003818CA" w:rsidP="003818CA">
      <w:pPr>
        <w:pStyle w:val="B1"/>
      </w:pPr>
      <w:r w:rsidRPr="00B02A0B">
        <w:t>2)</w:t>
      </w:r>
      <w:r w:rsidRPr="00B02A0B">
        <w:tab/>
        <w:t xml:space="preserve">shall set the Request-URI to the </w:t>
      </w:r>
      <w:proofErr w:type="spellStart"/>
      <w:r w:rsidRPr="00B02A0B">
        <w:t>MCData</w:t>
      </w:r>
      <w:proofErr w:type="spellEnd"/>
      <w:r w:rsidRPr="00B02A0B">
        <w:t xml:space="preserve"> session identity to release; and</w:t>
      </w:r>
    </w:p>
    <w:p w14:paraId="403F2E76" w14:textId="77777777" w:rsidR="003818CA" w:rsidRPr="00B02A0B" w:rsidRDefault="003818CA" w:rsidP="003818CA">
      <w:pPr>
        <w:pStyle w:val="B1"/>
      </w:pPr>
      <w:r w:rsidRPr="00B02A0B">
        <w:t>3)</w:t>
      </w:r>
      <w:r w:rsidRPr="00B02A0B">
        <w:tab/>
        <w:t xml:space="preserve">shall send a SIP BYE request towards </w:t>
      </w:r>
      <w:proofErr w:type="spellStart"/>
      <w:r w:rsidRPr="00B02A0B">
        <w:t>MCData</w:t>
      </w:r>
      <w:proofErr w:type="spellEnd"/>
      <w:r w:rsidRPr="00B02A0B">
        <w:t xml:space="preserve"> server according to 3GPP TS 24.229 [5].</w:t>
      </w:r>
    </w:p>
    <w:p w14:paraId="52E63D35" w14:textId="77777777" w:rsidR="003818CA" w:rsidRPr="00B02A0B" w:rsidRDefault="003818CA" w:rsidP="003818CA">
      <w:r w:rsidRPr="00B02A0B">
        <w:t xml:space="preserve">On receipt of an indication from the media plane indicating that the standalone SDS message has been successfully transferred, the </w:t>
      </w:r>
      <w:proofErr w:type="spellStart"/>
      <w:r w:rsidRPr="00B02A0B">
        <w:t>MCData</w:t>
      </w:r>
      <w:proofErr w:type="spellEnd"/>
      <w:r w:rsidRPr="00B02A0B">
        <w:t xml:space="preserve"> client shall:</w:t>
      </w:r>
    </w:p>
    <w:p w14:paraId="65C6FA03" w14:textId="77777777" w:rsidR="003818CA" w:rsidRPr="00B02A0B" w:rsidRDefault="003818CA" w:rsidP="003818CA">
      <w:pPr>
        <w:pStyle w:val="B1"/>
      </w:pPr>
      <w:r w:rsidRPr="00B02A0B">
        <w:t>1)</w:t>
      </w:r>
      <w:r w:rsidRPr="00B02A0B">
        <w:tab/>
        <w:t>shall generate a SIP BYE request according to 3GPP TS 24.229 [5] with:</w:t>
      </w:r>
    </w:p>
    <w:p w14:paraId="1D72242D" w14:textId="77777777" w:rsidR="003818CA" w:rsidRPr="00B02A0B" w:rsidRDefault="003818CA" w:rsidP="003818CA">
      <w:pPr>
        <w:pStyle w:val="B2"/>
      </w:pPr>
      <w:r w:rsidRPr="00B02A0B">
        <w:t>a)</w:t>
      </w:r>
      <w:r w:rsidRPr="00B02A0B">
        <w:tab/>
        <w:t>Reason code set to "SIP</w:t>
      </w:r>
      <w:proofErr w:type="gramStart"/>
      <w:r w:rsidRPr="00B02A0B">
        <w:t>";</w:t>
      </w:r>
      <w:proofErr w:type="gramEnd"/>
    </w:p>
    <w:p w14:paraId="3EE29915" w14:textId="77777777" w:rsidR="003818CA" w:rsidRPr="00B02A0B" w:rsidRDefault="003818CA" w:rsidP="003818CA">
      <w:pPr>
        <w:pStyle w:val="B2"/>
      </w:pPr>
      <w:r w:rsidRPr="00B02A0B">
        <w:t>b)</w:t>
      </w:r>
      <w:r w:rsidRPr="00B02A0B">
        <w:tab/>
        <w:t>cause set to "200"; and</w:t>
      </w:r>
    </w:p>
    <w:p w14:paraId="16178017" w14:textId="77777777" w:rsidR="003818CA" w:rsidRPr="00B02A0B" w:rsidRDefault="003818CA" w:rsidP="003818CA">
      <w:pPr>
        <w:pStyle w:val="B2"/>
      </w:pPr>
      <w:r w:rsidRPr="00B02A0B">
        <w:t>c)</w:t>
      </w:r>
      <w:r w:rsidRPr="00B02A0B">
        <w:tab/>
        <w:t>text set to "transmission succeeded</w:t>
      </w:r>
      <w:proofErr w:type="gramStart"/>
      <w:r w:rsidRPr="00B02A0B">
        <w:t>";</w:t>
      </w:r>
      <w:proofErr w:type="gramEnd"/>
    </w:p>
    <w:p w14:paraId="1E99B472" w14:textId="77777777" w:rsidR="003818CA" w:rsidRPr="00B02A0B" w:rsidRDefault="003818CA" w:rsidP="003818CA">
      <w:pPr>
        <w:pStyle w:val="B1"/>
      </w:pPr>
      <w:r w:rsidRPr="00B02A0B">
        <w:t>2)</w:t>
      </w:r>
      <w:r w:rsidRPr="00B02A0B">
        <w:tab/>
        <w:t xml:space="preserve">shall set the Request-URI to the </w:t>
      </w:r>
      <w:proofErr w:type="spellStart"/>
      <w:r w:rsidRPr="00B02A0B">
        <w:t>MCData</w:t>
      </w:r>
      <w:proofErr w:type="spellEnd"/>
      <w:r w:rsidRPr="00B02A0B">
        <w:t xml:space="preserve"> session identity to release; and</w:t>
      </w:r>
    </w:p>
    <w:p w14:paraId="09AC34D6" w14:textId="77777777" w:rsidR="003818CA" w:rsidRPr="00B02A0B" w:rsidRDefault="003818CA" w:rsidP="003818CA">
      <w:pPr>
        <w:pStyle w:val="B1"/>
      </w:pPr>
      <w:r w:rsidRPr="00B02A0B">
        <w:t>3)</w:t>
      </w:r>
      <w:r w:rsidRPr="00B02A0B">
        <w:tab/>
        <w:t xml:space="preserve">shall send a SIP BYE request towards </w:t>
      </w:r>
      <w:proofErr w:type="spellStart"/>
      <w:r w:rsidRPr="00B02A0B">
        <w:t>MCData</w:t>
      </w:r>
      <w:proofErr w:type="spellEnd"/>
      <w:r w:rsidRPr="00B02A0B">
        <w:t xml:space="preserve"> server according to 3GPP TS 24.229 [5].</w:t>
      </w:r>
    </w:p>
    <w:p w14:paraId="2E73AACB" w14:textId="77777777" w:rsidR="003818CA" w:rsidRPr="00B02A0B" w:rsidRDefault="003818CA" w:rsidP="003818CA">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w:t>
      </w:r>
      <w:proofErr w:type="spellStart"/>
      <w:r w:rsidRPr="00B02A0B">
        <w:t>MCData</w:t>
      </w:r>
      <w:proofErr w:type="spellEnd"/>
      <w:r w:rsidRPr="00B02A0B">
        <w:t xml:space="preserve"> client shall interact with the </w:t>
      </w:r>
      <w:r w:rsidRPr="00B02A0B">
        <w:rPr>
          <w:lang w:eastAsia="ko-KR"/>
        </w:rPr>
        <w:t>media plane and indicate to terminate the session, as specified in 3GPP TS 24.582 [</w:t>
      </w:r>
      <w:r w:rsidRPr="00B02A0B">
        <w:t>15</w:t>
      </w:r>
      <w:r w:rsidRPr="00B02A0B">
        <w:rPr>
          <w:lang w:eastAsia="ko-KR"/>
        </w:rPr>
        <w:t>].</w:t>
      </w:r>
    </w:p>
    <w:p w14:paraId="38F4331E" w14:textId="77777777" w:rsidR="00D415A4" w:rsidRPr="00D415A4" w:rsidRDefault="00D415A4" w:rsidP="00D415A4">
      <w:pPr>
        <w:pBdr>
          <w:top w:val="single" w:sz="4" w:space="1" w:color="auto"/>
          <w:left w:val="single" w:sz="4" w:space="4" w:color="auto"/>
          <w:bottom w:val="single" w:sz="4" w:space="1" w:color="auto"/>
          <w:right w:val="single" w:sz="4" w:space="4" w:color="auto"/>
        </w:pBdr>
        <w:jc w:val="center"/>
        <w:rPr>
          <w:rFonts w:eastAsia="Malgun Gothic"/>
          <w:sz w:val="40"/>
        </w:rPr>
      </w:pPr>
      <w:bookmarkStart w:id="99" w:name="_Toc20215611"/>
      <w:bookmarkStart w:id="100" w:name="_Toc27496078"/>
      <w:bookmarkStart w:id="101" w:name="_Toc36107819"/>
      <w:bookmarkStart w:id="102" w:name="_Toc44598571"/>
      <w:bookmarkStart w:id="103" w:name="_Toc44602426"/>
      <w:bookmarkStart w:id="104" w:name="_Toc45197603"/>
      <w:bookmarkStart w:id="105" w:name="_Toc45695636"/>
      <w:bookmarkStart w:id="106" w:name="_Toc51851092"/>
      <w:bookmarkStart w:id="107" w:name="_Toc92224695"/>
      <w:bookmarkStart w:id="108" w:name="_Toc106871451"/>
      <w:r w:rsidRPr="00D415A4">
        <w:rPr>
          <w:rFonts w:eastAsia="Malgun Gothic"/>
          <w:sz w:val="40"/>
        </w:rPr>
        <w:t>4th change</w:t>
      </w:r>
    </w:p>
    <w:p w14:paraId="7ACA9AA5" w14:textId="3ABE7DFD" w:rsidR="003818CA" w:rsidRPr="00B02A0B" w:rsidRDefault="003818CA" w:rsidP="003818CA">
      <w:pPr>
        <w:pStyle w:val="Heading5"/>
        <w:rPr>
          <w:rFonts w:eastAsia="Malgun Gothic"/>
        </w:rPr>
      </w:pPr>
      <w:r w:rsidRPr="00B02A0B">
        <w:rPr>
          <w:rFonts w:eastAsia="Malgun Gothic"/>
        </w:rPr>
        <w:t>9.2.4.2.3</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originating procedures</w:t>
      </w:r>
      <w:bookmarkEnd w:id="99"/>
      <w:bookmarkEnd w:id="100"/>
      <w:bookmarkEnd w:id="101"/>
      <w:bookmarkEnd w:id="102"/>
      <w:bookmarkEnd w:id="103"/>
      <w:bookmarkEnd w:id="104"/>
      <w:bookmarkEnd w:id="105"/>
      <w:bookmarkEnd w:id="106"/>
      <w:bookmarkEnd w:id="107"/>
      <w:bookmarkEnd w:id="108"/>
    </w:p>
    <w:p w14:paraId="499B9404" w14:textId="77777777" w:rsidR="003818CA" w:rsidRPr="00B02A0B" w:rsidRDefault="003818CA" w:rsidP="003818CA">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708A42D4" w14:textId="77777777" w:rsidR="003818CA" w:rsidRPr="00B02A0B" w:rsidRDefault="003818CA" w:rsidP="003818CA">
      <w:pPr>
        <w:rPr>
          <w:noProof/>
          <w:lang w:val="en-US"/>
        </w:rPr>
      </w:pPr>
      <w:r w:rsidRPr="00B02A0B">
        <w:rPr>
          <w:noProof/>
          <w:lang w:val="en-US"/>
        </w:rPr>
        <w:t>The MCData client:</w:t>
      </w:r>
    </w:p>
    <w:p w14:paraId="0332B601" w14:textId="77777777" w:rsidR="003818CA" w:rsidRPr="00B02A0B" w:rsidRDefault="003818CA" w:rsidP="003818CA">
      <w:pPr>
        <w:pStyle w:val="B1"/>
      </w:pPr>
      <w:r w:rsidRPr="00B02A0B">
        <w:t>1)</w:t>
      </w:r>
      <w:r w:rsidRPr="00B02A0B">
        <w:tab/>
        <w:t xml:space="preserve">shall include the g.3gpp.mcdata.sds media feature tag and the </w:t>
      </w:r>
      <w:r w:rsidRPr="00B02A0B">
        <w:rPr>
          <w:lang w:eastAsia="ko-KR"/>
        </w:rPr>
        <w:t>g.3gpp.icsi-ref media feature tag with the value of "</w:t>
      </w:r>
      <w:proofErr w:type="gramStart"/>
      <w:r w:rsidRPr="00B02A0B">
        <w:rPr>
          <w:lang w:eastAsia="ko-KR"/>
        </w:rPr>
        <w:t>urn:urn</w:t>
      </w:r>
      <w:proofErr w:type="gramEnd"/>
      <w:r w:rsidRPr="00B02A0B">
        <w:rPr>
          <w:lang w:eastAsia="ko-KR"/>
        </w:rPr>
        <w:t xml:space="preserve">-7:3gpp-service.ims.icsi.mcdata.sds"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4B7D08EC" w14:textId="77777777" w:rsidR="003818CA" w:rsidRPr="00B02A0B" w:rsidRDefault="003818CA" w:rsidP="003818CA">
      <w:pPr>
        <w:pStyle w:val="B1"/>
      </w:pPr>
      <w:r w:rsidRPr="00B02A0B">
        <w:t>2)</w:t>
      </w:r>
      <w:r w:rsidRPr="00B02A0B">
        <w:tab/>
        <w:t>shall include an Accept-Contact header field containing the g.3gpp.mcdata.sds media feature tag along with the "require" and "explicit" header field parameters according to IETF RFC 3841 [8</w:t>
      </w:r>
      <w:proofErr w:type="gramStart"/>
      <w:r w:rsidRPr="00B02A0B">
        <w:t>];</w:t>
      </w:r>
      <w:proofErr w:type="gramEnd"/>
    </w:p>
    <w:p w14:paraId="16CC274C" w14:textId="77777777" w:rsidR="003818CA" w:rsidRPr="00B02A0B" w:rsidRDefault="003818CA" w:rsidP="003818CA">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w:t>
      </w:r>
      <w:proofErr w:type="gramStart"/>
      <w:r w:rsidRPr="00B02A0B">
        <w:t>urn:urn</w:t>
      </w:r>
      <w:proofErr w:type="gramEnd"/>
      <w:r w:rsidRPr="00B02A0B">
        <w:t>-7:3gpp-service.ims.icsi.mcdata</w:t>
      </w:r>
      <w:r w:rsidRPr="00B02A0B">
        <w:rPr>
          <w:lang w:eastAsia="ko-KR"/>
        </w:rPr>
        <w:t>.sds</w:t>
      </w:r>
      <w:r w:rsidRPr="00B02A0B">
        <w:t>" along with the "require" and "explicit" header field parameters according to IETF RFC 3841 [8];</w:t>
      </w:r>
    </w:p>
    <w:p w14:paraId="310C45C2" w14:textId="77777777" w:rsidR="003818CA" w:rsidRPr="00B02A0B" w:rsidRDefault="003818CA" w:rsidP="003818CA">
      <w:pPr>
        <w:pStyle w:val="B1"/>
      </w:pPr>
      <w:r w:rsidRPr="00B02A0B">
        <w:t>4)</w:t>
      </w:r>
      <w:r w:rsidRPr="00B02A0B">
        <w:tab/>
        <w:t>shall include the ICSI value "</w:t>
      </w:r>
      <w:proofErr w:type="gramStart"/>
      <w:r w:rsidRPr="00B02A0B">
        <w:t>urn:urn</w:t>
      </w:r>
      <w:proofErr w:type="gramEnd"/>
      <w:r w:rsidRPr="00B02A0B">
        <w:t>-7:3gpp-service.ims.icsi.mcdata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3EDCF154" w14:textId="77777777" w:rsidR="003818CA" w:rsidRPr="00B02A0B" w:rsidRDefault="003818CA" w:rsidP="003818CA">
      <w:pPr>
        <w:pStyle w:val="B1"/>
      </w:pPr>
      <w:r w:rsidRPr="00B02A0B">
        <w:t>5)</w:t>
      </w:r>
      <w:r w:rsidRPr="00B02A0B">
        <w:tab/>
        <w:t xml:space="preserve">should include the "timer" option tag in the Supported header </w:t>
      </w:r>
      <w:proofErr w:type="gramStart"/>
      <w:r w:rsidRPr="00B02A0B">
        <w:t>field;</w:t>
      </w:r>
      <w:proofErr w:type="gramEnd"/>
    </w:p>
    <w:p w14:paraId="3D22F2CA" w14:textId="77777777" w:rsidR="003818CA" w:rsidRPr="00B02A0B" w:rsidRDefault="003818CA" w:rsidP="003818CA">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proofErr w:type="gramStart"/>
      <w:r w:rsidRPr="00B02A0B">
        <w:t>";</w:t>
      </w:r>
      <w:proofErr w:type="gramEnd"/>
    </w:p>
    <w:p w14:paraId="00C90FF8" w14:textId="77777777" w:rsidR="003818CA" w:rsidRPr="00B02A0B" w:rsidRDefault="003818CA" w:rsidP="003818CA">
      <w:pPr>
        <w:pStyle w:val="B1"/>
        <w:rPr>
          <w:noProof/>
        </w:rPr>
      </w:pPr>
      <w:r w:rsidRPr="00B02A0B">
        <w:t>7)</w:t>
      </w:r>
      <w:r w:rsidRPr="00B02A0B">
        <w:tab/>
        <w:t xml:space="preserve">if a </w:t>
      </w:r>
      <w:r w:rsidRPr="00B02A0B">
        <w:rPr>
          <w:noProof/>
        </w:rPr>
        <w:t>one-to-one SDS session is requested:</w:t>
      </w:r>
    </w:p>
    <w:p w14:paraId="3C7655BD" w14:textId="77777777" w:rsidR="003818CA" w:rsidRPr="00B02A0B" w:rsidRDefault="003818CA" w:rsidP="003818CA">
      <w:pPr>
        <w:pStyle w:val="B2"/>
        <w:rPr>
          <w:lang w:eastAsia="ko-KR"/>
        </w:rPr>
      </w:pPr>
      <w:r w:rsidRPr="00B02A0B">
        <w:rPr>
          <w:lang w:eastAsia="ko-KR"/>
        </w:rPr>
        <w:t>a0)</w:t>
      </w:r>
      <w:r w:rsidRPr="00B02A0B">
        <w:rPr>
          <w:lang w:eastAsia="ko-KR"/>
        </w:rPr>
        <w:tab/>
        <w:t xml:space="preserve">if the </w:t>
      </w:r>
      <w:proofErr w:type="spellStart"/>
      <w:r w:rsidRPr="00B02A0B">
        <w:rPr>
          <w:lang w:eastAsia="ko-KR"/>
        </w:rPr>
        <w:t>MCData</w:t>
      </w:r>
      <w:proofErr w:type="spellEnd"/>
      <w:r w:rsidRPr="00B02A0B">
        <w:rPr>
          <w:lang w:eastAsia="ko-KR"/>
        </w:rPr>
        <w:t xml:space="preserve"> user has requested the origination of an </w:t>
      </w:r>
      <w:proofErr w:type="spellStart"/>
      <w:r w:rsidRPr="00B02A0B">
        <w:rPr>
          <w:lang w:eastAsia="ko-KR"/>
        </w:rPr>
        <w:t>MCData</w:t>
      </w:r>
      <w:proofErr w:type="spellEnd"/>
      <w:r w:rsidRPr="00B02A0B">
        <w:rPr>
          <w:lang w:eastAsia="ko-KR"/>
        </w:rPr>
        <w:t xml:space="preserve"> emergency one-to-one communication or is originating an </w:t>
      </w:r>
      <w:proofErr w:type="spellStart"/>
      <w:r w:rsidRPr="00B02A0B">
        <w:rPr>
          <w:lang w:eastAsia="ko-KR"/>
        </w:rPr>
        <w:t>MCData</w:t>
      </w:r>
      <w:proofErr w:type="spellEnd"/>
      <w:r w:rsidRPr="00B02A0B">
        <w:rPr>
          <w:lang w:eastAsia="ko-KR"/>
        </w:rPr>
        <w:t xml:space="preserve"> one-to-one communication and the </w:t>
      </w:r>
      <w:proofErr w:type="spellStart"/>
      <w:r w:rsidRPr="00B02A0B">
        <w:rPr>
          <w:lang w:eastAsia="ko-KR"/>
        </w:rPr>
        <w:t>MCData</w:t>
      </w:r>
      <w:proofErr w:type="spellEnd"/>
      <w:r w:rsidRPr="00B02A0B">
        <w:rPr>
          <w:lang w:eastAsia="ko-KR"/>
        </w:rPr>
        <w:t xml:space="preserve"> emergency state is already set, then:</w:t>
      </w:r>
    </w:p>
    <w:p w14:paraId="22C419CA" w14:textId="77777777" w:rsidR="003818CA" w:rsidRPr="00B02A0B" w:rsidRDefault="003818CA" w:rsidP="003818CA">
      <w:pPr>
        <w:pStyle w:val="B3"/>
        <w:rPr>
          <w:lang w:eastAsia="ko-KR"/>
        </w:rPr>
      </w:pPr>
      <w:proofErr w:type="spellStart"/>
      <w:r w:rsidRPr="00B02A0B">
        <w:rPr>
          <w:lang w:eastAsia="ko-KR"/>
        </w:rPr>
        <w:t>i</w:t>
      </w:r>
      <w:proofErr w:type="spellEnd"/>
      <w:r w:rsidRPr="00B02A0B">
        <w:rPr>
          <w:lang w:eastAsia="ko-KR"/>
        </w:rPr>
        <w:t>)</w:t>
      </w:r>
      <w:r w:rsidRPr="00B02A0B">
        <w:rPr>
          <w:lang w:eastAsia="ko-KR"/>
        </w:rPr>
        <w:tab/>
        <w:t xml:space="preserve">if this is an authorised request for an </w:t>
      </w:r>
      <w:proofErr w:type="spellStart"/>
      <w:r w:rsidRPr="00B02A0B">
        <w:rPr>
          <w:lang w:eastAsia="ko-KR"/>
        </w:rPr>
        <w:t>MCData</w:t>
      </w:r>
      <w:proofErr w:type="spellEnd"/>
      <w:r w:rsidRPr="00B02A0B">
        <w:rPr>
          <w:lang w:eastAsia="ko-KR"/>
        </w:rPr>
        <w:t xml:space="preserve"> emergency one-to-one communication as determined by the procedures of clause 6.2.8.3.1.1, shall comply with the procedures in clause 6.2.8.3.2; or</w:t>
      </w:r>
    </w:p>
    <w:p w14:paraId="581E2F6D" w14:textId="77777777" w:rsidR="003818CA" w:rsidRDefault="003818CA" w:rsidP="003818CA">
      <w:pPr>
        <w:pStyle w:val="B3"/>
      </w:pPr>
      <w:r w:rsidRPr="00B02A0B">
        <w:t>ii)</w:t>
      </w:r>
      <w:r w:rsidRPr="00B02A0B">
        <w:tab/>
        <w:t xml:space="preserve">if this is an unauthorised request for an </w:t>
      </w:r>
      <w:proofErr w:type="spellStart"/>
      <w:r w:rsidRPr="00B02A0B">
        <w:t>MCData</w:t>
      </w:r>
      <w:proofErr w:type="spellEnd"/>
      <w:r w:rsidRPr="00B02A0B">
        <w:t xml:space="preserve"> emergency one-to-one communication as determined in step </w:t>
      </w:r>
      <w:proofErr w:type="spellStart"/>
      <w:r w:rsidRPr="00B02A0B">
        <w:t>i</w:t>
      </w:r>
      <w:proofErr w:type="spellEnd"/>
      <w:r w:rsidRPr="00B02A0B">
        <w:t xml:space="preserve">) above, should indicate to the </w:t>
      </w:r>
      <w:proofErr w:type="spellStart"/>
      <w:r w:rsidRPr="00B02A0B">
        <w:t>MCData</w:t>
      </w:r>
      <w:proofErr w:type="spellEnd"/>
      <w:r w:rsidRPr="00B02A0B">
        <w:t xml:space="preserve"> user that initiation of an </w:t>
      </w:r>
      <w:proofErr w:type="spellStart"/>
      <w:r w:rsidRPr="00B02A0B">
        <w:t>MCData</w:t>
      </w:r>
      <w:proofErr w:type="spellEnd"/>
      <w:r w:rsidRPr="00B02A0B">
        <w:t xml:space="preserve"> emergency one-to-one communication is not authorized and shall release the generated SIP INVITE request and end the </w:t>
      </w:r>
      <w:proofErr w:type="gramStart"/>
      <w:r w:rsidRPr="00B02A0B">
        <w:t>procedure;</w:t>
      </w:r>
      <w:proofErr w:type="gramEnd"/>
    </w:p>
    <w:p w14:paraId="190E48A9" w14:textId="77777777" w:rsidR="003818CA" w:rsidRPr="00B02A0B" w:rsidRDefault="003818CA" w:rsidP="003818CA">
      <w:pPr>
        <w:pStyle w:val="B2"/>
        <w:rPr>
          <w:lang w:eastAsia="ko-KR"/>
        </w:rPr>
      </w:pPr>
      <w:r w:rsidRPr="00B02A0B">
        <w:rPr>
          <w:lang w:eastAsia="ko-KR"/>
        </w:rPr>
        <w:t>a)</w:t>
      </w:r>
      <w:r w:rsidRPr="00B02A0B">
        <w:rPr>
          <w:lang w:eastAsia="ko-KR"/>
        </w:rPr>
        <w:tab/>
        <w:t xml:space="preserve">shall insert in the SIP INVITE request a MIME resource-lists body with the </w:t>
      </w:r>
      <w:proofErr w:type="spellStart"/>
      <w:r w:rsidRPr="00B02A0B">
        <w:rPr>
          <w:lang w:eastAsia="ko-KR"/>
        </w:rPr>
        <w:t>MCData</w:t>
      </w:r>
      <w:proofErr w:type="spellEnd"/>
      <w:r w:rsidRPr="00B02A0B">
        <w:rPr>
          <w:lang w:eastAsia="ko-KR"/>
        </w:rPr>
        <w:t xml:space="preserve"> ID of the invited </w:t>
      </w:r>
      <w:proofErr w:type="spellStart"/>
      <w:r w:rsidRPr="00B02A0B">
        <w:rPr>
          <w:lang w:eastAsia="ko-KR"/>
        </w:rPr>
        <w:t>MCData</w:t>
      </w:r>
      <w:proofErr w:type="spellEnd"/>
      <w:r w:rsidRPr="00B02A0B">
        <w:rPr>
          <w:lang w:eastAsia="ko-KR"/>
        </w:rPr>
        <w:t xml:space="preserve"> user</w:t>
      </w:r>
      <w:r w:rsidRPr="00ED251B">
        <w:rPr>
          <w:lang w:eastAsia="ko-KR"/>
        </w:rPr>
        <w:t xml:space="preserve"> </w:t>
      </w:r>
      <w:r>
        <w:rPr>
          <w:lang w:eastAsia="ko-KR"/>
        </w:rPr>
        <w:t xml:space="preserve">or the </w:t>
      </w:r>
      <w:r w:rsidRPr="001D092B">
        <w:rPr>
          <w:lang w:eastAsia="ko-KR"/>
        </w:rPr>
        <w:t>functional alias</w:t>
      </w:r>
      <w:r>
        <w:rPr>
          <w:lang w:eastAsia="ko-KR"/>
        </w:rPr>
        <w:t xml:space="preserve"> to be called</w:t>
      </w:r>
      <w:r w:rsidRPr="00B02A0B">
        <w:rPr>
          <w:lang w:eastAsia="ko-KR"/>
        </w:rPr>
        <w:t>, according to rules and procedures of IETF RFC 5366 [18</w:t>
      </w:r>
      <w:proofErr w:type="gramStart"/>
      <w:r w:rsidRPr="00B02A0B">
        <w:rPr>
          <w:lang w:eastAsia="ko-KR"/>
        </w:rPr>
        <w:t>];</w:t>
      </w:r>
      <w:proofErr w:type="gramEnd"/>
    </w:p>
    <w:p w14:paraId="540629A0" w14:textId="77777777" w:rsidR="003818CA" w:rsidRPr="00BB3947" w:rsidRDefault="003818CA" w:rsidP="003818CA">
      <w:pPr>
        <w:pStyle w:val="NO"/>
      </w:pPr>
      <w:r w:rsidRPr="00C91445">
        <w:t>NOTE </w:t>
      </w:r>
      <w:r>
        <w:t>0</w:t>
      </w:r>
      <w:r w:rsidRPr="00C91445">
        <w:t>:</w:t>
      </w:r>
      <w:r w:rsidRPr="00C91445">
        <w:tab/>
        <w:t xml:space="preserve">The </w:t>
      </w:r>
      <w:proofErr w:type="spellStart"/>
      <w:r w:rsidRPr="00B02A0B">
        <w:rPr>
          <w:lang w:eastAsia="ko-KR"/>
        </w:rPr>
        <w:t>MCData</w:t>
      </w:r>
      <w:proofErr w:type="spellEnd"/>
      <w:r w:rsidRPr="00B02A0B">
        <w:rPr>
          <w:lang w:eastAsia="ko-KR"/>
        </w:rPr>
        <w:t xml:space="preserve"> </w:t>
      </w:r>
      <w:r w:rsidRPr="00C91445">
        <w:t xml:space="preserve">client </w:t>
      </w:r>
      <w:r>
        <w:t xml:space="preserve">indicates whether an </w:t>
      </w:r>
      <w:proofErr w:type="spellStart"/>
      <w:r w:rsidRPr="00B02A0B">
        <w:rPr>
          <w:lang w:eastAsia="ko-KR"/>
        </w:rPr>
        <w:t>MCData</w:t>
      </w:r>
      <w:proofErr w:type="spellEnd"/>
      <w:r w:rsidRPr="00B02A0B">
        <w:rPr>
          <w:lang w:eastAsia="ko-KR"/>
        </w:rPr>
        <w:t xml:space="preserve"> </w:t>
      </w:r>
      <w:r>
        <w:t>ID or a functional alias is to be called as specified in step 7) b) below</w:t>
      </w:r>
      <w:r w:rsidRPr="00C91445">
        <w:t>.</w:t>
      </w:r>
    </w:p>
    <w:p w14:paraId="0B77BBBD" w14:textId="77777777" w:rsidR="003818CA" w:rsidRPr="00B02A0B" w:rsidRDefault="003818CA" w:rsidP="003818CA">
      <w:pPr>
        <w:pStyle w:val="B2"/>
      </w:pPr>
      <w:r w:rsidRPr="00B02A0B">
        <w:t>b)</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0B6A089F" w14:textId="77777777" w:rsidR="003818CA" w:rsidRPr="00B02A0B" w:rsidRDefault="003818CA" w:rsidP="003818CA">
      <w:pPr>
        <w:pStyle w:val="B3"/>
      </w:pPr>
      <w:proofErr w:type="spellStart"/>
      <w:r w:rsidRPr="00B02A0B">
        <w:t>i</w:t>
      </w:r>
      <w:proofErr w:type="spellEnd"/>
      <w:r w:rsidRPr="00B02A0B">
        <w:t>)</w:t>
      </w:r>
      <w:r w:rsidRPr="00B02A0B">
        <w:tab/>
        <w:t>the &lt;request-type&gt; element set to a value of "one-to-one-</w:t>
      </w:r>
      <w:proofErr w:type="spellStart"/>
      <w:r w:rsidRPr="00B02A0B">
        <w:t>sds</w:t>
      </w:r>
      <w:proofErr w:type="spellEnd"/>
      <w:r w:rsidRPr="00B02A0B">
        <w:t>-session</w:t>
      </w:r>
      <w:proofErr w:type="gramStart"/>
      <w:r w:rsidRPr="00B02A0B">
        <w:t>";</w:t>
      </w:r>
      <w:proofErr w:type="gramEnd"/>
    </w:p>
    <w:p w14:paraId="7DD96FC2" w14:textId="60C62434" w:rsidR="003818CA" w:rsidRDefault="003818CA" w:rsidP="003818CA">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AE021E">
        <w:rPr>
          <w:lang w:eastAsia="ko-KR"/>
        </w:rPr>
        <w:t>used as a target of the call request</w:t>
      </w:r>
      <w:r>
        <w:t xml:space="preserve">; </w:t>
      </w:r>
      <w:del w:id="109" w:author="Nokia 137 Rev" w:date="2022-08-25T15:40:00Z">
        <w:r w:rsidDel="00084332">
          <w:rPr>
            <w:lang w:eastAsia="ko-KR"/>
          </w:rPr>
          <w:delText>and</w:delText>
        </w:r>
      </w:del>
    </w:p>
    <w:p w14:paraId="19A167EE" w14:textId="1B7B35A8" w:rsidR="003818CA" w:rsidRPr="00B02A0B" w:rsidRDefault="003818CA" w:rsidP="003818CA">
      <w:pPr>
        <w:pStyle w:val="B3"/>
      </w:pPr>
      <w:r>
        <w:t>i</w:t>
      </w:r>
      <w:r w:rsidRPr="00B02A0B">
        <w:t>ii)</w:t>
      </w:r>
      <w:r w:rsidRPr="00B02A0B">
        <w:tab/>
        <w:t xml:space="preserve">if the </w:t>
      </w:r>
      <w:proofErr w:type="spellStart"/>
      <w:r w:rsidRPr="00B02A0B">
        <w:t>MCData</w:t>
      </w:r>
      <w:proofErr w:type="spellEnd"/>
      <w:r w:rsidRPr="00B02A0B">
        <w:t xml:space="preserve"> client is aware of active functional aliases and if an active functional alias is to be included in the SIP INVITE request, the &lt;functional-alias-URI&gt; element set to the URI of the used functional alias;</w:t>
      </w:r>
      <w:ins w:id="110" w:author="Nokia 137 Rev" w:date="2022-08-25T15:40:00Z">
        <w:r w:rsidR="00084332">
          <w:t xml:space="preserve"> and</w:t>
        </w:r>
      </w:ins>
    </w:p>
    <w:p w14:paraId="601CD214" w14:textId="374EC6FA" w:rsidR="003818CA" w:rsidRDefault="003818CA" w:rsidP="003818CA">
      <w:pPr>
        <w:pStyle w:val="NO"/>
        <w:rPr>
          <w:ins w:id="111" w:author="Nokia 137 Rev" w:date="2022-08-25T15:40:00Z"/>
        </w:rPr>
      </w:pPr>
      <w:r w:rsidRPr="00B02A0B">
        <w:t>NOTE 0:</w:t>
      </w:r>
      <w:r w:rsidRPr="00B02A0B">
        <w:tab/>
        <w:t xml:space="preserve">The </w:t>
      </w:r>
      <w:proofErr w:type="spellStart"/>
      <w:r w:rsidRPr="00B02A0B">
        <w:t>MCData</w:t>
      </w:r>
      <w:proofErr w:type="spellEnd"/>
      <w:r w:rsidRPr="00B02A0B">
        <w:t xml:space="preserve"> client learns the functional aliases that are activated for an </w:t>
      </w:r>
      <w:proofErr w:type="spellStart"/>
      <w:r w:rsidRPr="00B02A0B">
        <w:t>MCData</w:t>
      </w:r>
      <w:proofErr w:type="spellEnd"/>
      <w:r w:rsidRPr="00B02A0B">
        <w:t xml:space="preserve"> ID from procedures specified in clause 22.2.1.3.</w:t>
      </w:r>
    </w:p>
    <w:p w14:paraId="64344793" w14:textId="49C788A0" w:rsidR="00084332" w:rsidRPr="00B02A0B" w:rsidRDefault="00084332" w:rsidP="00084332">
      <w:pPr>
        <w:pStyle w:val="B3"/>
        <w:pPrChange w:id="112" w:author="Nokia 137 Rev" w:date="2022-08-25T15:40:00Z">
          <w:pPr>
            <w:pStyle w:val="NO"/>
          </w:pPr>
        </w:pPrChange>
      </w:pPr>
      <w:ins w:id="113" w:author="Nokia 137 Rev" w:date="2022-08-25T15:40:00Z">
        <w:r>
          <w:t>iv</w:t>
        </w:r>
        <w:r w:rsidRPr="003818CA">
          <w:rPr>
            <w:rPrChange w:id="114" w:author="Nokia 137 Rev" w:date="2022-08-25T15:25:00Z">
              <w:rPr>
                <w:lang w:val="en-US"/>
              </w:rPr>
            </w:rPrChange>
          </w:rPr>
          <w:t>)</w:t>
        </w:r>
        <w:r w:rsidRPr="003818CA">
          <w:rPr>
            <w:rPrChange w:id="115" w:author="Nokia 137 Rev" w:date="2022-08-25T15:25:00Z">
              <w:rPr>
                <w:lang w:val="en-US"/>
              </w:rPr>
            </w:rPrChange>
          </w:rPr>
          <w:tab/>
          <w:t xml:space="preserve">if the </w:t>
        </w:r>
        <w:proofErr w:type="spellStart"/>
        <w:r w:rsidRPr="003818CA">
          <w:rPr>
            <w:rPrChange w:id="116" w:author="Nokia 137 Rev" w:date="2022-08-25T15:25:00Z">
              <w:rPr>
                <w:lang w:val="en-US"/>
              </w:rPr>
            </w:rPrChange>
          </w:rPr>
          <w:t>MC</w:t>
        </w:r>
        <w:r w:rsidRPr="00B02A0B">
          <w:t>Data</w:t>
        </w:r>
        <w:proofErr w:type="spellEnd"/>
        <w:r w:rsidRPr="003818CA">
          <w:rPr>
            <w:rPrChange w:id="117" w:author="Nokia 137 Rev" w:date="2022-08-25T15:25:00Z">
              <w:rPr>
                <w:lang w:val="en-US"/>
              </w:rPr>
            </w:rPrChange>
          </w:rPr>
          <w:t xml:space="preserve"> user has requested an application priority,</w:t>
        </w:r>
        <w:r w:rsidRPr="00B62D1C">
          <w:t xml:space="preserve"> </w:t>
        </w:r>
        <w:r>
          <w:t>the &lt;</w:t>
        </w:r>
        <w:proofErr w:type="spellStart"/>
        <w:r>
          <w:t>anyExt</w:t>
        </w:r>
        <w:proofErr w:type="spellEnd"/>
        <w:r>
          <w:t>&gt; element with the &lt;user-requested-priority&gt; element</w:t>
        </w:r>
        <w:r w:rsidRPr="003818CA">
          <w:rPr>
            <w:rPrChange w:id="118" w:author="Nokia 137 Rev" w:date="2022-08-25T15:25:00Z">
              <w:rPr>
                <w:lang w:val="en-US"/>
              </w:rPr>
            </w:rPrChange>
          </w:rPr>
          <w:t xml:space="preserve"> set to the user provided </w:t>
        </w:r>
        <w:proofErr w:type="gramStart"/>
        <w:r w:rsidRPr="003818CA">
          <w:rPr>
            <w:rPrChange w:id="119" w:author="Nokia 137 Rev" w:date="2022-08-25T15:25:00Z">
              <w:rPr>
                <w:lang w:val="en-US"/>
              </w:rPr>
            </w:rPrChange>
          </w:rPr>
          <w:t>value</w:t>
        </w:r>
        <w:r>
          <w:t>;</w:t>
        </w:r>
      </w:ins>
      <w:proofErr w:type="gramEnd"/>
    </w:p>
    <w:p w14:paraId="4CB42115" w14:textId="77777777" w:rsidR="003818CA" w:rsidRPr="00B02A0B" w:rsidRDefault="003818CA" w:rsidP="003818CA">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3565F7F9" w14:textId="77777777" w:rsidR="003818CA" w:rsidRPr="00B02A0B" w:rsidRDefault="003818CA" w:rsidP="003818CA">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roofErr w:type="gramStart"/>
      <w:r w:rsidRPr="00B02A0B">
        <w:t>];</w:t>
      </w:r>
      <w:proofErr w:type="gramEnd"/>
    </w:p>
    <w:p w14:paraId="23E6E107" w14:textId="77777777" w:rsidR="003818CA" w:rsidRPr="00B02A0B" w:rsidRDefault="003818CA" w:rsidP="003818CA">
      <w:pPr>
        <w:pStyle w:val="B3"/>
      </w:pPr>
      <w:r w:rsidRPr="00B02A0B">
        <w:t>ii)</w:t>
      </w:r>
      <w:r w:rsidRPr="00B02A0B">
        <w:tab/>
        <w:t>shall use the keying material to generate a PCK as described in 3GPP TS 33.180 [26</w:t>
      </w:r>
      <w:proofErr w:type="gramStart"/>
      <w:r w:rsidRPr="00B02A0B">
        <w:t>];</w:t>
      </w:r>
      <w:proofErr w:type="gramEnd"/>
    </w:p>
    <w:p w14:paraId="6B538DA7" w14:textId="77777777" w:rsidR="003818CA" w:rsidRPr="00B02A0B" w:rsidRDefault="003818CA" w:rsidP="003818CA">
      <w:pPr>
        <w:pStyle w:val="B3"/>
      </w:pPr>
      <w:r w:rsidRPr="00B02A0B">
        <w:t>iii)</w:t>
      </w:r>
      <w:r w:rsidRPr="00B02A0B">
        <w:tab/>
        <w:t xml:space="preserve">shall use the PCK to generate a PCK-ID with the four most significant bits set to "0001" to indicate that the purpose of the PCK is to protect one-to-one communications and with the remaining </w:t>
      </w:r>
      <w:proofErr w:type="gramStart"/>
      <w:r w:rsidRPr="00B02A0B">
        <w:t>twenty eight</w:t>
      </w:r>
      <w:proofErr w:type="gramEnd"/>
      <w:r w:rsidRPr="00B02A0B">
        <w:t xml:space="preserve"> bits being randomly generated as described in 3GPP TS 33.180 [26];</w:t>
      </w:r>
    </w:p>
    <w:p w14:paraId="7F6E1DC6" w14:textId="77777777" w:rsidR="003818CA" w:rsidRPr="00B02A0B" w:rsidRDefault="003818CA" w:rsidP="003818CA">
      <w:pPr>
        <w:pStyle w:val="B3"/>
      </w:pPr>
      <w:r w:rsidRPr="00B02A0B">
        <w:t>iv)</w:t>
      </w:r>
      <w:r w:rsidRPr="00B02A0B">
        <w:tab/>
        <w:t xml:space="preserve">shall encrypt the PCK to a UID associated to the </w:t>
      </w:r>
      <w:proofErr w:type="spellStart"/>
      <w:r w:rsidRPr="00B02A0B">
        <w:t>MCData</w:t>
      </w:r>
      <w:proofErr w:type="spellEnd"/>
      <w:r w:rsidRPr="00B02A0B">
        <w:t xml:space="preserve"> client using the </w:t>
      </w:r>
      <w:proofErr w:type="spellStart"/>
      <w:r w:rsidRPr="00B02A0B">
        <w:t>MCData</w:t>
      </w:r>
      <w:proofErr w:type="spellEnd"/>
      <w:r w:rsidRPr="00B02A0B">
        <w:t xml:space="preserve"> ID of the invited user and a time related parameter as described in 3GPP TS 33.180 [26</w:t>
      </w:r>
      <w:proofErr w:type="gramStart"/>
      <w:r w:rsidRPr="00B02A0B">
        <w:t>];</w:t>
      </w:r>
      <w:proofErr w:type="gramEnd"/>
    </w:p>
    <w:p w14:paraId="3E793A87" w14:textId="77777777" w:rsidR="003818CA" w:rsidRPr="00B02A0B" w:rsidRDefault="003818CA" w:rsidP="003818CA">
      <w:pPr>
        <w:pStyle w:val="B3"/>
      </w:pPr>
      <w:r w:rsidRPr="00B02A0B">
        <w:t>v)</w:t>
      </w:r>
      <w:r w:rsidRPr="00B02A0B">
        <w:tab/>
        <w:t xml:space="preserve">shall generate a MIKEY-SAKKE I_MESSAGE using the encapsulated </w:t>
      </w:r>
      <w:proofErr w:type="gramStart"/>
      <w:r w:rsidRPr="00B02A0B">
        <w:t>PCK</w:t>
      </w:r>
      <w:proofErr w:type="gramEnd"/>
      <w:r w:rsidRPr="00B02A0B">
        <w:t xml:space="preserve"> and PCK-ID as specified in 3GPP TS 33.180 [26];</w:t>
      </w:r>
    </w:p>
    <w:p w14:paraId="4BC721C9" w14:textId="77777777" w:rsidR="003818CA" w:rsidRPr="00B02A0B" w:rsidRDefault="003818CA" w:rsidP="003818CA">
      <w:pPr>
        <w:pStyle w:val="B3"/>
      </w:pPr>
      <w:r w:rsidRPr="00B02A0B">
        <w:t>vi)</w:t>
      </w:r>
      <w:r w:rsidRPr="00B02A0B">
        <w:tab/>
        <w:t xml:space="preserve">shall add the </w:t>
      </w:r>
      <w:proofErr w:type="spellStart"/>
      <w:r w:rsidRPr="00B02A0B">
        <w:t>MCData</w:t>
      </w:r>
      <w:proofErr w:type="spellEnd"/>
      <w:r w:rsidRPr="00B02A0B">
        <w:t xml:space="preserve"> ID of the originating </w:t>
      </w:r>
      <w:proofErr w:type="spellStart"/>
      <w:r w:rsidRPr="00B02A0B">
        <w:t>MCData</w:t>
      </w:r>
      <w:proofErr w:type="spellEnd"/>
      <w:r w:rsidRPr="00B02A0B">
        <w:t xml:space="preserve"> user to the initiator field (</w:t>
      </w:r>
      <w:proofErr w:type="spellStart"/>
      <w:r w:rsidRPr="00B02A0B">
        <w:t>IDRi</w:t>
      </w:r>
      <w:proofErr w:type="spellEnd"/>
      <w:r w:rsidRPr="00B02A0B">
        <w:t>) of the I_MESSAGE as described in 3GPP TS 33.180 [26]; and</w:t>
      </w:r>
    </w:p>
    <w:p w14:paraId="31680692" w14:textId="77777777" w:rsidR="003818CA" w:rsidRPr="00B02A0B" w:rsidRDefault="003818CA" w:rsidP="003818CA">
      <w:pPr>
        <w:pStyle w:val="B3"/>
      </w:pPr>
      <w:r w:rsidRPr="00B02A0B">
        <w:t>vii)</w:t>
      </w:r>
      <w:r w:rsidRPr="00B02A0B">
        <w:tab/>
        <w:t xml:space="preserve">shall sign the MIKEY-SAKKE I_MESSAGE using the originating </w:t>
      </w:r>
      <w:proofErr w:type="spellStart"/>
      <w:r w:rsidRPr="00B02A0B">
        <w:t>MCData</w:t>
      </w:r>
      <w:proofErr w:type="spellEnd"/>
      <w:r w:rsidRPr="00B02A0B">
        <w:t xml:space="preserve"> user's signing key provided in the keying material together with a time related parameter, and add this to the MIKEY-SAKKE payload, as described in 3GPP TS 33.180 [26]; and</w:t>
      </w:r>
    </w:p>
    <w:p w14:paraId="7ED0CDC0" w14:textId="77777777" w:rsidR="003818CA" w:rsidRPr="00B02A0B" w:rsidRDefault="003818CA" w:rsidP="003818CA">
      <w:pPr>
        <w:pStyle w:val="B2"/>
      </w:pPr>
      <w:r w:rsidRPr="00B02A0B">
        <w:rPr>
          <w:lang w:eastAsia="ko-KR"/>
        </w:rPr>
        <w:t>d)</w:t>
      </w:r>
      <w:r w:rsidRPr="00B02A0B">
        <w:rPr>
          <w:lang w:eastAsia="ko-KR"/>
        </w:rPr>
        <w:tab/>
        <w:t xml:space="preserve">if the </w:t>
      </w:r>
      <w:proofErr w:type="spellStart"/>
      <w:r w:rsidRPr="00B02A0B">
        <w:rPr>
          <w:lang w:eastAsia="ko-KR"/>
        </w:rPr>
        <w:t>MCData</w:t>
      </w:r>
      <w:proofErr w:type="spellEnd"/>
      <w:r w:rsidRPr="00B02A0B">
        <w:rPr>
          <w:lang w:eastAsia="ko-KR"/>
        </w:rPr>
        <w:t xml:space="preserve"> </w:t>
      </w:r>
      <w:r w:rsidRPr="00B02A0B">
        <w:t xml:space="preserve">emergency private communication state is set to either "MDEPC 2: emergency-pc-requested" or "MDEPC 3: emergency-pc-granted" </w:t>
      </w:r>
      <w:r w:rsidRPr="00B02A0B">
        <w:rPr>
          <w:lang w:eastAsia="ko-KR"/>
        </w:rPr>
        <w:t xml:space="preserve">or </w:t>
      </w:r>
      <w:r w:rsidRPr="00B02A0B">
        <w:t xml:space="preserve">if the </w:t>
      </w:r>
      <w:proofErr w:type="spellStart"/>
      <w:r w:rsidRPr="00B02A0B">
        <w:t>MCData</w:t>
      </w:r>
      <w:proofErr w:type="spellEnd"/>
      <w:r w:rsidRPr="00B02A0B">
        <w:t xml:space="preserve"> emergency private priority state of this one-to-one communication is set to a value other than "MDEPP 2: in-progress" or "MDEPP 3: confirm-pending", shall execute the procedures in clause 6.2.8.3.3 to include the Resource-Priority header </w:t>
      </w:r>
      <w:proofErr w:type="gramStart"/>
      <w:r w:rsidRPr="00B02A0B">
        <w:t>field;</w:t>
      </w:r>
      <w:proofErr w:type="gramEnd"/>
    </w:p>
    <w:p w14:paraId="2B72403A" w14:textId="77777777" w:rsidR="003818CA" w:rsidRPr="00B02A0B" w:rsidRDefault="003818CA" w:rsidP="003818CA">
      <w:pPr>
        <w:pStyle w:val="B1"/>
      </w:pPr>
      <w:r w:rsidRPr="00B02A0B">
        <w:rPr>
          <w:noProof/>
        </w:rPr>
        <w:t>8)</w:t>
      </w:r>
      <w:r w:rsidRPr="00B02A0B">
        <w:rPr>
          <w:noProof/>
        </w:rPr>
        <w:tab/>
        <w:t>if a group SDS session is requested:</w:t>
      </w:r>
    </w:p>
    <w:p w14:paraId="5916C61D" w14:textId="77777777" w:rsidR="003818CA" w:rsidRPr="00B02A0B" w:rsidRDefault="003818CA" w:rsidP="003818CA">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proofErr w:type="spellStart"/>
      <w:r w:rsidRPr="00B02A0B">
        <w:t>MCData</w:t>
      </w:r>
      <w:proofErr w:type="spellEnd"/>
      <w:r w:rsidRPr="00B02A0B">
        <w:t>/</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w:t>
      </w:r>
      <w:proofErr w:type="spellStart"/>
      <w:r w:rsidRPr="00B02A0B">
        <w:t>MCData</w:t>
      </w:r>
      <w:proofErr w:type="spellEnd"/>
      <w:r w:rsidRPr="00B02A0B">
        <w:t xml:space="preserve"> group, configured on the group management client as specified in </w:t>
      </w:r>
      <w:r w:rsidRPr="00B02A0B">
        <w:rPr>
          <w:rFonts w:eastAsia="Gulim"/>
          <w:lang w:eastAsia="ko-KR"/>
        </w:rPr>
        <w:t xml:space="preserve">3GPP TS 24.483 [42] is set to "false", </w:t>
      </w:r>
      <w:r w:rsidRPr="00B02A0B">
        <w:t xml:space="preserve">shall reject the request to send SDS and not continue with the rest of the steps in this </w:t>
      </w:r>
      <w:proofErr w:type="gramStart"/>
      <w:r w:rsidRPr="00B02A0B">
        <w:t>clause;</w:t>
      </w:r>
      <w:proofErr w:type="gramEnd"/>
    </w:p>
    <w:p w14:paraId="59BB2698" w14:textId="77777777" w:rsidR="003818CA" w:rsidRPr="00B02A0B" w:rsidRDefault="003818CA" w:rsidP="003818CA">
      <w:pPr>
        <w:pStyle w:val="B2"/>
      </w:pPr>
      <w:r w:rsidRPr="00B02A0B">
        <w:t>a1)</w:t>
      </w:r>
      <w:r w:rsidRPr="00B02A0B">
        <w:tab/>
        <w:t>if the group document contains a &lt;list-service&gt; element that contains a &lt;preconfigured-group-use-only&gt; element that is set to the value "true":</w:t>
      </w:r>
    </w:p>
    <w:p w14:paraId="7BC469CF" w14:textId="77777777" w:rsidR="003818CA" w:rsidRPr="00B02A0B" w:rsidRDefault="003818CA" w:rsidP="003818CA">
      <w:pPr>
        <w:pStyle w:val="B3"/>
      </w:pPr>
      <w:proofErr w:type="spellStart"/>
      <w:r w:rsidRPr="00B02A0B">
        <w:t>i</w:t>
      </w:r>
      <w:proofErr w:type="spellEnd"/>
      <w:r w:rsidRPr="00B02A0B">
        <w:t>)</w:t>
      </w:r>
      <w:r w:rsidRPr="00B02A0B">
        <w:tab/>
        <w:t xml:space="preserve">should notify the </w:t>
      </w:r>
      <w:proofErr w:type="spellStart"/>
      <w:r w:rsidRPr="00B02A0B">
        <w:t>MCData</w:t>
      </w:r>
      <w:proofErr w:type="spellEnd"/>
      <w:r w:rsidRPr="00B02A0B">
        <w:t xml:space="preserve"> user that an SDS session is not allowed on this preconfigured group; and</w:t>
      </w:r>
    </w:p>
    <w:p w14:paraId="391C2D2D" w14:textId="77777777" w:rsidR="003818CA" w:rsidRPr="00B02A0B" w:rsidRDefault="003818CA" w:rsidP="003818CA">
      <w:pPr>
        <w:pStyle w:val="B3"/>
      </w:pPr>
      <w:r w:rsidRPr="00B02A0B">
        <w:t>ii)</w:t>
      </w:r>
      <w:r w:rsidRPr="00B02A0B">
        <w:tab/>
        <w:t xml:space="preserve">shall skip the rest of this </w:t>
      </w:r>
      <w:proofErr w:type="gramStart"/>
      <w:r w:rsidRPr="00B02A0B">
        <w:t>procedure;</w:t>
      </w:r>
      <w:proofErr w:type="gramEnd"/>
    </w:p>
    <w:p w14:paraId="08FDDE4F" w14:textId="77777777" w:rsidR="003818CA" w:rsidRPr="00B02A0B" w:rsidRDefault="003818CA" w:rsidP="003818CA">
      <w:pPr>
        <w:pStyle w:val="B2"/>
      </w:pPr>
      <w:r w:rsidRPr="00B02A0B">
        <w:t>b)</w:t>
      </w:r>
      <w:r w:rsidRPr="00B02A0B">
        <w:tab/>
        <w:t>shall contain 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0E4630B4" w14:textId="77777777" w:rsidR="003818CA" w:rsidRPr="00B02A0B" w:rsidRDefault="003818CA" w:rsidP="003818CA">
      <w:pPr>
        <w:pStyle w:val="B3"/>
      </w:pPr>
      <w:proofErr w:type="spellStart"/>
      <w:r w:rsidRPr="00B02A0B">
        <w:t>i</w:t>
      </w:r>
      <w:proofErr w:type="spellEnd"/>
      <w:r w:rsidRPr="00B02A0B">
        <w:t>)</w:t>
      </w:r>
      <w:r w:rsidRPr="00B02A0B">
        <w:tab/>
        <w:t>the &lt;request-type&gt; element set to a value of "group-</w:t>
      </w:r>
      <w:proofErr w:type="spellStart"/>
      <w:r w:rsidRPr="00B02A0B">
        <w:t>sds</w:t>
      </w:r>
      <w:proofErr w:type="spellEnd"/>
      <w:r w:rsidRPr="00B02A0B">
        <w:t>-session</w:t>
      </w:r>
      <w:proofErr w:type="gramStart"/>
      <w:r w:rsidRPr="00B02A0B">
        <w:t>";</w:t>
      </w:r>
      <w:proofErr w:type="gramEnd"/>
    </w:p>
    <w:p w14:paraId="35C71F1D" w14:textId="77777777" w:rsidR="003818CA" w:rsidRPr="00B02A0B" w:rsidRDefault="003818CA" w:rsidP="003818CA">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group identity; and</w:t>
      </w:r>
    </w:p>
    <w:p w14:paraId="33017E71" w14:textId="77777777" w:rsidR="003818CA" w:rsidRPr="00B02A0B" w:rsidRDefault="003818CA" w:rsidP="003818CA">
      <w:pPr>
        <w:pStyle w:val="B3"/>
      </w:pPr>
      <w:r w:rsidRPr="00B02A0B">
        <w:t>iii)</w:t>
      </w:r>
      <w:r w:rsidRPr="00B02A0B">
        <w:tab/>
        <w:t>the &lt;</w:t>
      </w:r>
      <w:proofErr w:type="spellStart"/>
      <w:r w:rsidRPr="00B02A0B">
        <w:t>mcdata</w:t>
      </w:r>
      <w:proofErr w:type="spellEnd"/>
      <w:r w:rsidRPr="00B02A0B">
        <w:t xml:space="preserve">-client-id&gt; element set to the </w:t>
      </w:r>
      <w:proofErr w:type="spellStart"/>
      <w:r w:rsidRPr="00B02A0B">
        <w:t>MCData</w:t>
      </w:r>
      <w:proofErr w:type="spellEnd"/>
      <w:r w:rsidRPr="00B02A0B">
        <w:t xml:space="preserve"> client ID of the originating </w:t>
      </w:r>
      <w:proofErr w:type="spellStart"/>
      <w:r w:rsidRPr="00B02A0B">
        <w:t>MCData</w:t>
      </w:r>
      <w:proofErr w:type="spellEnd"/>
      <w:r w:rsidRPr="00B02A0B">
        <w:t xml:space="preserve"> </w:t>
      </w:r>
      <w:proofErr w:type="gramStart"/>
      <w:r w:rsidRPr="00B02A0B">
        <w:t>client;</w:t>
      </w:r>
      <w:proofErr w:type="gramEnd"/>
    </w:p>
    <w:p w14:paraId="5B5C85E6" w14:textId="77777777" w:rsidR="003818CA" w:rsidRPr="00B02A0B" w:rsidRDefault="003818CA" w:rsidP="003818CA">
      <w:pPr>
        <w:pStyle w:val="NO"/>
      </w:pPr>
      <w:r w:rsidRPr="00B02A0B">
        <w:t>NOTE 1:</w:t>
      </w:r>
      <w:r w:rsidRPr="00B02A0B">
        <w:tab/>
        <w:t xml:space="preserve">The </w:t>
      </w:r>
      <w:proofErr w:type="spellStart"/>
      <w:r w:rsidRPr="00B02A0B">
        <w:t>MCData</w:t>
      </w:r>
      <w:proofErr w:type="spellEnd"/>
      <w:r w:rsidRPr="00B02A0B">
        <w:t xml:space="preserve"> client does not include the </w:t>
      </w:r>
      <w:proofErr w:type="spellStart"/>
      <w:r w:rsidRPr="00B02A0B">
        <w:t>MCData</w:t>
      </w:r>
      <w:proofErr w:type="spellEnd"/>
      <w:r w:rsidRPr="00B02A0B">
        <w:t xml:space="preserve"> ID of the originating </w:t>
      </w:r>
      <w:proofErr w:type="spellStart"/>
      <w:r w:rsidRPr="00B02A0B">
        <w:t>MCData</w:t>
      </w:r>
      <w:proofErr w:type="spellEnd"/>
      <w:r w:rsidRPr="00B02A0B">
        <w:t xml:space="preserve"> user in the body, as this will be inserted into the body of the SIP INVITE request that is sent from the originating participating </w:t>
      </w:r>
      <w:proofErr w:type="spellStart"/>
      <w:r w:rsidRPr="00B02A0B">
        <w:t>MCData</w:t>
      </w:r>
      <w:proofErr w:type="spellEnd"/>
      <w:r w:rsidRPr="00B02A0B">
        <w:t xml:space="preserve"> function.</w:t>
      </w:r>
    </w:p>
    <w:p w14:paraId="796A4394" w14:textId="22CE905D" w:rsidR="00084332" w:rsidRDefault="003818CA" w:rsidP="00084332">
      <w:pPr>
        <w:pStyle w:val="B3"/>
        <w:rPr>
          <w:ins w:id="120" w:author="Nokia 137 Rev" w:date="2022-08-25T15:41:00Z"/>
        </w:rPr>
        <w:pPrChange w:id="121" w:author="Nokia 137 Rev" w:date="2022-08-25T15:41:00Z">
          <w:pPr>
            <w:pStyle w:val="B2"/>
          </w:pPr>
        </w:pPrChange>
      </w:pPr>
      <w:r w:rsidRPr="00B02A0B">
        <w:t>iv)</w:t>
      </w:r>
      <w:r w:rsidRPr="00B02A0B">
        <w:tab/>
        <w:t xml:space="preserve">if the </w:t>
      </w:r>
      <w:proofErr w:type="spellStart"/>
      <w:r w:rsidRPr="00B02A0B">
        <w:t>MCData</w:t>
      </w:r>
      <w:proofErr w:type="spellEnd"/>
      <w:r w:rsidRPr="00B02A0B">
        <w:t xml:space="preserve"> client is aware of active functional aliases, and an active functional alias is to be included in the SIP INVITE request, the &lt;functional-alias-URI&gt; set to the URI of the used functional alias;</w:t>
      </w:r>
      <w:ins w:id="122" w:author="Nokia 137 Rev" w:date="2022-08-25T15:41:00Z">
        <w:r w:rsidR="00084332">
          <w:t xml:space="preserve"> </w:t>
        </w:r>
        <w:r w:rsidR="00084332">
          <w:t>and</w:t>
        </w:r>
      </w:ins>
    </w:p>
    <w:p w14:paraId="10070C29" w14:textId="6984FAE7" w:rsidR="00084332" w:rsidRPr="00B02A0B" w:rsidRDefault="00084332" w:rsidP="00084332">
      <w:pPr>
        <w:pStyle w:val="B3"/>
      </w:pPr>
      <w:ins w:id="123" w:author="Nokia 137 Rev" w:date="2022-08-25T15:41:00Z">
        <w:r>
          <w:t>v</w:t>
        </w:r>
        <w:r w:rsidRPr="003818CA">
          <w:rPr>
            <w:rPrChange w:id="124" w:author="Nokia 137 Rev" w:date="2022-08-25T15:25:00Z">
              <w:rPr>
                <w:lang w:val="en-US"/>
              </w:rPr>
            </w:rPrChange>
          </w:rPr>
          <w:t>)</w:t>
        </w:r>
        <w:r w:rsidRPr="003818CA">
          <w:rPr>
            <w:rPrChange w:id="125" w:author="Nokia 137 Rev" w:date="2022-08-25T15:25:00Z">
              <w:rPr>
                <w:lang w:val="en-US"/>
              </w:rPr>
            </w:rPrChange>
          </w:rPr>
          <w:tab/>
          <w:t xml:space="preserve">if the </w:t>
        </w:r>
        <w:proofErr w:type="spellStart"/>
        <w:r w:rsidRPr="003818CA">
          <w:rPr>
            <w:rPrChange w:id="126" w:author="Nokia 137 Rev" w:date="2022-08-25T15:25:00Z">
              <w:rPr>
                <w:lang w:val="en-US"/>
              </w:rPr>
            </w:rPrChange>
          </w:rPr>
          <w:t>MC</w:t>
        </w:r>
        <w:r w:rsidRPr="00B02A0B">
          <w:t>Data</w:t>
        </w:r>
        <w:proofErr w:type="spellEnd"/>
        <w:r w:rsidRPr="003818CA">
          <w:rPr>
            <w:rPrChange w:id="127" w:author="Nokia 137 Rev" w:date="2022-08-25T15:25:00Z">
              <w:rPr>
                <w:lang w:val="en-US"/>
              </w:rPr>
            </w:rPrChange>
          </w:rPr>
          <w:t xml:space="preserve"> user has requested an application priority,</w:t>
        </w:r>
        <w:r w:rsidRPr="00B62D1C">
          <w:t xml:space="preserve"> </w:t>
        </w:r>
        <w:r>
          <w:t>the &lt;</w:t>
        </w:r>
        <w:proofErr w:type="spellStart"/>
        <w:r>
          <w:t>anyExt</w:t>
        </w:r>
        <w:proofErr w:type="spellEnd"/>
        <w:r>
          <w:t>&gt; element with the &lt;user-requested-priority&gt; element</w:t>
        </w:r>
        <w:r w:rsidRPr="003818CA">
          <w:rPr>
            <w:rPrChange w:id="128" w:author="Nokia 137 Rev" w:date="2022-08-25T15:25:00Z">
              <w:rPr>
                <w:lang w:val="en-US"/>
              </w:rPr>
            </w:rPrChange>
          </w:rPr>
          <w:t xml:space="preserve"> set to the user provided </w:t>
        </w:r>
        <w:proofErr w:type="gramStart"/>
        <w:r w:rsidRPr="003818CA">
          <w:rPr>
            <w:rPrChange w:id="129" w:author="Nokia 137 Rev" w:date="2022-08-25T15:25:00Z">
              <w:rPr>
                <w:lang w:val="en-US"/>
              </w:rPr>
            </w:rPrChange>
          </w:rPr>
          <w:t>value</w:t>
        </w:r>
        <w:r>
          <w:t>;</w:t>
        </w:r>
      </w:ins>
      <w:proofErr w:type="gramEnd"/>
    </w:p>
    <w:p w14:paraId="46196F03" w14:textId="77777777" w:rsidR="003818CA" w:rsidRPr="00B02A0B" w:rsidRDefault="003818CA" w:rsidP="003818CA">
      <w:pPr>
        <w:pStyle w:val="B2"/>
      </w:pPr>
      <w:r w:rsidRPr="00B02A0B">
        <w:t>c)</w:t>
      </w:r>
      <w:r w:rsidRPr="00B02A0B">
        <w:tab/>
        <w:t xml:space="preserve">if the </w:t>
      </w:r>
      <w:proofErr w:type="spellStart"/>
      <w:r w:rsidRPr="00B02A0B">
        <w:t>MCData</w:t>
      </w:r>
      <w:proofErr w:type="spellEnd"/>
      <w:r w:rsidRPr="00B02A0B">
        <w:t xml:space="preserve"> user has requested the origination of an </w:t>
      </w:r>
      <w:proofErr w:type="spellStart"/>
      <w:r w:rsidRPr="00B02A0B">
        <w:t>MCData</w:t>
      </w:r>
      <w:proofErr w:type="spellEnd"/>
      <w:r w:rsidRPr="00B02A0B">
        <w:t xml:space="preserve"> emergency group communication or is originating an </w:t>
      </w:r>
      <w:proofErr w:type="spellStart"/>
      <w:r w:rsidRPr="00B02A0B">
        <w:t>MCData</w:t>
      </w:r>
      <w:proofErr w:type="spellEnd"/>
      <w:r w:rsidRPr="00B02A0B">
        <w:t xml:space="preserve"> pre-arranged group communication and the </w:t>
      </w:r>
      <w:proofErr w:type="spellStart"/>
      <w:r w:rsidRPr="00B02A0B">
        <w:t>MCData</w:t>
      </w:r>
      <w:proofErr w:type="spellEnd"/>
      <w:r w:rsidRPr="00B02A0B">
        <w:t xml:space="preserve"> emergency state is already set, the </w:t>
      </w:r>
      <w:proofErr w:type="spellStart"/>
      <w:r w:rsidRPr="00B02A0B">
        <w:t>MCData</w:t>
      </w:r>
      <w:proofErr w:type="spellEnd"/>
      <w:r w:rsidRPr="00B02A0B">
        <w:t xml:space="preserve"> client shall execute the procedures in clause </w:t>
      </w:r>
      <w:proofErr w:type="gramStart"/>
      <w:r w:rsidRPr="00B02A0B">
        <w:t>6.2.8.1.1;</w:t>
      </w:r>
      <w:proofErr w:type="gramEnd"/>
    </w:p>
    <w:p w14:paraId="58C48DB8" w14:textId="77777777" w:rsidR="003818CA" w:rsidRPr="00B02A0B" w:rsidRDefault="003818CA" w:rsidP="003818CA">
      <w:pPr>
        <w:pStyle w:val="B2"/>
      </w:pPr>
      <w:r w:rsidRPr="00B02A0B">
        <w:t>d)</w:t>
      </w:r>
      <w:r w:rsidRPr="00B02A0B">
        <w:tab/>
        <w:t xml:space="preserve">if the </w:t>
      </w:r>
      <w:proofErr w:type="spellStart"/>
      <w:r w:rsidRPr="00B02A0B">
        <w:t>MCData</w:t>
      </w:r>
      <w:proofErr w:type="spellEnd"/>
      <w:r w:rsidRPr="00B02A0B">
        <w:t xml:space="preserve"> user has requested the origination of an </w:t>
      </w:r>
      <w:proofErr w:type="spellStart"/>
      <w:r w:rsidRPr="00B02A0B">
        <w:t>MCData</w:t>
      </w:r>
      <w:proofErr w:type="spellEnd"/>
      <w:r w:rsidRPr="00B02A0B">
        <w:t xml:space="preserve"> imminent peril group communication, the </w:t>
      </w:r>
      <w:proofErr w:type="spellStart"/>
      <w:r w:rsidRPr="00B02A0B">
        <w:t>MCData</w:t>
      </w:r>
      <w:proofErr w:type="spellEnd"/>
      <w:r w:rsidRPr="00B02A0B">
        <w:t xml:space="preserve"> client shall execute the procedures in clause </w:t>
      </w:r>
      <w:proofErr w:type="gramStart"/>
      <w:r w:rsidRPr="00B02A0B">
        <w:t>6.2.8.1.9;</w:t>
      </w:r>
      <w:proofErr w:type="gramEnd"/>
    </w:p>
    <w:p w14:paraId="077DBE90" w14:textId="77777777" w:rsidR="003818CA" w:rsidRPr="00B02A0B" w:rsidRDefault="003818CA" w:rsidP="003818CA">
      <w:pPr>
        <w:pStyle w:val="B2"/>
      </w:pPr>
      <w:r w:rsidRPr="00B02A0B">
        <w:t>e)</w:t>
      </w:r>
      <w:r w:rsidRPr="00B02A0B">
        <w:tab/>
        <w:t xml:space="preserve">if the </w:t>
      </w:r>
      <w:proofErr w:type="spellStart"/>
      <w:r w:rsidRPr="00B02A0B">
        <w:t>MCData</w:t>
      </w:r>
      <w:proofErr w:type="spellEnd"/>
      <w:r w:rsidRPr="00B02A0B">
        <w:t xml:space="preserve"> client emergency group state for this group is set to "MDEG 2: in-progress" or "MDEG 4: confirm-pending", the </w:t>
      </w:r>
      <w:proofErr w:type="spellStart"/>
      <w:r w:rsidRPr="00B02A0B">
        <w:t>MCData</w:t>
      </w:r>
      <w:proofErr w:type="spellEnd"/>
      <w:r w:rsidRPr="00B02A0B">
        <w:t xml:space="preserve"> client shall execute the procedures in clause 6.2.8.1.2 to include the Resource-Priority header field; and</w:t>
      </w:r>
    </w:p>
    <w:p w14:paraId="7E04514E" w14:textId="77777777" w:rsidR="003818CA" w:rsidRPr="00B02A0B" w:rsidRDefault="003818CA" w:rsidP="003818CA">
      <w:pPr>
        <w:pStyle w:val="B2"/>
      </w:pPr>
      <w:r w:rsidRPr="00B02A0B">
        <w:t>f)</w:t>
      </w:r>
      <w:r w:rsidRPr="00B02A0B">
        <w:tab/>
        <w:t xml:space="preserve">if the </w:t>
      </w:r>
      <w:proofErr w:type="spellStart"/>
      <w:r w:rsidRPr="00B02A0B">
        <w:t>MCData</w:t>
      </w:r>
      <w:proofErr w:type="spellEnd"/>
      <w:r w:rsidRPr="00B02A0B">
        <w:t xml:space="preserve"> client imminent peril group state for this group is set to "MDIG 2: in-progress" or "MDIG 4: confirm-pending", shall execute the procedures in clause 6.2.8.1.12 to include the Resource-Priority header </w:t>
      </w:r>
      <w:proofErr w:type="gramStart"/>
      <w:r w:rsidRPr="00B02A0B">
        <w:t>field;</w:t>
      </w:r>
      <w:proofErr w:type="gramEnd"/>
    </w:p>
    <w:p w14:paraId="06B029FB" w14:textId="77777777" w:rsidR="003818CA" w:rsidRPr="00B02A0B" w:rsidRDefault="003818CA" w:rsidP="003818CA">
      <w:pPr>
        <w:pStyle w:val="B1"/>
      </w:pPr>
      <w:r w:rsidRPr="00B02A0B">
        <w:t>9)</w:t>
      </w:r>
      <w:r w:rsidRPr="00B02A0B">
        <w:tab/>
        <w:t xml:space="preserve">shall set the Request-URI of the SIP INVITE request to the public service identity identifying the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w:t>
      </w:r>
      <w:proofErr w:type="gramStart"/>
      <w:r w:rsidRPr="00B02A0B">
        <w:t>user;</w:t>
      </w:r>
      <w:proofErr w:type="gramEnd"/>
    </w:p>
    <w:p w14:paraId="2F47336A" w14:textId="77777777" w:rsidR="003818CA" w:rsidRPr="00B02A0B" w:rsidRDefault="003818CA" w:rsidP="003818CA">
      <w:pPr>
        <w:pStyle w:val="NO"/>
        <w:rPr>
          <w:lang w:val="en-US"/>
        </w:rPr>
      </w:pPr>
      <w:r w:rsidRPr="00B02A0B">
        <w:t>NOTE 2:</w:t>
      </w:r>
      <w:r w:rsidRPr="00B02A0B">
        <w:tab/>
        <w:t xml:space="preserve">The </w:t>
      </w:r>
      <w:proofErr w:type="spellStart"/>
      <w:r w:rsidRPr="00B02A0B">
        <w:t>MCData</w:t>
      </w:r>
      <w:proofErr w:type="spellEnd"/>
      <w:r w:rsidRPr="00B02A0B">
        <w:t xml:space="preserve"> client is configured with public service identity identifying the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r w:rsidRPr="00B02A0B">
        <w:rPr>
          <w:lang w:val="en-US"/>
        </w:rPr>
        <w:t>.</w:t>
      </w:r>
    </w:p>
    <w:p w14:paraId="598C29F2" w14:textId="77777777" w:rsidR="003818CA" w:rsidRPr="00B02A0B" w:rsidRDefault="003818CA" w:rsidP="003818CA">
      <w:pPr>
        <w:pStyle w:val="B1"/>
      </w:pPr>
      <w:r w:rsidRPr="00B02A0B">
        <w:t>10)</w:t>
      </w:r>
      <w:r w:rsidRPr="00B02A0B">
        <w:tab/>
        <w:t>may include a P-Preferred-Identity header field in the SIP INVITE request containing a public user identity as specified in 3GPP TS 24.229 [</w:t>
      </w:r>
      <w:r w:rsidRPr="00B02A0B">
        <w:rPr>
          <w:noProof/>
        </w:rPr>
        <w:t>5</w:t>
      </w:r>
      <w:proofErr w:type="gramStart"/>
      <w:r w:rsidRPr="00B02A0B">
        <w:t>];</w:t>
      </w:r>
      <w:proofErr w:type="gramEnd"/>
    </w:p>
    <w:p w14:paraId="71320AD8" w14:textId="77777777" w:rsidR="003818CA" w:rsidRPr="00B02A0B" w:rsidRDefault="003818CA" w:rsidP="003818CA">
      <w:pPr>
        <w:pStyle w:val="B1"/>
      </w:pPr>
      <w:r w:rsidRPr="00B02A0B">
        <w:t>11)</w:t>
      </w:r>
      <w:r w:rsidRPr="00B02A0B">
        <w:tab/>
        <w:t>shall include an SDP offer according to 3GPP TS 24.229 [5] with the clarifications given in clause 9.2.4.2.1; and</w:t>
      </w:r>
    </w:p>
    <w:p w14:paraId="27D6E9D2" w14:textId="77777777" w:rsidR="003818CA" w:rsidRPr="00B02A0B" w:rsidRDefault="003818CA" w:rsidP="003818CA">
      <w:pPr>
        <w:pStyle w:val="B1"/>
      </w:pPr>
      <w:r w:rsidRPr="00B02A0B">
        <w:t>12)</w:t>
      </w:r>
      <w:r w:rsidRPr="00B02A0B">
        <w:tab/>
        <w:t xml:space="preserve">shall send the SIP INVITE request towards the </w:t>
      </w:r>
      <w:proofErr w:type="spellStart"/>
      <w:r w:rsidRPr="00B02A0B">
        <w:t>MCData</w:t>
      </w:r>
      <w:proofErr w:type="spellEnd"/>
      <w:r w:rsidRPr="00B02A0B">
        <w:t xml:space="preserve"> server according to 3GPP TS 24.229 [5].</w:t>
      </w:r>
    </w:p>
    <w:p w14:paraId="7AD4DFBF" w14:textId="77777777" w:rsidR="003818CA" w:rsidRPr="00B02A0B" w:rsidRDefault="003818CA" w:rsidP="003818CA">
      <w:pPr>
        <w:rPr>
          <w:lang w:eastAsia="ko-KR"/>
        </w:rPr>
      </w:pPr>
      <w:r w:rsidRPr="00B02A0B">
        <w:rPr>
          <w:lang w:eastAsia="ko-KR"/>
        </w:rPr>
        <w:t xml:space="preserve">Upon receiving a SIP 183 (Session Progress) response to the SIP INVITE request, the </w:t>
      </w:r>
      <w:proofErr w:type="spellStart"/>
      <w:r w:rsidRPr="00B02A0B">
        <w:rPr>
          <w:lang w:eastAsia="ko-KR"/>
        </w:rPr>
        <w:t>MCData</w:t>
      </w:r>
      <w:proofErr w:type="spellEnd"/>
      <w:r w:rsidRPr="00B02A0B">
        <w:rPr>
          <w:lang w:eastAsia="ko-KR"/>
        </w:rPr>
        <w:t xml:space="preserve"> client:</w:t>
      </w:r>
    </w:p>
    <w:p w14:paraId="5398A702" w14:textId="77777777" w:rsidR="003818CA" w:rsidRPr="00B02A0B" w:rsidRDefault="003818CA" w:rsidP="003818CA">
      <w:pPr>
        <w:pStyle w:val="B1"/>
      </w:pPr>
      <w:r w:rsidRPr="00B02A0B">
        <w:t>1)</w:t>
      </w:r>
      <w:r w:rsidRPr="00B02A0B">
        <w:tab/>
        <w:t xml:space="preserve">may indicate the progress of the session establishment to the inviting </w:t>
      </w:r>
      <w:proofErr w:type="spellStart"/>
      <w:r w:rsidRPr="00B02A0B">
        <w:t>MCData</w:t>
      </w:r>
      <w:proofErr w:type="spellEnd"/>
      <w:r w:rsidRPr="00B02A0B">
        <w:t xml:space="preserve"> user.</w:t>
      </w:r>
    </w:p>
    <w:p w14:paraId="224BE50D" w14:textId="77777777" w:rsidR="003818CA" w:rsidRPr="00B02A0B" w:rsidRDefault="003818CA" w:rsidP="003818CA">
      <w:r w:rsidRPr="00B02A0B">
        <w:t xml:space="preserve">On receipt of a SIP 2xx response to the SIP INVITE request, the </w:t>
      </w:r>
      <w:proofErr w:type="spellStart"/>
      <w:r w:rsidRPr="00B02A0B">
        <w:t>MCData</w:t>
      </w:r>
      <w:proofErr w:type="spellEnd"/>
      <w:r w:rsidRPr="00B02A0B">
        <w:t xml:space="preserve"> client:</w:t>
      </w:r>
    </w:p>
    <w:p w14:paraId="549ED7B9" w14:textId="77777777" w:rsidR="003818CA" w:rsidRPr="00B02A0B" w:rsidRDefault="003818CA" w:rsidP="003818CA">
      <w:pPr>
        <w:pStyle w:val="B1"/>
      </w:pPr>
      <w:r w:rsidRPr="00B02A0B">
        <w:t>0)</w:t>
      </w:r>
      <w:r w:rsidRPr="00B02A0B">
        <w:tab/>
        <w:t xml:space="preserve">if the response is to a SIP INVITE request for an </w:t>
      </w:r>
      <w:proofErr w:type="spellStart"/>
      <w:r w:rsidRPr="00B02A0B">
        <w:t>MCData</w:t>
      </w:r>
      <w:proofErr w:type="spellEnd"/>
      <w:r w:rsidRPr="00B02A0B">
        <w:t xml:space="preserve"> emergency group communication or </w:t>
      </w:r>
      <w:r w:rsidRPr="00B02A0B">
        <w:rPr>
          <w:lang w:val="en-US"/>
        </w:rPr>
        <w:t>if an</w:t>
      </w:r>
      <w:r w:rsidRPr="00B02A0B">
        <w:t xml:space="preserve"> </w:t>
      </w:r>
      <w:proofErr w:type="spellStart"/>
      <w:r w:rsidRPr="00B02A0B">
        <w:t>MCData</w:t>
      </w:r>
      <w:proofErr w:type="spellEnd"/>
      <w:r w:rsidRPr="00B02A0B">
        <w:t xml:space="preserve"> imminent peril group communication shall perform the actions specified in clause </w:t>
      </w:r>
      <w:proofErr w:type="gramStart"/>
      <w:r w:rsidRPr="00B02A0B">
        <w:t>6.2.8.1.4;</w:t>
      </w:r>
      <w:proofErr w:type="gramEnd"/>
    </w:p>
    <w:p w14:paraId="6CC6B04B" w14:textId="77777777" w:rsidR="003818CA" w:rsidRPr="00B02A0B" w:rsidRDefault="003818CA" w:rsidP="003818CA">
      <w:pPr>
        <w:pStyle w:val="B1"/>
      </w:pPr>
      <w:r w:rsidRPr="00B02A0B">
        <w:t>1)</w:t>
      </w:r>
      <w:r w:rsidRPr="00B02A0B">
        <w:tab/>
        <w:t xml:space="preserve">if the response is to a SIP INVITE request for an </w:t>
      </w:r>
      <w:proofErr w:type="spellStart"/>
      <w:r w:rsidRPr="00B02A0B">
        <w:t>MCData</w:t>
      </w:r>
      <w:proofErr w:type="spellEnd"/>
      <w:r w:rsidRPr="00B02A0B">
        <w:t xml:space="preserve"> emergency one-to-one communication, shall perform the actions specified in clause </w:t>
      </w:r>
      <w:proofErr w:type="gramStart"/>
      <w:r w:rsidRPr="00B02A0B">
        <w:t>6.2.8.3.4;</w:t>
      </w:r>
      <w:proofErr w:type="gramEnd"/>
    </w:p>
    <w:p w14:paraId="1D661027" w14:textId="77777777" w:rsidR="003818CA" w:rsidRPr="00B02A0B" w:rsidRDefault="003818CA" w:rsidP="003818CA">
      <w:pPr>
        <w:pStyle w:val="B1"/>
      </w:pPr>
      <w:r w:rsidRPr="00B02A0B">
        <w:rPr>
          <w:lang w:val="en-US"/>
        </w:rPr>
        <w:t>2)</w:t>
      </w:r>
      <w:r w:rsidRPr="00B02A0B">
        <w:rPr>
          <w:lang w:val="en-US"/>
        </w:rPr>
        <w:tab/>
      </w:r>
      <w:r w:rsidRPr="00B02A0B">
        <w:t>shall send a SIP ACK request as specified in 3GPP TS 24.229 [5</w:t>
      </w:r>
      <w:proofErr w:type="gramStart"/>
      <w:r w:rsidRPr="00B02A0B">
        <w:t>];</w:t>
      </w:r>
      <w:proofErr w:type="gramEnd"/>
    </w:p>
    <w:p w14:paraId="6F867903" w14:textId="77777777" w:rsidR="003818CA" w:rsidRPr="00B02A0B" w:rsidRDefault="003818CA" w:rsidP="003818CA">
      <w:pPr>
        <w:pStyle w:val="B1"/>
      </w:pPr>
      <w:r w:rsidRPr="00B02A0B">
        <w:rPr>
          <w:lang w:val="en-US"/>
        </w:rPr>
        <w:t>3</w:t>
      </w:r>
      <w:r w:rsidRPr="00B02A0B">
        <w:t>)</w:t>
      </w:r>
      <w:r w:rsidRPr="00B02A0B">
        <w:tab/>
        <w:t>shall start the SIP Session timer according to rules and procedures of IETF RFC 4028 [38]; and</w:t>
      </w:r>
    </w:p>
    <w:p w14:paraId="14DD67EC" w14:textId="77777777" w:rsidR="003818CA" w:rsidRPr="00B02A0B" w:rsidRDefault="003818CA" w:rsidP="003818CA">
      <w:pPr>
        <w:pStyle w:val="B1"/>
      </w:pPr>
      <w:r w:rsidRPr="00B02A0B">
        <w:rPr>
          <w:lang w:val="en-US"/>
        </w:rPr>
        <w:t>4</w:t>
      </w:r>
      <w:r w:rsidRPr="00B02A0B">
        <w:t>)</w:t>
      </w:r>
      <w:r w:rsidRPr="00B02A0B">
        <w:tab/>
        <w:t>shall interact with the media plane as specified in 3GPP TS 24.582 [15] clause 6.1.2.2.</w:t>
      </w:r>
    </w:p>
    <w:p w14:paraId="0CE877B8" w14:textId="77777777" w:rsidR="003818CA" w:rsidRPr="00D81E31" w:rsidRDefault="003818CA" w:rsidP="003818CA">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proofErr w:type="spellStart"/>
      <w:r w:rsidRPr="00B02A0B">
        <w:t>MCData</w:t>
      </w:r>
      <w:proofErr w:type="spellEnd"/>
      <w:r w:rsidRPr="00B02A0B">
        <w:t xml:space="preserve"> </w:t>
      </w:r>
      <w:r w:rsidRPr="0073469F">
        <w:rPr>
          <w:lang w:eastAsia="ko-KR"/>
        </w:rPr>
        <w:t>client</w:t>
      </w:r>
      <w:r>
        <w:rPr>
          <w:lang w:eastAsia="ko-KR"/>
        </w:rPr>
        <w:t xml:space="preserve"> shall use the </w:t>
      </w:r>
      <w:proofErr w:type="spellStart"/>
      <w:r w:rsidRPr="00B02A0B">
        <w:t>MCData</w:t>
      </w:r>
      <w:proofErr w:type="spellEnd"/>
      <w:r w:rsidRPr="00B02A0B">
        <w:t xml:space="preserve"> </w:t>
      </w:r>
      <w:r w:rsidRPr="00D673A5">
        <w:rPr>
          <w:lang w:eastAsia="ko-KR"/>
        </w:rPr>
        <w:t>ID</w:t>
      </w:r>
      <w:r>
        <w:rPr>
          <w:lang w:eastAsia="ko-KR"/>
        </w:rPr>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Pr="00AE021E">
        <w:t>the received</w:t>
      </w:r>
      <w:r w:rsidRPr="00FE11AE">
        <w:t xml:space="preserve"> application/vnd.3gpp.mc</w:t>
      </w:r>
      <w:r>
        <w:t>data</w:t>
      </w:r>
      <w:r w:rsidRPr="00FE11AE">
        <w:t xml:space="preserve">-info MIME body </w:t>
      </w:r>
      <w:r>
        <w:t xml:space="preserve">as </w:t>
      </w:r>
      <w:r>
        <w:rPr>
          <w:lang w:eastAsia="ko-KR"/>
        </w:rPr>
        <w:t xml:space="preserve">the </w:t>
      </w:r>
      <w:proofErr w:type="spellStart"/>
      <w:r w:rsidRPr="00B02A0B">
        <w:t>MCData</w:t>
      </w:r>
      <w:proofErr w:type="spellEnd"/>
      <w:r w:rsidRPr="00B02A0B">
        <w:t xml:space="preserve"> </w:t>
      </w:r>
      <w:r w:rsidRPr="00D673A5">
        <w:rPr>
          <w:lang w:eastAsia="ko-KR"/>
        </w:rPr>
        <w:t>ID</w:t>
      </w:r>
      <w:r>
        <w:rPr>
          <w:lang w:eastAsia="ko-KR"/>
        </w:rPr>
        <w:t xml:space="preserve"> of</w:t>
      </w:r>
      <w:r>
        <w:t xml:space="preserve"> the invited </w:t>
      </w:r>
      <w:proofErr w:type="spellStart"/>
      <w:r w:rsidRPr="00B02A0B">
        <w:t>MCData</w:t>
      </w:r>
      <w:proofErr w:type="spellEnd"/>
      <w:r w:rsidRPr="00B02A0B">
        <w:t xml:space="preserve"> </w:t>
      </w:r>
      <w:r w:rsidRPr="000E3614">
        <w:t>u</w:t>
      </w:r>
      <w:r w:rsidRPr="00520E68">
        <w:t>ser</w:t>
      </w:r>
      <w:r>
        <w:t xml:space="preserve"> and </w:t>
      </w:r>
      <w:r w:rsidRPr="0073469F">
        <w:rPr>
          <w:lang w:eastAsia="ko-KR"/>
        </w:rPr>
        <w:t xml:space="preserve">shall generate an initial SIP </w:t>
      </w:r>
      <w:r>
        <w:t>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4D457D0C" w14:textId="77777777" w:rsidR="003818CA" w:rsidRDefault="003818CA" w:rsidP="003818CA">
      <w:pPr>
        <w:pStyle w:val="B1"/>
        <w:rPr>
          <w:lang w:eastAsia="ko-KR"/>
        </w:rPr>
      </w:pPr>
      <w:r>
        <w:rPr>
          <w:lang w:eastAsia="ko-KR"/>
        </w:rPr>
        <w:t>1</w:t>
      </w:r>
      <w:r w:rsidRPr="0073469F">
        <w:rPr>
          <w:lang w:eastAsia="ko-KR"/>
        </w:rPr>
        <w:t>)</w:t>
      </w:r>
      <w:r w:rsidRPr="0073469F">
        <w:rPr>
          <w:lang w:eastAsia="ko-KR"/>
        </w:rPr>
        <w:tab/>
        <w:t xml:space="preserve">shall insert in the </w:t>
      </w:r>
      <w:r w:rsidRPr="00676EEB">
        <w:rPr>
          <w:lang w:eastAsia="ko-KR"/>
        </w:rPr>
        <w:t xml:space="preserve">newly generated </w:t>
      </w:r>
      <w:r w:rsidRPr="0073469F">
        <w:rPr>
          <w:lang w:eastAsia="ko-KR"/>
        </w:rPr>
        <w:t xml:space="preserve">SIP INVITE request a MIME resource-lists body with the </w:t>
      </w:r>
      <w:proofErr w:type="spellStart"/>
      <w:r w:rsidRPr="00B02A0B">
        <w:t>MCData</w:t>
      </w:r>
      <w:proofErr w:type="spellEnd"/>
      <w:r w:rsidRPr="00B02A0B">
        <w:t xml:space="preserve"> </w:t>
      </w:r>
      <w:r w:rsidRPr="0073469F">
        <w:rPr>
          <w:lang w:eastAsia="ko-KR"/>
        </w:rPr>
        <w:t xml:space="preserve">ID of the invited </w:t>
      </w:r>
      <w:proofErr w:type="spellStart"/>
      <w:r w:rsidRPr="00B02A0B">
        <w:t>MCData</w:t>
      </w:r>
      <w:proofErr w:type="spellEnd"/>
      <w:r w:rsidRPr="00B02A0B">
        <w:t xml:space="preserve"> </w:t>
      </w:r>
      <w:r w:rsidRPr="0073469F">
        <w:rPr>
          <w:lang w:eastAsia="ko-KR"/>
        </w:rPr>
        <w:t>user</w:t>
      </w:r>
      <w:r>
        <w:rPr>
          <w:lang w:eastAsia="ko-KR"/>
        </w:rPr>
        <w:t xml:space="preserve"> </w:t>
      </w:r>
      <w:r w:rsidRPr="00676EEB">
        <w:rPr>
          <w:lang w:eastAsia="ko-KR"/>
        </w:rPr>
        <w:t>in the &lt;</w:t>
      </w:r>
      <w:proofErr w:type="spellStart"/>
      <w:r w:rsidRPr="00676EEB">
        <w:rPr>
          <w:lang w:eastAsia="ko-KR"/>
        </w:rPr>
        <w:t>mcdata</w:t>
      </w:r>
      <w:proofErr w:type="spellEnd"/>
      <w:r w:rsidRPr="00676EEB">
        <w:rPr>
          <w:lang w:eastAsia="ko-KR"/>
        </w:rPr>
        <w:t>-request-</w:t>
      </w:r>
      <w:proofErr w:type="spellStart"/>
      <w:r w:rsidRPr="00676EEB">
        <w:rPr>
          <w:lang w:eastAsia="ko-KR"/>
        </w:rPr>
        <w:t>uri</w:t>
      </w:r>
      <w:proofErr w:type="spellEnd"/>
      <w:r w:rsidRPr="00676EEB">
        <w:rPr>
          <w:lang w:eastAsia="ko-KR"/>
        </w:rPr>
        <w:t xml:space="preserve">&gt; element of the application/vnd.3gpp.mcdata-info MIME </w:t>
      </w:r>
      <w:proofErr w:type="gramStart"/>
      <w:r w:rsidRPr="00676EEB">
        <w:rPr>
          <w:lang w:eastAsia="ko-KR"/>
        </w:rPr>
        <w:t xml:space="preserve">body </w:t>
      </w:r>
      <w:r>
        <w:rPr>
          <w:lang w:eastAsia="ko-KR"/>
        </w:rPr>
        <w:t xml:space="preserve"> in</w:t>
      </w:r>
      <w:proofErr w:type="gramEnd"/>
      <w:r>
        <w:rPr>
          <w:lang w:eastAsia="ko-KR"/>
        </w:rPr>
        <w:t xml:space="preserve"> the </w:t>
      </w:r>
      <w:r w:rsidRPr="00676EEB">
        <w:rPr>
          <w:lang w:eastAsia="ko-KR"/>
        </w:rPr>
        <w:t xml:space="preserve">received </w:t>
      </w:r>
      <w:r>
        <w:t>SIP 300 (</w:t>
      </w:r>
      <w:r w:rsidRPr="00271550">
        <w:t>Multiple Choices</w:t>
      </w:r>
      <w:r>
        <w:t xml:space="preserve">) </w:t>
      </w:r>
      <w:r w:rsidRPr="0073469F">
        <w:rPr>
          <w:lang w:eastAsia="ko-KR"/>
        </w:rPr>
        <w:t>response;</w:t>
      </w:r>
    </w:p>
    <w:p w14:paraId="7DDB1FD4" w14:textId="77777777" w:rsidR="003818CA" w:rsidRDefault="003818CA" w:rsidP="003818CA">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proofErr w:type="gramStart"/>
      <w:r w:rsidRPr="00676EEB">
        <w:rPr>
          <w:lang w:eastAsia="ko-KR"/>
        </w:rPr>
        <w:t xml:space="preserve">the </w:t>
      </w:r>
      <w:r w:rsidRPr="00B66FF5">
        <w:rPr>
          <w:lang w:eastAsia="ko-KR"/>
        </w:rPr>
        <w:t xml:space="preserve"> application/vnd.3gpp.mc</w:t>
      </w:r>
      <w:r>
        <w:rPr>
          <w:lang w:eastAsia="ko-KR"/>
        </w:rPr>
        <w:t>data</w:t>
      </w:r>
      <w:r w:rsidRPr="00B66FF5">
        <w:rPr>
          <w:lang w:eastAsia="ko-KR"/>
        </w:rPr>
        <w:t>-info</w:t>
      </w:r>
      <w:proofErr w:type="gramEnd"/>
      <w:r w:rsidRPr="00B66FF5">
        <w:rPr>
          <w:lang w:eastAsia="ko-KR"/>
        </w:rPr>
        <w:t>+xml MIME body</w:t>
      </w:r>
      <w:r w:rsidRPr="0073469F">
        <w:rPr>
          <w:lang w:eastAsia="ko-KR"/>
        </w:rPr>
        <w:t>;</w:t>
      </w:r>
      <w:r>
        <w:rPr>
          <w:lang w:eastAsia="ko-KR"/>
        </w:rPr>
        <w:t xml:space="preserve"> and</w:t>
      </w:r>
    </w:p>
    <w:p w14:paraId="5A610C7D" w14:textId="77777777" w:rsidR="003818CA" w:rsidRDefault="003818CA" w:rsidP="003818CA">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5828F6A5" w14:textId="77777777" w:rsidR="003818CA" w:rsidRPr="00B02A0B" w:rsidRDefault="003818CA" w:rsidP="003818CA">
      <w:r w:rsidRPr="00B02A0B">
        <w:t xml:space="preserve">On receipt of a SIP 4xx response, a SIP 5xx response or a SIP 6xx response to the SIP INVITE request, the </w:t>
      </w:r>
      <w:proofErr w:type="spellStart"/>
      <w:r w:rsidRPr="00B02A0B">
        <w:t>MCData</w:t>
      </w:r>
      <w:proofErr w:type="spellEnd"/>
      <w:r w:rsidRPr="00B02A0B">
        <w:t xml:space="preserve"> client:</w:t>
      </w:r>
    </w:p>
    <w:p w14:paraId="368AEC9C" w14:textId="77777777" w:rsidR="003818CA" w:rsidRPr="00B02A0B" w:rsidRDefault="003818CA" w:rsidP="003818CA">
      <w:pPr>
        <w:pStyle w:val="B1"/>
      </w:pPr>
      <w:r w:rsidRPr="00B02A0B">
        <w:t>0)</w:t>
      </w:r>
      <w:r w:rsidRPr="00B02A0B">
        <w:tab/>
        <w:t xml:space="preserve">if the response is to a SIP INVITE request for an </w:t>
      </w:r>
      <w:proofErr w:type="spellStart"/>
      <w:r w:rsidRPr="00B02A0B">
        <w:t>MCData</w:t>
      </w:r>
      <w:proofErr w:type="spellEnd"/>
      <w:r w:rsidRPr="00B02A0B">
        <w:t xml:space="preserve"> emergency group communication or an </w:t>
      </w:r>
      <w:proofErr w:type="spellStart"/>
      <w:r w:rsidRPr="00B02A0B">
        <w:t>MCData</w:t>
      </w:r>
      <w:proofErr w:type="spellEnd"/>
      <w:r w:rsidRPr="00B02A0B">
        <w:t xml:space="preserve"> imminent peril group communication, shall perform the actions specified in clause </w:t>
      </w:r>
      <w:proofErr w:type="gramStart"/>
      <w:r w:rsidRPr="00B02A0B">
        <w:t>6.2.8.1.5;</w:t>
      </w:r>
      <w:proofErr w:type="gramEnd"/>
    </w:p>
    <w:p w14:paraId="0AA40041" w14:textId="77777777" w:rsidR="003818CA" w:rsidRPr="00B02A0B" w:rsidRDefault="003818CA" w:rsidP="003818CA">
      <w:pPr>
        <w:pStyle w:val="B1"/>
      </w:pPr>
      <w:r w:rsidRPr="00B02A0B">
        <w:t>1)</w:t>
      </w:r>
      <w:r w:rsidRPr="00B02A0B">
        <w:tab/>
        <w:t xml:space="preserve">if the response is to a SIP INVITE request for an </w:t>
      </w:r>
      <w:proofErr w:type="spellStart"/>
      <w:r w:rsidRPr="00B02A0B">
        <w:t>MCData</w:t>
      </w:r>
      <w:proofErr w:type="spellEnd"/>
      <w:r w:rsidRPr="00B02A0B">
        <w:t xml:space="preserve"> emergency one-to-one communication, shall perform the actions specified in clause </w:t>
      </w:r>
      <w:proofErr w:type="gramStart"/>
      <w:r w:rsidRPr="00B02A0B">
        <w:t>6.2.8.3.5;</w:t>
      </w:r>
      <w:proofErr w:type="gramEnd"/>
    </w:p>
    <w:p w14:paraId="50AA8073" w14:textId="77777777" w:rsidR="003818CA" w:rsidRPr="00B02A0B" w:rsidRDefault="003818CA" w:rsidP="003818CA">
      <w:pPr>
        <w:pStyle w:val="B1"/>
      </w:pPr>
      <w:r w:rsidRPr="00B02A0B">
        <w:rPr>
          <w:lang w:val="en-US"/>
        </w:rPr>
        <w:t>2)</w:t>
      </w:r>
      <w:r w:rsidRPr="00B02A0B">
        <w:rPr>
          <w:lang w:val="en-US"/>
        </w:rPr>
        <w:tab/>
      </w:r>
      <w:r w:rsidRPr="00B02A0B">
        <w:t xml:space="preserve">shall indicate to the </w:t>
      </w:r>
      <w:proofErr w:type="spellStart"/>
      <w:r w:rsidRPr="00B02A0B">
        <w:t>MCData</w:t>
      </w:r>
      <w:proofErr w:type="spellEnd"/>
      <w:r w:rsidRPr="00B02A0B">
        <w:t xml:space="preserve"> user that the SDS message could not be sent; and</w:t>
      </w:r>
    </w:p>
    <w:p w14:paraId="380E9684" w14:textId="77777777" w:rsidR="003818CA" w:rsidRPr="00B02A0B" w:rsidRDefault="003818CA" w:rsidP="003818CA">
      <w:pPr>
        <w:pStyle w:val="B1"/>
      </w:pPr>
      <w:r w:rsidRPr="00B02A0B">
        <w:rPr>
          <w:lang w:val="en-US"/>
        </w:rPr>
        <w:t>3</w:t>
      </w:r>
      <w:r w:rsidRPr="00B02A0B">
        <w:t>)</w:t>
      </w:r>
      <w:r w:rsidRPr="00B02A0B">
        <w:tab/>
        <w:t>shall send a SIP ACK request as specified in 3GPP TS 24.229 [5].</w:t>
      </w:r>
    </w:p>
    <w:p w14:paraId="22B11E85" w14:textId="77777777" w:rsidR="003818CA" w:rsidRPr="00B02A0B" w:rsidRDefault="003818CA" w:rsidP="003818CA">
      <w:r w:rsidRPr="00B02A0B">
        <w:t xml:space="preserve">On receipt of a SIP INFO request where </w:t>
      </w:r>
      <w:r w:rsidRPr="00B02A0B">
        <w:rPr>
          <w:lang w:val="en-US"/>
        </w:rPr>
        <w:t xml:space="preserve">the Request-URI contains an </w:t>
      </w:r>
      <w:proofErr w:type="spellStart"/>
      <w:r w:rsidRPr="00B02A0B">
        <w:rPr>
          <w:lang w:val="en-US"/>
        </w:rPr>
        <w:t>MCData</w:t>
      </w:r>
      <w:proofErr w:type="spellEnd"/>
      <w:r w:rsidRPr="00B02A0B">
        <w:rPr>
          <w:lang w:val="en-US"/>
        </w:rPr>
        <w:t xml:space="preserve"> session ID identifying an ongoing group session, </w:t>
      </w:r>
      <w:r w:rsidRPr="00B02A0B">
        <w:t xml:space="preserve">the </w:t>
      </w:r>
      <w:proofErr w:type="spellStart"/>
      <w:r w:rsidRPr="00B02A0B">
        <w:t>MCData</w:t>
      </w:r>
      <w:proofErr w:type="spellEnd"/>
      <w:r w:rsidRPr="00B02A0B">
        <w:t xml:space="preserve"> client shall follow the actions specified in clause 6.2.8.1.13.</w:t>
      </w:r>
    </w:p>
    <w:p w14:paraId="7FECA29D" w14:textId="77777777" w:rsidR="003818CA" w:rsidRPr="00B02A0B" w:rsidRDefault="003818CA" w:rsidP="003818CA">
      <w:r w:rsidRPr="00B02A0B">
        <w:t xml:space="preserve">On receipt of a SIP INFO request where </w:t>
      </w:r>
      <w:r w:rsidRPr="00B02A0B">
        <w:rPr>
          <w:lang w:val="en-US"/>
        </w:rPr>
        <w:t xml:space="preserve">the Request-URI contains an </w:t>
      </w:r>
      <w:proofErr w:type="spellStart"/>
      <w:r w:rsidRPr="00B02A0B">
        <w:rPr>
          <w:lang w:val="en-US"/>
        </w:rPr>
        <w:t>MCData</w:t>
      </w:r>
      <w:proofErr w:type="spellEnd"/>
      <w:r w:rsidRPr="00B02A0B">
        <w:rPr>
          <w:lang w:val="en-US"/>
        </w:rPr>
        <w:t xml:space="preserve"> session ID identifying an ongoing one</w:t>
      </w:r>
      <w:r w:rsidRPr="00B02A0B">
        <w:rPr>
          <w:lang w:val="en-US"/>
        </w:rPr>
        <w:noBreakHyphen/>
        <w:t xml:space="preserve">to-one session, </w:t>
      </w:r>
      <w:r w:rsidRPr="00B02A0B">
        <w:t xml:space="preserve">the </w:t>
      </w:r>
      <w:proofErr w:type="spellStart"/>
      <w:r w:rsidRPr="00B02A0B">
        <w:t>MCData</w:t>
      </w:r>
      <w:proofErr w:type="spellEnd"/>
      <w:r w:rsidRPr="00B02A0B">
        <w:t xml:space="preserve"> client shall follow the actions specified in clause 6.2.8.3.7.</w:t>
      </w:r>
    </w:p>
    <w:p w14:paraId="34275A1F" w14:textId="77777777" w:rsidR="003818CA" w:rsidRPr="00B02A0B" w:rsidRDefault="003818CA" w:rsidP="003818CA">
      <w:r w:rsidRPr="00B02A0B">
        <w:t xml:space="preserve">On receipt of an indication from the media plane indicating that the SDS message was not sent successfully, the </w:t>
      </w:r>
      <w:proofErr w:type="spellStart"/>
      <w:r w:rsidRPr="00B02A0B">
        <w:t>MCData</w:t>
      </w:r>
      <w:proofErr w:type="spellEnd"/>
      <w:r w:rsidRPr="00B02A0B">
        <w:t xml:space="preserve"> client:</w:t>
      </w:r>
    </w:p>
    <w:p w14:paraId="64B91F1E" w14:textId="77777777" w:rsidR="003818CA" w:rsidRPr="00B02A0B" w:rsidRDefault="003818CA" w:rsidP="003818CA">
      <w:pPr>
        <w:pStyle w:val="B1"/>
      </w:pPr>
      <w:r w:rsidRPr="00B02A0B">
        <w:t>1)</w:t>
      </w:r>
      <w:r w:rsidRPr="00B02A0B">
        <w:tab/>
        <w:t>shall generate a SIP BYE request according to 3GPP TS 24.229 [5] with:</w:t>
      </w:r>
    </w:p>
    <w:p w14:paraId="2CEBA328" w14:textId="77777777" w:rsidR="003818CA" w:rsidRPr="00B02A0B" w:rsidRDefault="003818CA" w:rsidP="003818CA">
      <w:pPr>
        <w:pStyle w:val="B2"/>
      </w:pPr>
      <w:r w:rsidRPr="00B02A0B">
        <w:t>a)</w:t>
      </w:r>
      <w:r w:rsidRPr="00B02A0B">
        <w:tab/>
        <w:t>Reason code set to "SIP</w:t>
      </w:r>
      <w:proofErr w:type="gramStart"/>
      <w:r w:rsidRPr="00B02A0B">
        <w:t>";</w:t>
      </w:r>
      <w:proofErr w:type="gramEnd"/>
    </w:p>
    <w:p w14:paraId="66DF0687" w14:textId="77777777" w:rsidR="003818CA" w:rsidRPr="00B02A0B" w:rsidRDefault="003818CA" w:rsidP="003818CA">
      <w:pPr>
        <w:pStyle w:val="B2"/>
      </w:pPr>
      <w:r w:rsidRPr="00B02A0B">
        <w:t>b)</w:t>
      </w:r>
      <w:r w:rsidRPr="00B02A0B">
        <w:tab/>
        <w:t>cause set to "480"; and</w:t>
      </w:r>
    </w:p>
    <w:p w14:paraId="150A5072" w14:textId="77777777" w:rsidR="003818CA" w:rsidRPr="00B02A0B" w:rsidRDefault="003818CA" w:rsidP="003818CA">
      <w:pPr>
        <w:pStyle w:val="B2"/>
      </w:pPr>
      <w:r w:rsidRPr="00B02A0B">
        <w:t>c)</w:t>
      </w:r>
      <w:r w:rsidRPr="00B02A0B">
        <w:tab/>
        <w:t>text set to "transmission failed</w:t>
      </w:r>
      <w:proofErr w:type="gramStart"/>
      <w:r w:rsidRPr="00B02A0B">
        <w:t>";</w:t>
      </w:r>
      <w:proofErr w:type="gramEnd"/>
    </w:p>
    <w:p w14:paraId="47BCF25E" w14:textId="77777777" w:rsidR="003818CA" w:rsidRPr="00B02A0B" w:rsidRDefault="003818CA" w:rsidP="003818CA">
      <w:pPr>
        <w:pStyle w:val="B1"/>
      </w:pPr>
      <w:r w:rsidRPr="00B02A0B">
        <w:t>2)</w:t>
      </w:r>
      <w:r w:rsidRPr="00B02A0B">
        <w:tab/>
        <w:t xml:space="preserve">shall set the Request-URI to the </w:t>
      </w:r>
      <w:proofErr w:type="spellStart"/>
      <w:r w:rsidRPr="00B02A0B">
        <w:t>MCData</w:t>
      </w:r>
      <w:proofErr w:type="spellEnd"/>
      <w:r w:rsidRPr="00B02A0B">
        <w:t xml:space="preserve"> session identity to release; and</w:t>
      </w:r>
    </w:p>
    <w:p w14:paraId="36AAC888" w14:textId="77777777" w:rsidR="003818CA" w:rsidRPr="00B02A0B" w:rsidRDefault="003818CA" w:rsidP="003818CA">
      <w:pPr>
        <w:pStyle w:val="B1"/>
      </w:pPr>
      <w:r w:rsidRPr="00B02A0B">
        <w:t>3)</w:t>
      </w:r>
      <w:r w:rsidRPr="00B02A0B">
        <w:tab/>
        <w:t xml:space="preserve">shall send a SIP BYE request towards </w:t>
      </w:r>
      <w:proofErr w:type="spellStart"/>
      <w:r w:rsidRPr="00B02A0B">
        <w:t>MCData</w:t>
      </w:r>
      <w:proofErr w:type="spellEnd"/>
      <w:r w:rsidRPr="00B02A0B">
        <w:t xml:space="preserve"> server according to 3GPP TS 24.229 [5].</w:t>
      </w:r>
    </w:p>
    <w:p w14:paraId="05411E09" w14:textId="77777777" w:rsidR="003818CA" w:rsidRDefault="003818CA" w:rsidP="003818CA">
      <w:pPr>
        <w:pStyle w:val="H6"/>
      </w:pPr>
      <w:bookmarkStart w:id="130" w:name="_Toc27496097"/>
      <w:bookmarkStart w:id="131" w:name="_Toc36107838"/>
      <w:bookmarkStart w:id="132" w:name="_Toc44598590"/>
      <w:bookmarkStart w:id="133" w:name="_Toc44602445"/>
      <w:bookmarkStart w:id="134" w:name="_Toc45197622"/>
      <w:bookmarkStart w:id="135" w:name="_Toc45695655"/>
      <w:bookmarkStart w:id="136" w:name="_Toc51851111"/>
      <w:bookmarkStart w:id="137" w:name="_Toc92224714"/>
    </w:p>
    <w:bookmarkEnd w:id="130"/>
    <w:bookmarkEnd w:id="131"/>
    <w:bookmarkEnd w:id="132"/>
    <w:bookmarkEnd w:id="133"/>
    <w:bookmarkEnd w:id="134"/>
    <w:bookmarkEnd w:id="135"/>
    <w:bookmarkEnd w:id="136"/>
    <w:bookmarkEnd w:id="137"/>
    <w:p w14:paraId="32A9AF17" w14:textId="77777777" w:rsidR="003818CA" w:rsidRPr="00B02A0B" w:rsidRDefault="003818CA" w:rsidP="003818CA">
      <w:pPr>
        <w:pStyle w:val="H6"/>
        <w:overflowPunct w:val="0"/>
        <w:autoSpaceDE w:val="0"/>
        <w:autoSpaceDN w:val="0"/>
        <w:adjustRightInd w:val="0"/>
        <w:textAlignment w:val="baseline"/>
      </w:pPr>
      <w:r w:rsidRPr="00B02A0B">
        <w:t>9.2.5.</w:t>
      </w:r>
      <w:r w:rsidRPr="00B02A0B">
        <w:rPr>
          <w:lang w:val="en-US"/>
        </w:rPr>
        <w:t>2.1.1</w:t>
      </w:r>
      <w:r w:rsidRPr="00B02A0B">
        <w:tab/>
      </w:r>
      <w:r w:rsidRPr="00B02A0B">
        <w:rPr>
          <w:lang w:val="en-US"/>
        </w:rPr>
        <w:t>C</w:t>
      </w:r>
      <w:proofErr w:type="spellStart"/>
      <w:r w:rsidRPr="00B02A0B">
        <w:t>lient</w:t>
      </w:r>
      <w:proofErr w:type="spellEnd"/>
      <w:r w:rsidRPr="00B02A0B">
        <w:t xml:space="preserve"> </w:t>
      </w:r>
      <w:r w:rsidRPr="00B02A0B">
        <w:rPr>
          <w:lang w:val="en-US"/>
        </w:rPr>
        <w:t xml:space="preserve">originating </w:t>
      </w:r>
      <w:r w:rsidRPr="00B02A0B">
        <w:t>procedures</w:t>
      </w:r>
    </w:p>
    <w:p w14:paraId="45DF569C" w14:textId="77777777" w:rsidR="003818CA" w:rsidRPr="00B02A0B" w:rsidRDefault="003818CA" w:rsidP="003818CA">
      <w:r w:rsidRPr="00B02A0B">
        <w:t xml:space="preserve">Upon receiving a request from an </w:t>
      </w:r>
      <w:proofErr w:type="spellStart"/>
      <w:r w:rsidRPr="00B02A0B">
        <w:t>MCData</w:t>
      </w:r>
      <w:proofErr w:type="spellEnd"/>
      <w:r w:rsidRPr="00B02A0B">
        <w:t xml:space="preserve"> user to initiate one-to-one standalone SDS using media plane or one-to-one SDS session within the pre-established session:</w:t>
      </w:r>
    </w:p>
    <w:p w14:paraId="240A88D9" w14:textId="77777777" w:rsidR="003818CA" w:rsidRPr="00B02A0B" w:rsidRDefault="003818CA" w:rsidP="003818CA">
      <w:pPr>
        <w:rPr>
          <w:lang w:eastAsia="ko-KR"/>
        </w:rPr>
      </w:pPr>
      <w:r w:rsidRPr="00B02A0B">
        <w:rPr>
          <w:lang w:eastAsia="ko-KR"/>
        </w:rPr>
        <w:t xml:space="preserve">If the </w:t>
      </w:r>
      <w:proofErr w:type="spellStart"/>
      <w:r w:rsidRPr="00B02A0B">
        <w:rPr>
          <w:lang w:eastAsia="ko-KR"/>
        </w:rPr>
        <w:t>MCData</w:t>
      </w:r>
      <w:proofErr w:type="spellEnd"/>
      <w:r w:rsidRPr="00B02A0B">
        <w:rPr>
          <w:lang w:eastAsia="ko-KR"/>
        </w:rPr>
        <w:t xml:space="preserve"> user has requested the origination of an </w:t>
      </w:r>
      <w:proofErr w:type="spellStart"/>
      <w:r w:rsidRPr="00B02A0B">
        <w:rPr>
          <w:lang w:eastAsia="ko-KR"/>
        </w:rPr>
        <w:t>MCData</w:t>
      </w:r>
      <w:proofErr w:type="spellEnd"/>
      <w:r w:rsidRPr="00B02A0B">
        <w:rPr>
          <w:lang w:eastAsia="ko-KR"/>
        </w:rPr>
        <w:t xml:space="preserve"> emergency one-to-one communication or the </w:t>
      </w:r>
      <w:proofErr w:type="spellStart"/>
      <w:r w:rsidRPr="00B02A0B">
        <w:rPr>
          <w:lang w:eastAsia="ko-KR"/>
        </w:rPr>
        <w:t>MCData</w:t>
      </w:r>
      <w:proofErr w:type="spellEnd"/>
      <w:r w:rsidRPr="00B02A0B">
        <w:rPr>
          <w:lang w:eastAsia="ko-KR"/>
        </w:rPr>
        <w:t xml:space="preserve"> emergency state is already set, but</w:t>
      </w:r>
      <w:r w:rsidRPr="00B02A0B">
        <w:t xml:space="preserve"> this is an unauthorised request for an </w:t>
      </w:r>
      <w:proofErr w:type="spellStart"/>
      <w:r w:rsidRPr="00B02A0B">
        <w:t>MCData</w:t>
      </w:r>
      <w:proofErr w:type="spellEnd"/>
      <w:r w:rsidRPr="00B02A0B">
        <w:t xml:space="preserve"> emergency one-to-one communication as determined by the procedures of clause 6.2.8.3.1.1, </w:t>
      </w:r>
      <w:r w:rsidRPr="00B02A0B">
        <w:rPr>
          <w:lang w:eastAsia="ko-KR"/>
        </w:rPr>
        <w:t xml:space="preserve">the </w:t>
      </w:r>
      <w:proofErr w:type="spellStart"/>
      <w:r w:rsidRPr="00B02A0B">
        <w:rPr>
          <w:lang w:eastAsia="ko-KR"/>
        </w:rPr>
        <w:t>MCData</w:t>
      </w:r>
      <w:proofErr w:type="spellEnd"/>
      <w:r w:rsidRPr="00B02A0B">
        <w:rPr>
          <w:lang w:eastAsia="ko-KR"/>
        </w:rPr>
        <w:t xml:space="preserve"> client</w:t>
      </w:r>
      <w:r w:rsidRPr="00B02A0B">
        <w:t xml:space="preserve"> should indicate to the </w:t>
      </w:r>
      <w:proofErr w:type="spellStart"/>
      <w:r w:rsidRPr="00B02A0B">
        <w:t>MCData</w:t>
      </w:r>
      <w:proofErr w:type="spellEnd"/>
      <w:r w:rsidRPr="00B02A0B">
        <w:t xml:space="preserve"> user that they are not authorised to initiate an </w:t>
      </w:r>
      <w:proofErr w:type="spellStart"/>
      <w:r w:rsidRPr="00B02A0B">
        <w:t>MCData</w:t>
      </w:r>
      <w:proofErr w:type="spellEnd"/>
      <w:r w:rsidRPr="00B02A0B">
        <w:t xml:space="preserve"> emergency one-to-one communication and shall exit the procedure.</w:t>
      </w:r>
    </w:p>
    <w:p w14:paraId="4330AF12" w14:textId="77777777" w:rsidR="003818CA" w:rsidRPr="00B02A0B" w:rsidRDefault="003818CA" w:rsidP="003818CA">
      <w:r w:rsidRPr="00B02A0B">
        <w:t xml:space="preserve">The </w:t>
      </w:r>
      <w:proofErr w:type="spellStart"/>
      <w:r w:rsidRPr="00B02A0B">
        <w:t>MCData</w:t>
      </w:r>
      <w:proofErr w:type="spellEnd"/>
      <w:r w:rsidRPr="00B02A0B">
        <w:t xml:space="preserve">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3DB90EE5" w14:textId="77777777" w:rsidR="003818CA" w:rsidRPr="00B02A0B" w:rsidRDefault="003818CA" w:rsidP="003818CA">
      <w:r w:rsidRPr="00B02A0B">
        <w:t xml:space="preserve">The </w:t>
      </w:r>
      <w:proofErr w:type="spellStart"/>
      <w:r w:rsidRPr="00B02A0B">
        <w:t>MCData</w:t>
      </w:r>
      <w:proofErr w:type="spellEnd"/>
      <w:r w:rsidRPr="00B02A0B">
        <w:t xml:space="preserve"> client:</w:t>
      </w:r>
    </w:p>
    <w:p w14:paraId="7F7D3A5C" w14:textId="77777777" w:rsidR="003818CA" w:rsidRPr="00B02A0B" w:rsidRDefault="003818CA" w:rsidP="003818CA">
      <w:pPr>
        <w:pStyle w:val="B1"/>
      </w:pPr>
      <w:r w:rsidRPr="00B02A0B">
        <w:t>1)</w:t>
      </w:r>
      <w:r w:rsidRPr="00B02A0B">
        <w:tab/>
        <w:t xml:space="preserve">shall set the Request URI of the SIP REFER request to the session identity of the pre-established </w:t>
      </w:r>
      <w:proofErr w:type="gramStart"/>
      <w:r w:rsidRPr="00B02A0B">
        <w:t>session;</w:t>
      </w:r>
      <w:proofErr w:type="gramEnd"/>
    </w:p>
    <w:p w14:paraId="0234CD18" w14:textId="77777777" w:rsidR="003818CA" w:rsidRPr="00B02A0B" w:rsidRDefault="003818CA" w:rsidP="003818CA">
      <w:pPr>
        <w:pStyle w:val="B1"/>
      </w:pPr>
      <w:r w:rsidRPr="00B02A0B">
        <w:t>1a)</w:t>
      </w:r>
      <w:r w:rsidRPr="00B02A0B">
        <w:tab/>
      </w:r>
      <w:r w:rsidRPr="00B02A0B">
        <w:rPr>
          <w:lang w:eastAsia="ko-KR"/>
        </w:rPr>
        <w:t xml:space="preserve">If the </w:t>
      </w:r>
      <w:proofErr w:type="spellStart"/>
      <w:r w:rsidRPr="00B02A0B">
        <w:rPr>
          <w:lang w:eastAsia="ko-KR"/>
        </w:rPr>
        <w:t>MCData</w:t>
      </w:r>
      <w:proofErr w:type="spellEnd"/>
      <w:r w:rsidRPr="00B02A0B">
        <w:rPr>
          <w:lang w:eastAsia="ko-KR"/>
        </w:rPr>
        <w:t xml:space="preserve"> user has requested the origination of an </w:t>
      </w:r>
      <w:proofErr w:type="spellStart"/>
      <w:r w:rsidRPr="00B02A0B">
        <w:rPr>
          <w:lang w:eastAsia="ko-KR"/>
        </w:rPr>
        <w:t>MCData</w:t>
      </w:r>
      <w:proofErr w:type="spellEnd"/>
      <w:r w:rsidRPr="00B02A0B">
        <w:rPr>
          <w:lang w:eastAsia="ko-KR"/>
        </w:rPr>
        <w:t xml:space="preserve"> emergency one-to-one communication or the </w:t>
      </w:r>
      <w:proofErr w:type="spellStart"/>
      <w:r w:rsidRPr="00B02A0B">
        <w:rPr>
          <w:lang w:eastAsia="ko-KR"/>
        </w:rPr>
        <w:t>MCData</w:t>
      </w:r>
      <w:proofErr w:type="spellEnd"/>
      <w:r w:rsidRPr="00B02A0B">
        <w:rPr>
          <w:lang w:eastAsia="ko-KR"/>
        </w:rPr>
        <w:t xml:space="preserve"> emergency state is already set:</w:t>
      </w:r>
    </w:p>
    <w:p w14:paraId="3EACB3F6" w14:textId="77777777" w:rsidR="003818CA" w:rsidRPr="00B02A0B" w:rsidRDefault="003818CA" w:rsidP="003818CA">
      <w:pPr>
        <w:pStyle w:val="B2"/>
      </w:pPr>
      <w:r w:rsidRPr="00B02A0B">
        <w:t>a)</w:t>
      </w:r>
      <w:r w:rsidRPr="00B02A0B">
        <w:tab/>
        <w:t>shall include an application/vnd.3gpp.mcdata-info+xml MIME body in the SIP REFER request; and</w:t>
      </w:r>
    </w:p>
    <w:p w14:paraId="0280BE96" w14:textId="77777777" w:rsidR="003818CA" w:rsidRPr="00B02A0B" w:rsidRDefault="003818CA" w:rsidP="003818CA">
      <w:pPr>
        <w:pStyle w:val="B2"/>
      </w:pPr>
      <w:r w:rsidRPr="00B02A0B">
        <w:t>b)</w:t>
      </w:r>
      <w:r w:rsidRPr="00B02A0B">
        <w:tab/>
        <w:t>shall execute the procedures in clause </w:t>
      </w:r>
      <w:proofErr w:type="gramStart"/>
      <w:r w:rsidRPr="00B02A0B">
        <w:t>6.2.8.3.2;</w:t>
      </w:r>
      <w:proofErr w:type="gramEnd"/>
    </w:p>
    <w:p w14:paraId="201C3F49" w14:textId="77777777" w:rsidR="003818CA" w:rsidRPr="00B02A0B" w:rsidRDefault="003818CA" w:rsidP="003818CA">
      <w:pPr>
        <w:pStyle w:val="B1"/>
      </w:pPr>
      <w:r w:rsidRPr="00B02A0B">
        <w:t>2)</w:t>
      </w:r>
      <w:r w:rsidRPr="00B02A0B">
        <w:tab/>
        <w:t>shall set the Refer-To header field of the SIP REFER request as specified in IETF RFC 3515 [51] with a Content-ID ("</w:t>
      </w:r>
      <w:proofErr w:type="spellStart"/>
      <w:r w:rsidRPr="00B02A0B">
        <w:t>cid</w:t>
      </w:r>
      <w:proofErr w:type="spellEnd"/>
      <w:r w:rsidRPr="00B02A0B">
        <w:t xml:space="preserve">")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w:t>
      </w:r>
      <w:proofErr w:type="spellStart"/>
      <w:r w:rsidRPr="00B02A0B">
        <w:t>cid</w:t>
      </w:r>
      <w:proofErr w:type="spellEnd"/>
      <w:r w:rsidRPr="00B02A0B">
        <w:t xml:space="preserve">" </w:t>
      </w:r>
      <w:proofErr w:type="gramStart"/>
      <w:r w:rsidRPr="00B02A0B">
        <w:t>URL;</w:t>
      </w:r>
      <w:proofErr w:type="gramEnd"/>
    </w:p>
    <w:p w14:paraId="76B48F3D" w14:textId="77777777" w:rsidR="003818CA" w:rsidRPr="00B02A0B" w:rsidRDefault="003818CA" w:rsidP="003818CA">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07E7FF17" w14:textId="77777777" w:rsidR="003818CA" w:rsidRPr="00B02A0B" w:rsidRDefault="003818CA" w:rsidP="003818CA">
      <w:pPr>
        <w:pStyle w:val="B2"/>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roofErr w:type="gramStart"/>
      <w:r w:rsidRPr="00B02A0B">
        <w:t>];</w:t>
      </w:r>
      <w:proofErr w:type="gramEnd"/>
    </w:p>
    <w:p w14:paraId="6A31C66E" w14:textId="77777777" w:rsidR="003818CA" w:rsidRPr="00B02A0B" w:rsidRDefault="003818CA" w:rsidP="003818CA">
      <w:pPr>
        <w:pStyle w:val="B2"/>
      </w:pPr>
      <w:r w:rsidRPr="00B02A0B">
        <w:t>ii)</w:t>
      </w:r>
      <w:r w:rsidRPr="00B02A0B">
        <w:tab/>
        <w:t>shall use the keying material to generate a PCK as described in 3GPP TS 33.180 [26</w:t>
      </w:r>
      <w:proofErr w:type="gramStart"/>
      <w:r w:rsidRPr="00B02A0B">
        <w:t>];</w:t>
      </w:r>
      <w:proofErr w:type="gramEnd"/>
    </w:p>
    <w:p w14:paraId="12966931" w14:textId="77777777" w:rsidR="003818CA" w:rsidRPr="00B02A0B" w:rsidRDefault="003818CA" w:rsidP="003818CA">
      <w:pPr>
        <w:pStyle w:val="B2"/>
      </w:pPr>
      <w:r w:rsidRPr="00B02A0B">
        <w:t>iii)</w:t>
      </w:r>
      <w:r w:rsidRPr="00B02A0B">
        <w:tab/>
        <w:t xml:space="preserve">shall use the PCK to generate a PCK-ID with the four most significant bits set to "0001" to indicate that the purpose of the PCK is to protect one-to-one communications and with the remaining </w:t>
      </w:r>
      <w:proofErr w:type="gramStart"/>
      <w:r w:rsidRPr="00B02A0B">
        <w:t>twenty eight</w:t>
      </w:r>
      <w:proofErr w:type="gramEnd"/>
      <w:r w:rsidRPr="00B02A0B">
        <w:t xml:space="preserve"> bits being randomly generated as described in 3GPP TS 33.180 [26];</w:t>
      </w:r>
    </w:p>
    <w:p w14:paraId="2F4E409D" w14:textId="77777777" w:rsidR="003818CA" w:rsidRPr="00B02A0B" w:rsidRDefault="003818CA" w:rsidP="003818CA">
      <w:pPr>
        <w:pStyle w:val="B2"/>
      </w:pPr>
      <w:r w:rsidRPr="00B02A0B">
        <w:t>iv)</w:t>
      </w:r>
      <w:r w:rsidRPr="00B02A0B">
        <w:tab/>
        <w:t xml:space="preserve">shall encrypt the PCK to a UID associated to the </w:t>
      </w:r>
      <w:proofErr w:type="spellStart"/>
      <w:r w:rsidRPr="00B02A0B">
        <w:t>MCData</w:t>
      </w:r>
      <w:proofErr w:type="spellEnd"/>
      <w:r w:rsidRPr="00B02A0B">
        <w:t xml:space="preserve"> client using the </w:t>
      </w:r>
      <w:proofErr w:type="spellStart"/>
      <w:r w:rsidRPr="00B02A0B">
        <w:t>MCData</w:t>
      </w:r>
      <w:proofErr w:type="spellEnd"/>
      <w:r w:rsidRPr="00B02A0B">
        <w:t xml:space="preserve"> ID of the invited user and a time related parameter as described in 3GPP TS 33.180 [26</w:t>
      </w:r>
      <w:proofErr w:type="gramStart"/>
      <w:r w:rsidRPr="00B02A0B">
        <w:t>];</w:t>
      </w:r>
      <w:proofErr w:type="gramEnd"/>
    </w:p>
    <w:p w14:paraId="68118945" w14:textId="77777777" w:rsidR="003818CA" w:rsidRPr="00B02A0B" w:rsidRDefault="003818CA" w:rsidP="003818CA">
      <w:pPr>
        <w:pStyle w:val="B2"/>
      </w:pPr>
      <w:r w:rsidRPr="00B02A0B">
        <w:t>v)</w:t>
      </w:r>
      <w:r w:rsidRPr="00B02A0B">
        <w:tab/>
        <w:t xml:space="preserve">shall generate a MIKEY-SAKKE I_MESSAGE using the encapsulated </w:t>
      </w:r>
      <w:proofErr w:type="gramStart"/>
      <w:r w:rsidRPr="00B02A0B">
        <w:t>PCK</w:t>
      </w:r>
      <w:proofErr w:type="gramEnd"/>
      <w:r w:rsidRPr="00B02A0B">
        <w:t xml:space="preserve"> and PCK-ID as specified in 3GPP TS 33.180 [26];</w:t>
      </w:r>
    </w:p>
    <w:p w14:paraId="03CC0BCA" w14:textId="77777777" w:rsidR="003818CA" w:rsidRPr="00B02A0B" w:rsidRDefault="003818CA" w:rsidP="003818CA">
      <w:pPr>
        <w:pStyle w:val="B2"/>
      </w:pPr>
      <w:r w:rsidRPr="00B02A0B">
        <w:t>vi)</w:t>
      </w:r>
      <w:r w:rsidRPr="00B02A0B">
        <w:tab/>
        <w:t xml:space="preserve">shall add the </w:t>
      </w:r>
      <w:proofErr w:type="spellStart"/>
      <w:r w:rsidRPr="00B02A0B">
        <w:t>MCData</w:t>
      </w:r>
      <w:proofErr w:type="spellEnd"/>
      <w:r w:rsidRPr="00B02A0B">
        <w:t xml:space="preserve"> ID of the originating </w:t>
      </w:r>
      <w:proofErr w:type="spellStart"/>
      <w:r w:rsidRPr="00B02A0B">
        <w:t>MCData</w:t>
      </w:r>
      <w:proofErr w:type="spellEnd"/>
      <w:r w:rsidRPr="00B02A0B">
        <w:t xml:space="preserve"> user to the initiator field (</w:t>
      </w:r>
      <w:proofErr w:type="spellStart"/>
      <w:r w:rsidRPr="00B02A0B">
        <w:t>IDRi</w:t>
      </w:r>
      <w:proofErr w:type="spellEnd"/>
      <w:r w:rsidRPr="00B02A0B">
        <w:t>) of the I_MESSAGE as described in 3GPP TS 33.180 [26]; and</w:t>
      </w:r>
    </w:p>
    <w:p w14:paraId="45ECF131" w14:textId="77777777" w:rsidR="003818CA" w:rsidRPr="00B02A0B" w:rsidRDefault="003818CA" w:rsidP="003818CA">
      <w:pPr>
        <w:pStyle w:val="B2"/>
      </w:pPr>
      <w:r w:rsidRPr="00B02A0B">
        <w:t>vii)</w:t>
      </w:r>
      <w:r w:rsidRPr="00B02A0B">
        <w:tab/>
        <w:t xml:space="preserve">shall sign the MIKEY-SAKKE I_MESSAGE using the originating </w:t>
      </w:r>
      <w:proofErr w:type="spellStart"/>
      <w:r w:rsidRPr="00B02A0B">
        <w:t>MCData</w:t>
      </w:r>
      <w:proofErr w:type="spellEnd"/>
      <w:r w:rsidRPr="00B02A0B">
        <w:t xml:space="preserve"> user's signing key provided in the keying material together with a time related parameter, and add this to the MIKEY-SAKKE payload, as described in 3GPP TS 33.180 [26</w:t>
      </w:r>
      <w:proofErr w:type="gramStart"/>
      <w:r w:rsidRPr="00B02A0B">
        <w:t>];</w:t>
      </w:r>
      <w:proofErr w:type="gramEnd"/>
    </w:p>
    <w:p w14:paraId="2DEDB01B" w14:textId="77777777" w:rsidR="003818CA" w:rsidRPr="00B02A0B" w:rsidRDefault="003818CA" w:rsidP="003818CA">
      <w:pPr>
        <w:pStyle w:val="B1"/>
      </w:pPr>
      <w:r w:rsidRPr="00B02A0B">
        <w:rPr>
          <w:lang w:val="en-US"/>
        </w:rPr>
        <w:t>4</w:t>
      </w:r>
      <w:r w:rsidRPr="00B02A0B">
        <w:t>)</w:t>
      </w:r>
      <w:r w:rsidRPr="00B02A0B">
        <w:tab/>
        <w:t>shall include in the application/resource-lists MIME body a single &lt;entry&gt; element containing a "</w:t>
      </w:r>
      <w:proofErr w:type="spellStart"/>
      <w:r w:rsidRPr="00B02A0B">
        <w:t>uri</w:t>
      </w:r>
      <w:proofErr w:type="spellEnd"/>
      <w:r w:rsidRPr="00B02A0B">
        <w:t xml:space="preserve">" attribute set to </w:t>
      </w:r>
      <w:proofErr w:type="spellStart"/>
      <w:r w:rsidRPr="00B02A0B">
        <w:rPr>
          <w:lang w:val="en-US"/>
        </w:rPr>
        <w:t>MCData</w:t>
      </w:r>
      <w:proofErr w:type="spellEnd"/>
      <w:r w:rsidRPr="00B02A0B">
        <w:rPr>
          <w:lang w:val="en-US"/>
        </w:rPr>
        <w:t xml:space="preserve"> ID of </w:t>
      </w:r>
      <w:r w:rsidRPr="00B02A0B">
        <w:t>the called user</w:t>
      </w:r>
      <w:r w:rsidRPr="008F17E5">
        <w:rPr>
          <w:lang w:eastAsia="ko-KR"/>
        </w:rPr>
        <w:t xml:space="preserve"> </w:t>
      </w:r>
      <w:r>
        <w:rPr>
          <w:lang w:eastAsia="ko-KR"/>
        </w:rPr>
        <w:t xml:space="preserve">or </w:t>
      </w:r>
      <w:r w:rsidRPr="001D092B">
        <w:rPr>
          <w:lang w:eastAsia="ko-KR"/>
        </w:rPr>
        <w:t>the functional alias</w:t>
      </w:r>
      <w:r>
        <w:rPr>
          <w:lang w:eastAsia="ko-KR"/>
        </w:rPr>
        <w:t xml:space="preserve"> to be called</w:t>
      </w:r>
      <w:r w:rsidRPr="00B02A0B">
        <w:t>, extended with the following parameters in the headers portion of the SIP URI:</w:t>
      </w:r>
    </w:p>
    <w:p w14:paraId="1289C458" w14:textId="77777777" w:rsidR="003818CA" w:rsidRPr="00B02A0B" w:rsidRDefault="003818CA" w:rsidP="003818CA">
      <w:pPr>
        <w:pStyle w:val="NO"/>
      </w:pPr>
      <w:r w:rsidRPr="00B02A0B">
        <w:t>NOTE</w:t>
      </w:r>
      <w:r>
        <w:t> 1</w:t>
      </w:r>
      <w:r w:rsidRPr="00B02A0B">
        <w:t>:</w:t>
      </w:r>
      <w:r w:rsidRPr="00B02A0B">
        <w:tab/>
        <w:t>Characters that are not formatted as ASCII characters are escaped in the following parameters in the headers portion of the SIP URI.</w:t>
      </w:r>
    </w:p>
    <w:p w14:paraId="4A3E10DA" w14:textId="77777777" w:rsidR="003818CA" w:rsidRPr="00BB3947" w:rsidRDefault="003818CA" w:rsidP="003818CA">
      <w:pPr>
        <w:pStyle w:val="NO"/>
        <w:rPr>
          <w:lang w:eastAsia="ko-KR"/>
        </w:rPr>
      </w:pPr>
      <w:r w:rsidRPr="00C91445">
        <w:t>NOTE </w:t>
      </w:r>
      <w:r>
        <w:t>2</w:t>
      </w:r>
      <w:r w:rsidRPr="00C91445">
        <w:t>:</w:t>
      </w:r>
      <w:r w:rsidRPr="00C91445">
        <w:tab/>
        <w:t xml:space="preserve">The </w:t>
      </w:r>
      <w:proofErr w:type="spellStart"/>
      <w:r w:rsidRPr="00C91445">
        <w:t>MC</w:t>
      </w:r>
      <w:r>
        <w:t>Data</w:t>
      </w:r>
      <w:proofErr w:type="spellEnd"/>
      <w:r w:rsidRPr="00C91445">
        <w:t xml:space="preserve"> client </w:t>
      </w:r>
      <w:r>
        <w:t xml:space="preserve">indicates whether an </w:t>
      </w:r>
      <w:proofErr w:type="spellStart"/>
      <w:r>
        <w:t>MCData</w:t>
      </w:r>
      <w:proofErr w:type="spellEnd"/>
      <w:r>
        <w:t xml:space="preserve"> ID or a functional alias is to be called as specified in step 4) a) ii) D)</w:t>
      </w:r>
      <w:r w:rsidRPr="00C91445">
        <w:t>.</w:t>
      </w:r>
    </w:p>
    <w:p w14:paraId="4A194D77" w14:textId="77777777" w:rsidR="003818CA" w:rsidRPr="00B02A0B" w:rsidRDefault="003818CA" w:rsidP="003818CA">
      <w:pPr>
        <w:pStyle w:val="B2"/>
      </w:pPr>
      <w:r w:rsidRPr="00B02A0B">
        <w:t>a)</w:t>
      </w:r>
      <w:r w:rsidRPr="00B02A0B">
        <w:tab/>
        <w:t xml:space="preserve">an </w:t>
      </w:r>
      <w:proofErr w:type="spellStart"/>
      <w:r w:rsidRPr="00B02A0B">
        <w:t>hname</w:t>
      </w:r>
      <w:proofErr w:type="spellEnd"/>
      <w:r w:rsidRPr="00B02A0B">
        <w:t xml:space="preserve"> "body" parameter populated with:</w:t>
      </w:r>
    </w:p>
    <w:p w14:paraId="47BDB901" w14:textId="77777777" w:rsidR="003818CA" w:rsidRPr="00B02A0B" w:rsidRDefault="003818CA" w:rsidP="003818CA">
      <w:pPr>
        <w:pStyle w:val="B3"/>
      </w:pPr>
      <w:proofErr w:type="spellStart"/>
      <w:r w:rsidRPr="00B02A0B">
        <w:t>i</w:t>
      </w:r>
      <w:proofErr w:type="spellEnd"/>
      <w:r w:rsidRPr="00B02A0B">
        <w:t>)</w:t>
      </w:r>
      <w:r w:rsidRPr="00B02A0B">
        <w:tab/>
        <w:t>an application/</w:t>
      </w:r>
      <w:proofErr w:type="spellStart"/>
      <w:r w:rsidRPr="00B02A0B">
        <w:t>sdp</w:t>
      </w:r>
      <w:proofErr w:type="spellEnd"/>
      <w:r w:rsidRPr="00B02A0B">
        <w:t xml:space="preserve"> MIME body containing an SDP offer with media attributes specified in clause 9.2.3.2.1, if a one-to-one standalone SDS message is </w:t>
      </w:r>
      <w:proofErr w:type="gramStart"/>
      <w:r w:rsidRPr="00B02A0B">
        <w:t>requested;</w:t>
      </w:r>
      <w:proofErr w:type="gramEnd"/>
    </w:p>
    <w:p w14:paraId="546F2EFB" w14:textId="77777777" w:rsidR="003818CA" w:rsidRPr="00B02A0B" w:rsidRDefault="003818CA" w:rsidP="003818CA">
      <w:pPr>
        <w:pStyle w:val="B3"/>
      </w:pPr>
      <w:r w:rsidRPr="00B02A0B">
        <w:t>ii)</w:t>
      </w:r>
      <w:r w:rsidRPr="00B02A0B">
        <w:tab/>
        <w:t>an application/vnd.3gpp.</w:t>
      </w:r>
      <w:proofErr w:type="spellStart"/>
      <w:r w:rsidRPr="00B02A0B">
        <w:rPr>
          <w:lang w:val="en-US"/>
        </w:rPr>
        <w:t>mcdata</w:t>
      </w:r>
      <w:proofErr w:type="spellEnd"/>
      <w:r w:rsidRPr="00B02A0B">
        <w:t>-info MIME body with:</w:t>
      </w:r>
    </w:p>
    <w:p w14:paraId="486A484C" w14:textId="77777777" w:rsidR="003818CA" w:rsidRPr="00B02A0B" w:rsidRDefault="003818CA" w:rsidP="003818CA">
      <w:pPr>
        <w:pStyle w:val="B4"/>
      </w:pPr>
      <w:r w:rsidRPr="00B02A0B">
        <w:t>A)</w:t>
      </w:r>
      <w:r w:rsidRPr="00B02A0B">
        <w:tab/>
        <w:t>if a one-to-one standalone SDS message is requested, the &lt;request-type&gt; element set to a value of "one-to-one-</w:t>
      </w:r>
      <w:proofErr w:type="spellStart"/>
      <w:r w:rsidRPr="00B02A0B">
        <w:t>sds</w:t>
      </w:r>
      <w:proofErr w:type="spellEnd"/>
      <w:r w:rsidRPr="00B02A0B">
        <w:t>". If a one-to-one SDS session is requested, the &lt;request-type&gt; element set to a value of "one-to-one-</w:t>
      </w:r>
      <w:proofErr w:type="spellStart"/>
      <w:r w:rsidRPr="00B02A0B">
        <w:t>sds</w:t>
      </w:r>
      <w:proofErr w:type="spellEnd"/>
      <w:r w:rsidRPr="00B02A0B">
        <w:t>-session</w:t>
      </w:r>
      <w:proofErr w:type="gramStart"/>
      <w:r w:rsidRPr="00B02A0B">
        <w:t>";</w:t>
      </w:r>
      <w:proofErr w:type="gramEnd"/>
    </w:p>
    <w:p w14:paraId="306461C7" w14:textId="77777777" w:rsidR="003818CA" w:rsidRPr="00B02A0B" w:rsidRDefault="003818CA" w:rsidP="003818CA">
      <w:pPr>
        <w:pStyle w:val="B4"/>
      </w:pPr>
      <w:r w:rsidRPr="00B02A0B">
        <w:t>B)</w:t>
      </w:r>
      <w:r w:rsidRPr="00B02A0B">
        <w:tab/>
        <w:t>the &lt;</w:t>
      </w:r>
      <w:proofErr w:type="spellStart"/>
      <w:r w:rsidRPr="00B02A0B">
        <w:t>mcdata</w:t>
      </w:r>
      <w:proofErr w:type="spellEnd"/>
      <w:r w:rsidRPr="00B02A0B">
        <w:t xml:space="preserve">-client-id&gt; element set to the </w:t>
      </w:r>
      <w:proofErr w:type="spellStart"/>
      <w:r w:rsidRPr="00B02A0B">
        <w:t>MCData</w:t>
      </w:r>
      <w:proofErr w:type="spellEnd"/>
      <w:r w:rsidRPr="00B02A0B">
        <w:t xml:space="preserve"> client ID of the originating </w:t>
      </w:r>
      <w:proofErr w:type="spellStart"/>
      <w:r w:rsidRPr="00B02A0B">
        <w:t>MCData</w:t>
      </w:r>
      <w:proofErr w:type="spellEnd"/>
      <w:r w:rsidRPr="00B02A0B">
        <w:t xml:space="preserve"> </w:t>
      </w:r>
      <w:proofErr w:type="gramStart"/>
      <w:r w:rsidRPr="00B02A0B">
        <w:t>client;</w:t>
      </w:r>
      <w:proofErr w:type="gramEnd"/>
    </w:p>
    <w:p w14:paraId="1607E4CA" w14:textId="7786F6B0" w:rsidR="003818CA" w:rsidRPr="00B02A0B" w:rsidRDefault="003818CA" w:rsidP="003818CA">
      <w:pPr>
        <w:pStyle w:val="B4"/>
      </w:pPr>
      <w:r w:rsidRPr="00B02A0B">
        <w:t>C)</w:t>
      </w:r>
      <w:r w:rsidRPr="00B02A0B">
        <w:tab/>
        <w:t xml:space="preserve">if the </w:t>
      </w:r>
      <w:proofErr w:type="spellStart"/>
      <w:r w:rsidRPr="00B02A0B">
        <w:t>MCData</w:t>
      </w:r>
      <w:proofErr w:type="spellEnd"/>
      <w:r w:rsidRPr="00B02A0B">
        <w:t xml:space="preserve"> client is aware of active functional aliases and if an active functional alias is to be included in the SIP REFER request, the &lt;functional-alias-URI&gt; element set to the URI of the used functional alias;</w:t>
      </w:r>
      <w:r>
        <w:t xml:space="preserve"> </w:t>
      </w:r>
      <w:del w:id="138" w:author="Nokia 137 Rev" w:date="2022-08-25T15:41:00Z">
        <w:r w:rsidDel="00084332">
          <w:delText>and</w:delText>
        </w:r>
      </w:del>
    </w:p>
    <w:p w14:paraId="38734897" w14:textId="3F2D5CE2" w:rsidR="00084332" w:rsidRDefault="003818CA" w:rsidP="00084332">
      <w:pPr>
        <w:pStyle w:val="B4"/>
        <w:rPr>
          <w:ins w:id="139" w:author="Nokia 137 Rev" w:date="2022-08-25T15:41:00Z"/>
        </w:rPr>
        <w:pPrChange w:id="140" w:author="Nokia 137 Rev" w:date="2022-08-25T15:25:00Z">
          <w:pPr>
            <w:pStyle w:val="B2"/>
          </w:pPr>
        </w:pPrChange>
      </w:pPr>
      <w:r>
        <w:t>D</w:t>
      </w:r>
      <w:r w:rsidRPr="00C91445">
        <w:t>)</w:t>
      </w:r>
      <w:r w:rsidRPr="00C91445">
        <w:tab/>
      </w:r>
      <w:r>
        <w:t xml:space="preserve">with </w:t>
      </w:r>
      <w:r w:rsidRPr="001D092B">
        <w:t>the</w:t>
      </w:r>
      <w:r>
        <w:t xml:space="preserve"> &lt;call-to-</w:t>
      </w:r>
      <w:r w:rsidRPr="00A32389">
        <w:t>functional</w:t>
      </w:r>
      <w:r>
        <w:t>-</w:t>
      </w:r>
      <w:r w:rsidRPr="00A32389">
        <w:t>alias-</w:t>
      </w:r>
      <w:proofErr w:type="spellStart"/>
      <w:r w:rsidRPr="00A32389">
        <w:t>ind</w:t>
      </w:r>
      <w:proofErr w:type="spellEnd"/>
      <w:r>
        <w:t xml:space="preserve">&gt; set to "true" </w:t>
      </w:r>
      <w:r w:rsidRPr="008A2D46">
        <w:t xml:space="preserve">if </w:t>
      </w:r>
      <w:proofErr w:type="gramStart"/>
      <w:r w:rsidRPr="008A2D46">
        <w:t>the  functional</w:t>
      </w:r>
      <w:proofErr w:type="gramEnd"/>
      <w:r w:rsidRPr="008A2D46">
        <w:t xml:space="preserve"> alias is </w:t>
      </w:r>
      <w:r w:rsidRPr="00576384">
        <w:t>used as a target of the call request</w:t>
      </w:r>
      <w:r>
        <w:t>;</w:t>
      </w:r>
      <w:del w:id="141" w:author="Nokia 137 Rev" w:date="2022-08-25T15:41:00Z">
        <w:r w:rsidDel="00084332">
          <w:delText xml:space="preserve"> </w:delText>
        </w:r>
      </w:del>
      <w:ins w:id="142" w:author="Nokia 137 Rev" w:date="2022-08-25T15:41:00Z">
        <w:r w:rsidR="00084332" w:rsidRPr="00B02A0B">
          <w:t xml:space="preserve"> </w:t>
        </w:r>
        <w:r w:rsidR="00084332">
          <w:t>and</w:t>
        </w:r>
      </w:ins>
    </w:p>
    <w:p w14:paraId="14DB3454" w14:textId="36F309C5" w:rsidR="00084332" w:rsidRDefault="00084332" w:rsidP="00084332">
      <w:pPr>
        <w:pStyle w:val="B4"/>
      </w:pPr>
      <w:ins w:id="143" w:author="Nokia 137 Rev" w:date="2022-08-25T15:42:00Z">
        <w:r>
          <w:t>E</w:t>
        </w:r>
      </w:ins>
      <w:ins w:id="144" w:author="Nokia 137 Rev" w:date="2022-08-25T15:41:00Z">
        <w:r w:rsidRPr="003818CA">
          <w:rPr>
            <w:rPrChange w:id="145" w:author="Nokia 137 Rev" w:date="2022-08-25T15:25:00Z">
              <w:rPr>
                <w:lang w:val="en-US"/>
              </w:rPr>
            </w:rPrChange>
          </w:rPr>
          <w:t>)</w:t>
        </w:r>
        <w:r w:rsidRPr="003818CA">
          <w:rPr>
            <w:rPrChange w:id="146" w:author="Nokia 137 Rev" w:date="2022-08-25T15:25:00Z">
              <w:rPr>
                <w:lang w:val="en-US"/>
              </w:rPr>
            </w:rPrChange>
          </w:rPr>
          <w:tab/>
          <w:t xml:space="preserve">if the </w:t>
        </w:r>
        <w:proofErr w:type="spellStart"/>
        <w:r w:rsidRPr="003818CA">
          <w:rPr>
            <w:rPrChange w:id="147" w:author="Nokia 137 Rev" w:date="2022-08-25T15:25:00Z">
              <w:rPr>
                <w:lang w:val="en-US"/>
              </w:rPr>
            </w:rPrChange>
          </w:rPr>
          <w:t>MC</w:t>
        </w:r>
        <w:r w:rsidRPr="00B02A0B">
          <w:t>Data</w:t>
        </w:r>
        <w:proofErr w:type="spellEnd"/>
        <w:r w:rsidRPr="003818CA">
          <w:rPr>
            <w:rPrChange w:id="148" w:author="Nokia 137 Rev" w:date="2022-08-25T15:25:00Z">
              <w:rPr>
                <w:lang w:val="en-US"/>
              </w:rPr>
            </w:rPrChange>
          </w:rPr>
          <w:t xml:space="preserve"> user has requested an application priority,</w:t>
        </w:r>
        <w:r w:rsidRPr="00B62D1C">
          <w:t xml:space="preserve"> </w:t>
        </w:r>
        <w:r>
          <w:t>the &lt;</w:t>
        </w:r>
        <w:proofErr w:type="spellStart"/>
        <w:r>
          <w:t>anyExt</w:t>
        </w:r>
        <w:proofErr w:type="spellEnd"/>
        <w:r>
          <w:t>&gt; element with the &lt;user-requested-priority&gt; element</w:t>
        </w:r>
        <w:r w:rsidRPr="003818CA">
          <w:rPr>
            <w:rPrChange w:id="149" w:author="Nokia 137 Rev" w:date="2022-08-25T15:25:00Z">
              <w:rPr>
                <w:lang w:val="en-US"/>
              </w:rPr>
            </w:rPrChange>
          </w:rPr>
          <w:t xml:space="preserve"> set to the user provided </w:t>
        </w:r>
        <w:proofErr w:type="gramStart"/>
        <w:r w:rsidRPr="003818CA">
          <w:rPr>
            <w:rPrChange w:id="150" w:author="Nokia 137 Rev" w:date="2022-08-25T15:25:00Z">
              <w:rPr>
                <w:lang w:val="en-US"/>
              </w:rPr>
            </w:rPrChange>
          </w:rPr>
          <w:t>value</w:t>
        </w:r>
        <w:r>
          <w:t>;</w:t>
        </w:r>
      </w:ins>
      <w:proofErr w:type="gramEnd"/>
    </w:p>
    <w:p w14:paraId="1792B4EA" w14:textId="77777777" w:rsidR="003818CA" w:rsidRPr="00B02A0B" w:rsidRDefault="003818CA" w:rsidP="003818CA">
      <w:pPr>
        <w:pStyle w:val="B1"/>
      </w:pPr>
      <w:r w:rsidRPr="00B02A0B">
        <w:t>5)</w:t>
      </w:r>
      <w:r w:rsidRPr="00B02A0B">
        <w:tab/>
        <w:t>shall include a P-Preferred-Service header field set to the ICSI value "</w:t>
      </w:r>
      <w:proofErr w:type="gramStart"/>
      <w:r w:rsidRPr="00B02A0B">
        <w:t>urn:urn</w:t>
      </w:r>
      <w:proofErr w:type="gramEnd"/>
      <w:r w:rsidRPr="00B02A0B">
        <w:t>-7:3gpp-service.ims.icsi.mcdata</w:t>
      </w:r>
      <w:r w:rsidRPr="00B02A0B">
        <w:rPr>
          <w:lang w:eastAsia="ko-KR"/>
        </w:rPr>
        <w:t>.sds</w:t>
      </w:r>
      <w:r w:rsidRPr="00B02A0B">
        <w:t>" (coded as specified in 3GPP TS 24.229 [5]), according to IETF RFC 6050 [7];</w:t>
      </w:r>
    </w:p>
    <w:p w14:paraId="72332D80" w14:textId="77777777" w:rsidR="003818CA" w:rsidRPr="00B02A0B" w:rsidRDefault="003818CA" w:rsidP="003818CA">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proofErr w:type="gramStart"/>
      <w:r w:rsidRPr="00B02A0B">
        <w:t>];</w:t>
      </w:r>
      <w:proofErr w:type="gramEnd"/>
    </w:p>
    <w:p w14:paraId="3065860E" w14:textId="77777777" w:rsidR="003818CA" w:rsidRPr="00B02A0B" w:rsidRDefault="003818CA" w:rsidP="003818CA">
      <w:pPr>
        <w:pStyle w:val="B1"/>
      </w:pPr>
      <w:r w:rsidRPr="00B02A0B">
        <w:t>7)</w:t>
      </w:r>
      <w:r w:rsidRPr="00B02A0B">
        <w:tab/>
        <w:t>shall include the following according to IETF RFC 4488 [53]:</w:t>
      </w:r>
    </w:p>
    <w:p w14:paraId="41D498FC" w14:textId="77777777" w:rsidR="003818CA" w:rsidRPr="00B02A0B" w:rsidRDefault="003818CA" w:rsidP="003818CA">
      <w:pPr>
        <w:pStyle w:val="B2"/>
      </w:pPr>
      <w:r w:rsidRPr="00B02A0B">
        <w:t>a)</w:t>
      </w:r>
      <w:r w:rsidRPr="00B02A0B">
        <w:tab/>
        <w:t>the option tag "</w:t>
      </w:r>
      <w:proofErr w:type="spellStart"/>
      <w:r w:rsidRPr="00B02A0B">
        <w:t>norefersub</w:t>
      </w:r>
      <w:proofErr w:type="spellEnd"/>
      <w:r w:rsidRPr="00B02A0B">
        <w:t>" in the Supported header field; and</w:t>
      </w:r>
    </w:p>
    <w:p w14:paraId="13FDC37B" w14:textId="77777777" w:rsidR="003818CA" w:rsidRPr="00B02A0B" w:rsidRDefault="003818CA" w:rsidP="003818CA">
      <w:pPr>
        <w:pStyle w:val="B2"/>
      </w:pPr>
      <w:r w:rsidRPr="00B02A0B">
        <w:t>b)</w:t>
      </w:r>
      <w:r w:rsidRPr="00B02A0B">
        <w:tab/>
        <w:t xml:space="preserve">the value "false" in the Refer-Sub header </w:t>
      </w:r>
      <w:proofErr w:type="gramStart"/>
      <w:r w:rsidRPr="00B02A0B">
        <w:t>field;</w:t>
      </w:r>
      <w:proofErr w:type="gramEnd"/>
    </w:p>
    <w:p w14:paraId="0941078D" w14:textId="77777777" w:rsidR="003818CA" w:rsidRPr="00B02A0B" w:rsidRDefault="003818CA" w:rsidP="003818CA">
      <w:pPr>
        <w:pStyle w:val="B1"/>
      </w:pPr>
      <w:r w:rsidRPr="00B02A0B">
        <w:t>8)</w:t>
      </w:r>
      <w:r w:rsidRPr="00B02A0B">
        <w:tab/>
        <w:t xml:space="preserve">shall include a Target-Dialog header field as specified in IETF RFC 4538 [54] identifying the pre-established </w:t>
      </w:r>
      <w:proofErr w:type="gramStart"/>
      <w:r w:rsidRPr="00B02A0B">
        <w:t>session;</w:t>
      </w:r>
      <w:proofErr w:type="gramEnd"/>
    </w:p>
    <w:p w14:paraId="1ECB52BD" w14:textId="77777777" w:rsidR="003818CA" w:rsidRPr="00B02A0B" w:rsidRDefault="003818CA" w:rsidP="003818CA">
      <w:pPr>
        <w:pStyle w:val="B1"/>
      </w:pPr>
      <w:r w:rsidRPr="00B02A0B">
        <w:t>9)</w:t>
      </w:r>
      <w:r w:rsidRPr="00B02A0B">
        <w:tab/>
        <w:t>shall include the g.3gpp.mcdata.sds media feature tag in the Contact header field of the SIP REFER request according to IETF RFC 3840 [16]; and</w:t>
      </w:r>
    </w:p>
    <w:p w14:paraId="7931DE12" w14:textId="77777777" w:rsidR="003818CA" w:rsidRPr="00B02A0B" w:rsidRDefault="003818CA" w:rsidP="003818CA">
      <w:pPr>
        <w:pStyle w:val="B1"/>
      </w:pPr>
      <w:r w:rsidRPr="00B02A0B">
        <w:t>10)</w:t>
      </w:r>
      <w:r w:rsidRPr="00B02A0B">
        <w:tab/>
        <w:t>shall send the SIP REFER request according to 3GPP TS 24.229 [5].</w:t>
      </w:r>
    </w:p>
    <w:p w14:paraId="09214856" w14:textId="77777777" w:rsidR="003818CA" w:rsidRDefault="003818CA" w:rsidP="003818CA">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w:t>
      </w:r>
      <w:proofErr w:type="spellStart"/>
      <w:r w:rsidRPr="0073469F">
        <w:rPr>
          <w:lang w:eastAsia="ko-KR"/>
        </w:rPr>
        <w:t>MC</w:t>
      </w:r>
      <w:r>
        <w:rPr>
          <w:lang w:eastAsia="ko-KR"/>
        </w:rPr>
        <w:t>Data</w:t>
      </w:r>
      <w:proofErr w:type="spellEnd"/>
      <w:r w:rsidRPr="0073469F">
        <w:rPr>
          <w:lang w:eastAsia="ko-KR"/>
        </w:rPr>
        <w:t xml:space="preserve"> client</w:t>
      </w:r>
      <w:r>
        <w:rPr>
          <w:lang w:eastAsia="ko-KR"/>
        </w:rPr>
        <w:t xml:space="preserve"> shall use the </w:t>
      </w:r>
      <w:proofErr w:type="spellStart"/>
      <w:r w:rsidRPr="0073469F">
        <w:rPr>
          <w:lang w:eastAsia="ko-KR"/>
        </w:rPr>
        <w:t>MC</w:t>
      </w:r>
      <w:r>
        <w:rPr>
          <w:lang w:eastAsia="ko-KR"/>
        </w:rPr>
        <w:t>Data</w:t>
      </w:r>
      <w:proofErr w:type="spellEnd"/>
      <w:r w:rsidRPr="0073469F">
        <w:rPr>
          <w:lang w:eastAsia="ko-KR"/>
        </w:rPr>
        <w:t xml:space="preserve"> </w:t>
      </w:r>
      <w:r w:rsidRPr="00D673A5">
        <w:rPr>
          <w:lang w:eastAsia="ko-KR"/>
        </w:rPr>
        <w:t>ID</w:t>
      </w:r>
      <w:r>
        <w:rPr>
          <w:lang w:eastAsia="ko-KR"/>
        </w:rPr>
        <w:t xml:space="preserve"> of </w:t>
      </w:r>
      <w:proofErr w:type="spellStart"/>
      <w:r w:rsidRPr="0073469F">
        <w:rPr>
          <w:lang w:eastAsia="ko-KR"/>
        </w:rPr>
        <w:t>MC</w:t>
      </w:r>
      <w:r>
        <w:rPr>
          <w:lang w:eastAsia="ko-KR"/>
        </w:rPr>
        <w:t>Data</w:t>
      </w:r>
      <w:proofErr w:type="spellEnd"/>
      <w:r w:rsidRPr="0073469F">
        <w:rPr>
          <w:lang w:eastAsia="ko-KR"/>
        </w:rPr>
        <w:t xml:space="preserve"> </w:t>
      </w:r>
      <w:r w:rsidRPr="000E3614">
        <w:t>u</w:t>
      </w:r>
      <w:r w:rsidRPr="00520E68">
        <w:t>ser</w:t>
      </w:r>
      <w:r w:rsidDel="000D2B77">
        <w:t xml:space="preserve"> </w:t>
      </w:r>
      <w:r>
        <w:t>contained in the</w:t>
      </w:r>
      <w:r w:rsidRPr="00FE11AE">
        <w:t xml:space="preserve"> &lt;</w:t>
      </w:r>
      <w:proofErr w:type="spellStart"/>
      <w:r w:rsidRPr="00FE11AE">
        <w:t>mc</w:t>
      </w:r>
      <w:r>
        <w:t>data</w:t>
      </w:r>
      <w:proofErr w:type="spellEnd"/>
      <w:r w:rsidRPr="00FE11AE">
        <w:t>-request-</w:t>
      </w:r>
      <w:proofErr w:type="spellStart"/>
      <w:r w:rsidRPr="00FE11AE">
        <w:t>uri</w:t>
      </w:r>
      <w:proofErr w:type="spellEnd"/>
      <w:r w:rsidRPr="00FE11AE">
        <w:t xml:space="preserve">&gt; element </w:t>
      </w:r>
      <w:r>
        <w:t xml:space="preserve">of </w:t>
      </w:r>
      <w:r w:rsidRPr="002353B1">
        <w:t xml:space="preserve">the received </w:t>
      </w:r>
      <w:r w:rsidRPr="00FE11AE">
        <w:t xml:space="preserve"> application/vnd.3gpp.mc</w:t>
      </w:r>
      <w:r>
        <w:t>data</w:t>
      </w:r>
      <w:r w:rsidRPr="00FE11AE">
        <w:t xml:space="preserve">-info MIME body </w:t>
      </w:r>
      <w:r>
        <w:t xml:space="preserve">as </w:t>
      </w:r>
      <w:r>
        <w:rPr>
          <w:lang w:eastAsia="ko-KR"/>
        </w:rPr>
        <w:t xml:space="preserve">the </w:t>
      </w:r>
      <w:proofErr w:type="spellStart"/>
      <w:r w:rsidRPr="0073469F">
        <w:rPr>
          <w:lang w:eastAsia="ko-KR"/>
        </w:rPr>
        <w:t>MC</w:t>
      </w:r>
      <w:r>
        <w:rPr>
          <w:lang w:eastAsia="ko-KR"/>
        </w:rPr>
        <w:t>Data</w:t>
      </w:r>
      <w:proofErr w:type="spellEnd"/>
      <w:r w:rsidRPr="0073469F">
        <w:rPr>
          <w:lang w:eastAsia="ko-KR"/>
        </w:rPr>
        <w:t xml:space="preserve"> </w:t>
      </w:r>
      <w:r w:rsidRPr="00D673A5">
        <w:rPr>
          <w:lang w:eastAsia="ko-KR"/>
        </w:rPr>
        <w:t>ID</w:t>
      </w:r>
      <w:r>
        <w:rPr>
          <w:lang w:eastAsia="ko-KR"/>
        </w:rPr>
        <w:t xml:space="preserve"> of</w:t>
      </w:r>
      <w:r>
        <w:t xml:space="preserve"> the invited </w:t>
      </w:r>
      <w:proofErr w:type="spellStart"/>
      <w:r w:rsidRPr="0073469F">
        <w:rPr>
          <w:lang w:eastAsia="ko-KR"/>
        </w:rPr>
        <w:t>MC</w:t>
      </w:r>
      <w:r>
        <w:rPr>
          <w:lang w:eastAsia="ko-KR"/>
        </w:rPr>
        <w:t>Data</w:t>
      </w:r>
      <w:proofErr w:type="spellEnd"/>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5CE0BF04" w14:textId="77777777" w:rsidR="003818CA" w:rsidRDefault="003818CA" w:rsidP="003818CA">
      <w:pPr>
        <w:pStyle w:val="B1"/>
        <w:rPr>
          <w:lang w:eastAsia="ko-KR"/>
        </w:rPr>
      </w:pPr>
      <w:r>
        <w:rPr>
          <w:lang w:eastAsia="ko-KR"/>
        </w:rPr>
        <w:t>1</w:t>
      </w:r>
      <w:r w:rsidRPr="0073469F">
        <w:rPr>
          <w:lang w:eastAsia="ko-KR"/>
        </w:rPr>
        <w:t>)</w:t>
      </w:r>
      <w:r w:rsidRPr="0073469F">
        <w:rPr>
          <w:lang w:eastAsia="ko-KR"/>
        </w:rPr>
        <w:tab/>
        <w:t xml:space="preserve">shall insert in the </w:t>
      </w:r>
      <w:r w:rsidRPr="002D5123">
        <w:rPr>
          <w:lang w:eastAsia="ko-KR"/>
        </w:rPr>
        <w:t xml:space="preserve">newly generated </w:t>
      </w:r>
      <w:r w:rsidRPr="0073469F">
        <w:rPr>
          <w:lang w:eastAsia="ko-KR"/>
        </w:rPr>
        <w:t xml:space="preserve">SIP </w:t>
      </w:r>
      <w:r>
        <w:rPr>
          <w:lang w:eastAsia="ko-KR"/>
        </w:rPr>
        <w:t>REFER</w:t>
      </w:r>
      <w:r w:rsidRPr="0073469F">
        <w:rPr>
          <w:lang w:eastAsia="ko-KR"/>
        </w:rPr>
        <w:t xml:space="preserve"> request a MIME resource-lists body with the </w:t>
      </w:r>
      <w:proofErr w:type="spellStart"/>
      <w:r w:rsidRPr="0073469F">
        <w:rPr>
          <w:lang w:eastAsia="ko-KR"/>
        </w:rPr>
        <w:t>MC</w:t>
      </w:r>
      <w:r>
        <w:rPr>
          <w:lang w:eastAsia="ko-KR"/>
        </w:rPr>
        <w:t>Data</w:t>
      </w:r>
      <w:proofErr w:type="spellEnd"/>
      <w:r w:rsidRPr="0073469F">
        <w:rPr>
          <w:lang w:eastAsia="ko-KR"/>
        </w:rPr>
        <w:t xml:space="preserve"> ID of the invited </w:t>
      </w:r>
      <w:proofErr w:type="spellStart"/>
      <w:r w:rsidRPr="0073469F">
        <w:rPr>
          <w:lang w:eastAsia="ko-KR"/>
        </w:rPr>
        <w:t>MC</w:t>
      </w:r>
      <w:r>
        <w:rPr>
          <w:lang w:eastAsia="ko-KR"/>
        </w:rPr>
        <w:t>Data</w:t>
      </w:r>
      <w:proofErr w:type="spellEnd"/>
      <w:r w:rsidRPr="0073469F">
        <w:rPr>
          <w:lang w:eastAsia="ko-KR"/>
        </w:rPr>
        <w:t xml:space="preserve"> user</w:t>
      </w:r>
      <w:r>
        <w:rPr>
          <w:lang w:eastAsia="ko-KR"/>
        </w:rPr>
        <w:t xml:space="preserve"> </w:t>
      </w:r>
      <w:r w:rsidRPr="002D5123">
        <w:rPr>
          <w:lang w:eastAsia="ko-KR"/>
        </w:rPr>
        <w:t>in the &lt;</w:t>
      </w:r>
      <w:proofErr w:type="spellStart"/>
      <w:r w:rsidRPr="002D5123">
        <w:rPr>
          <w:lang w:eastAsia="ko-KR"/>
        </w:rPr>
        <w:t>mcdata</w:t>
      </w:r>
      <w:proofErr w:type="spellEnd"/>
      <w:r w:rsidRPr="002D5123">
        <w:rPr>
          <w:lang w:eastAsia="ko-KR"/>
        </w:rPr>
        <w:t>-request-</w:t>
      </w:r>
      <w:proofErr w:type="spellStart"/>
      <w:r w:rsidRPr="002D5123">
        <w:rPr>
          <w:lang w:eastAsia="ko-KR"/>
        </w:rPr>
        <w:t>uri</w:t>
      </w:r>
      <w:proofErr w:type="spellEnd"/>
      <w:r w:rsidRPr="002D5123">
        <w:rPr>
          <w:lang w:eastAsia="ko-KR"/>
        </w:rPr>
        <w:t xml:space="preserve">&gt; element of the application/vnd.3gpp.mcdata-info MIME body </w:t>
      </w:r>
      <w:r>
        <w:rPr>
          <w:lang w:eastAsia="ko-KR"/>
        </w:rPr>
        <w:t xml:space="preserve">in the </w:t>
      </w:r>
      <w:r w:rsidRPr="002D5123">
        <w:rPr>
          <w:lang w:eastAsia="ko-KR"/>
        </w:rPr>
        <w:t xml:space="preserve">received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w:t>
      </w:r>
      <w:proofErr w:type="gramStart"/>
      <w:r w:rsidRPr="0073469F">
        <w:rPr>
          <w:lang w:eastAsia="ko-KR"/>
        </w:rPr>
        <w:t>request;</w:t>
      </w:r>
      <w:proofErr w:type="gramEnd"/>
    </w:p>
    <w:p w14:paraId="350CEA00" w14:textId="77777777" w:rsidR="003818CA" w:rsidRDefault="003818CA" w:rsidP="003818CA">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4B79CAE8" w14:textId="77777777" w:rsidR="003818CA" w:rsidRDefault="003818CA" w:rsidP="003818CA">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1A69F602" w14:textId="77777777" w:rsidR="003818CA" w:rsidRPr="00B02A0B" w:rsidRDefault="003818CA" w:rsidP="003818CA">
      <w:r w:rsidRPr="00B02A0B">
        <w:t xml:space="preserve">On receiving a final SIP 2xx response to the SIP REFER request, the </w:t>
      </w:r>
      <w:proofErr w:type="spellStart"/>
      <w:r w:rsidRPr="00B02A0B">
        <w:t>MCData</w:t>
      </w:r>
      <w:proofErr w:type="spellEnd"/>
      <w:r w:rsidRPr="00B02A0B">
        <w:t xml:space="preserve"> client:</w:t>
      </w:r>
    </w:p>
    <w:p w14:paraId="6E0F6864" w14:textId="77777777" w:rsidR="003818CA" w:rsidRPr="00B02A0B" w:rsidRDefault="003818CA" w:rsidP="003818CA">
      <w:pPr>
        <w:pStyle w:val="B1"/>
      </w:pPr>
      <w:r w:rsidRPr="00B02A0B">
        <w:t>1)</w:t>
      </w:r>
      <w:r w:rsidRPr="00B02A0B">
        <w:tab/>
        <w:t>shall interact with the media plane as specified in 3GPP TS 24.582 [15].</w:t>
      </w:r>
    </w:p>
    <w:p w14:paraId="6024B0F9" w14:textId="77777777" w:rsidR="003818CA" w:rsidRPr="00B02A0B" w:rsidRDefault="003818CA" w:rsidP="003818CA">
      <w:r w:rsidRPr="00B02A0B">
        <w:t xml:space="preserve">On receiving a SIP 4xx response, SIP 5xx response or a SIP 6xx response to the SIP REFER request for an </w:t>
      </w:r>
      <w:proofErr w:type="spellStart"/>
      <w:r w:rsidRPr="00B02A0B">
        <w:t>MCData</w:t>
      </w:r>
      <w:proofErr w:type="spellEnd"/>
      <w:r w:rsidRPr="00B02A0B">
        <w:t xml:space="preserve"> emergency one-to-one communication:</w:t>
      </w:r>
    </w:p>
    <w:p w14:paraId="7AA628FB" w14:textId="77777777" w:rsidR="003818CA" w:rsidRPr="00B02A0B" w:rsidRDefault="003818CA" w:rsidP="003818CA">
      <w:pPr>
        <w:pStyle w:val="B1"/>
      </w:pPr>
      <w:r w:rsidRPr="00B02A0B">
        <w:t>1)</w:t>
      </w:r>
      <w:r w:rsidRPr="00B02A0B">
        <w:tab/>
        <w:t xml:space="preserve">if the </w:t>
      </w:r>
      <w:proofErr w:type="spellStart"/>
      <w:r w:rsidRPr="00B02A0B">
        <w:t>MCData</w:t>
      </w:r>
      <w:proofErr w:type="spellEnd"/>
      <w:r w:rsidRPr="00B02A0B">
        <w:t xml:space="preserve"> emergency private communication state is set to "MDEPC 2: emergency-pc-requested"</w:t>
      </w:r>
      <w:r w:rsidRPr="00B02A0B">
        <w:rPr>
          <w:lang w:val="en-US"/>
        </w:rPr>
        <w:t>,</w:t>
      </w:r>
      <w:r w:rsidRPr="00B02A0B">
        <w:t xml:space="preserve"> the </w:t>
      </w:r>
      <w:proofErr w:type="spellStart"/>
      <w:r w:rsidRPr="00B02A0B">
        <w:t>MCData</w:t>
      </w:r>
      <w:proofErr w:type="spellEnd"/>
      <w:r w:rsidRPr="00B02A0B">
        <w:t xml:space="preserve"> client shall perform the actions specified in clause 6.2.8.</w:t>
      </w:r>
      <w:r w:rsidRPr="00B02A0B">
        <w:rPr>
          <w:lang w:val="en-US"/>
        </w:rPr>
        <w:t>3</w:t>
      </w:r>
      <w:r w:rsidRPr="00B02A0B">
        <w:t>.5; and</w:t>
      </w:r>
    </w:p>
    <w:p w14:paraId="537F0DEF" w14:textId="77777777" w:rsidR="003818CA" w:rsidRPr="00B02A0B" w:rsidRDefault="003818CA" w:rsidP="003818CA">
      <w:pPr>
        <w:pStyle w:val="B1"/>
      </w:pPr>
      <w:r w:rsidRPr="00B02A0B">
        <w:t>2)</w:t>
      </w:r>
      <w:r w:rsidRPr="00B02A0B">
        <w:tab/>
        <w:t>shall skip the remaining steps.</w:t>
      </w:r>
    </w:p>
    <w:p w14:paraId="4C466144" w14:textId="77777777" w:rsidR="003818CA" w:rsidRPr="00B02A0B" w:rsidRDefault="003818CA" w:rsidP="003818CA">
      <w:r w:rsidRPr="00B02A0B">
        <w:t xml:space="preserve">On receiving a SIP re-INVITE request within the pre-established session targeted by the sent SIP REFER request, the </w:t>
      </w:r>
      <w:proofErr w:type="spellStart"/>
      <w:r w:rsidRPr="00B02A0B">
        <w:t>MCData</w:t>
      </w:r>
      <w:proofErr w:type="spellEnd"/>
      <w:r w:rsidRPr="00B02A0B">
        <w:t xml:space="preserve"> client:</w:t>
      </w:r>
    </w:p>
    <w:p w14:paraId="430E4691" w14:textId="77777777" w:rsidR="003818CA" w:rsidRPr="00B02A0B" w:rsidRDefault="003818CA" w:rsidP="003818CA">
      <w:pPr>
        <w:pStyle w:val="B1"/>
      </w:pPr>
      <w:r w:rsidRPr="00B02A0B">
        <w:t>1)</w:t>
      </w:r>
      <w:r w:rsidRPr="00B02A0B">
        <w:tab/>
        <w:t>if the &lt;</w:t>
      </w:r>
      <w:proofErr w:type="spellStart"/>
      <w:r w:rsidRPr="00B02A0B">
        <w:t>mcdata</w:t>
      </w:r>
      <w:proofErr w:type="spellEnd"/>
      <w:r w:rsidRPr="00B02A0B">
        <w:t>-communication-state&gt; element in the application/vnd.3gpp.mcdata-info+xml MIME body of the SIP re-INVITE request is set to a value of "establish-success":</w:t>
      </w:r>
    </w:p>
    <w:p w14:paraId="15B612DA" w14:textId="77777777" w:rsidR="003818CA" w:rsidRPr="00B02A0B" w:rsidRDefault="003818CA" w:rsidP="003818CA">
      <w:pPr>
        <w:pStyle w:val="B2"/>
      </w:pPr>
      <w:proofErr w:type="spellStart"/>
      <w:r w:rsidRPr="00B02A0B">
        <w:t>i</w:t>
      </w:r>
      <w:proofErr w:type="spellEnd"/>
      <w:r w:rsidRPr="00B02A0B">
        <w:t>)</w:t>
      </w:r>
      <w:r w:rsidRPr="00B02A0B">
        <w:tab/>
        <w:t xml:space="preserve">shall notify the </w:t>
      </w:r>
      <w:proofErr w:type="spellStart"/>
      <w:r w:rsidRPr="00B02A0B">
        <w:t>MCData</w:t>
      </w:r>
      <w:proofErr w:type="spellEnd"/>
      <w:r w:rsidRPr="00B02A0B">
        <w:t xml:space="preserve"> user about the successful </w:t>
      </w:r>
      <w:proofErr w:type="spellStart"/>
      <w:r w:rsidRPr="00B02A0B">
        <w:rPr>
          <w:lang w:val="en-US"/>
        </w:rPr>
        <w:t>MCData</w:t>
      </w:r>
      <w:proofErr w:type="spellEnd"/>
      <w:r w:rsidRPr="00B02A0B">
        <w:rPr>
          <w:lang w:val="en-US"/>
        </w:rPr>
        <w:t xml:space="preserve"> </w:t>
      </w:r>
      <w:r w:rsidRPr="00B02A0B">
        <w:t xml:space="preserve">communication </w:t>
      </w:r>
      <w:proofErr w:type="gramStart"/>
      <w:r w:rsidRPr="00B02A0B">
        <w:t>establishment;</w:t>
      </w:r>
      <w:proofErr w:type="gramEnd"/>
    </w:p>
    <w:p w14:paraId="04FDF770" w14:textId="77777777" w:rsidR="003818CA" w:rsidRPr="00B02A0B" w:rsidRDefault="003818CA" w:rsidP="003818CA">
      <w:pPr>
        <w:pStyle w:val="B1"/>
      </w:pPr>
      <w:r w:rsidRPr="00B02A0B">
        <w:rPr>
          <w:lang w:val="en-US"/>
        </w:rPr>
        <w:t>2)</w:t>
      </w:r>
      <w:r w:rsidRPr="00B02A0B">
        <w:rPr>
          <w:lang w:val="en-US"/>
        </w:rPr>
        <w:tab/>
      </w:r>
      <w:r w:rsidRPr="00B02A0B">
        <w:t>if the &lt;</w:t>
      </w:r>
      <w:proofErr w:type="spellStart"/>
      <w:r w:rsidRPr="00B02A0B">
        <w:t>mcdata</w:t>
      </w:r>
      <w:proofErr w:type="spellEnd"/>
      <w:r w:rsidRPr="00B02A0B">
        <w:t>-communication-state&gt; element in the application/vnd.3gpp.mcdata-info+xml MIME body of the SIP re-INVITE request is set to a value of "establish-</w:t>
      </w:r>
      <w:r w:rsidRPr="00B02A0B">
        <w:rPr>
          <w:lang w:val="en-US"/>
        </w:rPr>
        <w:t>fail</w:t>
      </w:r>
      <w:r w:rsidRPr="00B02A0B">
        <w:t>":</w:t>
      </w:r>
    </w:p>
    <w:p w14:paraId="1E0A26AE" w14:textId="77777777" w:rsidR="003818CA" w:rsidRPr="00B02A0B" w:rsidRDefault="003818CA" w:rsidP="003818CA">
      <w:pPr>
        <w:pStyle w:val="B2"/>
      </w:pPr>
      <w:proofErr w:type="spellStart"/>
      <w:r w:rsidRPr="00B02A0B">
        <w:t>i</w:t>
      </w:r>
      <w:proofErr w:type="spellEnd"/>
      <w:r w:rsidRPr="00B02A0B">
        <w:t>)</w:t>
      </w:r>
      <w:r w:rsidRPr="00B02A0B">
        <w:tab/>
        <w:t xml:space="preserve">shall notify the </w:t>
      </w:r>
      <w:proofErr w:type="spellStart"/>
      <w:r w:rsidRPr="00B02A0B">
        <w:t>MCData</w:t>
      </w:r>
      <w:proofErr w:type="spellEnd"/>
      <w:r w:rsidRPr="00B02A0B">
        <w:t xml:space="preserve"> user about the </w:t>
      </w:r>
      <w:proofErr w:type="spellStart"/>
      <w:r w:rsidRPr="00B02A0B">
        <w:t>MCData</w:t>
      </w:r>
      <w:proofErr w:type="spellEnd"/>
      <w:r w:rsidRPr="00B02A0B">
        <w:t xml:space="preserve"> communication establishment failure, restore the state variables to the values they held prior to the processing of the origination attempt and exit the </w:t>
      </w:r>
      <w:proofErr w:type="gramStart"/>
      <w:r w:rsidRPr="00B02A0B">
        <w:t>procedure;</w:t>
      </w:r>
      <w:proofErr w:type="gramEnd"/>
    </w:p>
    <w:p w14:paraId="067AB463" w14:textId="77777777" w:rsidR="003818CA" w:rsidRPr="00B02A0B" w:rsidRDefault="003818CA" w:rsidP="003818CA">
      <w:pPr>
        <w:pStyle w:val="B1"/>
      </w:pPr>
      <w:r w:rsidRPr="00B02A0B">
        <w:t>3)</w:t>
      </w:r>
      <w:r w:rsidRPr="00B02A0B">
        <w:tab/>
        <w:t xml:space="preserve">if the sent SIP REFER request was a request for an </w:t>
      </w:r>
      <w:proofErr w:type="spellStart"/>
      <w:r w:rsidRPr="00B02A0B">
        <w:t>MCData</w:t>
      </w:r>
      <w:proofErr w:type="spellEnd"/>
      <w:r w:rsidRPr="00B02A0B">
        <w:t xml:space="preserve"> emergency one-to-one communication:</w:t>
      </w:r>
    </w:p>
    <w:p w14:paraId="2C66DEE8" w14:textId="77777777" w:rsidR="003818CA" w:rsidRPr="00B02A0B" w:rsidRDefault="003818CA" w:rsidP="003818CA">
      <w:pPr>
        <w:pStyle w:val="B2"/>
      </w:pPr>
      <w:r w:rsidRPr="00B02A0B">
        <w:t>a)</w:t>
      </w:r>
      <w:r w:rsidRPr="00B02A0B">
        <w:tab/>
        <w:t>if</w:t>
      </w:r>
      <w:r w:rsidRPr="00B02A0B">
        <w:rPr>
          <w:lang w:val="en-US"/>
        </w:rPr>
        <w:t xml:space="preserve"> </w:t>
      </w:r>
      <w:r w:rsidRPr="00B02A0B">
        <w:t xml:space="preserve">the </w:t>
      </w:r>
      <w:proofErr w:type="spellStart"/>
      <w:r w:rsidRPr="00B02A0B">
        <w:t>MCData</w:t>
      </w:r>
      <w:proofErr w:type="spellEnd"/>
      <w:r w:rsidRPr="00B02A0B">
        <w:t xml:space="preserve"> emergency private communication state is set to "MDEPC 2: emergency-pc-requested" or "MDEPC 3: emergency-pc-granted":</w:t>
      </w:r>
    </w:p>
    <w:p w14:paraId="018232D1" w14:textId="77777777" w:rsidR="003818CA" w:rsidRPr="00B02A0B" w:rsidRDefault="003818CA" w:rsidP="003818CA">
      <w:pPr>
        <w:pStyle w:val="B3"/>
      </w:pPr>
      <w:proofErr w:type="spellStart"/>
      <w:r w:rsidRPr="00B02A0B">
        <w:t>i</w:t>
      </w:r>
      <w:proofErr w:type="spellEnd"/>
      <w:r w:rsidRPr="00B02A0B">
        <w:t>)</w:t>
      </w:r>
      <w:r w:rsidRPr="00B02A0B">
        <w:tab/>
        <w:t xml:space="preserve">shall set the </w:t>
      </w:r>
      <w:proofErr w:type="spellStart"/>
      <w:r w:rsidRPr="00B02A0B">
        <w:t>MCData</w:t>
      </w:r>
      <w:proofErr w:type="spellEnd"/>
      <w:r w:rsidRPr="00B02A0B">
        <w:t xml:space="preserve"> emergency private priority state of the communication to "MDEPP 2: in-progress" if it was not already </w:t>
      </w:r>
      <w:proofErr w:type="gramStart"/>
      <w:r w:rsidRPr="00B02A0B">
        <w:t>set;</w:t>
      </w:r>
      <w:proofErr w:type="gramEnd"/>
    </w:p>
    <w:p w14:paraId="7AE428CE" w14:textId="77777777" w:rsidR="003818CA" w:rsidRPr="00B02A0B" w:rsidRDefault="003818CA" w:rsidP="003818CA">
      <w:pPr>
        <w:pStyle w:val="B3"/>
      </w:pPr>
      <w:r w:rsidRPr="00B02A0B">
        <w:t>ii)</w:t>
      </w:r>
      <w:r w:rsidRPr="00B02A0B">
        <w:tab/>
        <w:t xml:space="preserve">shall set the </w:t>
      </w:r>
      <w:proofErr w:type="spellStart"/>
      <w:r w:rsidRPr="00B02A0B">
        <w:t>MCData</w:t>
      </w:r>
      <w:proofErr w:type="spellEnd"/>
      <w:r w:rsidRPr="00B02A0B">
        <w:t xml:space="preserve"> emergency private communication state to "MDEPC 3: emergency-</w:t>
      </w:r>
      <w:r w:rsidRPr="00B02A0B">
        <w:rPr>
          <w:lang w:val="en-US"/>
        </w:rPr>
        <w:t>pc-</w:t>
      </w:r>
      <w:r w:rsidRPr="00B02A0B">
        <w:t>granted</w:t>
      </w:r>
      <w:r w:rsidRPr="00B02A0B">
        <w:rPr>
          <w:lang w:val="en-US"/>
        </w:rPr>
        <w:t>";</w:t>
      </w:r>
      <w:r w:rsidRPr="00B02A0B">
        <w:t xml:space="preserve"> and</w:t>
      </w:r>
    </w:p>
    <w:p w14:paraId="1DFE5F79" w14:textId="77777777" w:rsidR="003818CA" w:rsidRPr="00B02A0B" w:rsidRDefault="003818CA" w:rsidP="003818CA">
      <w:pPr>
        <w:pStyle w:val="B3"/>
      </w:pPr>
      <w:r w:rsidRPr="00B02A0B">
        <w:t>iii)</w:t>
      </w:r>
      <w:r w:rsidRPr="00B02A0B">
        <w:tab/>
        <w:t xml:space="preserve">if the </w:t>
      </w:r>
      <w:proofErr w:type="spellStart"/>
      <w:r w:rsidRPr="00B02A0B">
        <w:t>MCData</w:t>
      </w:r>
      <w:proofErr w:type="spellEnd"/>
      <w:r w:rsidRPr="00B02A0B">
        <w:t xml:space="preserve"> private emergency alert state is set to "MDPEA 2: emergency-alert-confirm-pending":</w:t>
      </w:r>
    </w:p>
    <w:p w14:paraId="42A174E8" w14:textId="77777777" w:rsidR="003818CA" w:rsidRPr="00B02A0B" w:rsidRDefault="003818CA" w:rsidP="003818CA">
      <w:pPr>
        <w:pStyle w:val="B4"/>
      </w:pPr>
      <w:r w:rsidRPr="00B02A0B">
        <w:t>A)</w:t>
      </w:r>
      <w:r w:rsidRPr="00B02A0B">
        <w:tab/>
        <w:t>if the received SIP re-INVITE request contains an &lt;alert-</w:t>
      </w:r>
      <w:proofErr w:type="spellStart"/>
      <w:r w:rsidRPr="00B02A0B">
        <w:t>ind</w:t>
      </w:r>
      <w:proofErr w:type="spellEnd"/>
      <w:r w:rsidRPr="00B02A0B">
        <w:t>&gt; element set to a value of "true" or does not contain an &lt;alert-</w:t>
      </w:r>
      <w:proofErr w:type="spellStart"/>
      <w:r w:rsidRPr="00B02A0B">
        <w:t>ind</w:t>
      </w:r>
      <w:proofErr w:type="spellEnd"/>
      <w:r w:rsidRPr="00B02A0B">
        <w:t xml:space="preserve">&gt; element, shall set the </w:t>
      </w:r>
      <w:proofErr w:type="spellStart"/>
      <w:r w:rsidRPr="00B02A0B">
        <w:t>MCData</w:t>
      </w:r>
      <w:proofErr w:type="spellEnd"/>
      <w:r w:rsidRPr="00B02A0B">
        <w:t xml:space="preserve"> private emergency alert state to "MDPEA 3: emergency-alert-initiated"; and</w:t>
      </w:r>
    </w:p>
    <w:p w14:paraId="470EBADA" w14:textId="77777777" w:rsidR="003818CA" w:rsidRPr="00B02A0B" w:rsidRDefault="003818CA" w:rsidP="003818CA">
      <w:pPr>
        <w:pStyle w:val="B4"/>
      </w:pPr>
      <w:r w:rsidRPr="00B02A0B">
        <w:t>B)</w:t>
      </w:r>
      <w:r w:rsidRPr="00B02A0B">
        <w:tab/>
        <w:t>if the received SIP re-INVITE request contains an &lt;alert-</w:t>
      </w:r>
      <w:proofErr w:type="spellStart"/>
      <w:r w:rsidRPr="00B02A0B">
        <w:t>ind</w:t>
      </w:r>
      <w:proofErr w:type="spellEnd"/>
      <w:r w:rsidRPr="00B02A0B">
        <w:t xml:space="preserve">&gt; element set to a value of "false", shall set the </w:t>
      </w:r>
      <w:proofErr w:type="spellStart"/>
      <w:r w:rsidRPr="00B02A0B">
        <w:t>MCData</w:t>
      </w:r>
      <w:proofErr w:type="spellEnd"/>
      <w:r w:rsidRPr="00B02A0B">
        <w:t xml:space="preserve"> private emergency alert state to "MDPEA 1: no-alert "; and</w:t>
      </w:r>
    </w:p>
    <w:p w14:paraId="1B231D7B" w14:textId="77777777" w:rsidR="003818CA" w:rsidRPr="00B02A0B" w:rsidRDefault="003818CA" w:rsidP="003818CA">
      <w:pPr>
        <w:pStyle w:val="B1"/>
      </w:pPr>
      <w:r w:rsidRPr="00B02A0B">
        <w:rPr>
          <w:lang w:val="en-US"/>
        </w:rPr>
        <w:t>4)</w:t>
      </w:r>
      <w:r w:rsidRPr="00B02A0B">
        <w:rPr>
          <w:lang w:val="en-US"/>
        </w:rPr>
        <w:tab/>
      </w:r>
      <w:r w:rsidRPr="00B02A0B">
        <w:t>shall interact with the media plane as specified in 3GPP TS 24.582 [15].</w:t>
      </w:r>
    </w:p>
    <w:p w14:paraId="2D2EBAD2" w14:textId="77777777" w:rsidR="003818CA" w:rsidRPr="00B02A0B" w:rsidRDefault="003818CA" w:rsidP="003818CA">
      <w:pPr>
        <w:rPr>
          <w:lang w:val="en-US"/>
        </w:rPr>
      </w:pPr>
      <w:r w:rsidRPr="00B02A0B">
        <w:t xml:space="preserve">On communication release, if the sent SIP REFER request was a request for an </w:t>
      </w:r>
      <w:proofErr w:type="spellStart"/>
      <w:r w:rsidRPr="00B02A0B">
        <w:t>MCData</w:t>
      </w:r>
      <w:proofErr w:type="spellEnd"/>
      <w:r w:rsidRPr="00B02A0B">
        <w:t xml:space="preserve"> emergency one-to-one communication, the </w:t>
      </w:r>
      <w:proofErr w:type="spellStart"/>
      <w:r w:rsidRPr="00B02A0B">
        <w:t>MCData</w:t>
      </w:r>
      <w:proofErr w:type="spellEnd"/>
      <w:r w:rsidRPr="00B02A0B">
        <w:t xml:space="preserve"> client shall perform the procedures specified in clause </w:t>
      </w:r>
      <w:r w:rsidRPr="00B02A0B">
        <w:rPr>
          <w:lang w:eastAsia="ko-KR"/>
        </w:rPr>
        <w:t>6.2.8.1.18.</w:t>
      </w:r>
    </w:p>
    <w:p w14:paraId="01829CBF" w14:textId="77777777" w:rsidR="00084332" w:rsidRPr="00B02A0B" w:rsidRDefault="00084332" w:rsidP="00084332">
      <w:pPr>
        <w:pStyle w:val="H6"/>
      </w:pPr>
      <w:bookmarkStart w:id="151" w:name="_Toc27496104"/>
      <w:bookmarkStart w:id="152" w:name="_Toc36107845"/>
      <w:bookmarkStart w:id="153" w:name="_Toc44598597"/>
      <w:bookmarkStart w:id="154" w:name="_Toc44602452"/>
      <w:bookmarkStart w:id="155" w:name="_Toc45197629"/>
      <w:bookmarkStart w:id="156" w:name="_Toc45695662"/>
      <w:bookmarkStart w:id="157" w:name="_Toc51851118"/>
      <w:bookmarkStart w:id="158" w:name="_Toc92224733"/>
      <w:r w:rsidRPr="00B02A0B">
        <w:t>9.2.5.</w:t>
      </w:r>
      <w:r w:rsidRPr="00B02A0B">
        <w:rPr>
          <w:lang w:val="en-US"/>
        </w:rPr>
        <w:t>3.1.1</w:t>
      </w:r>
      <w:r w:rsidRPr="00B02A0B">
        <w:tab/>
      </w:r>
      <w:r w:rsidRPr="00B02A0B">
        <w:rPr>
          <w:lang w:val="en-US"/>
        </w:rPr>
        <w:t>C</w:t>
      </w:r>
      <w:proofErr w:type="spellStart"/>
      <w:r w:rsidRPr="00B02A0B">
        <w:t>lient</w:t>
      </w:r>
      <w:proofErr w:type="spellEnd"/>
      <w:r w:rsidRPr="00B02A0B">
        <w:t xml:space="preserve"> </w:t>
      </w:r>
      <w:r w:rsidRPr="00B02A0B">
        <w:rPr>
          <w:lang w:val="en-US"/>
        </w:rPr>
        <w:t xml:space="preserve">originating </w:t>
      </w:r>
      <w:r w:rsidRPr="00B02A0B">
        <w:t>procedures</w:t>
      </w:r>
      <w:bookmarkEnd w:id="151"/>
      <w:bookmarkEnd w:id="152"/>
      <w:bookmarkEnd w:id="153"/>
      <w:bookmarkEnd w:id="154"/>
      <w:bookmarkEnd w:id="155"/>
      <w:bookmarkEnd w:id="156"/>
      <w:bookmarkEnd w:id="157"/>
      <w:bookmarkEnd w:id="158"/>
    </w:p>
    <w:p w14:paraId="0AC3EB9C" w14:textId="77777777" w:rsidR="00084332" w:rsidRPr="00B02A0B" w:rsidRDefault="00084332" w:rsidP="00084332">
      <w:r w:rsidRPr="00B02A0B">
        <w:t xml:space="preserve">Upon receiving a request from an </w:t>
      </w:r>
      <w:proofErr w:type="spellStart"/>
      <w:r w:rsidRPr="00B02A0B">
        <w:t>MCData</w:t>
      </w:r>
      <w:proofErr w:type="spellEnd"/>
      <w:r w:rsidRPr="00B02A0B">
        <w:t xml:space="preserve"> user to initiate group SDS session within the pre-established session, the </w:t>
      </w:r>
      <w:proofErr w:type="spellStart"/>
      <w:r w:rsidRPr="00B02A0B">
        <w:t>MCData</w:t>
      </w:r>
      <w:proofErr w:type="spellEnd"/>
      <w:r w:rsidRPr="00B02A0B">
        <w:t xml:space="preserve"> client shall determine whether the group document contains a &lt;list-service&gt; element that contains a &lt;preconfigured-group-use-only&gt; element. If a &lt;preconfigured-group-use-only&gt; element exists and is set to the value "true", then the </w:t>
      </w:r>
      <w:proofErr w:type="spellStart"/>
      <w:r w:rsidRPr="00B02A0B">
        <w:t>MCData</w:t>
      </w:r>
      <w:proofErr w:type="spellEnd"/>
      <w:r w:rsidRPr="00B02A0B">
        <w:t xml:space="preserve"> client:</w:t>
      </w:r>
    </w:p>
    <w:p w14:paraId="19327733" w14:textId="77777777" w:rsidR="00084332" w:rsidRPr="00B02A0B" w:rsidRDefault="00084332" w:rsidP="00084332">
      <w:pPr>
        <w:pStyle w:val="B1"/>
      </w:pPr>
      <w:r w:rsidRPr="00B02A0B">
        <w:t>1)</w:t>
      </w:r>
      <w:r w:rsidRPr="00B02A0B">
        <w:tab/>
        <w:t xml:space="preserve">should indicate to the </w:t>
      </w:r>
      <w:proofErr w:type="spellStart"/>
      <w:r w:rsidRPr="00B02A0B">
        <w:t>MCData</w:t>
      </w:r>
      <w:proofErr w:type="spellEnd"/>
      <w:r w:rsidRPr="00B02A0B">
        <w:t xml:space="preserve"> user that SDS sessions are not allowed on the indicated group; and</w:t>
      </w:r>
    </w:p>
    <w:p w14:paraId="40138EFF" w14:textId="77777777" w:rsidR="00084332" w:rsidRPr="00B02A0B" w:rsidRDefault="00084332" w:rsidP="00084332">
      <w:pPr>
        <w:pStyle w:val="B1"/>
      </w:pPr>
      <w:r w:rsidRPr="00B02A0B">
        <w:t>2)</w:t>
      </w:r>
      <w:r w:rsidRPr="00B02A0B">
        <w:tab/>
        <w:t>shall skip the remainder of this procedure.</w:t>
      </w:r>
    </w:p>
    <w:p w14:paraId="496195F4" w14:textId="77777777" w:rsidR="00084332" w:rsidRPr="00B02A0B" w:rsidRDefault="00084332" w:rsidP="00084332">
      <w:r w:rsidRPr="00B02A0B">
        <w:t xml:space="preserve">Upon receiving a request from an </w:t>
      </w:r>
      <w:proofErr w:type="spellStart"/>
      <w:r w:rsidRPr="00B02A0B">
        <w:t>MCData</w:t>
      </w:r>
      <w:proofErr w:type="spellEnd"/>
      <w:r w:rsidRPr="00B02A0B">
        <w:t xml:space="preserve"> user to initiate group SDS session within the pre-established session, the </w:t>
      </w:r>
      <w:proofErr w:type="spellStart"/>
      <w:r w:rsidRPr="00B02A0B">
        <w:t>MCData</w:t>
      </w:r>
      <w:proofErr w:type="spellEnd"/>
      <w:r w:rsidRPr="00B02A0B">
        <w:t xml:space="preserve">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 with the clarifications given below.</w:t>
      </w:r>
    </w:p>
    <w:p w14:paraId="3FC2948C" w14:textId="77777777" w:rsidR="00084332" w:rsidRPr="00B02A0B" w:rsidRDefault="00084332" w:rsidP="00084332">
      <w:r w:rsidRPr="00B02A0B">
        <w:t xml:space="preserve">The </w:t>
      </w:r>
      <w:proofErr w:type="spellStart"/>
      <w:r w:rsidRPr="00B02A0B">
        <w:t>MCData</w:t>
      </w:r>
      <w:proofErr w:type="spellEnd"/>
      <w:r w:rsidRPr="00B02A0B">
        <w:t xml:space="preserve"> client:</w:t>
      </w:r>
    </w:p>
    <w:p w14:paraId="26C98FB5" w14:textId="77777777" w:rsidR="00084332" w:rsidRPr="00B02A0B" w:rsidRDefault="00084332" w:rsidP="00084332">
      <w:pPr>
        <w:pStyle w:val="B1"/>
      </w:pPr>
      <w:r w:rsidRPr="00B02A0B">
        <w:t>1)</w:t>
      </w:r>
      <w:r w:rsidRPr="00B02A0B">
        <w:tab/>
        <w:t xml:space="preserve">shall set the Request URI of the SIP REFER request to the session identity of the pre-established </w:t>
      </w:r>
      <w:proofErr w:type="gramStart"/>
      <w:r w:rsidRPr="00B02A0B">
        <w:t>session;</w:t>
      </w:r>
      <w:proofErr w:type="gramEnd"/>
    </w:p>
    <w:p w14:paraId="1D9AEC39" w14:textId="77777777" w:rsidR="00084332" w:rsidRPr="00B02A0B" w:rsidRDefault="00084332" w:rsidP="00084332">
      <w:pPr>
        <w:pStyle w:val="B1"/>
      </w:pPr>
      <w:r w:rsidRPr="00B02A0B">
        <w:t>2)</w:t>
      </w:r>
      <w:r w:rsidRPr="00B02A0B">
        <w:tab/>
        <w:t>shall set the Refer-To header field of the SIP REFER request as specified in IETF RFC 3515 [51] with a Content-ID ("</w:t>
      </w:r>
      <w:proofErr w:type="spellStart"/>
      <w:r w:rsidRPr="00B02A0B">
        <w:t>cid</w:t>
      </w:r>
      <w:proofErr w:type="spellEnd"/>
      <w:r w:rsidRPr="00B02A0B">
        <w:t xml:space="preserve">")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w:t>
      </w:r>
      <w:proofErr w:type="spellStart"/>
      <w:r w:rsidRPr="00B02A0B">
        <w:t>cid</w:t>
      </w:r>
      <w:proofErr w:type="spellEnd"/>
      <w:r w:rsidRPr="00B02A0B">
        <w:t xml:space="preserve">" </w:t>
      </w:r>
      <w:proofErr w:type="gramStart"/>
      <w:r w:rsidRPr="00B02A0B">
        <w:t>URL;</w:t>
      </w:r>
      <w:proofErr w:type="gramEnd"/>
    </w:p>
    <w:p w14:paraId="5B64F589" w14:textId="77777777" w:rsidR="00084332" w:rsidRPr="00B02A0B" w:rsidRDefault="00084332" w:rsidP="00084332">
      <w:pPr>
        <w:pStyle w:val="B1"/>
      </w:pPr>
      <w:r w:rsidRPr="00B02A0B">
        <w:t>3)</w:t>
      </w:r>
      <w:r w:rsidRPr="00B02A0B">
        <w:tab/>
        <w:t>shall include in the application/resource-lists MIME body a single &lt;entry&gt; element containing a "</w:t>
      </w:r>
      <w:proofErr w:type="spellStart"/>
      <w:r w:rsidRPr="00B02A0B">
        <w:t>uri</w:t>
      </w:r>
      <w:proofErr w:type="spellEnd"/>
      <w:r w:rsidRPr="00B02A0B">
        <w:t xml:space="preserve">" attribute set to the </w:t>
      </w:r>
      <w:proofErr w:type="spellStart"/>
      <w:r w:rsidRPr="00B02A0B">
        <w:t>MCData</w:t>
      </w:r>
      <w:proofErr w:type="spellEnd"/>
      <w:r w:rsidRPr="00B02A0B">
        <w:t xml:space="preserve"> group identity, extended with the following parameters in the headers portion of the SIP URI:</w:t>
      </w:r>
    </w:p>
    <w:p w14:paraId="4B2C76C4" w14:textId="77777777" w:rsidR="00084332" w:rsidRPr="00B02A0B" w:rsidRDefault="00084332" w:rsidP="00084332">
      <w:pPr>
        <w:pStyle w:val="NO"/>
      </w:pPr>
      <w:r w:rsidRPr="00B02A0B">
        <w:t>NOTE:</w:t>
      </w:r>
      <w:r w:rsidRPr="00B02A0B">
        <w:tab/>
        <w:t>Characters that are not formatted as ASCII characters are escaped in the following parameters in the headers portion of the SIP URI.</w:t>
      </w:r>
    </w:p>
    <w:p w14:paraId="03D5098F" w14:textId="77777777" w:rsidR="00084332" w:rsidRPr="00B02A0B" w:rsidRDefault="00084332" w:rsidP="00084332">
      <w:pPr>
        <w:pStyle w:val="B2"/>
      </w:pPr>
      <w:r w:rsidRPr="00B02A0B">
        <w:t>a)</w:t>
      </w:r>
      <w:r w:rsidRPr="00B02A0B">
        <w:tab/>
        <w:t xml:space="preserve">an </w:t>
      </w:r>
      <w:proofErr w:type="spellStart"/>
      <w:r w:rsidRPr="00B02A0B">
        <w:t>hname</w:t>
      </w:r>
      <w:proofErr w:type="spellEnd"/>
      <w:r w:rsidRPr="00B02A0B">
        <w:t xml:space="preserve"> "body" parameter populated with:</w:t>
      </w:r>
    </w:p>
    <w:p w14:paraId="1EDC69F3" w14:textId="77777777" w:rsidR="00084332" w:rsidRPr="00B02A0B" w:rsidRDefault="00084332" w:rsidP="00084332">
      <w:pPr>
        <w:pStyle w:val="B3"/>
      </w:pPr>
      <w:proofErr w:type="spellStart"/>
      <w:r w:rsidRPr="00B02A0B">
        <w:t>i</w:t>
      </w:r>
      <w:proofErr w:type="spellEnd"/>
      <w:r w:rsidRPr="00B02A0B">
        <w:t>)</w:t>
      </w:r>
      <w:r w:rsidRPr="00B02A0B">
        <w:tab/>
        <w:t>an application/</w:t>
      </w:r>
      <w:proofErr w:type="spellStart"/>
      <w:r w:rsidRPr="00B02A0B">
        <w:t>sdp</w:t>
      </w:r>
      <w:proofErr w:type="spellEnd"/>
      <w:r w:rsidRPr="00B02A0B">
        <w:t xml:space="preserve"> MIME body containing an SDP offer with media attributes specified in clause 9.2.3.2.1, if a group standalone SDS message is </w:t>
      </w:r>
      <w:proofErr w:type="gramStart"/>
      <w:r w:rsidRPr="00B02A0B">
        <w:t>requested;</w:t>
      </w:r>
      <w:proofErr w:type="gramEnd"/>
    </w:p>
    <w:p w14:paraId="08D94F32" w14:textId="77777777" w:rsidR="00084332" w:rsidRPr="00B02A0B" w:rsidRDefault="00084332" w:rsidP="00084332">
      <w:pPr>
        <w:pStyle w:val="B3"/>
      </w:pPr>
      <w:r w:rsidRPr="00B02A0B">
        <w:t>ii)</w:t>
      </w:r>
      <w:r w:rsidRPr="00B02A0B">
        <w:tab/>
        <w:t>an application/vnd.3gpp.</w:t>
      </w:r>
      <w:proofErr w:type="spellStart"/>
      <w:r w:rsidRPr="00B02A0B">
        <w:rPr>
          <w:lang w:val="en-US"/>
        </w:rPr>
        <w:t>mcdata</w:t>
      </w:r>
      <w:proofErr w:type="spellEnd"/>
      <w:r w:rsidRPr="00B02A0B">
        <w:t>-info MIME body with:</w:t>
      </w:r>
    </w:p>
    <w:p w14:paraId="13BFE252" w14:textId="77777777" w:rsidR="00084332" w:rsidRPr="00B02A0B" w:rsidRDefault="00084332" w:rsidP="00084332">
      <w:pPr>
        <w:pStyle w:val="B4"/>
      </w:pPr>
      <w:r w:rsidRPr="00B02A0B">
        <w:t>A)</w:t>
      </w:r>
      <w:r w:rsidRPr="00B02A0B">
        <w:tab/>
        <w:t xml:space="preserve">if </w:t>
      </w:r>
      <w:r w:rsidRPr="00B02A0B">
        <w:rPr>
          <w:noProof/>
        </w:rPr>
        <w:t xml:space="preserve">a group standalone SDS message </w:t>
      </w:r>
      <w:r w:rsidRPr="00B02A0B">
        <w:t>is requested, the &lt;request-type&gt; element set to a value of "group-</w:t>
      </w:r>
      <w:proofErr w:type="spellStart"/>
      <w:r w:rsidRPr="00B02A0B">
        <w:t>sds</w:t>
      </w:r>
      <w:proofErr w:type="spellEnd"/>
      <w:r w:rsidRPr="00B02A0B">
        <w:t xml:space="preserve">". If </w:t>
      </w:r>
      <w:r w:rsidRPr="00B02A0B">
        <w:rPr>
          <w:noProof/>
        </w:rPr>
        <w:t>a group SDS session is requested</w:t>
      </w:r>
      <w:r w:rsidRPr="00B02A0B">
        <w:t>, the &lt;request-type&gt; element set to a value of "group-</w:t>
      </w:r>
      <w:proofErr w:type="spellStart"/>
      <w:r w:rsidRPr="00B02A0B">
        <w:t>sds</w:t>
      </w:r>
      <w:proofErr w:type="spellEnd"/>
      <w:r w:rsidRPr="00B02A0B">
        <w:t>-session</w:t>
      </w:r>
      <w:proofErr w:type="gramStart"/>
      <w:r w:rsidRPr="00B02A0B">
        <w:t>";</w:t>
      </w:r>
      <w:proofErr w:type="gramEnd"/>
    </w:p>
    <w:p w14:paraId="435A1D42" w14:textId="77777777" w:rsidR="00084332" w:rsidRPr="00B02A0B" w:rsidRDefault="00084332" w:rsidP="00084332">
      <w:pPr>
        <w:pStyle w:val="B4"/>
      </w:pPr>
      <w:r w:rsidRPr="00B02A0B">
        <w:t>B)</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group </w:t>
      </w:r>
      <w:proofErr w:type="gramStart"/>
      <w:r w:rsidRPr="00B02A0B">
        <w:t>identity;</w:t>
      </w:r>
      <w:proofErr w:type="gramEnd"/>
    </w:p>
    <w:p w14:paraId="73215307" w14:textId="11E83F49" w:rsidR="00084332" w:rsidRPr="00B02A0B" w:rsidRDefault="00084332" w:rsidP="00084332">
      <w:pPr>
        <w:pStyle w:val="B4"/>
      </w:pPr>
      <w:r w:rsidRPr="00B02A0B">
        <w:t>C)</w:t>
      </w:r>
      <w:r w:rsidRPr="00B02A0B">
        <w:tab/>
        <w:t>the &lt;</w:t>
      </w:r>
      <w:proofErr w:type="spellStart"/>
      <w:r w:rsidRPr="00B02A0B">
        <w:t>mcdata</w:t>
      </w:r>
      <w:proofErr w:type="spellEnd"/>
      <w:r w:rsidRPr="00B02A0B">
        <w:t xml:space="preserve">-client-id&gt; element set to the </w:t>
      </w:r>
      <w:proofErr w:type="spellStart"/>
      <w:r w:rsidRPr="00B02A0B">
        <w:t>MCData</w:t>
      </w:r>
      <w:proofErr w:type="spellEnd"/>
      <w:r w:rsidRPr="00B02A0B">
        <w:t xml:space="preserve"> client ID of the originating </w:t>
      </w:r>
      <w:proofErr w:type="spellStart"/>
      <w:r w:rsidRPr="00B02A0B">
        <w:t>MCData</w:t>
      </w:r>
      <w:proofErr w:type="spellEnd"/>
      <w:r w:rsidRPr="00B02A0B">
        <w:t xml:space="preserve"> client; </w:t>
      </w:r>
      <w:del w:id="159" w:author="Nokia 137 Rev" w:date="2022-08-25T15:42:00Z">
        <w:r w:rsidRPr="00B02A0B" w:rsidDel="00084332">
          <w:delText>and</w:delText>
        </w:r>
      </w:del>
    </w:p>
    <w:p w14:paraId="24CA88D5" w14:textId="2BB4C7D1" w:rsidR="00084332" w:rsidRDefault="00084332" w:rsidP="00084332">
      <w:pPr>
        <w:pStyle w:val="B4"/>
        <w:rPr>
          <w:ins w:id="160" w:author="Nokia 137 Rev" w:date="2022-08-25T15:42:00Z"/>
        </w:rPr>
        <w:pPrChange w:id="161" w:author="Nokia 137 Rev" w:date="2022-08-25T15:25:00Z">
          <w:pPr>
            <w:pStyle w:val="B2"/>
          </w:pPr>
        </w:pPrChange>
      </w:pPr>
      <w:r w:rsidRPr="00B02A0B">
        <w:t>D)</w:t>
      </w:r>
      <w:r w:rsidRPr="00B02A0B">
        <w:tab/>
        <w:t xml:space="preserve">if the </w:t>
      </w:r>
      <w:proofErr w:type="spellStart"/>
      <w:r w:rsidRPr="00B02A0B">
        <w:t>MCData</w:t>
      </w:r>
      <w:proofErr w:type="spellEnd"/>
      <w:r w:rsidRPr="00B02A0B">
        <w:t xml:space="preserve"> client is aware of active functional aliases and if an active functional alias is to be included in the SIP REFER request, the &lt;functional-alias-URI&gt; element set to the URI of the used functional alias;</w:t>
      </w:r>
      <w:ins w:id="162" w:author="Nokia 137 Rev" w:date="2022-08-25T15:42:00Z">
        <w:r w:rsidRPr="00084332">
          <w:t xml:space="preserve"> </w:t>
        </w:r>
        <w:r>
          <w:t>and</w:t>
        </w:r>
      </w:ins>
    </w:p>
    <w:p w14:paraId="607B1C84" w14:textId="471E82B5" w:rsidR="00084332" w:rsidRPr="00B02A0B" w:rsidRDefault="00084332" w:rsidP="00084332">
      <w:pPr>
        <w:pStyle w:val="B4"/>
      </w:pPr>
      <w:ins w:id="163" w:author="Nokia 137 Rev" w:date="2022-08-25T15:42:00Z">
        <w:r>
          <w:t>E</w:t>
        </w:r>
        <w:r w:rsidRPr="003818CA">
          <w:rPr>
            <w:rPrChange w:id="164" w:author="Nokia 137 Rev" w:date="2022-08-25T15:25:00Z">
              <w:rPr>
                <w:lang w:val="en-US"/>
              </w:rPr>
            </w:rPrChange>
          </w:rPr>
          <w:t>)</w:t>
        </w:r>
        <w:r w:rsidRPr="003818CA">
          <w:rPr>
            <w:rPrChange w:id="165" w:author="Nokia 137 Rev" w:date="2022-08-25T15:25:00Z">
              <w:rPr>
                <w:lang w:val="en-US"/>
              </w:rPr>
            </w:rPrChange>
          </w:rPr>
          <w:tab/>
          <w:t xml:space="preserve">if the </w:t>
        </w:r>
        <w:proofErr w:type="spellStart"/>
        <w:r w:rsidRPr="003818CA">
          <w:rPr>
            <w:rPrChange w:id="166" w:author="Nokia 137 Rev" w:date="2022-08-25T15:25:00Z">
              <w:rPr>
                <w:lang w:val="en-US"/>
              </w:rPr>
            </w:rPrChange>
          </w:rPr>
          <w:t>MC</w:t>
        </w:r>
        <w:r w:rsidRPr="00B02A0B">
          <w:t>Data</w:t>
        </w:r>
        <w:proofErr w:type="spellEnd"/>
        <w:r w:rsidRPr="003818CA">
          <w:rPr>
            <w:rPrChange w:id="167" w:author="Nokia 137 Rev" w:date="2022-08-25T15:25:00Z">
              <w:rPr>
                <w:lang w:val="en-US"/>
              </w:rPr>
            </w:rPrChange>
          </w:rPr>
          <w:t xml:space="preserve"> user has requested an application priority,</w:t>
        </w:r>
        <w:r w:rsidRPr="00B62D1C">
          <w:t xml:space="preserve"> </w:t>
        </w:r>
        <w:r>
          <w:t>the &lt;</w:t>
        </w:r>
        <w:proofErr w:type="spellStart"/>
        <w:r>
          <w:t>anyExt</w:t>
        </w:r>
        <w:proofErr w:type="spellEnd"/>
        <w:r>
          <w:t>&gt; element with the &lt;user-requested-priority&gt; element</w:t>
        </w:r>
        <w:r w:rsidRPr="003818CA">
          <w:rPr>
            <w:rPrChange w:id="168" w:author="Nokia 137 Rev" w:date="2022-08-25T15:25:00Z">
              <w:rPr>
                <w:lang w:val="en-US"/>
              </w:rPr>
            </w:rPrChange>
          </w:rPr>
          <w:t xml:space="preserve"> set to the user provided </w:t>
        </w:r>
        <w:proofErr w:type="gramStart"/>
        <w:r w:rsidRPr="003818CA">
          <w:rPr>
            <w:rPrChange w:id="169" w:author="Nokia 137 Rev" w:date="2022-08-25T15:25:00Z">
              <w:rPr>
                <w:lang w:val="en-US"/>
              </w:rPr>
            </w:rPrChange>
          </w:rPr>
          <w:t>value</w:t>
        </w:r>
        <w:r>
          <w:t>;</w:t>
        </w:r>
      </w:ins>
      <w:proofErr w:type="gramEnd"/>
    </w:p>
    <w:p w14:paraId="6E01E039" w14:textId="77777777" w:rsidR="00084332" w:rsidRPr="00B02A0B" w:rsidRDefault="00084332" w:rsidP="00084332">
      <w:pPr>
        <w:pStyle w:val="B1"/>
      </w:pPr>
      <w:r w:rsidRPr="00B02A0B">
        <w:t>3A)</w:t>
      </w:r>
      <w:r w:rsidRPr="00B02A0B">
        <w:tab/>
        <w:t xml:space="preserve">if the </w:t>
      </w:r>
      <w:proofErr w:type="spellStart"/>
      <w:r w:rsidRPr="00B02A0B">
        <w:t>MCData</w:t>
      </w:r>
      <w:proofErr w:type="spellEnd"/>
      <w:r w:rsidRPr="00B02A0B">
        <w:t xml:space="preserve"> user has requested the origination of an </w:t>
      </w:r>
      <w:proofErr w:type="spellStart"/>
      <w:r w:rsidRPr="00B02A0B">
        <w:t>MCData</w:t>
      </w:r>
      <w:proofErr w:type="spellEnd"/>
      <w:r w:rsidRPr="00B02A0B">
        <w:t xml:space="preserve"> emergency group communication or is originating an </w:t>
      </w:r>
      <w:proofErr w:type="spellStart"/>
      <w:r w:rsidRPr="00B02A0B">
        <w:t>MCData</w:t>
      </w:r>
      <w:proofErr w:type="spellEnd"/>
      <w:r w:rsidRPr="00B02A0B">
        <w:t xml:space="preserve"> group communication and the </w:t>
      </w:r>
      <w:proofErr w:type="spellStart"/>
      <w:r w:rsidRPr="00B02A0B">
        <w:t>MCData</w:t>
      </w:r>
      <w:proofErr w:type="spellEnd"/>
      <w:r w:rsidRPr="00B02A0B">
        <w:t xml:space="preserve"> emergency state is already set:</w:t>
      </w:r>
    </w:p>
    <w:p w14:paraId="5903D69A" w14:textId="77777777" w:rsidR="00084332" w:rsidRPr="00B02A0B" w:rsidRDefault="00084332" w:rsidP="00084332">
      <w:pPr>
        <w:pStyle w:val="B2"/>
      </w:pPr>
      <w:r w:rsidRPr="00B02A0B">
        <w:t>a)</w:t>
      </w:r>
      <w:r w:rsidRPr="00B02A0B">
        <w:tab/>
      </w:r>
      <w:r w:rsidRPr="00B02A0B">
        <w:rPr>
          <w:lang w:eastAsia="ko-KR"/>
        </w:rPr>
        <w:t xml:space="preserve">if this is an authorised request for an </w:t>
      </w:r>
      <w:proofErr w:type="spellStart"/>
      <w:r w:rsidRPr="00B02A0B">
        <w:rPr>
          <w:lang w:eastAsia="ko-KR"/>
        </w:rPr>
        <w:t>MCData</w:t>
      </w:r>
      <w:proofErr w:type="spellEnd"/>
      <w:r w:rsidRPr="00B02A0B">
        <w:rPr>
          <w:lang w:eastAsia="ko-KR"/>
        </w:rPr>
        <w:t xml:space="preserve"> emergency group communication as determined by the procedures of clause 6.2.8.1.8, shall</w:t>
      </w:r>
      <w:r w:rsidRPr="00B02A0B">
        <w:t xml:space="preserve"> execute the procedures in clause 6.2.8.1.1; and</w:t>
      </w:r>
    </w:p>
    <w:p w14:paraId="034CC15E" w14:textId="77777777" w:rsidR="00084332" w:rsidRPr="00B02A0B" w:rsidRDefault="00084332" w:rsidP="00084332">
      <w:pPr>
        <w:pStyle w:val="B2"/>
      </w:pPr>
      <w:r w:rsidRPr="00B02A0B">
        <w:t>b)</w:t>
      </w:r>
      <w:r w:rsidRPr="00B02A0B">
        <w:tab/>
        <w:t xml:space="preserve">if this is an unauthorised request for an </w:t>
      </w:r>
      <w:proofErr w:type="spellStart"/>
      <w:r w:rsidRPr="00B02A0B">
        <w:t>MCData</w:t>
      </w:r>
      <w:proofErr w:type="spellEnd"/>
      <w:r w:rsidRPr="00B02A0B">
        <w:t xml:space="preserve"> emergency group communication as determined in step a) above, should indicate to the </w:t>
      </w:r>
      <w:proofErr w:type="spellStart"/>
      <w:r w:rsidRPr="00B02A0B">
        <w:t>MCData</w:t>
      </w:r>
      <w:proofErr w:type="spellEnd"/>
      <w:r w:rsidRPr="00B02A0B">
        <w:t xml:space="preserve"> user that they are not authorised to initiate an </w:t>
      </w:r>
      <w:proofErr w:type="spellStart"/>
      <w:r w:rsidRPr="00B02A0B">
        <w:t>MCData</w:t>
      </w:r>
      <w:proofErr w:type="spellEnd"/>
      <w:r w:rsidRPr="00B02A0B">
        <w:t xml:space="preserve"> emergency group </w:t>
      </w:r>
      <w:proofErr w:type="gramStart"/>
      <w:r w:rsidRPr="00B02A0B">
        <w:t>communication;</w:t>
      </w:r>
      <w:proofErr w:type="gramEnd"/>
    </w:p>
    <w:p w14:paraId="32A2EA72" w14:textId="77777777" w:rsidR="00084332" w:rsidRPr="00B02A0B" w:rsidRDefault="00084332" w:rsidP="00084332">
      <w:pPr>
        <w:pStyle w:val="B1"/>
      </w:pPr>
      <w:r w:rsidRPr="00B02A0B">
        <w:t>3B)</w:t>
      </w:r>
      <w:r w:rsidRPr="00B02A0B">
        <w:tab/>
        <w:t xml:space="preserve">if the </w:t>
      </w:r>
      <w:proofErr w:type="spellStart"/>
      <w:r w:rsidRPr="00B02A0B">
        <w:t>MCData</w:t>
      </w:r>
      <w:proofErr w:type="spellEnd"/>
      <w:r w:rsidRPr="00B02A0B">
        <w:t xml:space="preserve"> client emergency group state for this group is set to "MDEG 2: in-progress" or "MDEG 4: confirm-pending", shall include the Resource-Priority header field and execute the procedures in clause </w:t>
      </w:r>
      <w:proofErr w:type="gramStart"/>
      <w:r w:rsidRPr="00B02A0B">
        <w:t>6.2.8.1.2;</w:t>
      </w:r>
      <w:proofErr w:type="gramEnd"/>
    </w:p>
    <w:p w14:paraId="2F08F334" w14:textId="77777777" w:rsidR="00084332" w:rsidRPr="00B02A0B" w:rsidRDefault="00084332" w:rsidP="00084332">
      <w:pPr>
        <w:pStyle w:val="B1"/>
      </w:pPr>
      <w:r w:rsidRPr="00B02A0B">
        <w:t>3C)</w:t>
      </w:r>
      <w:r w:rsidRPr="00B02A0B">
        <w:tab/>
        <w:t xml:space="preserve">if the </w:t>
      </w:r>
      <w:proofErr w:type="spellStart"/>
      <w:r w:rsidRPr="00B02A0B">
        <w:t>MCData</w:t>
      </w:r>
      <w:proofErr w:type="spellEnd"/>
      <w:r w:rsidRPr="00B02A0B">
        <w:t xml:space="preserve"> user has requested the origination of an </w:t>
      </w:r>
      <w:proofErr w:type="spellStart"/>
      <w:r w:rsidRPr="00B02A0B">
        <w:t>MCData</w:t>
      </w:r>
      <w:proofErr w:type="spellEnd"/>
      <w:r w:rsidRPr="00B02A0B">
        <w:t xml:space="preserve"> imminent peril group communication:</w:t>
      </w:r>
    </w:p>
    <w:p w14:paraId="0566EFEE" w14:textId="77777777" w:rsidR="00084332" w:rsidRPr="00B02A0B" w:rsidRDefault="00084332" w:rsidP="00084332">
      <w:pPr>
        <w:pStyle w:val="B2"/>
      </w:pPr>
      <w:r w:rsidRPr="00B02A0B">
        <w:t>a)</w:t>
      </w:r>
      <w:r w:rsidRPr="00B02A0B">
        <w:tab/>
      </w:r>
      <w:r w:rsidRPr="00B02A0B">
        <w:rPr>
          <w:lang w:eastAsia="ko-KR"/>
        </w:rPr>
        <w:t xml:space="preserve">if this is an authorised request for an </w:t>
      </w:r>
      <w:proofErr w:type="spellStart"/>
      <w:r w:rsidRPr="00B02A0B">
        <w:rPr>
          <w:lang w:eastAsia="ko-KR"/>
        </w:rPr>
        <w:t>MCData</w:t>
      </w:r>
      <w:proofErr w:type="spellEnd"/>
      <w:r w:rsidRPr="00B02A0B">
        <w:rPr>
          <w:lang w:eastAsia="ko-KR"/>
        </w:rPr>
        <w:t xml:space="preserve"> </w:t>
      </w:r>
      <w:r w:rsidRPr="00B02A0B">
        <w:t>imminent peril</w:t>
      </w:r>
      <w:r w:rsidRPr="00B02A0B">
        <w:rPr>
          <w:lang w:eastAsia="ko-KR"/>
        </w:rPr>
        <w:t xml:space="preserve"> group communication as determined by the procedures of clause 6.2.8.1.8, </w:t>
      </w:r>
      <w:r w:rsidRPr="00B02A0B">
        <w:t>shall execute the procedures in clause 6.2.8.1.9; and</w:t>
      </w:r>
    </w:p>
    <w:p w14:paraId="590F2F5D" w14:textId="77777777" w:rsidR="00084332" w:rsidRPr="00B02A0B" w:rsidRDefault="00084332" w:rsidP="00084332">
      <w:pPr>
        <w:pStyle w:val="B2"/>
      </w:pPr>
      <w:r w:rsidRPr="00B02A0B">
        <w:t>b)</w:t>
      </w:r>
      <w:r w:rsidRPr="00B02A0B">
        <w:tab/>
        <w:t xml:space="preserve">if this is an unauthorised request for an </w:t>
      </w:r>
      <w:proofErr w:type="spellStart"/>
      <w:r w:rsidRPr="00B02A0B">
        <w:t>MCData</w:t>
      </w:r>
      <w:proofErr w:type="spellEnd"/>
      <w:r w:rsidRPr="00B02A0B">
        <w:t xml:space="preserve"> imminent peril group communication as determined in step a) above, should indicate to the </w:t>
      </w:r>
      <w:proofErr w:type="spellStart"/>
      <w:r w:rsidRPr="00B02A0B">
        <w:t>MCData</w:t>
      </w:r>
      <w:proofErr w:type="spellEnd"/>
      <w:r w:rsidRPr="00B02A0B">
        <w:t xml:space="preserve"> user that they are not authorised to initiate an </w:t>
      </w:r>
      <w:proofErr w:type="spellStart"/>
      <w:r w:rsidRPr="00B02A0B">
        <w:t>MCData</w:t>
      </w:r>
      <w:proofErr w:type="spellEnd"/>
      <w:r w:rsidRPr="00B02A0B">
        <w:t xml:space="preserve"> imminent peril group </w:t>
      </w:r>
      <w:proofErr w:type="gramStart"/>
      <w:r w:rsidRPr="00B02A0B">
        <w:t>communication;</w:t>
      </w:r>
      <w:proofErr w:type="gramEnd"/>
    </w:p>
    <w:p w14:paraId="3698DB93" w14:textId="77777777" w:rsidR="00084332" w:rsidRPr="00B02A0B" w:rsidRDefault="00084332" w:rsidP="00084332">
      <w:pPr>
        <w:pStyle w:val="B1"/>
      </w:pPr>
      <w:r w:rsidRPr="00B02A0B">
        <w:t>3D)</w:t>
      </w:r>
      <w:r w:rsidRPr="00B02A0B">
        <w:tab/>
        <w:t xml:space="preserve">if the </w:t>
      </w:r>
      <w:proofErr w:type="spellStart"/>
      <w:r w:rsidRPr="00B02A0B">
        <w:t>MCData</w:t>
      </w:r>
      <w:proofErr w:type="spellEnd"/>
      <w:r w:rsidRPr="00B02A0B">
        <w:t xml:space="preserve"> client imminent peril group state for this group is set to "MDIG 2: in-progress" or "MDIG 4: confirm-pending", shall include the Resource-Priority header field and execute the procedures in clause 6.2.</w:t>
      </w:r>
      <w:proofErr w:type="gramStart"/>
      <w:r w:rsidRPr="00B02A0B">
        <w:t>8.1.12;</w:t>
      </w:r>
      <w:proofErr w:type="gramEnd"/>
    </w:p>
    <w:p w14:paraId="212C799C" w14:textId="77777777" w:rsidR="00084332" w:rsidRPr="00B02A0B" w:rsidRDefault="00084332" w:rsidP="00084332">
      <w:pPr>
        <w:pStyle w:val="B1"/>
      </w:pPr>
      <w:r w:rsidRPr="00B02A0B">
        <w:t>4)</w:t>
      </w:r>
      <w:r w:rsidRPr="00B02A0B">
        <w:tab/>
        <w:t>shall include a P-Preferred-Service header field set to the ICSI value "</w:t>
      </w:r>
      <w:proofErr w:type="gramStart"/>
      <w:r w:rsidRPr="00B02A0B">
        <w:t>urn:urn</w:t>
      </w:r>
      <w:proofErr w:type="gramEnd"/>
      <w:r w:rsidRPr="00B02A0B">
        <w:t>-7:3gpp-service.ims.icsi.mcdata</w:t>
      </w:r>
      <w:r w:rsidRPr="00B02A0B">
        <w:rPr>
          <w:lang w:eastAsia="ko-KR"/>
        </w:rPr>
        <w:t>.sds</w:t>
      </w:r>
      <w:r w:rsidRPr="00B02A0B">
        <w:t>" (coded as specified in 3GPP TS 24.229 [5]), according to IETF RFC 6050 [7];</w:t>
      </w:r>
    </w:p>
    <w:p w14:paraId="42421C08" w14:textId="77777777" w:rsidR="00084332" w:rsidRPr="00B02A0B" w:rsidRDefault="00084332" w:rsidP="00084332">
      <w:pPr>
        <w:pStyle w:val="B1"/>
      </w:pPr>
      <w:r w:rsidRPr="00B02A0B">
        <w:rPr>
          <w:lang w:val="en-US"/>
        </w:rPr>
        <w:t>5</w:t>
      </w:r>
      <w:r w:rsidRPr="00B02A0B">
        <w:t>)</w:t>
      </w:r>
      <w:r w:rsidRPr="00B02A0B">
        <w:tab/>
        <w:t>may include a P-Preferred-Identity header field in the SIP INVITE request containing a public user identity as specified in 3GPP TS 24.229 [</w:t>
      </w:r>
      <w:r w:rsidRPr="00B02A0B">
        <w:rPr>
          <w:noProof/>
        </w:rPr>
        <w:t>5</w:t>
      </w:r>
      <w:proofErr w:type="gramStart"/>
      <w:r w:rsidRPr="00B02A0B">
        <w:t>];</w:t>
      </w:r>
      <w:proofErr w:type="gramEnd"/>
    </w:p>
    <w:p w14:paraId="7D3A27E2" w14:textId="77777777" w:rsidR="00084332" w:rsidRPr="00B02A0B" w:rsidRDefault="00084332" w:rsidP="00084332">
      <w:pPr>
        <w:pStyle w:val="B1"/>
      </w:pPr>
      <w:r w:rsidRPr="00B02A0B">
        <w:t>6)</w:t>
      </w:r>
      <w:r w:rsidRPr="00B02A0B">
        <w:tab/>
        <w:t>shall include the following according to IETF RFC 4488 [53]:</w:t>
      </w:r>
    </w:p>
    <w:p w14:paraId="3B190628" w14:textId="77777777" w:rsidR="00084332" w:rsidRPr="00B02A0B" w:rsidRDefault="00084332" w:rsidP="00084332">
      <w:pPr>
        <w:pStyle w:val="B2"/>
      </w:pPr>
      <w:r w:rsidRPr="00B02A0B">
        <w:t>a)</w:t>
      </w:r>
      <w:r w:rsidRPr="00B02A0B">
        <w:tab/>
        <w:t>the option tag "</w:t>
      </w:r>
      <w:proofErr w:type="spellStart"/>
      <w:r w:rsidRPr="00B02A0B">
        <w:t>norefersub</w:t>
      </w:r>
      <w:proofErr w:type="spellEnd"/>
      <w:r w:rsidRPr="00B02A0B">
        <w:t>" in the Supported header field; and</w:t>
      </w:r>
    </w:p>
    <w:p w14:paraId="4A0E0C84" w14:textId="77777777" w:rsidR="00084332" w:rsidRPr="00B02A0B" w:rsidRDefault="00084332" w:rsidP="00084332">
      <w:pPr>
        <w:pStyle w:val="B2"/>
      </w:pPr>
      <w:r w:rsidRPr="00B02A0B">
        <w:t>b)</w:t>
      </w:r>
      <w:r w:rsidRPr="00B02A0B">
        <w:tab/>
        <w:t xml:space="preserve">the value "false" in the Refer-Sub header </w:t>
      </w:r>
      <w:proofErr w:type="gramStart"/>
      <w:r w:rsidRPr="00B02A0B">
        <w:t>field;</w:t>
      </w:r>
      <w:proofErr w:type="gramEnd"/>
    </w:p>
    <w:p w14:paraId="1802F195" w14:textId="77777777" w:rsidR="00084332" w:rsidRPr="00B02A0B" w:rsidRDefault="00084332" w:rsidP="00084332">
      <w:pPr>
        <w:pStyle w:val="B1"/>
      </w:pPr>
      <w:r w:rsidRPr="00B02A0B">
        <w:t>7)</w:t>
      </w:r>
      <w:r w:rsidRPr="00B02A0B">
        <w:tab/>
        <w:t xml:space="preserve">shall include a Target-Dialog header field as specified in IETF RFC 4538 [54] identifying the pre-established </w:t>
      </w:r>
      <w:proofErr w:type="gramStart"/>
      <w:r w:rsidRPr="00B02A0B">
        <w:t>session;</w:t>
      </w:r>
      <w:proofErr w:type="gramEnd"/>
    </w:p>
    <w:p w14:paraId="43FA9B80" w14:textId="77777777" w:rsidR="00084332" w:rsidRPr="00B02A0B" w:rsidRDefault="00084332" w:rsidP="00084332">
      <w:pPr>
        <w:pStyle w:val="B1"/>
      </w:pPr>
      <w:r w:rsidRPr="00B02A0B">
        <w:t>8)</w:t>
      </w:r>
      <w:r w:rsidRPr="00B02A0B">
        <w:tab/>
        <w:t>shall include the g.3gpp.mcdata.sds media feature tag in the Contact header field of the SIP REFER request according to IETF RFC 3840 [16]; and</w:t>
      </w:r>
    </w:p>
    <w:p w14:paraId="002C4416" w14:textId="77777777" w:rsidR="00084332" w:rsidRPr="00B02A0B" w:rsidRDefault="00084332" w:rsidP="00084332">
      <w:pPr>
        <w:pStyle w:val="B1"/>
      </w:pPr>
      <w:r w:rsidRPr="00B02A0B">
        <w:t>9)</w:t>
      </w:r>
      <w:r w:rsidRPr="00B02A0B">
        <w:tab/>
        <w:t>shall send the SIP REFER request according to 3GPP TS 24.229 [5].</w:t>
      </w:r>
    </w:p>
    <w:p w14:paraId="3D3CB784" w14:textId="77777777" w:rsidR="00084332" w:rsidRPr="00B02A0B" w:rsidRDefault="00084332" w:rsidP="00084332">
      <w:r w:rsidRPr="00B02A0B">
        <w:t xml:space="preserve">On receiving a final SIP 2xx response to the SIP REFER request, the </w:t>
      </w:r>
      <w:proofErr w:type="spellStart"/>
      <w:r w:rsidRPr="00B02A0B">
        <w:t>MCData</w:t>
      </w:r>
      <w:proofErr w:type="spellEnd"/>
      <w:r w:rsidRPr="00B02A0B">
        <w:t xml:space="preserve"> client:</w:t>
      </w:r>
    </w:p>
    <w:p w14:paraId="5D590D48" w14:textId="77777777" w:rsidR="00084332" w:rsidRPr="00B02A0B" w:rsidRDefault="00084332" w:rsidP="00084332">
      <w:pPr>
        <w:pStyle w:val="B1"/>
      </w:pPr>
      <w:r w:rsidRPr="00B02A0B">
        <w:t>1)</w:t>
      </w:r>
      <w:r w:rsidRPr="00B02A0B">
        <w:tab/>
        <w:t>shall interact with the media plane as specified in 3GPP TS 24.582 [15].</w:t>
      </w:r>
    </w:p>
    <w:p w14:paraId="3C5F7293" w14:textId="77777777" w:rsidR="00084332" w:rsidRPr="00B02A0B" w:rsidRDefault="00084332" w:rsidP="00084332">
      <w:r w:rsidRPr="00B02A0B">
        <w:t>On receiving a SIP 4xx response, SIP 5xx response or a SIP 6xx response to the SIP REFER request:</w:t>
      </w:r>
    </w:p>
    <w:p w14:paraId="34BB4F10" w14:textId="77777777" w:rsidR="00084332" w:rsidRPr="00B02A0B" w:rsidRDefault="00084332" w:rsidP="00084332">
      <w:pPr>
        <w:pStyle w:val="B1"/>
      </w:pPr>
      <w:r w:rsidRPr="00B02A0B">
        <w:t>1)</w:t>
      </w:r>
      <w:r w:rsidRPr="00B02A0B">
        <w:tab/>
        <w:t xml:space="preserve">if the </w:t>
      </w:r>
      <w:proofErr w:type="spellStart"/>
      <w:r w:rsidRPr="00B02A0B">
        <w:t>MCData</w:t>
      </w:r>
      <w:proofErr w:type="spellEnd"/>
      <w:r w:rsidRPr="00B02A0B">
        <w:t xml:space="preserve"> emergency group communication state is set to "MDEGC 2: emergency-communication-requested" or "MDEGC 3: emergency-communication-granted" or</w:t>
      </w:r>
      <w:r w:rsidRPr="00B02A0B">
        <w:tab/>
        <w:t xml:space="preserve">if the </w:t>
      </w:r>
      <w:proofErr w:type="spellStart"/>
      <w:r w:rsidRPr="00B02A0B">
        <w:t>MCData</w:t>
      </w:r>
      <w:proofErr w:type="spellEnd"/>
      <w:r w:rsidRPr="00B02A0B">
        <w:t xml:space="preserve"> imminent peril group communication state is set to "MDIGC 2: imminent-peril-communication-requested" or "MDIGC 3: imminent-peril-communication-granted", the </w:t>
      </w:r>
      <w:proofErr w:type="spellStart"/>
      <w:r w:rsidRPr="00B02A0B">
        <w:t>MCData</w:t>
      </w:r>
      <w:proofErr w:type="spellEnd"/>
      <w:r w:rsidRPr="00B02A0B">
        <w:t xml:space="preserve"> client shall perform the actions specified in clause 6.2.8.1.5 and shall skip the remaining steps.</w:t>
      </w:r>
    </w:p>
    <w:p w14:paraId="10D4F49A" w14:textId="77777777" w:rsidR="00084332" w:rsidRPr="00B02A0B" w:rsidRDefault="00084332" w:rsidP="00084332">
      <w:r w:rsidRPr="00B02A0B">
        <w:t xml:space="preserve">On receiving a SIP re-INVITE request within the pre-established session targeted by the sent SIP REFER request, the </w:t>
      </w:r>
      <w:proofErr w:type="spellStart"/>
      <w:r w:rsidRPr="00B02A0B">
        <w:t>MCData</w:t>
      </w:r>
      <w:proofErr w:type="spellEnd"/>
      <w:r w:rsidRPr="00B02A0B">
        <w:t xml:space="preserve"> client:</w:t>
      </w:r>
    </w:p>
    <w:p w14:paraId="54B87EFA" w14:textId="77777777" w:rsidR="00084332" w:rsidRPr="00B02A0B" w:rsidRDefault="00084332" w:rsidP="00084332">
      <w:pPr>
        <w:pStyle w:val="B1"/>
      </w:pPr>
      <w:r w:rsidRPr="00B02A0B">
        <w:t>0)</w:t>
      </w:r>
      <w:r w:rsidRPr="00B02A0B">
        <w:tab/>
        <w:t xml:space="preserve">if the sent SIP REFER request was a request for an </w:t>
      </w:r>
      <w:proofErr w:type="spellStart"/>
      <w:r w:rsidRPr="00B02A0B">
        <w:t>MCData</w:t>
      </w:r>
      <w:proofErr w:type="spellEnd"/>
      <w:r w:rsidRPr="00B02A0B">
        <w:t xml:space="preserve"> emergency group communication or an </w:t>
      </w:r>
      <w:proofErr w:type="spellStart"/>
      <w:r w:rsidRPr="00B02A0B">
        <w:t>MCData</w:t>
      </w:r>
      <w:proofErr w:type="spellEnd"/>
      <w:r w:rsidRPr="00B02A0B">
        <w:t xml:space="preserve"> imminent peril group communication, the </w:t>
      </w:r>
      <w:proofErr w:type="spellStart"/>
      <w:r w:rsidRPr="00B02A0B">
        <w:t>MCData</w:t>
      </w:r>
      <w:proofErr w:type="spellEnd"/>
      <w:r w:rsidRPr="00B02A0B">
        <w:t xml:space="preserve"> client:</w:t>
      </w:r>
    </w:p>
    <w:p w14:paraId="44EC1E27" w14:textId="77777777" w:rsidR="00084332" w:rsidRPr="00B02A0B" w:rsidRDefault="00084332" w:rsidP="00084332">
      <w:pPr>
        <w:pStyle w:val="B2"/>
      </w:pPr>
      <w:r w:rsidRPr="00B02A0B">
        <w:t>a)</w:t>
      </w:r>
      <w:r w:rsidRPr="00B02A0B">
        <w:tab/>
        <w:t>shall perform the actions specified in clause 6.2.</w:t>
      </w:r>
      <w:proofErr w:type="gramStart"/>
      <w:r w:rsidRPr="00B02A0B">
        <w:t>8.1.16;</w:t>
      </w:r>
      <w:proofErr w:type="gramEnd"/>
    </w:p>
    <w:p w14:paraId="314D9623" w14:textId="77777777" w:rsidR="00084332" w:rsidRPr="00B02A0B" w:rsidRDefault="00084332" w:rsidP="00084332">
      <w:pPr>
        <w:pStyle w:val="B2"/>
      </w:pPr>
      <w:r w:rsidRPr="00B02A0B">
        <w:t>b)</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proofErr w:type="gramStart"/>
      <w:r w:rsidRPr="00B02A0B">
        <w:t>]</w:t>
      </w:r>
      <w:r w:rsidRPr="00B02A0B">
        <w:rPr>
          <w:lang w:eastAsia="ko-KR"/>
        </w:rPr>
        <w:t>;</w:t>
      </w:r>
      <w:proofErr w:type="gramEnd"/>
    </w:p>
    <w:p w14:paraId="088579A3" w14:textId="77777777" w:rsidR="00084332" w:rsidRPr="00B02A0B" w:rsidRDefault="00084332" w:rsidP="00084332">
      <w:pPr>
        <w:pStyle w:val="B2"/>
      </w:pPr>
      <w:r w:rsidRPr="00B02A0B">
        <w:t>c</w:t>
      </w:r>
      <w:r w:rsidRPr="00B02A0B">
        <w:rPr>
          <w:lang w:eastAsia="ko-KR"/>
        </w:rPr>
        <w:t>)</w:t>
      </w:r>
      <w:r w:rsidRPr="00B02A0B">
        <w:rPr>
          <w:lang w:eastAsia="ko-KR"/>
        </w:rPr>
        <w:tab/>
      </w:r>
      <w:r w:rsidRPr="00B02A0B">
        <w:t>shall accept the SIP re-INVITE request and generate a SIP 200 (OK) response according to rules and procedures of 3GPP TS 24.229 [5</w:t>
      </w:r>
      <w:proofErr w:type="gramStart"/>
      <w:r w:rsidRPr="00B02A0B">
        <w:t>];</w:t>
      </w:r>
      <w:proofErr w:type="gramEnd"/>
    </w:p>
    <w:p w14:paraId="0398092E" w14:textId="77777777" w:rsidR="00084332" w:rsidRPr="00B02A0B" w:rsidRDefault="00084332" w:rsidP="00084332">
      <w:pPr>
        <w:pStyle w:val="B2"/>
        <w:rPr>
          <w:lang w:val="en-US" w:eastAsia="ko-KR"/>
        </w:rPr>
      </w:pPr>
      <w:r w:rsidRPr="00B02A0B">
        <w:rPr>
          <w:lang w:val="en-US" w:eastAsia="ko-KR"/>
        </w:rPr>
        <w:t>d</w:t>
      </w:r>
      <w:r w:rsidRPr="00B02A0B">
        <w:rPr>
          <w:lang w:eastAsia="ko-KR"/>
        </w:rPr>
        <w:t>)</w:t>
      </w:r>
      <w:r w:rsidRPr="00B02A0B">
        <w:rPr>
          <w:lang w:eastAsia="ko-KR"/>
        </w:rPr>
        <w:tab/>
      </w:r>
      <w:r w:rsidRPr="00B02A0B">
        <w:t>shall include an SDP answer in the SIP 200 (OK) response to the SDP offer in the incoming SIP re-INVITE request according to 3GPP TS 24.229 [5], based upon the parameters already negotiated for the pre-established session</w:t>
      </w:r>
      <w:r w:rsidRPr="00B02A0B">
        <w:rPr>
          <w:lang w:eastAsia="ko-KR"/>
        </w:rPr>
        <w:t>;</w:t>
      </w:r>
      <w:r w:rsidRPr="00B02A0B">
        <w:rPr>
          <w:lang w:val="en-US" w:eastAsia="ko-KR"/>
        </w:rPr>
        <w:t xml:space="preserve"> and</w:t>
      </w:r>
    </w:p>
    <w:p w14:paraId="7AA4EE91" w14:textId="77777777" w:rsidR="00084332" w:rsidRPr="00B02A0B" w:rsidRDefault="00084332" w:rsidP="00084332">
      <w:pPr>
        <w:pStyle w:val="B2"/>
        <w:rPr>
          <w:lang w:eastAsia="ko-KR"/>
        </w:rPr>
      </w:pPr>
      <w:r w:rsidRPr="00B02A0B">
        <w:rPr>
          <w:lang w:eastAsia="ko-KR"/>
        </w:rPr>
        <w:t>e)</w:t>
      </w:r>
      <w:r w:rsidRPr="00B02A0B">
        <w:rPr>
          <w:lang w:eastAsia="ko-KR"/>
        </w:rPr>
        <w:tab/>
        <w:t xml:space="preserve">shall send the SIP 200 (OK) response towards the participating </w:t>
      </w:r>
      <w:proofErr w:type="spellStart"/>
      <w:r w:rsidRPr="00B02A0B">
        <w:rPr>
          <w:lang w:eastAsia="ko-KR"/>
        </w:rPr>
        <w:t>MCData</w:t>
      </w:r>
      <w:proofErr w:type="spellEnd"/>
      <w:r w:rsidRPr="00B02A0B">
        <w:rPr>
          <w:lang w:eastAsia="ko-KR"/>
        </w:rPr>
        <w:t xml:space="preserve"> function according to rules and procedures of 3GPP TS 24.229 [5].</w:t>
      </w:r>
    </w:p>
    <w:p w14:paraId="24612E1C" w14:textId="77777777" w:rsidR="00084332" w:rsidRPr="00B02A0B" w:rsidRDefault="00084332" w:rsidP="00084332">
      <w:pPr>
        <w:pStyle w:val="B1"/>
      </w:pPr>
      <w:r w:rsidRPr="00B02A0B">
        <w:t>1)</w:t>
      </w:r>
      <w:r w:rsidRPr="00B02A0B">
        <w:tab/>
        <w:t>if the &lt;</w:t>
      </w:r>
      <w:proofErr w:type="spellStart"/>
      <w:r w:rsidRPr="00B02A0B">
        <w:t>mcdata</w:t>
      </w:r>
      <w:proofErr w:type="spellEnd"/>
      <w:r w:rsidRPr="00B02A0B">
        <w:t>-communication-state&gt; element in the application/vnd.3gpp.mcdata-info+xml MIME body of the SIP INVITE request is set to a value of "establish-success":</w:t>
      </w:r>
    </w:p>
    <w:p w14:paraId="3F329E58" w14:textId="77777777" w:rsidR="00084332" w:rsidRPr="00B02A0B" w:rsidRDefault="00084332" w:rsidP="00084332">
      <w:pPr>
        <w:pStyle w:val="B2"/>
      </w:pPr>
      <w:proofErr w:type="spellStart"/>
      <w:r w:rsidRPr="00B02A0B">
        <w:t>i</w:t>
      </w:r>
      <w:proofErr w:type="spellEnd"/>
      <w:r w:rsidRPr="00B02A0B">
        <w:t>)</w:t>
      </w:r>
      <w:r w:rsidRPr="00B02A0B">
        <w:tab/>
        <w:t xml:space="preserve">shall notify </w:t>
      </w:r>
      <w:proofErr w:type="spellStart"/>
      <w:r w:rsidRPr="00B02A0B">
        <w:t>MCData</w:t>
      </w:r>
      <w:proofErr w:type="spellEnd"/>
      <w:r w:rsidRPr="00B02A0B">
        <w:t xml:space="preserve"> user about successful </w:t>
      </w:r>
      <w:r w:rsidRPr="00B02A0B">
        <w:rPr>
          <w:lang w:val="en-US"/>
        </w:rPr>
        <w:t xml:space="preserve">the </w:t>
      </w:r>
      <w:proofErr w:type="spellStart"/>
      <w:r w:rsidRPr="00B02A0B">
        <w:rPr>
          <w:lang w:val="en-US"/>
        </w:rPr>
        <w:t>MCData</w:t>
      </w:r>
      <w:proofErr w:type="spellEnd"/>
      <w:r w:rsidRPr="00B02A0B">
        <w:rPr>
          <w:lang w:val="en-US"/>
        </w:rPr>
        <w:t xml:space="preserve"> </w:t>
      </w:r>
      <w:r w:rsidRPr="00B02A0B">
        <w:t xml:space="preserve">communication </w:t>
      </w:r>
      <w:proofErr w:type="gramStart"/>
      <w:r w:rsidRPr="00B02A0B">
        <w:t>establishment;</w:t>
      </w:r>
      <w:proofErr w:type="gramEnd"/>
    </w:p>
    <w:p w14:paraId="13F17C53" w14:textId="77777777" w:rsidR="00084332" w:rsidRPr="00B02A0B" w:rsidRDefault="00084332" w:rsidP="00084332">
      <w:pPr>
        <w:pStyle w:val="B1"/>
      </w:pPr>
      <w:r w:rsidRPr="00B02A0B">
        <w:rPr>
          <w:lang w:val="en-US"/>
        </w:rPr>
        <w:t>2)</w:t>
      </w:r>
      <w:r w:rsidRPr="00B02A0B">
        <w:rPr>
          <w:lang w:val="en-US"/>
        </w:rPr>
        <w:tab/>
      </w:r>
      <w:r w:rsidRPr="00B02A0B">
        <w:t>if the &lt;</w:t>
      </w:r>
      <w:proofErr w:type="spellStart"/>
      <w:r w:rsidRPr="00B02A0B">
        <w:t>mcdata</w:t>
      </w:r>
      <w:proofErr w:type="spellEnd"/>
      <w:r w:rsidRPr="00B02A0B">
        <w:t>-communication-state&gt; element in the application/vnd.3gpp.mcdata-info+xml MIME body of the SIP INVITE request is set to a value of "establish-</w:t>
      </w:r>
      <w:r w:rsidRPr="00B02A0B">
        <w:rPr>
          <w:lang w:val="en-US"/>
        </w:rPr>
        <w:t>fail</w:t>
      </w:r>
      <w:r w:rsidRPr="00B02A0B">
        <w:t>":</w:t>
      </w:r>
    </w:p>
    <w:p w14:paraId="323B3446" w14:textId="77777777" w:rsidR="00084332" w:rsidRPr="00B02A0B" w:rsidRDefault="00084332" w:rsidP="00084332">
      <w:pPr>
        <w:pStyle w:val="B2"/>
        <w:rPr>
          <w:lang w:val="en-US"/>
        </w:rPr>
      </w:pPr>
      <w:proofErr w:type="spellStart"/>
      <w:r w:rsidRPr="00B02A0B">
        <w:t>i</w:t>
      </w:r>
      <w:proofErr w:type="spellEnd"/>
      <w:r w:rsidRPr="00B02A0B">
        <w:t>)</w:t>
      </w:r>
      <w:r w:rsidRPr="00B02A0B">
        <w:tab/>
        <w:t xml:space="preserve">shall notify </w:t>
      </w:r>
      <w:proofErr w:type="spellStart"/>
      <w:r w:rsidRPr="00B02A0B">
        <w:t>MCData</w:t>
      </w:r>
      <w:proofErr w:type="spellEnd"/>
      <w:r w:rsidRPr="00B02A0B">
        <w:t xml:space="preserve"> user about </w:t>
      </w:r>
      <w:r w:rsidRPr="00B02A0B">
        <w:rPr>
          <w:lang w:val="en-US"/>
        </w:rPr>
        <w:t xml:space="preserve">the </w:t>
      </w:r>
      <w:proofErr w:type="spellStart"/>
      <w:r w:rsidRPr="00B02A0B">
        <w:rPr>
          <w:lang w:val="en-US"/>
        </w:rPr>
        <w:t>MCData</w:t>
      </w:r>
      <w:proofErr w:type="spellEnd"/>
      <w:r w:rsidRPr="00B02A0B">
        <w:rPr>
          <w:lang w:val="en-US"/>
        </w:rPr>
        <w:t xml:space="preserve"> </w:t>
      </w:r>
      <w:r w:rsidRPr="00B02A0B">
        <w:t>communication establishment</w:t>
      </w:r>
      <w:r w:rsidRPr="00B02A0B">
        <w:rPr>
          <w:lang w:val="en-US"/>
        </w:rPr>
        <w:t xml:space="preserve"> failure</w:t>
      </w:r>
      <w:r w:rsidRPr="00B02A0B">
        <w:t>;</w:t>
      </w:r>
      <w:r w:rsidRPr="00B02A0B">
        <w:rPr>
          <w:lang w:val="en-US"/>
        </w:rPr>
        <w:t xml:space="preserve"> and</w:t>
      </w:r>
    </w:p>
    <w:p w14:paraId="24513D25" w14:textId="77777777" w:rsidR="00084332" w:rsidRPr="00B02A0B" w:rsidRDefault="00084332" w:rsidP="00084332">
      <w:pPr>
        <w:pStyle w:val="B1"/>
      </w:pPr>
      <w:r w:rsidRPr="00B02A0B">
        <w:rPr>
          <w:lang w:val="en-US"/>
        </w:rPr>
        <w:t>3)</w:t>
      </w:r>
      <w:r w:rsidRPr="00B02A0B">
        <w:rPr>
          <w:lang w:val="en-US"/>
        </w:rPr>
        <w:tab/>
      </w:r>
      <w:r w:rsidRPr="00B02A0B">
        <w:t>shall interact with the media plane as specified in 3GPP TS 24.582 [15].</w:t>
      </w:r>
    </w:p>
    <w:p w14:paraId="5BA37481" w14:textId="77777777" w:rsidR="00084332" w:rsidRPr="00B02A0B" w:rsidRDefault="00084332" w:rsidP="00084332">
      <w:r w:rsidRPr="00B02A0B">
        <w:t xml:space="preserve">On communication release by interaction with the media, if the sent SIP REFER request was a request for an </w:t>
      </w:r>
      <w:proofErr w:type="spellStart"/>
      <w:r w:rsidRPr="00B02A0B">
        <w:t>MCData</w:t>
      </w:r>
      <w:proofErr w:type="spellEnd"/>
      <w:r w:rsidRPr="00B02A0B">
        <w:t xml:space="preserve"> emergency group communication or an </w:t>
      </w:r>
      <w:proofErr w:type="spellStart"/>
      <w:r w:rsidRPr="00B02A0B">
        <w:t>MCData</w:t>
      </w:r>
      <w:proofErr w:type="spellEnd"/>
      <w:r w:rsidRPr="00B02A0B">
        <w:t xml:space="preserve"> imminent peril group communication, the </w:t>
      </w:r>
      <w:proofErr w:type="spellStart"/>
      <w:r w:rsidRPr="00B02A0B">
        <w:t>MCData</w:t>
      </w:r>
      <w:proofErr w:type="spellEnd"/>
      <w:r w:rsidRPr="00B02A0B">
        <w:t xml:space="preserve"> client shall perform the procedures specified in clause </w:t>
      </w:r>
      <w:r w:rsidRPr="00B02A0B">
        <w:rPr>
          <w:lang w:eastAsia="ko-KR"/>
        </w:rPr>
        <w:t>6.2.8.1.17.</w:t>
      </w:r>
    </w:p>
    <w:p w14:paraId="28B95E51" w14:textId="77777777" w:rsidR="00084332" w:rsidRPr="00B02A0B" w:rsidRDefault="00084332" w:rsidP="00084332">
      <w:r w:rsidRPr="00B02A0B">
        <w:t xml:space="preserve">On receiving a SIP INFO request where </w:t>
      </w:r>
      <w:r w:rsidRPr="00B02A0B">
        <w:rPr>
          <w:lang w:val="en-US"/>
        </w:rPr>
        <w:t xml:space="preserve">the Request-URI contains an </w:t>
      </w:r>
      <w:proofErr w:type="spellStart"/>
      <w:r w:rsidRPr="00B02A0B">
        <w:rPr>
          <w:lang w:val="en-US"/>
        </w:rPr>
        <w:t>MCData</w:t>
      </w:r>
      <w:proofErr w:type="spellEnd"/>
      <w:r w:rsidRPr="00B02A0B">
        <w:rPr>
          <w:lang w:val="en-US"/>
        </w:rPr>
        <w:t xml:space="preserve"> session ID identifying an ongoing group session, </w:t>
      </w:r>
      <w:r w:rsidRPr="00B02A0B">
        <w:t xml:space="preserve">the </w:t>
      </w:r>
      <w:proofErr w:type="spellStart"/>
      <w:r w:rsidRPr="00B02A0B">
        <w:t>MCData</w:t>
      </w:r>
      <w:proofErr w:type="spellEnd"/>
      <w:r w:rsidRPr="00B02A0B">
        <w:t xml:space="preserve"> client shall perform the procedures specified in clause 6.2.8.1.13.</w:t>
      </w:r>
    </w:p>
    <w:p w14:paraId="3DAB3420" w14:textId="77777777" w:rsidR="00D415A4" w:rsidRPr="00D415A4" w:rsidRDefault="00D415A4" w:rsidP="00D415A4">
      <w:pPr>
        <w:pBdr>
          <w:top w:val="single" w:sz="4" w:space="1" w:color="auto"/>
          <w:left w:val="single" w:sz="4" w:space="4" w:color="auto"/>
          <w:bottom w:val="single" w:sz="4" w:space="1" w:color="auto"/>
          <w:right w:val="single" w:sz="4" w:space="4" w:color="auto"/>
        </w:pBdr>
        <w:jc w:val="center"/>
        <w:rPr>
          <w:rFonts w:eastAsia="Malgun Gothic"/>
          <w:sz w:val="40"/>
        </w:rPr>
      </w:pPr>
      <w:bookmarkStart w:id="170" w:name="_Toc20215657"/>
      <w:bookmarkStart w:id="171" w:name="_Toc27496150"/>
      <w:bookmarkStart w:id="172" w:name="_Toc36107891"/>
      <w:bookmarkStart w:id="173" w:name="_Toc44598644"/>
      <w:bookmarkStart w:id="174" w:name="_Toc44602499"/>
      <w:bookmarkStart w:id="175" w:name="_Toc45197676"/>
      <w:bookmarkStart w:id="176" w:name="_Toc45695709"/>
      <w:bookmarkStart w:id="177" w:name="_Toc51851165"/>
      <w:bookmarkStart w:id="178" w:name="_Toc92224780"/>
      <w:bookmarkStart w:id="179" w:name="_Toc106871524"/>
      <w:r w:rsidRPr="00D415A4">
        <w:rPr>
          <w:rFonts w:eastAsia="Malgun Gothic"/>
          <w:sz w:val="40"/>
        </w:rPr>
        <w:t>5th change</w:t>
      </w:r>
    </w:p>
    <w:p w14:paraId="47525637" w14:textId="1CBA99CE" w:rsidR="00084332" w:rsidRPr="00B02A0B" w:rsidRDefault="00084332" w:rsidP="00084332">
      <w:pPr>
        <w:pStyle w:val="Heading5"/>
        <w:rPr>
          <w:rFonts w:eastAsia="Malgun Gothic"/>
        </w:rPr>
      </w:pPr>
      <w:r w:rsidRPr="00B02A0B">
        <w:rPr>
          <w:rFonts w:eastAsia="Malgun Gothic"/>
        </w:rPr>
        <w:t>10.2.4.2.1</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originating procedures</w:t>
      </w:r>
      <w:bookmarkEnd w:id="170"/>
      <w:bookmarkEnd w:id="171"/>
      <w:bookmarkEnd w:id="172"/>
      <w:bookmarkEnd w:id="173"/>
      <w:bookmarkEnd w:id="174"/>
      <w:bookmarkEnd w:id="175"/>
      <w:bookmarkEnd w:id="176"/>
      <w:bookmarkEnd w:id="177"/>
      <w:bookmarkEnd w:id="178"/>
      <w:bookmarkEnd w:id="179"/>
    </w:p>
    <w:p w14:paraId="3CC26375" w14:textId="77777777" w:rsidR="00084332" w:rsidRPr="00B02A0B" w:rsidRDefault="00084332" w:rsidP="00084332">
      <w:r w:rsidRPr="00B02A0B">
        <w:rPr>
          <w:noProof/>
        </w:rPr>
        <w:t>If a group standalone FD message is to be sent</w:t>
      </w:r>
      <w:r w:rsidRPr="00B02A0B">
        <w:t xml:space="preserve">, the </w:t>
      </w:r>
      <w:proofErr w:type="spellStart"/>
      <w:r w:rsidRPr="00B02A0B">
        <w:t>MCData</w:t>
      </w:r>
      <w:proofErr w:type="spellEnd"/>
      <w:r w:rsidRPr="00B02A0B">
        <w:t xml:space="preserve"> client shall determine whether the group document contains a &lt;list-service&gt; element that contains a &lt;preconfigured-group-use-only&gt; element. If a &lt;preconfigured-group-use-only&gt; element exists and is set to the value "true", then the </w:t>
      </w:r>
      <w:proofErr w:type="spellStart"/>
      <w:r w:rsidRPr="00B02A0B">
        <w:t>MCData</w:t>
      </w:r>
      <w:proofErr w:type="spellEnd"/>
      <w:r w:rsidRPr="00B02A0B">
        <w:t xml:space="preserve"> client:</w:t>
      </w:r>
    </w:p>
    <w:p w14:paraId="086E536D" w14:textId="77777777" w:rsidR="00084332" w:rsidRPr="00B02A0B" w:rsidRDefault="00084332" w:rsidP="00084332">
      <w:pPr>
        <w:pStyle w:val="B1"/>
      </w:pPr>
      <w:r w:rsidRPr="00B02A0B">
        <w:t>1)</w:t>
      </w:r>
      <w:r w:rsidRPr="00B02A0B">
        <w:tab/>
        <w:t xml:space="preserve">should indicate to the </w:t>
      </w:r>
      <w:proofErr w:type="spellStart"/>
      <w:r w:rsidRPr="00B02A0B">
        <w:t>MCData</w:t>
      </w:r>
      <w:proofErr w:type="spellEnd"/>
      <w:r w:rsidRPr="00B02A0B">
        <w:t xml:space="preserve"> user that </w:t>
      </w:r>
      <w:r w:rsidRPr="00B02A0B">
        <w:rPr>
          <w:noProof/>
        </w:rPr>
        <w:t xml:space="preserve">group standalone FD is </w:t>
      </w:r>
      <w:r w:rsidRPr="00B02A0B">
        <w:t>not allowed on the indicated group; and</w:t>
      </w:r>
    </w:p>
    <w:p w14:paraId="0B8340DC" w14:textId="77777777" w:rsidR="00084332" w:rsidRPr="00B02A0B" w:rsidRDefault="00084332" w:rsidP="00084332">
      <w:pPr>
        <w:pStyle w:val="B1"/>
      </w:pPr>
      <w:r w:rsidRPr="00B02A0B">
        <w:t>2)</w:t>
      </w:r>
      <w:r w:rsidRPr="00B02A0B">
        <w:tab/>
        <w:t>shall skip the remainder of this procedure.</w:t>
      </w:r>
    </w:p>
    <w:p w14:paraId="455BFD9B" w14:textId="77777777" w:rsidR="00084332" w:rsidRPr="00B02A0B" w:rsidRDefault="00084332" w:rsidP="00084332">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751CFA4C" w14:textId="77777777" w:rsidR="00084332" w:rsidRPr="00B02A0B" w:rsidRDefault="00084332" w:rsidP="00084332">
      <w:pPr>
        <w:rPr>
          <w:noProof/>
          <w:lang w:val="en-US"/>
        </w:rPr>
      </w:pPr>
      <w:r w:rsidRPr="00B02A0B">
        <w:rPr>
          <w:noProof/>
          <w:lang w:val="en-US"/>
        </w:rPr>
        <w:t>The MCData client:</w:t>
      </w:r>
    </w:p>
    <w:p w14:paraId="73BB3163" w14:textId="77777777" w:rsidR="00084332" w:rsidRPr="00B02A0B" w:rsidRDefault="00084332" w:rsidP="00084332">
      <w:pPr>
        <w:pStyle w:val="B1"/>
      </w:pPr>
      <w:r w:rsidRPr="00B02A0B">
        <w:rPr>
          <w:lang w:val="en-US" w:eastAsia="ko-KR"/>
        </w:rPr>
        <w:t>1</w:t>
      </w:r>
      <w:r w:rsidRPr="00B02A0B">
        <w:rPr>
          <w:lang w:eastAsia="ko-KR"/>
        </w:rPr>
        <w:t>)</w:t>
      </w:r>
      <w:r w:rsidRPr="00B02A0B">
        <w:rPr>
          <w:lang w:eastAsia="ko-KR"/>
        </w:rPr>
        <w:tab/>
        <w:t>shall build the SIP MESSAGE request as specified in clause</w:t>
      </w:r>
      <w:r>
        <w:rPr>
          <w:lang w:eastAsia="ko-KR"/>
        </w:rPr>
        <w:t> </w:t>
      </w:r>
      <w:proofErr w:type="gramStart"/>
      <w:r w:rsidRPr="00B02A0B">
        <w:rPr>
          <w:lang w:eastAsia="ko-KR"/>
        </w:rPr>
        <w:t>6.2.4.1;</w:t>
      </w:r>
      <w:proofErr w:type="gramEnd"/>
    </w:p>
    <w:p w14:paraId="6F62A5DD" w14:textId="77777777" w:rsidR="00084332" w:rsidRPr="00B02A0B" w:rsidRDefault="00084332" w:rsidP="00084332">
      <w:pPr>
        <w:pStyle w:val="B1"/>
        <w:rPr>
          <w:noProof/>
        </w:rPr>
      </w:pPr>
      <w:r w:rsidRPr="00B02A0B">
        <w:t>2)</w:t>
      </w:r>
      <w:r w:rsidRPr="00B02A0B">
        <w:tab/>
        <w:t xml:space="preserve">if a </w:t>
      </w:r>
      <w:r w:rsidRPr="00B02A0B">
        <w:rPr>
          <w:noProof/>
        </w:rPr>
        <w:t>one-to-one standalone FD message is to be sent shall insert in the SIP MESSAGE request:</w:t>
      </w:r>
    </w:p>
    <w:p w14:paraId="3681F5B7" w14:textId="77777777" w:rsidR="00084332" w:rsidRPr="00B02A0B" w:rsidRDefault="00084332" w:rsidP="00084332">
      <w:pPr>
        <w:pStyle w:val="B2"/>
        <w:rPr>
          <w:noProof/>
        </w:rPr>
      </w:pPr>
      <w:r w:rsidRPr="00B02A0B">
        <w:rPr>
          <w:noProof/>
        </w:rPr>
        <w:t>a)</w:t>
      </w:r>
      <w:r w:rsidRPr="00B02A0B">
        <w:rPr>
          <w:noProof/>
        </w:rPr>
        <w:tab/>
        <w:t>an application/resource-lists+xml MIME body with the MCData ID of the target MCData user</w:t>
      </w:r>
      <w:r w:rsidRPr="00AD6532">
        <w:rPr>
          <w:noProof/>
        </w:rPr>
        <w:t xml:space="preserve"> or the functional alias to be called</w:t>
      </w:r>
      <w:r w:rsidRPr="00B02A0B">
        <w:rPr>
          <w:noProof/>
        </w:rPr>
        <w:t>, according to rules and procedures of IETF RFC 4826 [9]; and</w:t>
      </w:r>
    </w:p>
    <w:p w14:paraId="32BC2CA5" w14:textId="77777777" w:rsidR="00084332" w:rsidRPr="00B02A0B" w:rsidRDefault="00084332" w:rsidP="00084332">
      <w:pPr>
        <w:pStyle w:val="B2"/>
        <w:rPr>
          <w:lang w:eastAsia="ko-KR"/>
        </w:rPr>
      </w:pPr>
      <w:r w:rsidRPr="00B02A0B">
        <w:rPr>
          <w:noProof/>
        </w:rPr>
        <w:t>b)</w:t>
      </w:r>
      <w:r w:rsidRPr="00B02A0B">
        <w:rPr>
          <w:lang w:eastAsia="ko-KR"/>
        </w:rPr>
        <w:tab/>
        <w:t>an application/vnd.3gpp.mcdata-info+xml MIME body with:</w:t>
      </w:r>
    </w:p>
    <w:p w14:paraId="7809947F" w14:textId="77777777" w:rsidR="00084332" w:rsidRPr="00B02A0B" w:rsidRDefault="00084332" w:rsidP="00084332">
      <w:pPr>
        <w:pStyle w:val="B3"/>
        <w:rPr>
          <w:lang w:eastAsia="ko-KR"/>
        </w:rPr>
      </w:pPr>
      <w:proofErr w:type="spellStart"/>
      <w:r w:rsidRPr="00B02A0B">
        <w:rPr>
          <w:lang w:eastAsia="ko-KR"/>
        </w:rPr>
        <w:t>i</w:t>
      </w:r>
      <w:proofErr w:type="spellEnd"/>
      <w:r w:rsidRPr="00B02A0B">
        <w:rPr>
          <w:lang w:eastAsia="ko-KR"/>
        </w:rPr>
        <w:t>)</w:t>
      </w:r>
      <w:r w:rsidRPr="00B02A0B">
        <w:rPr>
          <w:lang w:eastAsia="ko-KR"/>
        </w:rPr>
        <w:tab/>
        <w:t>a &lt;request-type&gt; element set to a value of "one-to-one-</w:t>
      </w:r>
      <w:proofErr w:type="spellStart"/>
      <w:r w:rsidRPr="00B02A0B">
        <w:rPr>
          <w:lang w:eastAsia="ko-KR"/>
        </w:rPr>
        <w:t>fd</w:t>
      </w:r>
      <w:proofErr w:type="spellEnd"/>
      <w:proofErr w:type="gramStart"/>
      <w:r w:rsidRPr="00B02A0B">
        <w:rPr>
          <w:lang w:eastAsia="ko-KR"/>
        </w:rPr>
        <w:t>";</w:t>
      </w:r>
      <w:proofErr w:type="gramEnd"/>
    </w:p>
    <w:p w14:paraId="2292D52F" w14:textId="20EE06E1" w:rsidR="00084332" w:rsidRDefault="00084332" w:rsidP="00084332">
      <w:pPr>
        <w:pStyle w:val="B3"/>
      </w:pPr>
      <w:r w:rsidRPr="00C91445">
        <w:t>ii)</w:t>
      </w:r>
      <w:r w:rsidRPr="00C91445">
        <w:tab/>
      </w:r>
      <w:r>
        <w:rPr>
          <w:lang w:eastAsia="ko-KR"/>
        </w:rPr>
        <w:t>a</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Pr>
          <w:lang w:eastAsia="ko-KR"/>
        </w:rPr>
        <w:t xml:space="preserve">used in the step a) </w:t>
      </w:r>
      <w:r w:rsidRPr="003C20F6">
        <w:t>above</w:t>
      </w:r>
      <w:r>
        <w:t xml:space="preserve">; </w:t>
      </w:r>
      <w:del w:id="180" w:author="Nokia 137 Rev" w:date="2022-08-25T15:43:00Z">
        <w:r w:rsidDel="00084332">
          <w:rPr>
            <w:lang w:eastAsia="ko-KR"/>
          </w:rPr>
          <w:delText>and</w:delText>
        </w:r>
      </w:del>
    </w:p>
    <w:p w14:paraId="0BFE7232" w14:textId="014DCE3F" w:rsidR="00084332" w:rsidRDefault="00084332" w:rsidP="00084332">
      <w:pPr>
        <w:pStyle w:val="B3"/>
        <w:rPr>
          <w:ins w:id="181" w:author="Nokia 137 Rev" w:date="2022-08-25T15:42:00Z"/>
        </w:rPr>
        <w:pPrChange w:id="182" w:author="Nokia 137 Rev" w:date="2022-08-25T15:42:00Z">
          <w:pPr>
            <w:pStyle w:val="B2"/>
          </w:pPr>
        </w:pPrChange>
      </w:pPr>
      <w:r>
        <w:rPr>
          <w:noProof/>
        </w:rPr>
        <w:t>i</w:t>
      </w:r>
      <w:r w:rsidRPr="00B02A0B">
        <w:rPr>
          <w:noProof/>
        </w:rPr>
        <w:t>ii)</w:t>
      </w:r>
      <w:r w:rsidRPr="00B02A0B">
        <w:rPr>
          <w:noProof/>
        </w:rPr>
        <w:tab/>
      </w:r>
      <w:r w:rsidRPr="00B02A0B">
        <w:t xml:space="preserve">if the </w:t>
      </w:r>
      <w:proofErr w:type="spellStart"/>
      <w:r w:rsidRPr="00B02A0B">
        <w:t>MCData</w:t>
      </w:r>
      <w:proofErr w:type="spellEnd"/>
      <w:r w:rsidRPr="00B02A0B">
        <w:t xml:space="preserve"> client is aware of active functional aliases and if an active functional alias is to be included in the SIP MESSAGE request, the &lt;functional-alias-URI&gt; element set to the URI of the used functional alias</w:t>
      </w:r>
      <w:r w:rsidRPr="00B02A0B">
        <w:rPr>
          <w:noProof/>
        </w:rPr>
        <w:t>;</w:t>
      </w:r>
      <w:ins w:id="183" w:author="Nokia 137 Rev" w:date="2022-08-25T15:42:00Z">
        <w:r w:rsidRPr="00B02A0B">
          <w:t xml:space="preserve"> </w:t>
        </w:r>
        <w:r>
          <w:t>and</w:t>
        </w:r>
      </w:ins>
    </w:p>
    <w:p w14:paraId="7A64E6FD" w14:textId="3B6FAC6D" w:rsidR="00084332" w:rsidRPr="00B02A0B" w:rsidRDefault="00084332" w:rsidP="00084332">
      <w:pPr>
        <w:pStyle w:val="B3"/>
        <w:rPr>
          <w:noProof/>
        </w:rPr>
      </w:pPr>
      <w:ins w:id="184" w:author="Nokia 137 Rev" w:date="2022-08-25T15:42:00Z">
        <w:r>
          <w:t>iv</w:t>
        </w:r>
        <w:r w:rsidRPr="003818CA">
          <w:rPr>
            <w:rPrChange w:id="185" w:author="Nokia 137 Rev" w:date="2022-08-25T15:25:00Z">
              <w:rPr>
                <w:lang w:val="en-US"/>
              </w:rPr>
            </w:rPrChange>
          </w:rPr>
          <w:t>)</w:t>
        </w:r>
        <w:r w:rsidRPr="003818CA">
          <w:rPr>
            <w:rPrChange w:id="186" w:author="Nokia 137 Rev" w:date="2022-08-25T15:25:00Z">
              <w:rPr>
                <w:lang w:val="en-US"/>
              </w:rPr>
            </w:rPrChange>
          </w:rPr>
          <w:tab/>
          <w:t xml:space="preserve">if the </w:t>
        </w:r>
        <w:proofErr w:type="spellStart"/>
        <w:r w:rsidRPr="003818CA">
          <w:rPr>
            <w:rPrChange w:id="187" w:author="Nokia 137 Rev" w:date="2022-08-25T15:25:00Z">
              <w:rPr>
                <w:lang w:val="en-US"/>
              </w:rPr>
            </w:rPrChange>
          </w:rPr>
          <w:t>MC</w:t>
        </w:r>
        <w:r w:rsidRPr="00B02A0B">
          <w:t>Data</w:t>
        </w:r>
        <w:proofErr w:type="spellEnd"/>
        <w:r w:rsidRPr="003818CA">
          <w:rPr>
            <w:rPrChange w:id="188" w:author="Nokia 137 Rev" w:date="2022-08-25T15:25:00Z">
              <w:rPr>
                <w:lang w:val="en-US"/>
              </w:rPr>
            </w:rPrChange>
          </w:rPr>
          <w:t xml:space="preserve"> user has requested an application priority,</w:t>
        </w:r>
        <w:r w:rsidRPr="00B62D1C">
          <w:t xml:space="preserve"> </w:t>
        </w:r>
        <w:r>
          <w:t>the &lt;</w:t>
        </w:r>
        <w:proofErr w:type="spellStart"/>
        <w:r>
          <w:t>anyExt</w:t>
        </w:r>
        <w:proofErr w:type="spellEnd"/>
        <w:r>
          <w:t>&gt; element with the &lt;user-requested-priority&gt; element</w:t>
        </w:r>
        <w:r w:rsidRPr="003818CA">
          <w:rPr>
            <w:rPrChange w:id="189" w:author="Nokia 137 Rev" w:date="2022-08-25T15:25:00Z">
              <w:rPr>
                <w:lang w:val="en-US"/>
              </w:rPr>
            </w:rPrChange>
          </w:rPr>
          <w:t xml:space="preserve"> set to the user provided </w:t>
        </w:r>
        <w:proofErr w:type="gramStart"/>
        <w:r w:rsidRPr="003818CA">
          <w:rPr>
            <w:rPrChange w:id="190" w:author="Nokia 137 Rev" w:date="2022-08-25T15:25:00Z">
              <w:rPr>
                <w:lang w:val="en-US"/>
              </w:rPr>
            </w:rPrChange>
          </w:rPr>
          <w:t>value</w:t>
        </w:r>
        <w:r>
          <w:t>;</w:t>
        </w:r>
      </w:ins>
      <w:proofErr w:type="gramEnd"/>
    </w:p>
    <w:p w14:paraId="5853E726" w14:textId="77777777" w:rsidR="00084332" w:rsidRPr="00B02A0B" w:rsidRDefault="00084332" w:rsidP="00084332">
      <w:pPr>
        <w:pStyle w:val="B1"/>
        <w:rPr>
          <w:noProof/>
        </w:rPr>
      </w:pPr>
      <w:r w:rsidRPr="00B02A0B">
        <w:rPr>
          <w:noProof/>
        </w:rPr>
        <w:t>3)</w:t>
      </w:r>
      <w:r w:rsidRPr="00B02A0B">
        <w:rPr>
          <w:noProof/>
        </w:rPr>
        <w:tab/>
        <w:t>if a group standalone FD message is to be sent:</w:t>
      </w:r>
    </w:p>
    <w:p w14:paraId="25D7931E" w14:textId="77777777" w:rsidR="00084332" w:rsidRPr="00B02A0B" w:rsidRDefault="00084332" w:rsidP="00084332">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proofErr w:type="spellStart"/>
      <w:r w:rsidRPr="00B02A0B">
        <w:t>MCData</w:t>
      </w:r>
      <w:proofErr w:type="spellEnd"/>
      <w:r w:rsidRPr="00B02A0B">
        <w:t>/</w:t>
      </w:r>
      <w:proofErr w:type="spellStart"/>
      <w:r w:rsidRPr="00B02A0B">
        <w:rPr>
          <w:rFonts w:hint="eastAsia"/>
        </w:rPr>
        <w:t>Allowed</w:t>
      </w:r>
      <w:r w:rsidRPr="00B02A0B">
        <w:t>FD</w:t>
      </w:r>
      <w:proofErr w:type="spellEnd"/>
      <w:r w:rsidRPr="00B02A0B">
        <w:rPr>
          <w:noProof/>
        </w:rPr>
        <w:t xml:space="preserve">" </w:t>
      </w:r>
      <w:r w:rsidRPr="00B02A0B">
        <w:rPr>
          <w:lang w:eastAsia="ko-KR"/>
        </w:rPr>
        <w:t>leaf node</w:t>
      </w:r>
      <w:r w:rsidRPr="00B02A0B">
        <w:t xml:space="preserve"> present in the group document of the requested </w:t>
      </w:r>
      <w:proofErr w:type="spellStart"/>
      <w:r w:rsidRPr="00B02A0B">
        <w:t>MCData</w:t>
      </w:r>
      <w:proofErr w:type="spellEnd"/>
      <w:r w:rsidRPr="00B02A0B">
        <w:t xml:space="preserve">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 and</w:t>
      </w:r>
    </w:p>
    <w:p w14:paraId="5A33B878" w14:textId="77777777" w:rsidR="00084332" w:rsidRPr="00B02A0B" w:rsidRDefault="00084332" w:rsidP="00084332">
      <w:pPr>
        <w:pStyle w:val="B2"/>
        <w:rPr>
          <w:noProof/>
        </w:rPr>
      </w:pPr>
      <w:r w:rsidRPr="00B02A0B">
        <w:rPr>
          <w:noProof/>
        </w:rPr>
        <w:t>b)</w:t>
      </w:r>
      <w:r w:rsidRPr="00B02A0B">
        <w:rPr>
          <w:noProof/>
        </w:rPr>
        <w:tab/>
        <w:t>shall insert in the SIP MESSAGE request an application/vnd.3gpp.mcdata-info+xml MIME body with:</w:t>
      </w:r>
    </w:p>
    <w:p w14:paraId="0D38B3E1" w14:textId="77777777" w:rsidR="00084332" w:rsidRPr="00B02A0B" w:rsidRDefault="00084332" w:rsidP="00084332">
      <w:pPr>
        <w:pStyle w:val="B3"/>
        <w:rPr>
          <w:noProof/>
        </w:rPr>
      </w:pPr>
      <w:r w:rsidRPr="00B02A0B">
        <w:rPr>
          <w:noProof/>
        </w:rPr>
        <w:t>i)</w:t>
      </w:r>
      <w:r w:rsidRPr="00B02A0B">
        <w:rPr>
          <w:noProof/>
        </w:rPr>
        <w:tab/>
        <w:t>the &lt;request-type&gt; element set to a value of "group-fd";</w:t>
      </w:r>
    </w:p>
    <w:p w14:paraId="535981E0" w14:textId="77777777" w:rsidR="00084332" w:rsidRPr="00B02A0B" w:rsidRDefault="00084332" w:rsidP="00084332">
      <w:pPr>
        <w:pStyle w:val="B3"/>
        <w:rPr>
          <w:noProof/>
        </w:rPr>
      </w:pPr>
      <w:r w:rsidRPr="00B02A0B">
        <w:rPr>
          <w:noProof/>
        </w:rPr>
        <w:t>ii)</w:t>
      </w:r>
      <w:r w:rsidRPr="00B02A0B">
        <w:rPr>
          <w:noProof/>
        </w:rPr>
        <w:tab/>
        <w:t>the &lt;mcdata-request-uri&gt; element set to the MCData group identity;</w:t>
      </w:r>
    </w:p>
    <w:p w14:paraId="2BD83EA0" w14:textId="77777777" w:rsidR="00084332" w:rsidRPr="00B02A0B" w:rsidRDefault="00084332" w:rsidP="00084332">
      <w:pPr>
        <w:pStyle w:val="B3"/>
        <w:rPr>
          <w:noProof/>
        </w:rPr>
      </w:pPr>
      <w:r w:rsidRPr="00B02A0B">
        <w:rPr>
          <w:noProof/>
        </w:rPr>
        <w:t>iii)</w:t>
      </w:r>
      <w:r w:rsidRPr="00B02A0B">
        <w:rPr>
          <w:noProof/>
        </w:rPr>
        <w:tab/>
        <w:t>the &lt;mcdata-client-id&gt; element set to the MCData client ID of the originating MCData client; and</w:t>
      </w:r>
    </w:p>
    <w:p w14:paraId="454284FD" w14:textId="0BA1D286" w:rsidR="00994BAD" w:rsidRDefault="00084332" w:rsidP="00994BAD">
      <w:pPr>
        <w:pStyle w:val="B3"/>
        <w:rPr>
          <w:ins w:id="191" w:author="Nokia 137 Rev" w:date="2022-08-25T15:43:00Z"/>
        </w:rPr>
        <w:pPrChange w:id="192" w:author="Nokia 137 Rev" w:date="2022-08-25T15:43:00Z">
          <w:pPr>
            <w:pStyle w:val="B2"/>
          </w:pPr>
        </w:pPrChange>
      </w:pPr>
      <w:r w:rsidRPr="00B02A0B">
        <w:rPr>
          <w:noProof/>
        </w:rPr>
        <w:t>iv)</w:t>
      </w:r>
      <w:r w:rsidRPr="00B02A0B">
        <w:rPr>
          <w:noProof/>
        </w:rPr>
        <w:tab/>
      </w:r>
      <w:r w:rsidRPr="00B02A0B">
        <w:t xml:space="preserve">if the </w:t>
      </w:r>
      <w:proofErr w:type="spellStart"/>
      <w:r w:rsidRPr="00B02A0B">
        <w:t>MCData</w:t>
      </w:r>
      <w:proofErr w:type="spellEnd"/>
      <w:r w:rsidRPr="00B02A0B">
        <w:t xml:space="preserve"> client is aware of active functional aliases and if an active functional alias is to be included in the SIP MESSAGE request, the &lt;functional-alias-URI&gt; element set to the URI of the used functional alias</w:t>
      </w:r>
      <w:r w:rsidRPr="00B02A0B">
        <w:rPr>
          <w:noProof/>
        </w:rPr>
        <w:t>;</w:t>
      </w:r>
      <w:ins w:id="193" w:author="Nokia 137 Rev" w:date="2022-08-25T15:43:00Z">
        <w:r w:rsidR="00994BAD" w:rsidRPr="00B02A0B">
          <w:t xml:space="preserve"> </w:t>
        </w:r>
        <w:r w:rsidR="00994BAD">
          <w:t>and</w:t>
        </w:r>
      </w:ins>
    </w:p>
    <w:p w14:paraId="56E25E25" w14:textId="5A16154D" w:rsidR="00994BAD" w:rsidRPr="00B02A0B" w:rsidRDefault="00994BAD" w:rsidP="00994BAD">
      <w:pPr>
        <w:pStyle w:val="B3"/>
        <w:rPr>
          <w:noProof/>
        </w:rPr>
      </w:pPr>
      <w:ins w:id="194" w:author="Nokia 137 Rev" w:date="2022-08-25T15:43:00Z">
        <w:r>
          <w:t>v</w:t>
        </w:r>
        <w:r w:rsidRPr="003818CA">
          <w:rPr>
            <w:rPrChange w:id="195" w:author="Nokia 137 Rev" w:date="2022-08-25T15:25:00Z">
              <w:rPr>
                <w:lang w:val="en-US"/>
              </w:rPr>
            </w:rPrChange>
          </w:rPr>
          <w:t>)</w:t>
        </w:r>
        <w:r w:rsidRPr="003818CA">
          <w:rPr>
            <w:rPrChange w:id="196" w:author="Nokia 137 Rev" w:date="2022-08-25T15:25:00Z">
              <w:rPr>
                <w:lang w:val="en-US"/>
              </w:rPr>
            </w:rPrChange>
          </w:rPr>
          <w:tab/>
          <w:t xml:space="preserve">if the </w:t>
        </w:r>
        <w:proofErr w:type="spellStart"/>
        <w:r w:rsidRPr="003818CA">
          <w:rPr>
            <w:rPrChange w:id="197" w:author="Nokia 137 Rev" w:date="2022-08-25T15:25:00Z">
              <w:rPr>
                <w:lang w:val="en-US"/>
              </w:rPr>
            </w:rPrChange>
          </w:rPr>
          <w:t>MC</w:t>
        </w:r>
        <w:r w:rsidRPr="00B02A0B">
          <w:t>Data</w:t>
        </w:r>
        <w:proofErr w:type="spellEnd"/>
        <w:r w:rsidRPr="003818CA">
          <w:rPr>
            <w:rPrChange w:id="198" w:author="Nokia 137 Rev" w:date="2022-08-25T15:25:00Z">
              <w:rPr>
                <w:lang w:val="en-US"/>
              </w:rPr>
            </w:rPrChange>
          </w:rPr>
          <w:t xml:space="preserve"> user has requested an application priority,</w:t>
        </w:r>
        <w:r w:rsidRPr="00B62D1C">
          <w:t xml:space="preserve"> </w:t>
        </w:r>
        <w:r>
          <w:t>the &lt;</w:t>
        </w:r>
        <w:proofErr w:type="spellStart"/>
        <w:r>
          <w:t>anyExt</w:t>
        </w:r>
        <w:proofErr w:type="spellEnd"/>
        <w:r>
          <w:t>&gt; element with the &lt;user-requested-priority&gt; element</w:t>
        </w:r>
        <w:r w:rsidRPr="003818CA">
          <w:rPr>
            <w:rPrChange w:id="199" w:author="Nokia 137 Rev" w:date="2022-08-25T15:25:00Z">
              <w:rPr>
                <w:lang w:val="en-US"/>
              </w:rPr>
            </w:rPrChange>
          </w:rPr>
          <w:t xml:space="preserve"> set to the user provided </w:t>
        </w:r>
        <w:proofErr w:type="gramStart"/>
        <w:r w:rsidRPr="003818CA">
          <w:rPr>
            <w:rPrChange w:id="200" w:author="Nokia 137 Rev" w:date="2022-08-25T15:25:00Z">
              <w:rPr>
                <w:lang w:val="en-US"/>
              </w:rPr>
            </w:rPrChange>
          </w:rPr>
          <w:t>value</w:t>
        </w:r>
        <w:r>
          <w:t>;</w:t>
        </w:r>
      </w:ins>
      <w:proofErr w:type="gramEnd"/>
    </w:p>
    <w:p w14:paraId="40C9E90E" w14:textId="77777777" w:rsidR="00084332" w:rsidRPr="00B02A0B" w:rsidRDefault="00084332" w:rsidP="00084332">
      <w:pPr>
        <w:pStyle w:val="B1"/>
      </w:pPr>
      <w:r w:rsidRPr="00B02A0B">
        <w:t>4)</w:t>
      </w:r>
      <w:r w:rsidRPr="00B02A0B">
        <w:tab/>
        <w:t>shall generate a standalone FD message as specified in clause 6.2.2.2; and</w:t>
      </w:r>
    </w:p>
    <w:p w14:paraId="1CFE82B9" w14:textId="77777777" w:rsidR="00084332" w:rsidRDefault="00084332" w:rsidP="00084332">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6AE9B55E" w14:textId="77777777" w:rsidR="00084332" w:rsidRPr="00D81E31" w:rsidRDefault="00084332" w:rsidP="0008433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proofErr w:type="spellStart"/>
      <w:r w:rsidRPr="00B02A0B">
        <w:t>MCData</w:t>
      </w:r>
      <w:proofErr w:type="spellEnd"/>
      <w:r w:rsidRPr="00B02A0B">
        <w:t xml:space="preserve"> </w:t>
      </w:r>
      <w:r w:rsidRPr="0073469F">
        <w:rPr>
          <w:lang w:eastAsia="ko-KR"/>
        </w:rPr>
        <w:t>client</w:t>
      </w:r>
      <w:r>
        <w:rPr>
          <w:lang w:eastAsia="ko-KR"/>
        </w:rPr>
        <w:t xml:space="preserve"> shall use the </w:t>
      </w:r>
      <w:proofErr w:type="spellStart"/>
      <w:r w:rsidRPr="00B02A0B">
        <w:t>MCData</w:t>
      </w:r>
      <w:proofErr w:type="spellEnd"/>
      <w:r w:rsidRPr="00B02A0B">
        <w:t xml:space="preserve"> </w:t>
      </w:r>
      <w:r w:rsidRPr="00D673A5">
        <w:rPr>
          <w:lang w:eastAsia="ko-KR"/>
        </w:rPr>
        <w:t>ID</w:t>
      </w:r>
      <w:r>
        <w:rPr>
          <w:lang w:eastAsia="ko-KR"/>
        </w:rPr>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the received </w:t>
      </w:r>
      <w:r w:rsidRPr="00FE11AE">
        <w:t>application/vnd.3gpp.mc</w:t>
      </w:r>
      <w:r>
        <w:t>data</w:t>
      </w:r>
      <w:r w:rsidRPr="00FE11AE">
        <w:t xml:space="preserve">-info MIME body </w:t>
      </w:r>
      <w:r>
        <w:t xml:space="preserve">as </w:t>
      </w:r>
      <w:r>
        <w:rPr>
          <w:lang w:eastAsia="ko-KR"/>
        </w:rPr>
        <w:t xml:space="preserve">the </w:t>
      </w:r>
      <w:proofErr w:type="spellStart"/>
      <w:r w:rsidRPr="00B02A0B">
        <w:t>MCData</w:t>
      </w:r>
      <w:proofErr w:type="spellEnd"/>
      <w:r w:rsidRPr="00B02A0B">
        <w:t xml:space="preserve"> </w:t>
      </w:r>
      <w:r w:rsidRPr="00D673A5">
        <w:rPr>
          <w:lang w:eastAsia="ko-KR"/>
        </w:rPr>
        <w:t>ID</w:t>
      </w:r>
      <w:r>
        <w:rPr>
          <w:lang w:eastAsia="ko-KR"/>
        </w:rPr>
        <w:t xml:space="preserve"> of</w:t>
      </w:r>
      <w:r>
        <w:t xml:space="preserve"> the invited </w:t>
      </w:r>
      <w:proofErr w:type="spellStart"/>
      <w:r w:rsidRPr="00B02A0B">
        <w:t>MCData</w:t>
      </w:r>
      <w:proofErr w:type="spellEnd"/>
      <w:r w:rsidRPr="00B02A0B">
        <w:t xml:space="preserve"> </w:t>
      </w:r>
      <w:r w:rsidRPr="000E3614">
        <w:t>u</w:t>
      </w:r>
      <w:r w:rsidRPr="00520E68">
        <w:t>ser</w:t>
      </w:r>
      <w:r>
        <w:t xml:space="preserve"> and </w:t>
      </w:r>
      <w:r w:rsidRPr="0073469F">
        <w:rPr>
          <w:lang w:eastAsia="ko-KR"/>
        </w:rPr>
        <w:t xml:space="preserve">shall generate a </w:t>
      </w:r>
      <w:r>
        <w:rPr>
          <w:lang w:eastAsia="ko-KR"/>
        </w:rPr>
        <w:t xml:space="preserve">new </w:t>
      </w:r>
      <w:r w:rsidRPr="0073469F">
        <w:rPr>
          <w:lang w:eastAsia="ko-KR"/>
        </w:rPr>
        <w:t xml:space="preserve">SIP </w:t>
      </w:r>
      <w:r>
        <w:rPr>
          <w:lang w:eastAsia="ko-KR"/>
        </w:rPr>
        <w:t>MESSAGE</w:t>
      </w:r>
      <w:r w:rsidRPr="0073469F">
        <w:rPr>
          <w:lang w:eastAsia="ko-KR"/>
        </w:rPr>
        <w:t xml:space="preserve"> 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22DFBFE6" w14:textId="77777777" w:rsidR="00084332" w:rsidRDefault="00084332" w:rsidP="00084332">
      <w:pPr>
        <w:pStyle w:val="B1"/>
        <w:rPr>
          <w:lang w:eastAsia="ko-KR"/>
        </w:rPr>
      </w:pPr>
      <w:r>
        <w:rPr>
          <w:lang w:eastAsia="ko-KR"/>
        </w:rPr>
        <w:t>1</w:t>
      </w:r>
      <w:r w:rsidRPr="0073469F">
        <w:rPr>
          <w:lang w:eastAsia="ko-KR"/>
        </w:rPr>
        <w:t>)</w:t>
      </w:r>
      <w:r w:rsidRPr="0073469F">
        <w:rPr>
          <w:lang w:eastAsia="ko-KR"/>
        </w:rPr>
        <w:tab/>
        <w:t xml:space="preserve">shall insert in the </w:t>
      </w:r>
      <w:r>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proofErr w:type="spellStart"/>
      <w:r w:rsidRPr="00B02A0B">
        <w:t>MCData</w:t>
      </w:r>
      <w:proofErr w:type="spellEnd"/>
      <w:r w:rsidRPr="00B02A0B">
        <w:t xml:space="preserve"> </w:t>
      </w:r>
      <w:r w:rsidRPr="0073469F">
        <w:rPr>
          <w:lang w:eastAsia="ko-KR"/>
        </w:rPr>
        <w:t xml:space="preserve">ID of the invited </w:t>
      </w:r>
      <w:proofErr w:type="spellStart"/>
      <w:r w:rsidRPr="00B02A0B">
        <w:t>MCData</w:t>
      </w:r>
      <w:proofErr w:type="spellEnd"/>
      <w:r w:rsidRPr="00B02A0B">
        <w:t xml:space="preserve"> </w:t>
      </w:r>
      <w:r w:rsidRPr="0073469F">
        <w:rPr>
          <w:lang w:eastAsia="ko-KR"/>
        </w:rPr>
        <w:t>user</w:t>
      </w:r>
      <w:r>
        <w:rPr>
          <w:lang w:eastAsia="ko-KR"/>
        </w:rPr>
        <w:t xml:space="preserve"> </w:t>
      </w:r>
      <w:r>
        <w:t>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data</w:t>
      </w:r>
      <w:r w:rsidRPr="00FE11AE">
        <w:t xml:space="preserve">-info MIME body </w:t>
      </w:r>
      <w:r>
        <w:rPr>
          <w:lang w:eastAsia="ko-KR"/>
        </w:rPr>
        <w:t xml:space="preserve">in the received </w:t>
      </w:r>
      <w:r>
        <w:t>SIP 300 (</w:t>
      </w:r>
      <w:r w:rsidRPr="00271550">
        <w:t>Multiple Choices</w:t>
      </w:r>
      <w:r>
        <w:t xml:space="preserve">) </w:t>
      </w:r>
      <w:proofErr w:type="gramStart"/>
      <w:r w:rsidRPr="0073469F">
        <w:rPr>
          <w:lang w:eastAsia="ko-KR"/>
        </w:rPr>
        <w:t>response;</w:t>
      </w:r>
      <w:proofErr w:type="gramEnd"/>
    </w:p>
    <w:p w14:paraId="7CD1B1FE" w14:textId="77777777" w:rsidR="00084332" w:rsidRDefault="00084332" w:rsidP="0008433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13A65C81" w14:textId="77777777" w:rsidR="00084332" w:rsidRPr="00B02A0B" w:rsidRDefault="00084332" w:rsidP="00084332">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w:t>
      </w:r>
      <w:proofErr w:type="spellStart"/>
      <w:r>
        <w:rPr>
          <w:lang w:eastAsia="ko-KR"/>
        </w:rPr>
        <w:t>for</w:t>
      </w:r>
      <w:proofErr w:type="spellEnd"/>
      <w:r>
        <w:rPr>
          <w:lang w:eastAsia="ko-KR"/>
        </w:rPr>
        <w:t xml:space="preserve"> sending </w:t>
      </w:r>
      <w:r w:rsidRPr="00B02A0B">
        <w:rPr>
          <w:noProof/>
        </w:rPr>
        <w:t xml:space="preserve">one-to-one standalone </w:t>
      </w:r>
      <w:r>
        <w:rPr>
          <w:noProof/>
        </w:rPr>
        <w:t>FD</w:t>
      </w:r>
      <w:r w:rsidRPr="00B02A0B">
        <w:rPr>
          <w:noProof/>
        </w:rPr>
        <w:t xml:space="preserve"> message</w:t>
      </w:r>
      <w:r>
        <w:rPr>
          <w:lang w:eastAsia="ko-KR"/>
        </w:rPr>
        <w:t>.</w:t>
      </w:r>
    </w:p>
    <w:p w14:paraId="24E73979" w14:textId="77777777" w:rsidR="00D415A4" w:rsidRPr="00D415A4" w:rsidRDefault="00D415A4" w:rsidP="00D415A4">
      <w:pPr>
        <w:pBdr>
          <w:top w:val="single" w:sz="4" w:space="1" w:color="auto"/>
          <w:left w:val="single" w:sz="4" w:space="4" w:color="auto"/>
          <w:bottom w:val="single" w:sz="4" w:space="1" w:color="auto"/>
          <w:right w:val="single" w:sz="4" w:space="4" w:color="auto"/>
        </w:pBdr>
        <w:jc w:val="center"/>
        <w:rPr>
          <w:rFonts w:eastAsia="Malgun Gothic"/>
          <w:sz w:val="40"/>
        </w:rPr>
      </w:pPr>
      <w:bookmarkStart w:id="201" w:name="_Toc20215670"/>
      <w:bookmarkStart w:id="202" w:name="_Toc27496163"/>
      <w:bookmarkStart w:id="203" w:name="_Toc36107904"/>
      <w:bookmarkStart w:id="204" w:name="_Toc44598657"/>
      <w:bookmarkStart w:id="205" w:name="_Toc44602512"/>
      <w:bookmarkStart w:id="206" w:name="_Toc45197689"/>
      <w:bookmarkStart w:id="207" w:name="_Toc45695722"/>
      <w:bookmarkStart w:id="208" w:name="_Toc51851178"/>
      <w:bookmarkStart w:id="209" w:name="_Toc92224793"/>
      <w:bookmarkStart w:id="210" w:name="_Toc106871537"/>
      <w:r w:rsidRPr="00D415A4">
        <w:rPr>
          <w:rFonts w:eastAsia="Malgun Gothic"/>
          <w:sz w:val="40"/>
        </w:rPr>
        <w:t>6th change</w:t>
      </w:r>
    </w:p>
    <w:p w14:paraId="4D6F6936" w14:textId="0A5CCB12" w:rsidR="00084332" w:rsidRPr="00B02A0B" w:rsidRDefault="00084332" w:rsidP="00084332">
      <w:pPr>
        <w:pStyle w:val="Heading5"/>
        <w:rPr>
          <w:rFonts w:eastAsia="Malgun Gothic"/>
        </w:rPr>
      </w:pPr>
      <w:r w:rsidRPr="00B02A0B">
        <w:rPr>
          <w:rFonts w:eastAsia="Malgun Gothic"/>
        </w:rPr>
        <w:t>10.2.5.2.3</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originating procedures</w:t>
      </w:r>
      <w:bookmarkEnd w:id="201"/>
      <w:bookmarkEnd w:id="202"/>
      <w:bookmarkEnd w:id="203"/>
      <w:bookmarkEnd w:id="204"/>
      <w:bookmarkEnd w:id="205"/>
      <w:bookmarkEnd w:id="206"/>
      <w:bookmarkEnd w:id="207"/>
      <w:bookmarkEnd w:id="208"/>
      <w:bookmarkEnd w:id="209"/>
      <w:bookmarkEnd w:id="210"/>
    </w:p>
    <w:p w14:paraId="4624115C" w14:textId="77777777" w:rsidR="00084332" w:rsidRPr="00B02A0B" w:rsidRDefault="00084332" w:rsidP="00084332">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70BAE0F8" w14:textId="77777777" w:rsidR="00084332" w:rsidRPr="00B02A0B" w:rsidRDefault="00084332" w:rsidP="00084332">
      <w:pPr>
        <w:rPr>
          <w:noProof/>
          <w:lang w:val="en-US"/>
        </w:rPr>
      </w:pPr>
      <w:r w:rsidRPr="00B02A0B">
        <w:rPr>
          <w:noProof/>
          <w:lang w:val="en-US"/>
        </w:rPr>
        <w:t>The MCData client:</w:t>
      </w:r>
    </w:p>
    <w:p w14:paraId="4C556F2C" w14:textId="77777777" w:rsidR="00084332" w:rsidRPr="00B02A0B" w:rsidRDefault="00084332" w:rsidP="00084332">
      <w:pPr>
        <w:pStyle w:val="B1"/>
      </w:pPr>
      <w:r w:rsidRPr="00B02A0B">
        <w:t>1)</w:t>
      </w:r>
      <w:r w:rsidRPr="00B02A0B">
        <w:tab/>
        <w:t xml:space="preserve">shall include the </w:t>
      </w:r>
      <w:proofErr w:type="gramStart"/>
      <w:r w:rsidRPr="00B02A0B">
        <w:t>g.3gpp.mcdata.fd</w:t>
      </w:r>
      <w:proofErr w:type="gramEnd"/>
      <w:r w:rsidRPr="00B02A0B">
        <w:t xml:space="preserve">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0496C62D" w14:textId="77777777" w:rsidR="00084332" w:rsidRPr="00B02A0B" w:rsidRDefault="00084332" w:rsidP="00084332">
      <w:pPr>
        <w:pStyle w:val="B1"/>
      </w:pPr>
      <w:r w:rsidRPr="00B02A0B">
        <w:t>2)</w:t>
      </w:r>
      <w:r w:rsidRPr="00B02A0B">
        <w:tab/>
        <w:t xml:space="preserve">shall include an Accept-Contact header field containing the </w:t>
      </w:r>
      <w:proofErr w:type="gramStart"/>
      <w:r w:rsidRPr="00B02A0B">
        <w:t>g.3gpp.mcdata.fd</w:t>
      </w:r>
      <w:proofErr w:type="gramEnd"/>
      <w:r w:rsidRPr="00B02A0B">
        <w:t xml:space="preserve"> media feature tag along with the "require" and "explicit" header field parameters according to IETF RFC 3841 [8];</w:t>
      </w:r>
    </w:p>
    <w:p w14:paraId="273D6200" w14:textId="77777777" w:rsidR="00084332" w:rsidRPr="00B02A0B" w:rsidRDefault="00084332" w:rsidP="00084332">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w:t>
      </w:r>
      <w:proofErr w:type="gramStart"/>
      <w:r w:rsidRPr="00B02A0B">
        <w:t>urn:urn</w:t>
      </w:r>
      <w:proofErr w:type="gramEnd"/>
      <w:r w:rsidRPr="00B02A0B">
        <w:t>-7:3gpp-service.ims.icsi.mcdata.fd" along with the "require" and "explicit" header field parameters according to IETF RFC 3841 [8];</w:t>
      </w:r>
    </w:p>
    <w:p w14:paraId="78E54F92" w14:textId="77777777" w:rsidR="00084332" w:rsidRPr="00B02A0B" w:rsidRDefault="00084332" w:rsidP="00084332">
      <w:pPr>
        <w:pStyle w:val="B1"/>
      </w:pPr>
      <w:r w:rsidRPr="00B02A0B">
        <w:t>4)</w:t>
      </w:r>
      <w:r w:rsidRPr="00B02A0B">
        <w:tab/>
        <w:t>shall include the ICSI value "</w:t>
      </w:r>
      <w:proofErr w:type="gramStart"/>
      <w:r w:rsidRPr="00B02A0B">
        <w:t>urn:urn</w:t>
      </w:r>
      <w:proofErr w:type="gramEnd"/>
      <w:r w:rsidRPr="00B02A0B">
        <w:t>-7:3gpp-service.ims.icsi.mcdata.fd"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102A8F60" w14:textId="77777777" w:rsidR="00084332" w:rsidRPr="00B02A0B" w:rsidRDefault="00084332" w:rsidP="00084332">
      <w:pPr>
        <w:pStyle w:val="B1"/>
      </w:pPr>
      <w:r w:rsidRPr="00B02A0B">
        <w:t>5)</w:t>
      </w:r>
      <w:r w:rsidRPr="00B02A0B">
        <w:tab/>
        <w:t xml:space="preserve">should include the "timer" option tag in the Supported header </w:t>
      </w:r>
      <w:proofErr w:type="gramStart"/>
      <w:r w:rsidRPr="00B02A0B">
        <w:t>field;</w:t>
      </w:r>
      <w:proofErr w:type="gramEnd"/>
    </w:p>
    <w:p w14:paraId="4BCB08C0" w14:textId="77777777" w:rsidR="00084332" w:rsidRPr="00B02A0B" w:rsidRDefault="00084332" w:rsidP="00084332">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proofErr w:type="gramStart"/>
      <w:r w:rsidRPr="00B02A0B">
        <w:t>";</w:t>
      </w:r>
      <w:proofErr w:type="gramEnd"/>
    </w:p>
    <w:p w14:paraId="471B9467" w14:textId="77777777" w:rsidR="00084332" w:rsidRPr="00B02A0B" w:rsidRDefault="00084332" w:rsidP="00084332">
      <w:pPr>
        <w:pStyle w:val="B1"/>
      </w:pPr>
      <w:r w:rsidRPr="00B02A0B">
        <w:t>7)</w:t>
      </w:r>
      <w:r w:rsidRPr="00B02A0B">
        <w:tab/>
        <w:t xml:space="preserve">shall generate and contain an </w:t>
      </w:r>
      <w:r w:rsidRPr="00B02A0B">
        <w:rPr>
          <w:noProof/>
        </w:rPr>
        <w:t xml:space="preserve">application/vnd.3gpp.mcdata-signalling </w:t>
      </w:r>
      <w:r w:rsidRPr="00B02A0B">
        <w:t>MIME body with the FD SIGNALLING PAYLOAD as described in clause </w:t>
      </w:r>
      <w:proofErr w:type="gramStart"/>
      <w:r w:rsidRPr="00B02A0B">
        <w:t>6.2.2.3;</w:t>
      </w:r>
      <w:proofErr w:type="gramEnd"/>
    </w:p>
    <w:p w14:paraId="0819076B" w14:textId="77777777" w:rsidR="00084332" w:rsidRPr="00B02A0B" w:rsidRDefault="00084332" w:rsidP="00084332">
      <w:pPr>
        <w:pStyle w:val="B1"/>
        <w:rPr>
          <w:noProof/>
        </w:rPr>
      </w:pPr>
      <w:r w:rsidRPr="00B02A0B">
        <w:t>8)</w:t>
      </w:r>
      <w:r w:rsidRPr="00B02A0B">
        <w:tab/>
        <w:t xml:space="preserve">if a </w:t>
      </w:r>
      <w:r w:rsidRPr="00B02A0B">
        <w:rPr>
          <w:noProof/>
        </w:rPr>
        <w:t>one-to-one file distribution is requested:</w:t>
      </w:r>
    </w:p>
    <w:p w14:paraId="433E38BC" w14:textId="77777777" w:rsidR="00084332" w:rsidRPr="00B02A0B" w:rsidRDefault="00084332" w:rsidP="00084332">
      <w:pPr>
        <w:pStyle w:val="B2"/>
        <w:rPr>
          <w:lang w:eastAsia="ko-KR"/>
        </w:rPr>
      </w:pPr>
      <w:r w:rsidRPr="00B02A0B">
        <w:rPr>
          <w:lang w:eastAsia="ko-KR"/>
        </w:rPr>
        <w:t>a0)</w:t>
      </w:r>
      <w:r w:rsidRPr="00B02A0B">
        <w:rPr>
          <w:lang w:eastAsia="ko-KR"/>
        </w:rPr>
        <w:tab/>
        <w:t xml:space="preserve">if the </w:t>
      </w:r>
      <w:proofErr w:type="spellStart"/>
      <w:r w:rsidRPr="00B02A0B">
        <w:rPr>
          <w:lang w:eastAsia="ko-KR"/>
        </w:rPr>
        <w:t>MCData</w:t>
      </w:r>
      <w:proofErr w:type="spellEnd"/>
      <w:r w:rsidRPr="00B02A0B">
        <w:rPr>
          <w:lang w:eastAsia="ko-KR"/>
        </w:rPr>
        <w:t xml:space="preserve"> user has requested the origination of an </w:t>
      </w:r>
      <w:proofErr w:type="spellStart"/>
      <w:r w:rsidRPr="00B02A0B">
        <w:rPr>
          <w:lang w:eastAsia="ko-KR"/>
        </w:rPr>
        <w:t>MCData</w:t>
      </w:r>
      <w:proofErr w:type="spellEnd"/>
      <w:r w:rsidRPr="00B02A0B">
        <w:rPr>
          <w:lang w:eastAsia="ko-KR"/>
        </w:rPr>
        <w:t xml:space="preserve"> emergency one-to-one communication or is originating an </w:t>
      </w:r>
      <w:proofErr w:type="spellStart"/>
      <w:r w:rsidRPr="00B02A0B">
        <w:rPr>
          <w:lang w:eastAsia="ko-KR"/>
        </w:rPr>
        <w:t>MCData</w:t>
      </w:r>
      <w:proofErr w:type="spellEnd"/>
      <w:r w:rsidRPr="00B02A0B">
        <w:rPr>
          <w:lang w:eastAsia="ko-KR"/>
        </w:rPr>
        <w:t xml:space="preserve"> one-to-one communication and the </w:t>
      </w:r>
      <w:proofErr w:type="spellStart"/>
      <w:r w:rsidRPr="00B02A0B">
        <w:rPr>
          <w:lang w:eastAsia="ko-KR"/>
        </w:rPr>
        <w:t>MCData</w:t>
      </w:r>
      <w:proofErr w:type="spellEnd"/>
      <w:r w:rsidRPr="00B02A0B">
        <w:rPr>
          <w:lang w:eastAsia="ko-KR"/>
        </w:rPr>
        <w:t xml:space="preserve"> emergency state is already set, then:</w:t>
      </w:r>
    </w:p>
    <w:p w14:paraId="45136C39" w14:textId="77777777" w:rsidR="00084332" w:rsidRPr="00B02A0B" w:rsidRDefault="00084332" w:rsidP="00084332">
      <w:pPr>
        <w:pStyle w:val="B3"/>
        <w:rPr>
          <w:lang w:eastAsia="ko-KR"/>
        </w:rPr>
      </w:pPr>
      <w:proofErr w:type="spellStart"/>
      <w:r w:rsidRPr="00B02A0B">
        <w:rPr>
          <w:lang w:eastAsia="ko-KR"/>
        </w:rPr>
        <w:t>i</w:t>
      </w:r>
      <w:proofErr w:type="spellEnd"/>
      <w:r w:rsidRPr="00B02A0B">
        <w:rPr>
          <w:lang w:eastAsia="ko-KR"/>
        </w:rPr>
        <w:t>)</w:t>
      </w:r>
      <w:r w:rsidRPr="00B02A0B">
        <w:rPr>
          <w:lang w:eastAsia="ko-KR"/>
        </w:rPr>
        <w:tab/>
        <w:t xml:space="preserve">if this is an authorised request for an </w:t>
      </w:r>
      <w:proofErr w:type="spellStart"/>
      <w:r w:rsidRPr="00B02A0B">
        <w:rPr>
          <w:lang w:eastAsia="ko-KR"/>
        </w:rPr>
        <w:t>MCData</w:t>
      </w:r>
      <w:proofErr w:type="spellEnd"/>
      <w:r w:rsidRPr="00B02A0B">
        <w:rPr>
          <w:lang w:eastAsia="ko-KR"/>
        </w:rPr>
        <w:t xml:space="preserve"> emergency one-to-one communication as determined by the procedures of clause 6.2.8.3.1.1, shall comply with the procedures in clause 6.2.8.3.2; or</w:t>
      </w:r>
    </w:p>
    <w:p w14:paraId="152B9E14" w14:textId="77777777" w:rsidR="00084332" w:rsidRPr="00B02A0B" w:rsidRDefault="00084332" w:rsidP="00084332">
      <w:pPr>
        <w:pStyle w:val="B3"/>
        <w:rPr>
          <w:lang w:eastAsia="ko-KR"/>
        </w:rPr>
      </w:pPr>
      <w:r w:rsidRPr="00B02A0B">
        <w:t>ii)</w:t>
      </w:r>
      <w:r w:rsidRPr="00B02A0B">
        <w:tab/>
        <w:t xml:space="preserve">if this is an unauthorised request for an </w:t>
      </w:r>
      <w:proofErr w:type="spellStart"/>
      <w:r w:rsidRPr="00B02A0B">
        <w:t>MCData</w:t>
      </w:r>
      <w:proofErr w:type="spellEnd"/>
      <w:r w:rsidRPr="00B02A0B">
        <w:t xml:space="preserve"> emergency one-to-one communication as determined in step </w:t>
      </w:r>
      <w:proofErr w:type="spellStart"/>
      <w:r w:rsidRPr="00B02A0B">
        <w:t>i</w:t>
      </w:r>
      <w:proofErr w:type="spellEnd"/>
      <w:r w:rsidRPr="00B02A0B">
        <w:t xml:space="preserve">) above, should indicate to the </w:t>
      </w:r>
      <w:proofErr w:type="spellStart"/>
      <w:r w:rsidRPr="00B02A0B">
        <w:t>MCData</w:t>
      </w:r>
      <w:proofErr w:type="spellEnd"/>
      <w:r w:rsidRPr="00B02A0B">
        <w:t xml:space="preserve"> user that initiation of an </w:t>
      </w:r>
      <w:proofErr w:type="spellStart"/>
      <w:r w:rsidRPr="00B02A0B">
        <w:t>MCData</w:t>
      </w:r>
      <w:proofErr w:type="spellEnd"/>
      <w:r w:rsidRPr="00B02A0B">
        <w:t xml:space="preserve"> emergency one-to-one communication is not authorized and shall release the generated SIP INVITE request and end the </w:t>
      </w:r>
      <w:proofErr w:type="gramStart"/>
      <w:r w:rsidRPr="00B02A0B">
        <w:t>procedure;</w:t>
      </w:r>
      <w:proofErr w:type="gramEnd"/>
    </w:p>
    <w:p w14:paraId="455C10CD" w14:textId="77777777" w:rsidR="00084332" w:rsidRPr="00B02A0B" w:rsidRDefault="00084332" w:rsidP="00084332">
      <w:pPr>
        <w:pStyle w:val="B2"/>
        <w:rPr>
          <w:lang w:eastAsia="ko-KR"/>
        </w:rPr>
      </w:pPr>
      <w:r w:rsidRPr="00B02A0B">
        <w:rPr>
          <w:lang w:eastAsia="ko-KR"/>
        </w:rPr>
        <w:t>a)</w:t>
      </w:r>
      <w:r w:rsidRPr="00B02A0B">
        <w:rPr>
          <w:lang w:eastAsia="ko-KR"/>
        </w:rPr>
        <w:tab/>
        <w:t xml:space="preserve">shall insert in the SIP INVITE request a MIME resource-lists body with the </w:t>
      </w:r>
      <w:proofErr w:type="spellStart"/>
      <w:r w:rsidRPr="00B02A0B">
        <w:rPr>
          <w:lang w:eastAsia="ko-KR"/>
        </w:rPr>
        <w:t>MCData</w:t>
      </w:r>
      <w:proofErr w:type="spellEnd"/>
      <w:r w:rsidRPr="00B02A0B">
        <w:rPr>
          <w:lang w:eastAsia="ko-KR"/>
        </w:rPr>
        <w:t xml:space="preserve"> ID of the invited </w:t>
      </w:r>
      <w:proofErr w:type="spellStart"/>
      <w:r w:rsidRPr="00B02A0B">
        <w:rPr>
          <w:lang w:eastAsia="ko-KR"/>
        </w:rPr>
        <w:t>MCData</w:t>
      </w:r>
      <w:proofErr w:type="spellEnd"/>
      <w:r w:rsidRPr="00B02A0B">
        <w:rPr>
          <w:lang w:eastAsia="ko-KR"/>
        </w:rPr>
        <w:t xml:space="preserve"> user</w:t>
      </w:r>
      <w:r w:rsidRPr="003D5A8E">
        <w:rPr>
          <w:lang w:eastAsia="ko-KR"/>
        </w:rPr>
        <w:t xml:space="preserve"> or the functional alias to be called</w:t>
      </w:r>
      <w:r w:rsidRPr="00B02A0B">
        <w:rPr>
          <w:lang w:eastAsia="ko-KR"/>
        </w:rPr>
        <w:t>, according to rules and procedures of IETF RFC 5366 [18</w:t>
      </w:r>
      <w:proofErr w:type="gramStart"/>
      <w:r w:rsidRPr="00B02A0B">
        <w:rPr>
          <w:lang w:eastAsia="ko-KR"/>
        </w:rPr>
        <w:t>];</w:t>
      </w:r>
      <w:proofErr w:type="gramEnd"/>
    </w:p>
    <w:p w14:paraId="77FD5067" w14:textId="77777777" w:rsidR="00084332" w:rsidRDefault="00084332" w:rsidP="00084332">
      <w:pPr>
        <w:pStyle w:val="B2"/>
      </w:pPr>
      <w:r w:rsidRPr="003D5A8E">
        <w:t>NOTE</w:t>
      </w:r>
      <w:r w:rsidRPr="00C91445">
        <w:t> </w:t>
      </w:r>
      <w:r>
        <w:t>0</w:t>
      </w:r>
      <w:r w:rsidRPr="003D5A8E">
        <w:t>:</w:t>
      </w:r>
      <w:r w:rsidRPr="003D5A8E">
        <w:tab/>
        <w:t xml:space="preserve">The </w:t>
      </w:r>
      <w:proofErr w:type="spellStart"/>
      <w:r w:rsidRPr="003D5A8E">
        <w:t>MCData</w:t>
      </w:r>
      <w:proofErr w:type="spellEnd"/>
      <w:r w:rsidRPr="003D5A8E">
        <w:t xml:space="preserve"> client indicates whether an </w:t>
      </w:r>
      <w:proofErr w:type="spellStart"/>
      <w:r w:rsidRPr="003D5A8E">
        <w:t>MCData</w:t>
      </w:r>
      <w:proofErr w:type="spellEnd"/>
      <w:r w:rsidRPr="003D5A8E">
        <w:t xml:space="preserve"> ID or a functional alias is to be called as specified in step 8) b) below.</w:t>
      </w:r>
    </w:p>
    <w:p w14:paraId="4C0267A5" w14:textId="77777777" w:rsidR="00084332" w:rsidRPr="00B02A0B" w:rsidRDefault="00084332" w:rsidP="00084332">
      <w:pPr>
        <w:pStyle w:val="B2"/>
      </w:pPr>
      <w:r w:rsidRPr="00B02A0B">
        <w:t>b)</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134EF1E5" w14:textId="77777777" w:rsidR="00084332" w:rsidRPr="00B02A0B" w:rsidRDefault="00084332" w:rsidP="00084332">
      <w:pPr>
        <w:pStyle w:val="B3"/>
      </w:pPr>
      <w:proofErr w:type="spellStart"/>
      <w:r w:rsidRPr="00B02A0B">
        <w:t>i</w:t>
      </w:r>
      <w:proofErr w:type="spellEnd"/>
      <w:r w:rsidRPr="00B02A0B">
        <w:t>)</w:t>
      </w:r>
      <w:r w:rsidRPr="00B02A0B">
        <w:tab/>
        <w:t>the &lt;request-type&gt; element set to a value of "one-to-one-</w:t>
      </w:r>
      <w:proofErr w:type="spellStart"/>
      <w:r w:rsidRPr="00B02A0B">
        <w:t>fd</w:t>
      </w:r>
      <w:proofErr w:type="spellEnd"/>
      <w:proofErr w:type="gramStart"/>
      <w:r w:rsidRPr="00B02A0B">
        <w:t>";</w:t>
      </w:r>
      <w:proofErr w:type="gramEnd"/>
    </w:p>
    <w:p w14:paraId="56A2A692" w14:textId="2F475F91" w:rsidR="00084332" w:rsidRDefault="00084332" w:rsidP="00084332">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B44BE1">
        <w:rPr>
          <w:lang w:eastAsia="ko-KR"/>
        </w:rPr>
        <w:t>used as a target of the call request</w:t>
      </w:r>
      <w:r>
        <w:t xml:space="preserve">; </w:t>
      </w:r>
      <w:del w:id="211" w:author="Nokia 137 Rev" w:date="2022-08-25T15:43:00Z">
        <w:r w:rsidDel="00994BAD">
          <w:rPr>
            <w:lang w:eastAsia="ko-KR"/>
          </w:rPr>
          <w:delText>and</w:delText>
        </w:r>
      </w:del>
    </w:p>
    <w:p w14:paraId="11194F81" w14:textId="1FF90527" w:rsidR="00994BAD" w:rsidRDefault="00084332" w:rsidP="00994BAD">
      <w:pPr>
        <w:pStyle w:val="B3"/>
        <w:rPr>
          <w:ins w:id="212" w:author="Nokia 137 Rev" w:date="2022-08-25T15:43:00Z"/>
        </w:rPr>
        <w:pPrChange w:id="213" w:author="Nokia 137 Rev" w:date="2022-08-25T15:43:00Z">
          <w:pPr>
            <w:pStyle w:val="B2"/>
          </w:pPr>
        </w:pPrChange>
      </w:pPr>
      <w:r>
        <w:t>i</w:t>
      </w:r>
      <w:r w:rsidRPr="00B02A0B">
        <w:t>ii)</w:t>
      </w:r>
      <w:r w:rsidRPr="00B02A0B">
        <w:tab/>
        <w:t xml:space="preserve">if the </w:t>
      </w:r>
      <w:proofErr w:type="spellStart"/>
      <w:r w:rsidRPr="00B02A0B">
        <w:t>MCData</w:t>
      </w:r>
      <w:proofErr w:type="spellEnd"/>
      <w:r w:rsidRPr="00B02A0B">
        <w:t xml:space="preserve"> client is aware of active functional aliases and if an active functional alias is to be included in the SIP INVITE request, the &lt;functional-alias-URI&gt; element set to the URI of the used functional alias;</w:t>
      </w:r>
      <w:ins w:id="214" w:author="Nokia 137 Rev" w:date="2022-08-25T15:43:00Z">
        <w:r w:rsidR="00994BAD" w:rsidRPr="00B02A0B">
          <w:t xml:space="preserve"> </w:t>
        </w:r>
        <w:r w:rsidR="00994BAD">
          <w:t>and</w:t>
        </w:r>
      </w:ins>
    </w:p>
    <w:p w14:paraId="75747E2C" w14:textId="130BC289" w:rsidR="00994BAD" w:rsidRPr="00B02A0B" w:rsidRDefault="00994BAD" w:rsidP="00994BAD">
      <w:pPr>
        <w:pStyle w:val="B3"/>
      </w:pPr>
      <w:ins w:id="215" w:author="Nokia 137 Rev" w:date="2022-08-25T15:43:00Z">
        <w:r>
          <w:t>iv</w:t>
        </w:r>
        <w:r w:rsidRPr="003818CA">
          <w:rPr>
            <w:rPrChange w:id="216" w:author="Nokia 137 Rev" w:date="2022-08-25T15:25:00Z">
              <w:rPr>
                <w:lang w:val="en-US"/>
              </w:rPr>
            </w:rPrChange>
          </w:rPr>
          <w:t>)</w:t>
        </w:r>
        <w:r w:rsidRPr="003818CA">
          <w:rPr>
            <w:rPrChange w:id="217" w:author="Nokia 137 Rev" w:date="2022-08-25T15:25:00Z">
              <w:rPr>
                <w:lang w:val="en-US"/>
              </w:rPr>
            </w:rPrChange>
          </w:rPr>
          <w:tab/>
          <w:t xml:space="preserve">if the </w:t>
        </w:r>
        <w:proofErr w:type="spellStart"/>
        <w:r w:rsidRPr="003818CA">
          <w:rPr>
            <w:rPrChange w:id="218" w:author="Nokia 137 Rev" w:date="2022-08-25T15:25:00Z">
              <w:rPr>
                <w:lang w:val="en-US"/>
              </w:rPr>
            </w:rPrChange>
          </w:rPr>
          <w:t>MC</w:t>
        </w:r>
        <w:r w:rsidRPr="00B02A0B">
          <w:t>Data</w:t>
        </w:r>
        <w:proofErr w:type="spellEnd"/>
        <w:r w:rsidRPr="003818CA">
          <w:rPr>
            <w:rPrChange w:id="219" w:author="Nokia 137 Rev" w:date="2022-08-25T15:25:00Z">
              <w:rPr>
                <w:lang w:val="en-US"/>
              </w:rPr>
            </w:rPrChange>
          </w:rPr>
          <w:t xml:space="preserve"> user has requested an application priority,</w:t>
        </w:r>
        <w:r w:rsidRPr="00B62D1C">
          <w:t xml:space="preserve"> </w:t>
        </w:r>
        <w:r>
          <w:t>the &lt;</w:t>
        </w:r>
        <w:proofErr w:type="spellStart"/>
        <w:r>
          <w:t>anyExt</w:t>
        </w:r>
        <w:proofErr w:type="spellEnd"/>
        <w:r>
          <w:t>&gt; element with the &lt;user-requested-priority&gt; element</w:t>
        </w:r>
        <w:r w:rsidRPr="003818CA">
          <w:rPr>
            <w:rPrChange w:id="220" w:author="Nokia 137 Rev" w:date="2022-08-25T15:25:00Z">
              <w:rPr>
                <w:lang w:val="en-US"/>
              </w:rPr>
            </w:rPrChange>
          </w:rPr>
          <w:t xml:space="preserve"> set to the user provided </w:t>
        </w:r>
        <w:proofErr w:type="gramStart"/>
        <w:r w:rsidRPr="003818CA">
          <w:rPr>
            <w:rPrChange w:id="221" w:author="Nokia 137 Rev" w:date="2022-08-25T15:25:00Z">
              <w:rPr>
                <w:lang w:val="en-US"/>
              </w:rPr>
            </w:rPrChange>
          </w:rPr>
          <w:t>value</w:t>
        </w:r>
        <w:r>
          <w:t>;</w:t>
        </w:r>
      </w:ins>
      <w:proofErr w:type="gramEnd"/>
    </w:p>
    <w:p w14:paraId="155692A2" w14:textId="77777777" w:rsidR="00084332" w:rsidRPr="00B02A0B" w:rsidRDefault="00084332" w:rsidP="00084332">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35441483" w14:textId="77777777" w:rsidR="00084332" w:rsidRPr="00B02A0B" w:rsidRDefault="00084332" w:rsidP="00084332">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roofErr w:type="gramStart"/>
      <w:r w:rsidRPr="00B02A0B">
        <w:t>];</w:t>
      </w:r>
      <w:proofErr w:type="gramEnd"/>
    </w:p>
    <w:p w14:paraId="0FD3C042" w14:textId="77777777" w:rsidR="00084332" w:rsidRPr="00B02A0B" w:rsidRDefault="00084332" w:rsidP="00084332">
      <w:pPr>
        <w:pStyle w:val="B3"/>
      </w:pPr>
      <w:r w:rsidRPr="00B02A0B">
        <w:t>ii)</w:t>
      </w:r>
      <w:r w:rsidRPr="00B02A0B">
        <w:tab/>
        <w:t>shall use the keying material to generate a PCK as described in 3GPP TS 33.180 [26</w:t>
      </w:r>
      <w:proofErr w:type="gramStart"/>
      <w:r w:rsidRPr="00B02A0B">
        <w:t>];</w:t>
      </w:r>
      <w:proofErr w:type="gramEnd"/>
    </w:p>
    <w:p w14:paraId="49834F36" w14:textId="77777777" w:rsidR="00084332" w:rsidRPr="00B02A0B" w:rsidRDefault="00084332" w:rsidP="00084332">
      <w:pPr>
        <w:pStyle w:val="B3"/>
      </w:pPr>
      <w:r w:rsidRPr="00B02A0B">
        <w:t>iii)</w:t>
      </w:r>
      <w:r w:rsidRPr="00B02A0B">
        <w:tab/>
        <w:t xml:space="preserve">shall use the PCK to generate a PCK-ID with the four most significant bits set to "0001" to indicate that the purpose of the PCK is to protect one-to-one communications and with the remaining </w:t>
      </w:r>
      <w:proofErr w:type="gramStart"/>
      <w:r w:rsidRPr="00B02A0B">
        <w:t>twenty eight</w:t>
      </w:r>
      <w:proofErr w:type="gramEnd"/>
      <w:r w:rsidRPr="00B02A0B">
        <w:t xml:space="preserve"> bits being randomly generated as described in 3GPP TS 33.180 [26];</w:t>
      </w:r>
    </w:p>
    <w:p w14:paraId="4D829D0A" w14:textId="77777777" w:rsidR="00084332" w:rsidRPr="00B02A0B" w:rsidRDefault="00084332" w:rsidP="00084332">
      <w:pPr>
        <w:pStyle w:val="B3"/>
      </w:pPr>
      <w:r w:rsidRPr="00B02A0B">
        <w:t>iv)</w:t>
      </w:r>
      <w:r w:rsidRPr="00B02A0B">
        <w:tab/>
        <w:t xml:space="preserve">shall encrypt the PCK to a UID associated to the </w:t>
      </w:r>
      <w:proofErr w:type="spellStart"/>
      <w:r w:rsidRPr="00B02A0B">
        <w:t>MCData</w:t>
      </w:r>
      <w:proofErr w:type="spellEnd"/>
      <w:r w:rsidRPr="00B02A0B">
        <w:t xml:space="preserve"> client using the </w:t>
      </w:r>
      <w:proofErr w:type="spellStart"/>
      <w:r w:rsidRPr="00B02A0B">
        <w:t>MCData</w:t>
      </w:r>
      <w:proofErr w:type="spellEnd"/>
      <w:r w:rsidRPr="00B02A0B">
        <w:t xml:space="preserve"> ID of the invited user and a time related parameter as described in 3GPP TS 33.180 [26</w:t>
      </w:r>
      <w:proofErr w:type="gramStart"/>
      <w:r w:rsidRPr="00B02A0B">
        <w:t>];</w:t>
      </w:r>
      <w:proofErr w:type="gramEnd"/>
    </w:p>
    <w:p w14:paraId="26CF5AFB" w14:textId="77777777" w:rsidR="00084332" w:rsidRPr="00B02A0B" w:rsidRDefault="00084332" w:rsidP="00084332">
      <w:pPr>
        <w:pStyle w:val="B3"/>
      </w:pPr>
      <w:r w:rsidRPr="00B02A0B">
        <w:t>v)</w:t>
      </w:r>
      <w:r w:rsidRPr="00B02A0B">
        <w:tab/>
        <w:t xml:space="preserve">shall generate a MIKEY-SAKKE I_MESSAGE using the encapsulated </w:t>
      </w:r>
      <w:proofErr w:type="gramStart"/>
      <w:r w:rsidRPr="00B02A0B">
        <w:t>PCK</w:t>
      </w:r>
      <w:proofErr w:type="gramEnd"/>
      <w:r w:rsidRPr="00B02A0B">
        <w:t xml:space="preserve"> and PCK-ID as specified in 3GPP TS 33.180 [26]; and</w:t>
      </w:r>
    </w:p>
    <w:p w14:paraId="7BE21A8F" w14:textId="77777777" w:rsidR="00084332" w:rsidRPr="00B02A0B" w:rsidRDefault="00084332" w:rsidP="00084332">
      <w:pPr>
        <w:pStyle w:val="B3"/>
      </w:pPr>
      <w:r w:rsidRPr="00B02A0B">
        <w:t>vi)</w:t>
      </w:r>
      <w:r w:rsidRPr="00B02A0B">
        <w:tab/>
        <w:t xml:space="preserve">shall add the </w:t>
      </w:r>
      <w:proofErr w:type="spellStart"/>
      <w:r w:rsidRPr="00B02A0B">
        <w:t>MCData</w:t>
      </w:r>
      <w:proofErr w:type="spellEnd"/>
      <w:r w:rsidRPr="00B02A0B">
        <w:t xml:space="preserve"> ID of the originating </w:t>
      </w:r>
      <w:proofErr w:type="spellStart"/>
      <w:r w:rsidRPr="00B02A0B">
        <w:t>MCData</w:t>
      </w:r>
      <w:proofErr w:type="spellEnd"/>
      <w:r w:rsidRPr="00B02A0B">
        <w:t xml:space="preserve"> </w:t>
      </w:r>
      <w:r w:rsidRPr="00B02A0B">
        <w:rPr>
          <w:lang w:val="en-US"/>
        </w:rPr>
        <w:t xml:space="preserve">user </w:t>
      </w:r>
      <w:r w:rsidRPr="00B02A0B">
        <w:t>to the initiator field (</w:t>
      </w:r>
      <w:proofErr w:type="spellStart"/>
      <w:r w:rsidRPr="00B02A0B">
        <w:t>IDRi</w:t>
      </w:r>
      <w:proofErr w:type="spellEnd"/>
      <w:r w:rsidRPr="00B02A0B">
        <w:t>) of the I_MESSAGE as described in 3GPP TS 33.180 [26]; and</w:t>
      </w:r>
    </w:p>
    <w:p w14:paraId="2C21D5D0" w14:textId="77777777" w:rsidR="00084332" w:rsidRPr="00B02A0B" w:rsidRDefault="00084332" w:rsidP="00084332">
      <w:pPr>
        <w:pStyle w:val="B3"/>
        <w:rPr>
          <w:lang w:val="en-US"/>
        </w:rPr>
      </w:pPr>
      <w:r w:rsidRPr="00B02A0B">
        <w:t>vii)</w:t>
      </w:r>
      <w:r w:rsidRPr="00B02A0B">
        <w:tab/>
        <w:t xml:space="preserve">shall sign the MIKEY-SAKKE I_MESSAGE using the originating </w:t>
      </w:r>
      <w:proofErr w:type="spellStart"/>
      <w:r w:rsidRPr="00B02A0B">
        <w:t>MCData</w:t>
      </w:r>
      <w:proofErr w:type="spellEnd"/>
      <w:r w:rsidRPr="00B02A0B">
        <w:t xml:space="preserve"> user's signing key provided in the keying material together with a time related parameter, and add this to the MIKEY-SAKKE payload, as described in 3GPP TS 33.180 [26];</w:t>
      </w:r>
      <w:r w:rsidRPr="00B02A0B">
        <w:rPr>
          <w:lang w:val="en-US"/>
        </w:rPr>
        <w:t xml:space="preserve"> and</w:t>
      </w:r>
    </w:p>
    <w:p w14:paraId="29145BC3" w14:textId="77777777" w:rsidR="00084332" w:rsidRPr="00B02A0B" w:rsidRDefault="00084332" w:rsidP="00084332">
      <w:pPr>
        <w:pStyle w:val="B2"/>
      </w:pPr>
      <w:r w:rsidRPr="00B02A0B">
        <w:rPr>
          <w:lang w:eastAsia="ko-KR"/>
        </w:rPr>
        <w:t>d)</w:t>
      </w:r>
      <w:r w:rsidRPr="00B02A0B">
        <w:rPr>
          <w:lang w:eastAsia="ko-KR"/>
        </w:rPr>
        <w:tab/>
        <w:t xml:space="preserve">if the </w:t>
      </w:r>
      <w:proofErr w:type="spellStart"/>
      <w:r w:rsidRPr="00B02A0B">
        <w:rPr>
          <w:lang w:eastAsia="ko-KR"/>
        </w:rPr>
        <w:t>MCData</w:t>
      </w:r>
      <w:proofErr w:type="spellEnd"/>
      <w:r w:rsidRPr="00B02A0B">
        <w:rPr>
          <w:lang w:eastAsia="ko-KR"/>
        </w:rPr>
        <w:t xml:space="preserve"> </w:t>
      </w:r>
      <w:r w:rsidRPr="00B02A0B">
        <w:t xml:space="preserve">emergency private communication state is set to either "MDEPC 2: emergency-pc-requested" or "MDEPC 3: emergency-pc-granted" </w:t>
      </w:r>
      <w:r w:rsidRPr="00B02A0B">
        <w:rPr>
          <w:lang w:eastAsia="ko-KR"/>
        </w:rPr>
        <w:t xml:space="preserve">or </w:t>
      </w:r>
      <w:r w:rsidRPr="00B02A0B">
        <w:t xml:space="preserve">if the </w:t>
      </w:r>
      <w:proofErr w:type="spellStart"/>
      <w:r w:rsidRPr="00B02A0B">
        <w:t>MCData</w:t>
      </w:r>
      <w:proofErr w:type="spellEnd"/>
      <w:r w:rsidRPr="00B02A0B">
        <w:t xml:space="preserve"> emergency private priority state of this one-to-one communication is set to a value other than "MDEPP 2: in-progress" or "MDEPP 3: confirm-pending", shall execute the procedures in clause 6.2.8.3.3 to include the Resource-Priority header </w:t>
      </w:r>
      <w:proofErr w:type="gramStart"/>
      <w:r w:rsidRPr="00B02A0B">
        <w:t>field;</w:t>
      </w:r>
      <w:proofErr w:type="gramEnd"/>
    </w:p>
    <w:p w14:paraId="0D112175" w14:textId="77777777" w:rsidR="00084332" w:rsidRPr="00B02A0B" w:rsidRDefault="00084332" w:rsidP="00084332">
      <w:pPr>
        <w:pStyle w:val="B1"/>
      </w:pPr>
      <w:r w:rsidRPr="00B02A0B">
        <w:rPr>
          <w:noProof/>
        </w:rPr>
        <w:t>9)</w:t>
      </w:r>
      <w:r w:rsidRPr="00B02A0B">
        <w:rPr>
          <w:noProof/>
        </w:rPr>
        <w:tab/>
        <w:t>if a group file distribution is requested:</w:t>
      </w:r>
    </w:p>
    <w:p w14:paraId="653D4245" w14:textId="77777777" w:rsidR="00084332" w:rsidRPr="00B02A0B" w:rsidRDefault="00084332" w:rsidP="00084332">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proofErr w:type="spellStart"/>
      <w:r w:rsidRPr="00B02A0B">
        <w:t>MCData</w:t>
      </w:r>
      <w:proofErr w:type="spellEnd"/>
      <w:r w:rsidRPr="00B02A0B">
        <w:t>/</w:t>
      </w:r>
      <w:proofErr w:type="spellStart"/>
      <w:r w:rsidRPr="00B02A0B">
        <w:rPr>
          <w:rFonts w:hint="eastAsia"/>
        </w:rPr>
        <w:t>Allowed</w:t>
      </w:r>
      <w:r w:rsidRPr="00B02A0B">
        <w:t>FD</w:t>
      </w:r>
      <w:proofErr w:type="spellEnd"/>
      <w:r w:rsidRPr="00B02A0B">
        <w:rPr>
          <w:noProof/>
        </w:rPr>
        <w:t xml:space="preserve">" </w:t>
      </w:r>
      <w:r w:rsidRPr="00B02A0B">
        <w:rPr>
          <w:lang w:eastAsia="ko-KR"/>
        </w:rPr>
        <w:t>leaf node</w:t>
      </w:r>
      <w:r w:rsidRPr="00B02A0B">
        <w:t xml:space="preserve"> present in the group document of the requested </w:t>
      </w:r>
      <w:proofErr w:type="spellStart"/>
      <w:r w:rsidRPr="00B02A0B">
        <w:t>MCData</w:t>
      </w:r>
      <w:proofErr w:type="spellEnd"/>
      <w:r w:rsidRPr="00B02A0B">
        <w:t xml:space="preserve"> group, configured on the group management client as specified in </w:t>
      </w:r>
      <w:r w:rsidRPr="00B02A0B">
        <w:rPr>
          <w:rFonts w:eastAsia="Gulim"/>
          <w:lang w:eastAsia="ko-KR"/>
        </w:rPr>
        <w:t xml:space="preserve">3GPP TS 24.483 [42] is set to "false", </w:t>
      </w:r>
      <w:r w:rsidRPr="00B02A0B">
        <w:t xml:space="preserve">shall reject the request for FD and not continue with the rest of the steps in this </w:t>
      </w:r>
      <w:proofErr w:type="gramStart"/>
      <w:r w:rsidRPr="00B02A0B">
        <w:t>clause;</w:t>
      </w:r>
      <w:proofErr w:type="gramEnd"/>
    </w:p>
    <w:p w14:paraId="7A2436D1" w14:textId="77777777" w:rsidR="00084332" w:rsidRPr="00B02A0B" w:rsidRDefault="00084332" w:rsidP="00084332">
      <w:pPr>
        <w:pStyle w:val="B2"/>
      </w:pPr>
      <w:r w:rsidRPr="00B02A0B">
        <w:t>a1)</w:t>
      </w:r>
      <w:r w:rsidRPr="00B02A0B">
        <w:tab/>
        <w:t xml:space="preserve">if the group document contains a &lt;list-service&gt; element that contains a &lt;preconfigured-group-use-only&gt; element. If a &lt;preconfigured-group-use-only&gt; element exists and is set to the value "true", then the </w:t>
      </w:r>
      <w:proofErr w:type="spellStart"/>
      <w:r w:rsidRPr="00B02A0B">
        <w:t>MCData</w:t>
      </w:r>
      <w:proofErr w:type="spellEnd"/>
      <w:r w:rsidRPr="00B02A0B">
        <w:t xml:space="preserve"> client:</w:t>
      </w:r>
    </w:p>
    <w:p w14:paraId="5A57E364" w14:textId="77777777" w:rsidR="00084332" w:rsidRPr="00B02A0B" w:rsidRDefault="00084332" w:rsidP="00084332">
      <w:pPr>
        <w:pStyle w:val="B3"/>
      </w:pPr>
      <w:proofErr w:type="spellStart"/>
      <w:r w:rsidRPr="00B02A0B">
        <w:t>i</w:t>
      </w:r>
      <w:proofErr w:type="spellEnd"/>
      <w:r w:rsidRPr="00B02A0B">
        <w:t>)</w:t>
      </w:r>
      <w:r w:rsidRPr="00B02A0B">
        <w:tab/>
        <w:t xml:space="preserve">should indicate to the </w:t>
      </w:r>
      <w:proofErr w:type="spellStart"/>
      <w:r w:rsidRPr="00B02A0B">
        <w:t>MCData</w:t>
      </w:r>
      <w:proofErr w:type="spellEnd"/>
      <w:r w:rsidRPr="00B02A0B">
        <w:t xml:space="preserve"> user that </w:t>
      </w:r>
      <w:r w:rsidRPr="00B02A0B">
        <w:rPr>
          <w:noProof/>
        </w:rPr>
        <w:t xml:space="preserve">group file distribution </w:t>
      </w:r>
      <w:r w:rsidRPr="00B02A0B">
        <w:t>is not allowed on the indicated group; and</w:t>
      </w:r>
    </w:p>
    <w:p w14:paraId="78BB49B8" w14:textId="77777777" w:rsidR="00084332" w:rsidRPr="00B02A0B" w:rsidRDefault="00084332" w:rsidP="00084332">
      <w:pPr>
        <w:pStyle w:val="B3"/>
      </w:pPr>
      <w:r w:rsidRPr="00B02A0B">
        <w:t>ii)</w:t>
      </w:r>
      <w:r w:rsidRPr="00B02A0B">
        <w:tab/>
        <w:t>shall skip the remainder of this procedure; and</w:t>
      </w:r>
    </w:p>
    <w:p w14:paraId="4408023E" w14:textId="77777777" w:rsidR="00084332" w:rsidRPr="00B02A0B" w:rsidRDefault="00084332" w:rsidP="00084332">
      <w:pPr>
        <w:pStyle w:val="B2"/>
      </w:pPr>
      <w:r w:rsidRPr="00B02A0B">
        <w:t>b)</w:t>
      </w:r>
      <w:r w:rsidRPr="00B02A0B">
        <w:tab/>
        <w:t>shall contain 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024ADBAB" w14:textId="77777777" w:rsidR="00084332" w:rsidRPr="00B02A0B" w:rsidRDefault="00084332" w:rsidP="00084332">
      <w:pPr>
        <w:pStyle w:val="B3"/>
      </w:pPr>
      <w:proofErr w:type="spellStart"/>
      <w:r w:rsidRPr="00B02A0B">
        <w:t>i</w:t>
      </w:r>
      <w:proofErr w:type="spellEnd"/>
      <w:r w:rsidRPr="00B02A0B">
        <w:t>)</w:t>
      </w:r>
      <w:r w:rsidRPr="00B02A0B">
        <w:tab/>
        <w:t>the &lt;request-type&gt; element set to a value of "group-</w:t>
      </w:r>
      <w:proofErr w:type="spellStart"/>
      <w:r w:rsidRPr="00B02A0B">
        <w:t>fd</w:t>
      </w:r>
      <w:proofErr w:type="spellEnd"/>
      <w:proofErr w:type="gramStart"/>
      <w:r w:rsidRPr="00B02A0B">
        <w:t>";</w:t>
      </w:r>
      <w:proofErr w:type="gramEnd"/>
    </w:p>
    <w:p w14:paraId="0CD9EC1E" w14:textId="77777777" w:rsidR="00084332" w:rsidRPr="00B02A0B" w:rsidRDefault="00084332" w:rsidP="00084332">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group </w:t>
      </w:r>
      <w:proofErr w:type="gramStart"/>
      <w:r w:rsidRPr="00B02A0B">
        <w:t>identity;</w:t>
      </w:r>
      <w:proofErr w:type="gramEnd"/>
    </w:p>
    <w:p w14:paraId="1F43E8D6" w14:textId="4D4BAFEF" w:rsidR="00084332" w:rsidRPr="00B02A0B" w:rsidRDefault="00084332" w:rsidP="00084332">
      <w:pPr>
        <w:pStyle w:val="B3"/>
      </w:pPr>
      <w:r w:rsidRPr="00B02A0B">
        <w:t>iii)</w:t>
      </w:r>
      <w:r w:rsidRPr="00B02A0B">
        <w:tab/>
        <w:t>the &lt;</w:t>
      </w:r>
      <w:proofErr w:type="spellStart"/>
      <w:r w:rsidRPr="00B02A0B">
        <w:t>mcdata</w:t>
      </w:r>
      <w:proofErr w:type="spellEnd"/>
      <w:r w:rsidRPr="00B02A0B">
        <w:t xml:space="preserve">-client-id&gt; element set to the </w:t>
      </w:r>
      <w:proofErr w:type="spellStart"/>
      <w:r w:rsidRPr="00B02A0B">
        <w:t>MCData</w:t>
      </w:r>
      <w:proofErr w:type="spellEnd"/>
      <w:r w:rsidRPr="00B02A0B">
        <w:t xml:space="preserve"> client ID of the originating </w:t>
      </w:r>
      <w:proofErr w:type="spellStart"/>
      <w:r w:rsidRPr="00B02A0B">
        <w:t>MCData</w:t>
      </w:r>
      <w:proofErr w:type="spellEnd"/>
      <w:r w:rsidRPr="00B02A0B">
        <w:t xml:space="preserve"> client; </w:t>
      </w:r>
      <w:del w:id="222" w:author="Nokia 137 Rev" w:date="2022-08-25T15:43:00Z">
        <w:r w:rsidRPr="00B02A0B" w:rsidDel="00994BAD">
          <w:delText>and</w:delText>
        </w:r>
      </w:del>
    </w:p>
    <w:p w14:paraId="0B480B1D" w14:textId="77777777" w:rsidR="00084332" w:rsidRPr="00B02A0B" w:rsidRDefault="00084332" w:rsidP="00084332">
      <w:pPr>
        <w:pStyle w:val="NO"/>
      </w:pPr>
      <w:r w:rsidRPr="00B02A0B">
        <w:t>NOTE 1:</w:t>
      </w:r>
      <w:r w:rsidRPr="00B02A0B">
        <w:tab/>
        <w:t xml:space="preserve">The </w:t>
      </w:r>
      <w:proofErr w:type="spellStart"/>
      <w:r w:rsidRPr="00B02A0B">
        <w:t>MCData</w:t>
      </w:r>
      <w:proofErr w:type="spellEnd"/>
      <w:r w:rsidRPr="00B02A0B">
        <w:t xml:space="preserve"> client does not include the </w:t>
      </w:r>
      <w:proofErr w:type="spellStart"/>
      <w:r w:rsidRPr="00B02A0B">
        <w:t>MCData</w:t>
      </w:r>
      <w:proofErr w:type="spellEnd"/>
      <w:r w:rsidRPr="00B02A0B">
        <w:t xml:space="preserve"> ID of the originating </w:t>
      </w:r>
      <w:proofErr w:type="spellStart"/>
      <w:r w:rsidRPr="00B02A0B">
        <w:t>MCData</w:t>
      </w:r>
      <w:proofErr w:type="spellEnd"/>
      <w:r w:rsidRPr="00B02A0B">
        <w:t xml:space="preserve"> user in the body, as this will be inserted into the body of the SIP INVITE request that is sent from the originating participating </w:t>
      </w:r>
      <w:proofErr w:type="spellStart"/>
      <w:r w:rsidRPr="00B02A0B">
        <w:t>MCData</w:t>
      </w:r>
      <w:proofErr w:type="spellEnd"/>
      <w:r w:rsidRPr="00B02A0B">
        <w:t xml:space="preserve"> function.</w:t>
      </w:r>
    </w:p>
    <w:p w14:paraId="1B922ABC" w14:textId="469B424F" w:rsidR="00994BAD" w:rsidRDefault="00084332" w:rsidP="00994BAD">
      <w:pPr>
        <w:pStyle w:val="B3"/>
        <w:rPr>
          <w:ins w:id="223" w:author="Nokia 137 Rev" w:date="2022-08-25T15:43:00Z"/>
        </w:rPr>
        <w:pPrChange w:id="224" w:author="Nokia 137 Rev" w:date="2022-08-25T15:43:00Z">
          <w:pPr>
            <w:pStyle w:val="B2"/>
          </w:pPr>
        </w:pPrChange>
      </w:pPr>
      <w:r w:rsidRPr="00B02A0B">
        <w:t>iv)</w:t>
      </w:r>
      <w:r w:rsidRPr="00B02A0B">
        <w:tab/>
        <w:t xml:space="preserve">if the </w:t>
      </w:r>
      <w:proofErr w:type="spellStart"/>
      <w:r w:rsidRPr="00B02A0B">
        <w:t>MCData</w:t>
      </w:r>
      <w:proofErr w:type="spellEnd"/>
      <w:r w:rsidRPr="00B02A0B">
        <w:t xml:space="preserve"> client is aware of active functional aliases and if an active functional alias is to be included in the SIP INVITE request, the &lt;functional-alias-URI&gt; element set to the URI of the used functional alias;</w:t>
      </w:r>
      <w:ins w:id="225" w:author="Nokia 137 Rev" w:date="2022-08-25T15:43:00Z">
        <w:r w:rsidR="00994BAD" w:rsidRPr="00B02A0B">
          <w:t xml:space="preserve"> </w:t>
        </w:r>
        <w:r w:rsidR="00994BAD">
          <w:t>and</w:t>
        </w:r>
      </w:ins>
    </w:p>
    <w:p w14:paraId="49173D29" w14:textId="6BA9387E" w:rsidR="00994BAD" w:rsidRPr="00B02A0B" w:rsidRDefault="00994BAD" w:rsidP="00994BAD">
      <w:pPr>
        <w:pStyle w:val="B3"/>
      </w:pPr>
      <w:ins w:id="226" w:author="Nokia 137 Rev" w:date="2022-08-25T15:43:00Z">
        <w:r>
          <w:t>v</w:t>
        </w:r>
        <w:r w:rsidRPr="003818CA">
          <w:rPr>
            <w:rPrChange w:id="227" w:author="Nokia 137 Rev" w:date="2022-08-25T15:25:00Z">
              <w:rPr>
                <w:lang w:val="en-US"/>
              </w:rPr>
            </w:rPrChange>
          </w:rPr>
          <w:t>)</w:t>
        </w:r>
        <w:r w:rsidRPr="003818CA">
          <w:rPr>
            <w:rPrChange w:id="228" w:author="Nokia 137 Rev" w:date="2022-08-25T15:25:00Z">
              <w:rPr>
                <w:lang w:val="en-US"/>
              </w:rPr>
            </w:rPrChange>
          </w:rPr>
          <w:tab/>
          <w:t xml:space="preserve">if the </w:t>
        </w:r>
        <w:proofErr w:type="spellStart"/>
        <w:r w:rsidRPr="003818CA">
          <w:rPr>
            <w:rPrChange w:id="229" w:author="Nokia 137 Rev" w:date="2022-08-25T15:25:00Z">
              <w:rPr>
                <w:lang w:val="en-US"/>
              </w:rPr>
            </w:rPrChange>
          </w:rPr>
          <w:t>MC</w:t>
        </w:r>
        <w:r w:rsidRPr="00B02A0B">
          <w:t>Data</w:t>
        </w:r>
        <w:proofErr w:type="spellEnd"/>
        <w:r w:rsidRPr="003818CA">
          <w:rPr>
            <w:rPrChange w:id="230" w:author="Nokia 137 Rev" w:date="2022-08-25T15:25:00Z">
              <w:rPr>
                <w:lang w:val="en-US"/>
              </w:rPr>
            </w:rPrChange>
          </w:rPr>
          <w:t xml:space="preserve"> user has requested an application priority,</w:t>
        </w:r>
        <w:r w:rsidRPr="00B62D1C">
          <w:t xml:space="preserve"> </w:t>
        </w:r>
        <w:r>
          <w:t>the &lt;</w:t>
        </w:r>
        <w:proofErr w:type="spellStart"/>
        <w:r>
          <w:t>anyExt</w:t>
        </w:r>
        <w:proofErr w:type="spellEnd"/>
        <w:r>
          <w:t>&gt; element with the &lt;user-requested-priority&gt; element</w:t>
        </w:r>
        <w:r w:rsidRPr="003818CA">
          <w:rPr>
            <w:rPrChange w:id="231" w:author="Nokia 137 Rev" w:date="2022-08-25T15:25:00Z">
              <w:rPr>
                <w:lang w:val="en-US"/>
              </w:rPr>
            </w:rPrChange>
          </w:rPr>
          <w:t xml:space="preserve"> set to the user provided </w:t>
        </w:r>
        <w:proofErr w:type="gramStart"/>
        <w:r w:rsidRPr="003818CA">
          <w:rPr>
            <w:rPrChange w:id="232" w:author="Nokia 137 Rev" w:date="2022-08-25T15:25:00Z">
              <w:rPr>
                <w:lang w:val="en-US"/>
              </w:rPr>
            </w:rPrChange>
          </w:rPr>
          <w:t>value</w:t>
        </w:r>
        <w:r>
          <w:t>;</w:t>
        </w:r>
      </w:ins>
      <w:proofErr w:type="gramEnd"/>
    </w:p>
    <w:p w14:paraId="3A753FA7" w14:textId="77777777" w:rsidR="00084332" w:rsidRPr="00B02A0B" w:rsidRDefault="00084332" w:rsidP="00084332">
      <w:pPr>
        <w:pStyle w:val="B2"/>
      </w:pPr>
      <w:r w:rsidRPr="00B02A0B">
        <w:t>c)</w:t>
      </w:r>
      <w:r w:rsidRPr="00B02A0B">
        <w:tab/>
        <w:t xml:space="preserve">if the </w:t>
      </w:r>
      <w:proofErr w:type="spellStart"/>
      <w:r w:rsidRPr="00B02A0B">
        <w:t>MCData</w:t>
      </w:r>
      <w:proofErr w:type="spellEnd"/>
      <w:r w:rsidRPr="00B02A0B">
        <w:t xml:space="preserve"> user has requested the origination of an </w:t>
      </w:r>
      <w:proofErr w:type="spellStart"/>
      <w:r w:rsidRPr="00B02A0B">
        <w:t>MCData</w:t>
      </w:r>
      <w:proofErr w:type="spellEnd"/>
      <w:r w:rsidRPr="00B02A0B">
        <w:t xml:space="preserve"> emergency group communication or is originating an </w:t>
      </w:r>
      <w:proofErr w:type="spellStart"/>
      <w:r w:rsidRPr="00B02A0B">
        <w:t>MCData</w:t>
      </w:r>
      <w:proofErr w:type="spellEnd"/>
      <w:r w:rsidRPr="00B02A0B">
        <w:t xml:space="preserve"> pre-arranged group communication and the </w:t>
      </w:r>
      <w:proofErr w:type="spellStart"/>
      <w:r w:rsidRPr="00B02A0B">
        <w:t>MCData</w:t>
      </w:r>
      <w:proofErr w:type="spellEnd"/>
      <w:r w:rsidRPr="00B02A0B">
        <w:t xml:space="preserve"> emergency state is already set, the </w:t>
      </w:r>
      <w:proofErr w:type="spellStart"/>
      <w:r w:rsidRPr="00B02A0B">
        <w:t>MCData</w:t>
      </w:r>
      <w:proofErr w:type="spellEnd"/>
      <w:r w:rsidRPr="00B02A0B">
        <w:t xml:space="preserve"> client shall execute the procedures in clause </w:t>
      </w:r>
      <w:proofErr w:type="gramStart"/>
      <w:r w:rsidRPr="00B02A0B">
        <w:t>6.2.8.1.1;</w:t>
      </w:r>
      <w:proofErr w:type="gramEnd"/>
    </w:p>
    <w:p w14:paraId="3F17BB31" w14:textId="77777777" w:rsidR="00084332" w:rsidRPr="00B02A0B" w:rsidRDefault="00084332" w:rsidP="00084332">
      <w:pPr>
        <w:pStyle w:val="B2"/>
      </w:pPr>
      <w:r w:rsidRPr="00B02A0B">
        <w:t>d)</w:t>
      </w:r>
      <w:r w:rsidRPr="00B02A0B">
        <w:tab/>
        <w:t xml:space="preserve">if the </w:t>
      </w:r>
      <w:proofErr w:type="spellStart"/>
      <w:r w:rsidRPr="00B02A0B">
        <w:t>MCData</w:t>
      </w:r>
      <w:proofErr w:type="spellEnd"/>
      <w:r w:rsidRPr="00B02A0B">
        <w:t xml:space="preserve"> user has requested the origination of an </w:t>
      </w:r>
      <w:proofErr w:type="spellStart"/>
      <w:r w:rsidRPr="00B02A0B">
        <w:t>MCData</w:t>
      </w:r>
      <w:proofErr w:type="spellEnd"/>
      <w:r w:rsidRPr="00B02A0B">
        <w:t xml:space="preserve"> imminent peril group communication, the </w:t>
      </w:r>
      <w:proofErr w:type="spellStart"/>
      <w:r w:rsidRPr="00B02A0B">
        <w:t>MCData</w:t>
      </w:r>
      <w:proofErr w:type="spellEnd"/>
      <w:r w:rsidRPr="00B02A0B">
        <w:t xml:space="preserve"> client shall execute the procedures in clause </w:t>
      </w:r>
      <w:proofErr w:type="gramStart"/>
      <w:r w:rsidRPr="00B02A0B">
        <w:t>6.2.8.1.9;</w:t>
      </w:r>
      <w:proofErr w:type="gramEnd"/>
    </w:p>
    <w:p w14:paraId="0C751242" w14:textId="77777777" w:rsidR="00084332" w:rsidRPr="00B02A0B" w:rsidRDefault="00084332" w:rsidP="00084332">
      <w:pPr>
        <w:pStyle w:val="B2"/>
      </w:pPr>
      <w:r w:rsidRPr="00B02A0B">
        <w:t>e)</w:t>
      </w:r>
      <w:r w:rsidRPr="00B02A0B">
        <w:tab/>
        <w:t xml:space="preserve">if the </w:t>
      </w:r>
      <w:proofErr w:type="spellStart"/>
      <w:r w:rsidRPr="00B02A0B">
        <w:t>MCData</w:t>
      </w:r>
      <w:proofErr w:type="spellEnd"/>
      <w:r w:rsidRPr="00B02A0B">
        <w:t xml:space="preserve"> client emergency group state for this group is set to "MDEG 2: in-progress" or "MDEG 4: confirm-pending", the </w:t>
      </w:r>
      <w:proofErr w:type="spellStart"/>
      <w:r w:rsidRPr="00B02A0B">
        <w:t>MCData</w:t>
      </w:r>
      <w:proofErr w:type="spellEnd"/>
      <w:r w:rsidRPr="00B02A0B">
        <w:t xml:space="preserve"> client shall execute the procedures in clause 6.2.8.1.2 to include the Resource-Priority header field; and</w:t>
      </w:r>
    </w:p>
    <w:p w14:paraId="024A1E16" w14:textId="77777777" w:rsidR="00084332" w:rsidRPr="00B02A0B" w:rsidRDefault="00084332" w:rsidP="00084332">
      <w:pPr>
        <w:pStyle w:val="B2"/>
      </w:pPr>
      <w:r w:rsidRPr="00B02A0B">
        <w:t>f)</w:t>
      </w:r>
      <w:r w:rsidRPr="00B02A0B">
        <w:tab/>
        <w:t xml:space="preserve">if the </w:t>
      </w:r>
      <w:proofErr w:type="spellStart"/>
      <w:r w:rsidRPr="00B02A0B">
        <w:t>MCData</w:t>
      </w:r>
      <w:proofErr w:type="spellEnd"/>
      <w:r w:rsidRPr="00B02A0B">
        <w:t xml:space="preserve"> client imminent peril group state for this group is set to "MDIG 2: in-progress" or "MDIG 4: confirm-pending", shall execute the procedures in clause 6.2.8.1.12 to include the Resource-Priority header </w:t>
      </w:r>
      <w:proofErr w:type="gramStart"/>
      <w:r w:rsidRPr="00B02A0B">
        <w:t>field;</w:t>
      </w:r>
      <w:proofErr w:type="gramEnd"/>
    </w:p>
    <w:p w14:paraId="7070D6A1" w14:textId="77777777" w:rsidR="00084332" w:rsidRPr="00B02A0B" w:rsidRDefault="00084332" w:rsidP="00084332">
      <w:pPr>
        <w:pStyle w:val="B1"/>
      </w:pPr>
      <w:r w:rsidRPr="00B02A0B">
        <w:t>10)</w:t>
      </w:r>
      <w:r w:rsidRPr="00B02A0B">
        <w:tab/>
        <w:t xml:space="preserve">shall set the Request-URI of the SIP INVITE request to the public service identity identifying the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w:t>
      </w:r>
      <w:proofErr w:type="gramStart"/>
      <w:r w:rsidRPr="00B02A0B">
        <w:t>user;</w:t>
      </w:r>
      <w:proofErr w:type="gramEnd"/>
    </w:p>
    <w:p w14:paraId="33E6D7E0" w14:textId="77777777" w:rsidR="00084332" w:rsidRPr="00B02A0B" w:rsidRDefault="00084332" w:rsidP="00084332">
      <w:pPr>
        <w:pStyle w:val="NO"/>
        <w:rPr>
          <w:lang w:val="en-US"/>
        </w:rPr>
      </w:pPr>
      <w:r w:rsidRPr="00B02A0B">
        <w:t>NOTE 2:</w:t>
      </w:r>
      <w:r w:rsidRPr="00B02A0B">
        <w:tab/>
        <w:t xml:space="preserve">The </w:t>
      </w:r>
      <w:proofErr w:type="spellStart"/>
      <w:r w:rsidRPr="00B02A0B">
        <w:t>MCData</w:t>
      </w:r>
      <w:proofErr w:type="spellEnd"/>
      <w:r w:rsidRPr="00B02A0B">
        <w:t xml:space="preserve"> client is configured with public service identity identifying the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r w:rsidRPr="00B02A0B">
        <w:rPr>
          <w:lang w:val="en-US"/>
        </w:rPr>
        <w:t>.</w:t>
      </w:r>
    </w:p>
    <w:p w14:paraId="39F480D2" w14:textId="77777777" w:rsidR="00084332" w:rsidRPr="00B02A0B" w:rsidRDefault="00084332" w:rsidP="00084332">
      <w:pPr>
        <w:pStyle w:val="B1"/>
      </w:pPr>
      <w:r w:rsidRPr="00B02A0B">
        <w:t>11)</w:t>
      </w:r>
      <w:r w:rsidRPr="00B02A0B">
        <w:tab/>
        <w:t>may include a P-Preferred-Identity header field in the SIP INVITE request containing a public user identity as specified in 3GPP TS 24.229 [</w:t>
      </w:r>
      <w:r w:rsidRPr="00B02A0B">
        <w:rPr>
          <w:noProof/>
        </w:rPr>
        <w:t>5</w:t>
      </w:r>
      <w:proofErr w:type="gramStart"/>
      <w:r w:rsidRPr="00B02A0B">
        <w:t>];</w:t>
      </w:r>
      <w:proofErr w:type="gramEnd"/>
    </w:p>
    <w:p w14:paraId="73FEC6F6" w14:textId="77777777" w:rsidR="00084332" w:rsidRPr="00B02A0B" w:rsidRDefault="00084332" w:rsidP="00084332">
      <w:pPr>
        <w:pStyle w:val="B1"/>
      </w:pPr>
      <w:r w:rsidRPr="00B02A0B">
        <w:t>12)</w:t>
      </w:r>
      <w:r w:rsidRPr="00B02A0B">
        <w:tab/>
        <w:t>shall include an SDP offer according to 3GPP TS 24.229 [5] with the clarifications given in clause 10.2.5.2.1; and</w:t>
      </w:r>
    </w:p>
    <w:p w14:paraId="1023C0EF" w14:textId="77777777" w:rsidR="00084332" w:rsidRPr="00B02A0B" w:rsidRDefault="00084332" w:rsidP="00084332">
      <w:pPr>
        <w:pStyle w:val="B1"/>
      </w:pPr>
      <w:r w:rsidRPr="00B02A0B">
        <w:t>13)</w:t>
      </w:r>
      <w:r w:rsidRPr="00B02A0B">
        <w:tab/>
        <w:t xml:space="preserve">shall send the SIP INVITE request towards the </w:t>
      </w:r>
      <w:proofErr w:type="spellStart"/>
      <w:r w:rsidRPr="00B02A0B">
        <w:t>MCData</w:t>
      </w:r>
      <w:proofErr w:type="spellEnd"/>
      <w:r w:rsidRPr="00B02A0B">
        <w:t xml:space="preserve"> server according to 3GPP TS 24.229 [5].</w:t>
      </w:r>
    </w:p>
    <w:p w14:paraId="46AD4426" w14:textId="77777777" w:rsidR="00084332" w:rsidRPr="00D81E31" w:rsidRDefault="00084332" w:rsidP="0008433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proofErr w:type="spellStart"/>
      <w:r w:rsidRPr="00B02A0B">
        <w:t>MCData</w:t>
      </w:r>
      <w:proofErr w:type="spellEnd"/>
      <w:r w:rsidRPr="00B02A0B">
        <w:t xml:space="preserve"> </w:t>
      </w:r>
      <w:r w:rsidRPr="0073469F">
        <w:rPr>
          <w:lang w:eastAsia="ko-KR"/>
        </w:rPr>
        <w:t>client</w:t>
      </w:r>
      <w:r>
        <w:rPr>
          <w:lang w:eastAsia="ko-KR"/>
        </w:rPr>
        <w:t xml:space="preserve"> shall use the </w:t>
      </w:r>
      <w:proofErr w:type="spellStart"/>
      <w:r w:rsidRPr="00B02A0B">
        <w:t>MCData</w:t>
      </w:r>
      <w:proofErr w:type="spellEnd"/>
      <w:r w:rsidRPr="00B02A0B">
        <w:t xml:space="preserve"> </w:t>
      </w:r>
      <w:r w:rsidRPr="00D673A5">
        <w:rPr>
          <w:lang w:eastAsia="ko-KR"/>
        </w:rPr>
        <w:t>ID</w:t>
      </w:r>
      <w:r>
        <w:rPr>
          <w:lang w:eastAsia="ko-KR"/>
        </w:rPr>
        <w:t xml:space="preserve"> of </w:t>
      </w:r>
      <w:proofErr w:type="spellStart"/>
      <w:r w:rsidRPr="00B02A0B">
        <w:t>MCData</w:t>
      </w:r>
      <w:proofErr w:type="spellEnd"/>
      <w:r w:rsidRPr="00B02A0B">
        <w:t xml:space="preserve"> </w:t>
      </w:r>
      <w:r w:rsidRPr="000E3614">
        <w:t>u</w:t>
      </w:r>
      <w:r w:rsidRPr="00520E68">
        <w:t>ser</w:t>
      </w:r>
      <w:r w:rsidDel="000D2B77">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Pr="00B44BE1">
        <w:t>the received</w:t>
      </w:r>
      <w:r w:rsidRPr="00FE11AE">
        <w:t xml:space="preserve"> application/vnd.3gpp.mc</w:t>
      </w:r>
      <w:r>
        <w:t>data</w:t>
      </w:r>
      <w:r w:rsidRPr="00FE11AE">
        <w:t xml:space="preserve">-info MIME body </w:t>
      </w:r>
      <w:r>
        <w:t xml:space="preserve">as </w:t>
      </w:r>
      <w:r>
        <w:rPr>
          <w:lang w:eastAsia="ko-KR"/>
        </w:rPr>
        <w:t xml:space="preserve">the </w:t>
      </w:r>
      <w:proofErr w:type="spellStart"/>
      <w:r w:rsidRPr="00B02A0B">
        <w:t>MCData</w:t>
      </w:r>
      <w:proofErr w:type="spellEnd"/>
      <w:r w:rsidRPr="00B02A0B">
        <w:t xml:space="preserve"> </w:t>
      </w:r>
      <w:r w:rsidRPr="00D673A5">
        <w:rPr>
          <w:lang w:eastAsia="ko-KR"/>
        </w:rPr>
        <w:t>ID</w:t>
      </w:r>
      <w:r>
        <w:rPr>
          <w:lang w:eastAsia="ko-KR"/>
        </w:rPr>
        <w:t xml:space="preserve"> of</w:t>
      </w:r>
      <w:r>
        <w:t xml:space="preserve"> the invited </w:t>
      </w:r>
      <w:proofErr w:type="spellStart"/>
      <w:r w:rsidRPr="00B02A0B">
        <w:t>MCData</w:t>
      </w:r>
      <w:proofErr w:type="spellEnd"/>
      <w:r w:rsidRPr="00B02A0B">
        <w:t xml:space="preserve"> </w:t>
      </w:r>
      <w:r w:rsidRPr="000E3614">
        <w:t>u</w:t>
      </w:r>
      <w:r w:rsidRPr="00520E68">
        <w:t>ser</w:t>
      </w:r>
      <w:r>
        <w:t xml:space="preserve"> and </w:t>
      </w:r>
      <w:r w:rsidRPr="0073469F">
        <w:rPr>
          <w:lang w:eastAsia="ko-KR"/>
        </w:rPr>
        <w:t xml:space="preserve">shall generate an initial SIP </w:t>
      </w:r>
      <w:proofErr w:type="spellStart"/>
      <w:r w:rsidRPr="00B02A0B">
        <w:t>MCData</w:t>
      </w:r>
      <w:proofErr w:type="spellEnd"/>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001C4FE8" w14:textId="77777777" w:rsidR="00084332" w:rsidRDefault="00084332" w:rsidP="00084332">
      <w:pPr>
        <w:pStyle w:val="B1"/>
        <w:rPr>
          <w:lang w:eastAsia="ko-KR"/>
        </w:rPr>
      </w:pPr>
      <w:r>
        <w:rPr>
          <w:lang w:eastAsia="ko-KR"/>
        </w:rPr>
        <w:t>1</w:t>
      </w:r>
      <w:r w:rsidRPr="0073469F">
        <w:rPr>
          <w:lang w:eastAsia="ko-KR"/>
        </w:rPr>
        <w:t>)</w:t>
      </w:r>
      <w:r w:rsidRPr="0073469F">
        <w:rPr>
          <w:lang w:eastAsia="ko-KR"/>
        </w:rPr>
        <w:tab/>
        <w:t xml:space="preserve">shall insert in the </w:t>
      </w:r>
      <w:r w:rsidRPr="00B44BE1">
        <w:rPr>
          <w:lang w:eastAsia="ko-KR"/>
        </w:rPr>
        <w:t xml:space="preserve">newly generated </w:t>
      </w:r>
      <w:r w:rsidRPr="0073469F">
        <w:rPr>
          <w:lang w:eastAsia="ko-KR"/>
        </w:rPr>
        <w:t xml:space="preserve">SIP INVITE request a MIME resource-lists body with the </w:t>
      </w:r>
      <w:proofErr w:type="spellStart"/>
      <w:r w:rsidRPr="00B02A0B">
        <w:t>MCData</w:t>
      </w:r>
      <w:proofErr w:type="spellEnd"/>
      <w:r w:rsidRPr="00B02A0B">
        <w:t xml:space="preserve"> </w:t>
      </w:r>
      <w:r w:rsidRPr="0073469F">
        <w:rPr>
          <w:lang w:eastAsia="ko-KR"/>
        </w:rPr>
        <w:t xml:space="preserve">ID of the invited </w:t>
      </w:r>
      <w:proofErr w:type="spellStart"/>
      <w:r w:rsidRPr="00B02A0B">
        <w:t>MCData</w:t>
      </w:r>
      <w:proofErr w:type="spellEnd"/>
      <w:r w:rsidRPr="00B02A0B">
        <w:t xml:space="preserve"> </w:t>
      </w:r>
      <w:r w:rsidRPr="0073469F">
        <w:rPr>
          <w:lang w:eastAsia="ko-KR"/>
        </w:rPr>
        <w:t>user</w:t>
      </w:r>
      <w:r>
        <w:rPr>
          <w:lang w:eastAsia="ko-KR"/>
        </w:rPr>
        <w:t xml:space="preserve"> </w:t>
      </w:r>
      <w:r w:rsidRPr="00B44BE1">
        <w:rPr>
          <w:lang w:eastAsia="ko-KR"/>
        </w:rPr>
        <w:t>in the &lt;</w:t>
      </w:r>
      <w:proofErr w:type="spellStart"/>
      <w:r w:rsidRPr="00B44BE1">
        <w:rPr>
          <w:lang w:eastAsia="ko-KR"/>
        </w:rPr>
        <w:t>mcdata</w:t>
      </w:r>
      <w:proofErr w:type="spellEnd"/>
      <w:r w:rsidRPr="00B44BE1">
        <w:rPr>
          <w:lang w:eastAsia="ko-KR"/>
        </w:rPr>
        <w:t>-request-</w:t>
      </w:r>
      <w:proofErr w:type="spellStart"/>
      <w:r w:rsidRPr="00B44BE1">
        <w:rPr>
          <w:lang w:eastAsia="ko-KR"/>
        </w:rPr>
        <w:t>uri</w:t>
      </w:r>
      <w:proofErr w:type="spellEnd"/>
      <w:r w:rsidRPr="00B44BE1">
        <w:rPr>
          <w:lang w:eastAsia="ko-KR"/>
        </w:rPr>
        <w:t xml:space="preserve">&gt; element of the application/vnd.3gpp.mcdata-info MIME </w:t>
      </w:r>
      <w:proofErr w:type="gramStart"/>
      <w:r w:rsidRPr="00B44BE1">
        <w:rPr>
          <w:lang w:eastAsia="ko-KR"/>
        </w:rPr>
        <w:t xml:space="preserve">body </w:t>
      </w:r>
      <w:r>
        <w:rPr>
          <w:lang w:eastAsia="ko-KR"/>
        </w:rPr>
        <w:t xml:space="preserve"> in</w:t>
      </w:r>
      <w:proofErr w:type="gramEnd"/>
      <w:r>
        <w:rPr>
          <w:lang w:eastAsia="ko-KR"/>
        </w:rPr>
        <w:t xml:space="preserve"> the </w:t>
      </w:r>
      <w:r>
        <w:t>received SIP 300 (</w:t>
      </w:r>
      <w:r w:rsidRPr="00271550">
        <w:t>Multiple Choices</w:t>
      </w:r>
      <w:r>
        <w:t xml:space="preserve">) </w:t>
      </w:r>
      <w:r w:rsidRPr="0073469F">
        <w:rPr>
          <w:lang w:eastAsia="ko-KR"/>
        </w:rPr>
        <w:t>response;</w:t>
      </w:r>
    </w:p>
    <w:p w14:paraId="5932328C" w14:textId="77777777" w:rsidR="00084332" w:rsidRDefault="00084332" w:rsidP="0008433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B44BE1">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75CA18B2" w14:textId="77777777" w:rsidR="00084332" w:rsidRDefault="00084332" w:rsidP="00084332">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p>
    <w:p w14:paraId="65226C35" w14:textId="77777777" w:rsidR="00084332" w:rsidRPr="00B02A0B" w:rsidRDefault="00084332" w:rsidP="00084332">
      <w:r w:rsidRPr="00B02A0B">
        <w:t xml:space="preserve">On receipt of a SIP 2xx response to the SIP INVITE request, the </w:t>
      </w:r>
      <w:proofErr w:type="spellStart"/>
      <w:r w:rsidRPr="00B02A0B">
        <w:t>MCData</w:t>
      </w:r>
      <w:proofErr w:type="spellEnd"/>
      <w:r w:rsidRPr="00B02A0B">
        <w:t xml:space="preserve"> client:</w:t>
      </w:r>
    </w:p>
    <w:p w14:paraId="749E1DB8" w14:textId="77777777" w:rsidR="00084332" w:rsidRPr="00B02A0B" w:rsidRDefault="00084332" w:rsidP="00084332">
      <w:pPr>
        <w:pStyle w:val="B1"/>
      </w:pPr>
      <w:r w:rsidRPr="00B02A0B">
        <w:t>0)</w:t>
      </w:r>
      <w:r w:rsidRPr="00B02A0B">
        <w:tab/>
        <w:t xml:space="preserve">if the response is to a SIP INVITE request for an </w:t>
      </w:r>
      <w:proofErr w:type="spellStart"/>
      <w:r w:rsidRPr="00B02A0B">
        <w:t>MCData</w:t>
      </w:r>
      <w:proofErr w:type="spellEnd"/>
      <w:r w:rsidRPr="00B02A0B">
        <w:t xml:space="preserve"> emergency group an </w:t>
      </w:r>
      <w:proofErr w:type="spellStart"/>
      <w:r w:rsidRPr="00B02A0B">
        <w:t>MCData</w:t>
      </w:r>
      <w:proofErr w:type="spellEnd"/>
      <w:r w:rsidRPr="00B02A0B">
        <w:t xml:space="preserve"> imminent peril group communication, shall perform the actions specified in clause </w:t>
      </w:r>
      <w:proofErr w:type="gramStart"/>
      <w:r w:rsidRPr="00B02A0B">
        <w:t>6.2.8.1.4;</w:t>
      </w:r>
      <w:proofErr w:type="gramEnd"/>
    </w:p>
    <w:p w14:paraId="70E70E55" w14:textId="77777777" w:rsidR="00084332" w:rsidRPr="00B02A0B" w:rsidRDefault="00084332" w:rsidP="00084332">
      <w:pPr>
        <w:pStyle w:val="B1"/>
      </w:pPr>
      <w:r w:rsidRPr="00B02A0B">
        <w:t>1)</w:t>
      </w:r>
      <w:r w:rsidRPr="00B02A0B">
        <w:tab/>
        <w:t xml:space="preserve">if the response is to a SIP INVITE request for an </w:t>
      </w:r>
      <w:proofErr w:type="spellStart"/>
      <w:r w:rsidRPr="00B02A0B">
        <w:t>MCData</w:t>
      </w:r>
      <w:proofErr w:type="spellEnd"/>
      <w:r w:rsidRPr="00B02A0B">
        <w:t xml:space="preserve"> emergency one-to-one communication, shall perform the actions specified in clause</w:t>
      </w:r>
      <w:r w:rsidRPr="00B02A0B">
        <w:rPr>
          <w:lang w:val="en-IN"/>
        </w:rPr>
        <w:t> </w:t>
      </w:r>
      <w:proofErr w:type="gramStart"/>
      <w:r w:rsidRPr="00B02A0B">
        <w:t>6.2.8.3.4;</w:t>
      </w:r>
      <w:proofErr w:type="gramEnd"/>
    </w:p>
    <w:p w14:paraId="6B1DC1B2" w14:textId="77777777" w:rsidR="00084332" w:rsidRPr="00B02A0B" w:rsidRDefault="00084332" w:rsidP="00084332">
      <w:pPr>
        <w:pStyle w:val="B1"/>
      </w:pPr>
      <w:r w:rsidRPr="00B02A0B">
        <w:t>2)</w:t>
      </w:r>
      <w:r w:rsidRPr="00B02A0B">
        <w:tab/>
        <w:t>shall send a SIP ACK request as specified in 3GPP TS 24.229 [5</w:t>
      </w:r>
      <w:proofErr w:type="gramStart"/>
      <w:r w:rsidRPr="00B02A0B">
        <w:t>];</w:t>
      </w:r>
      <w:proofErr w:type="gramEnd"/>
    </w:p>
    <w:p w14:paraId="6F9CBC60" w14:textId="77777777" w:rsidR="00084332" w:rsidRPr="00B02A0B" w:rsidRDefault="00084332" w:rsidP="00084332">
      <w:pPr>
        <w:pStyle w:val="B1"/>
      </w:pPr>
      <w:r w:rsidRPr="00B02A0B">
        <w:t>3)</w:t>
      </w:r>
      <w:r w:rsidRPr="00B02A0B">
        <w:tab/>
        <w:t>shall start the SIP Session timer according to rules and procedures of IETF RFC 4028 [38]; and</w:t>
      </w:r>
    </w:p>
    <w:p w14:paraId="6AF3B2AC" w14:textId="77777777" w:rsidR="00084332" w:rsidRPr="00B02A0B" w:rsidRDefault="00084332" w:rsidP="00084332">
      <w:pPr>
        <w:pStyle w:val="B1"/>
      </w:pPr>
      <w:r w:rsidRPr="00B02A0B">
        <w:t>4)</w:t>
      </w:r>
      <w:r w:rsidRPr="00B02A0B">
        <w:tab/>
        <w:t>shall interact with the media plane as specified in 3GPP TS 24.582 [15] clause 7.1.2.</w:t>
      </w:r>
    </w:p>
    <w:p w14:paraId="221A5DCF" w14:textId="77777777" w:rsidR="00084332" w:rsidRPr="00B02A0B" w:rsidRDefault="00084332" w:rsidP="00084332">
      <w:r w:rsidRPr="00B02A0B">
        <w:t xml:space="preserve">On receipt of a SIP 4xx response, a SIP 5xx response or a SIP 6xx response to the SIP INVITE request, the </w:t>
      </w:r>
      <w:proofErr w:type="spellStart"/>
      <w:r w:rsidRPr="00B02A0B">
        <w:t>MCData</w:t>
      </w:r>
      <w:proofErr w:type="spellEnd"/>
      <w:r w:rsidRPr="00B02A0B">
        <w:t xml:space="preserve"> client:</w:t>
      </w:r>
    </w:p>
    <w:p w14:paraId="688D8246" w14:textId="77777777" w:rsidR="00084332" w:rsidRPr="00B02A0B" w:rsidRDefault="00084332" w:rsidP="00084332">
      <w:pPr>
        <w:pStyle w:val="B1"/>
      </w:pPr>
      <w:r w:rsidRPr="00B02A0B">
        <w:t>0)</w:t>
      </w:r>
      <w:r w:rsidRPr="00B02A0B">
        <w:tab/>
        <w:t xml:space="preserve">if the response is to a SIP INVITE request for an </w:t>
      </w:r>
      <w:proofErr w:type="spellStart"/>
      <w:r w:rsidRPr="00B02A0B">
        <w:t>MCData</w:t>
      </w:r>
      <w:proofErr w:type="spellEnd"/>
      <w:r w:rsidRPr="00B02A0B">
        <w:t xml:space="preserve"> emergency group communication an </w:t>
      </w:r>
      <w:proofErr w:type="spellStart"/>
      <w:r w:rsidRPr="00B02A0B">
        <w:t>MCData</w:t>
      </w:r>
      <w:proofErr w:type="spellEnd"/>
      <w:r w:rsidRPr="00B02A0B">
        <w:t xml:space="preserve"> imminent peril group communication, shall perform the actions specified in clause </w:t>
      </w:r>
      <w:proofErr w:type="gramStart"/>
      <w:r w:rsidRPr="00B02A0B">
        <w:t>6.2.8.1.5;</w:t>
      </w:r>
      <w:proofErr w:type="gramEnd"/>
    </w:p>
    <w:p w14:paraId="17CB9A7D" w14:textId="77777777" w:rsidR="00084332" w:rsidRPr="00B02A0B" w:rsidRDefault="00084332" w:rsidP="00084332">
      <w:pPr>
        <w:pStyle w:val="B1"/>
      </w:pPr>
      <w:r w:rsidRPr="00B02A0B">
        <w:t>1)</w:t>
      </w:r>
      <w:r w:rsidRPr="00B02A0B">
        <w:tab/>
        <w:t xml:space="preserve">if the response is to a SIP INVITE request for an </w:t>
      </w:r>
      <w:proofErr w:type="spellStart"/>
      <w:r w:rsidRPr="00B02A0B">
        <w:t>MCData</w:t>
      </w:r>
      <w:proofErr w:type="spellEnd"/>
      <w:r w:rsidRPr="00B02A0B">
        <w:t xml:space="preserve"> emergency one-to-one communication, shall perform the actions specified in clause</w:t>
      </w:r>
      <w:r w:rsidRPr="00B02A0B">
        <w:rPr>
          <w:lang w:val="en-IN"/>
        </w:rPr>
        <w:t> </w:t>
      </w:r>
      <w:proofErr w:type="gramStart"/>
      <w:r w:rsidRPr="00B02A0B">
        <w:t>6.2.8.3.5;</w:t>
      </w:r>
      <w:proofErr w:type="gramEnd"/>
    </w:p>
    <w:p w14:paraId="78F265D4" w14:textId="77777777" w:rsidR="00084332" w:rsidRPr="00B02A0B" w:rsidRDefault="00084332" w:rsidP="00084332">
      <w:pPr>
        <w:pStyle w:val="B1"/>
      </w:pPr>
      <w:r w:rsidRPr="00B02A0B">
        <w:t>2)</w:t>
      </w:r>
      <w:r w:rsidRPr="00B02A0B">
        <w:tab/>
        <w:t xml:space="preserve">shall indicate to the </w:t>
      </w:r>
      <w:proofErr w:type="spellStart"/>
      <w:r w:rsidRPr="00B02A0B">
        <w:t>MCData</w:t>
      </w:r>
      <w:proofErr w:type="spellEnd"/>
      <w:r w:rsidRPr="00B02A0B">
        <w:t xml:space="preserve"> user that the file could not be sent; and</w:t>
      </w:r>
    </w:p>
    <w:p w14:paraId="06396D9B" w14:textId="77777777" w:rsidR="00084332" w:rsidRPr="00B02A0B" w:rsidRDefault="00084332" w:rsidP="00084332">
      <w:pPr>
        <w:pStyle w:val="B1"/>
      </w:pPr>
      <w:r w:rsidRPr="00B02A0B">
        <w:t>3)</w:t>
      </w:r>
      <w:r w:rsidRPr="00B02A0B">
        <w:tab/>
        <w:t>shall send a SIP ACK request as specified in 3GPP TS 24.229 [5].</w:t>
      </w:r>
    </w:p>
    <w:p w14:paraId="642E82E3" w14:textId="77777777" w:rsidR="00084332" w:rsidRPr="00B02A0B" w:rsidRDefault="00084332" w:rsidP="00084332">
      <w:r w:rsidRPr="00B02A0B">
        <w:t xml:space="preserve">On receipt of a SIP INFO request where </w:t>
      </w:r>
      <w:r w:rsidRPr="00B02A0B">
        <w:rPr>
          <w:lang w:val="en-US"/>
        </w:rPr>
        <w:t xml:space="preserve">the Request-URI contains an </w:t>
      </w:r>
      <w:proofErr w:type="spellStart"/>
      <w:r w:rsidRPr="00B02A0B">
        <w:rPr>
          <w:lang w:val="en-US"/>
        </w:rPr>
        <w:t>MCData</w:t>
      </w:r>
      <w:proofErr w:type="spellEnd"/>
      <w:r w:rsidRPr="00B02A0B">
        <w:rPr>
          <w:lang w:val="en-US"/>
        </w:rPr>
        <w:t xml:space="preserve"> session ID identifying an ongoing group session, </w:t>
      </w:r>
      <w:r w:rsidRPr="00B02A0B">
        <w:t xml:space="preserve">the </w:t>
      </w:r>
      <w:proofErr w:type="spellStart"/>
      <w:r w:rsidRPr="00B02A0B">
        <w:t>MCData</w:t>
      </w:r>
      <w:proofErr w:type="spellEnd"/>
      <w:r w:rsidRPr="00B02A0B">
        <w:t xml:space="preserve"> client shall follow the actions specified in clause 6.2.8.1.13.</w:t>
      </w:r>
    </w:p>
    <w:p w14:paraId="6760256A" w14:textId="77777777" w:rsidR="00084332" w:rsidRPr="00B02A0B" w:rsidRDefault="00084332" w:rsidP="00084332">
      <w:r w:rsidRPr="00B02A0B">
        <w:t xml:space="preserve">On receipt of a SIP INFO request where the Request-URI contains an </w:t>
      </w:r>
      <w:proofErr w:type="spellStart"/>
      <w:r w:rsidRPr="00B02A0B">
        <w:t>MCData</w:t>
      </w:r>
      <w:proofErr w:type="spellEnd"/>
      <w:r w:rsidRPr="00B02A0B">
        <w:t xml:space="preserve"> session ID identifying an ongoing one to-one session, the </w:t>
      </w:r>
      <w:proofErr w:type="spellStart"/>
      <w:r w:rsidRPr="00B02A0B">
        <w:t>MCData</w:t>
      </w:r>
      <w:proofErr w:type="spellEnd"/>
      <w:r w:rsidRPr="00B02A0B">
        <w:t xml:space="preserve"> client shall follow the actions specified in clause 6.2.8.3.7.</w:t>
      </w:r>
    </w:p>
    <w:p w14:paraId="6E884360" w14:textId="77777777" w:rsidR="00084332" w:rsidRPr="00B02A0B" w:rsidRDefault="00084332" w:rsidP="00084332">
      <w:r w:rsidRPr="00B02A0B">
        <w:t xml:space="preserve">On receipt of an indication from the media plane indicating that the file was not sent successfully, the </w:t>
      </w:r>
      <w:proofErr w:type="spellStart"/>
      <w:r w:rsidRPr="00B02A0B">
        <w:t>MCData</w:t>
      </w:r>
      <w:proofErr w:type="spellEnd"/>
      <w:r w:rsidRPr="00B02A0B">
        <w:t xml:space="preserve"> client shall:</w:t>
      </w:r>
    </w:p>
    <w:p w14:paraId="7C8D9AFB" w14:textId="77777777" w:rsidR="00084332" w:rsidRPr="00B02A0B" w:rsidRDefault="00084332" w:rsidP="00084332">
      <w:pPr>
        <w:pStyle w:val="B1"/>
      </w:pPr>
      <w:r w:rsidRPr="00B02A0B">
        <w:t>1)</w:t>
      </w:r>
      <w:r w:rsidRPr="00B02A0B">
        <w:tab/>
        <w:t>shall generate a SIP BYE request according to 3GPP TS 24.229 [5] with:</w:t>
      </w:r>
    </w:p>
    <w:p w14:paraId="5F7F789B" w14:textId="77777777" w:rsidR="00084332" w:rsidRPr="00B02A0B" w:rsidRDefault="00084332" w:rsidP="00084332">
      <w:pPr>
        <w:pStyle w:val="B2"/>
      </w:pPr>
      <w:r w:rsidRPr="00B02A0B">
        <w:t>a)</w:t>
      </w:r>
      <w:r w:rsidRPr="00B02A0B">
        <w:tab/>
        <w:t>Reason code set to "SIP</w:t>
      </w:r>
      <w:proofErr w:type="gramStart"/>
      <w:r w:rsidRPr="00B02A0B">
        <w:t>";</w:t>
      </w:r>
      <w:proofErr w:type="gramEnd"/>
    </w:p>
    <w:p w14:paraId="3842C207" w14:textId="77777777" w:rsidR="00084332" w:rsidRPr="00B02A0B" w:rsidRDefault="00084332" w:rsidP="00084332">
      <w:pPr>
        <w:pStyle w:val="B2"/>
      </w:pPr>
      <w:r w:rsidRPr="00B02A0B">
        <w:t>b)</w:t>
      </w:r>
      <w:r w:rsidRPr="00B02A0B">
        <w:tab/>
        <w:t>cause set to "480"; and</w:t>
      </w:r>
    </w:p>
    <w:p w14:paraId="741A59B6" w14:textId="77777777" w:rsidR="00084332" w:rsidRPr="00B02A0B" w:rsidRDefault="00084332" w:rsidP="00084332">
      <w:pPr>
        <w:pStyle w:val="B2"/>
      </w:pPr>
      <w:r w:rsidRPr="00B02A0B">
        <w:t>c)</w:t>
      </w:r>
      <w:r w:rsidRPr="00B02A0B">
        <w:tab/>
        <w:t>text set to "transmission failed</w:t>
      </w:r>
      <w:proofErr w:type="gramStart"/>
      <w:r w:rsidRPr="00B02A0B">
        <w:t>";</w:t>
      </w:r>
      <w:proofErr w:type="gramEnd"/>
    </w:p>
    <w:p w14:paraId="31F08CC9" w14:textId="77777777" w:rsidR="00084332" w:rsidRPr="00B02A0B" w:rsidRDefault="00084332" w:rsidP="00084332">
      <w:pPr>
        <w:pStyle w:val="B1"/>
      </w:pPr>
      <w:r w:rsidRPr="00B02A0B">
        <w:t>2)</w:t>
      </w:r>
      <w:r w:rsidRPr="00B02A0B">
        <w:tab/>
        <w:t xml:space="preserve">shall set the Request-URI to the </w:t>
      </w:r>
      <w:proofErr w:type="spellStart"/>
      <w:r w:rsidRPr="00B02A0B">
        <w:t>MCData</w:t>
      </w:r>
      <w:proofErr w:type="spellEnd"/>
      <w:r w:rsidRPr="00B02A0B">
        <w:t xml:space="preserve"> session identity to release; and</w:t>
      </w:r>
    </w:p>
    <w:p w14:paraId="7455C39F" w14:textId="77777777" w:rsidR="00084332" w:rsidRPr="00B02A0B" w:rsidRDefault="00084332" w:rsidP="00084332">
      <w:pPr>
        <w:pStyle w:val="B1"/>
      </w:pPr>
      <w:r w:rsidRPr="00B02A0B">
        <w:t>3)</w:t>
      </w:r>
      <w:r w:rsidRPr="00B02A0B">
        <w:tab/>
        <w:t xml:space="preserve">shall send a SIP BYE request towards </w:t>
      </w:r>
      <w:proofErr w:type="spellStart"/>
      <w:r w:rsidRPr="00B02A0B">
        <w:t>MCData</w:t>
      </w:r>
      <w:proofErr w:type="spellEnd"/>
      <w:r w:rsidRPr="00B02A0B">
        <w:t xml:space="preserve"> server according to 3GPP TS 24.229 [5].</w:t>
      </w:r>
    </w:p>
    <w:p w14:paraId="40ADCFCE" w14:textId="77777777" w:rsidR="00D415A4" w:rsidRPr="00D415A4" w:rsidRDefault="00D415A4" w:rsidP="00D415A4">
      <w:pPr>
        <w:pBdr>
          <w:top w:val="single" w:sz="4" w:space="1" w:color="auto"/>
          <w:left w:val="single" w:sz="4" w:space="4" w:color="auto"/>
          <w:bottom w:val="single" w:sz="4" w:space="1" w:color="auto"/>
          <w:right w:val="single" w:sz="4" w:space="4" w:color="auto"/>
        </w:pBdr>
        <w:jc w:val="center"/>
        <w:rPr>
          <w:rFonts w:eastAsia="Malgun Gothic"/>
          <w:sz w:val="40"/>
        </w:rPr>
      </w:pPr>
      <w:bookmarkStart w:id="233" w:name="_Toc20215912"/>
      <w:bookmarkStart w:id="234" w:name="_Toc27496415"/>
      <w:bookmarkStart w:id="235" w:name="_Toc36108156"/>
      <w:bookmarkStart w:id="236" w:name="_Toc44598909"/>
      <w:bookmarkStart w:id="237" w:name="_Toc44602764"/>
      <w:bookmarkStart w:id="238" w:name="_Toc45197941"/>
      <w:bookmarkStart w:id="239" w:name="_Toc45695974"/>
      <w:bookmarkStart w:id="240" w:name="_Toc51851430"/>
      <w:bookmarkStart w:id="241" w:name="_Toc92225049"/>
      <w:bookmarkStart w:id="242" w:name="_Toc106871802"/>
      <w:r w:rsidRPr="00D415A4">
        <w:rPr>
          <w:rFonts w:eastAsia="Malgun Gothic"/>
          <w:sz w:val="40"/>
        </w:rPr>
        <w:t>7th change</w:t>
      </w:r>
    </w:p>
    <w:p w14:paraId="69C00DB1" w14:textId="284D832B" w:rsidR="00084332" w:rsidRPr="00B02A0B" w:rsidRDefault="00084332" w:rsidP="00084332">
      <w:pPr>
        <w:pStyle w:val="Heading4"/>
      </w:pPr>
      <w:r w:rsidRPr="00B02A0B">
        <w:rPr>
          <w:rFonts w:eastAsia="Malgun Gothic"/>
        </w:rPr>
        <w:t>16.2.1.1</w:t>
      </w:r>
      <w:r w:rsidRPr="00B02A0B">
        <w:rPr>
          <w:rFonts w:eastAsia="Malgun Gothic"/>
        </w:rPr>
        <w:tab/>
        <w:t>Emergency alert origination</w:t>
      </w:r>
      <w:bookmarkEnd w:id="233"/>
      <w:bookmarkEnd w:id="234"/>
      <w:bookmarkEnd w:id="235"/>
      <w:bookmarkEnd w:id="236"/>
      <w:bookmarkEnd w:id="237"/>
      <w:bookmarkEnd w:id="238"/>
      <w:bookmarkEnd w:id="239"/>
      <w:bookmarkEnd w:id="240"/>
      <w:bookmarkEnd w:id="241"/>
      <w:bookmarkEnd w:id="242"/>
    </w:p>
    <w:p w14:paraId="07DA1D7D" w14:textId="77777777" w:rsidR="00084332" w:rsidRPr="00B02A0B" w:rsidRDefault="00084332" w:rsidP="00084332">
      <w:r w:rsidRPr="00B02A0B">
        <w:t xml:space="preserve">Upon receiving a request from the </w:t>
      </w:r>
      <w:proofErr w:type="spellStart"/>
      <w:r w:rsidRPr="00B02A0B">
        <w:t>MCData</w:t>
      </w:r>
      <w:proofErr w:type="spellEnd"/>
      <w:r w:rsidRPr="00B02A0B">
        <w:t xml:space="preserve"> user to send an </w:t>
      </w:r>
      <w:proofErr w:type="spellStart"/>
      <w:r w:rsidRPr="00B02A0B">
        <w:t>MCData</w:t>
      </w:r>
      <w:proofErr w:type="spellEnd"/>
      <w:r w:rsidRPr="00B02A0B">
        <w:t xml:space="preserve"> emergency alert, the </w:t>
      </w:r>
      <w:proofErr w:type="spellStart"/>
      <w:r w:rsidRPr="00B02A0B">
        <w:t>MCData</w:t>
      </w:r>
      <w:proofErr w:type="spellEnd"/>
      <w:r w:rsidRPr="00B02A0B">
        <w:t xml:space="preserve"> client shall determine </w:t>
      </w:r>
      <w:proofErr w:type="gramStart"/>
      <w:r w:rsidRPr="00B02A0B">
        <w:t>whether or not</w:t>
      </w:r>
      <w:proofErr w:type="gramEnd"/>
      <w:r w:rsidRPr="00B02A0B">
        <w:t xml:space="preserve"> it is authorised to originate an emergency alert, by following the procedures in clause 6.2.8.1.6.</w:t>
      </w:r>
    </w:p>
    <w:p w14:paraId="55AA0440" w14:textId="77777777" w:rsidR="00084332" w:rsidRPr="00B02A0B" w:rsidRDefault="00084332" w:rsidP="00084332">
      <w:pPr>
        <w:rPr>
          <w:lang w:eastAsia="ko-KR"/>
        </w:rPr>
      </w:pPr>
      <w:r w:rsidRPr="00B02A0B">
        <w:t xml:space="preserve">If the </w:t>
      </w:r>
      <w:proofErr w:type="spellStart"/>
      <w:r w:rsidRPr="00B02A0B">
        <w:rPr>
          <w:lang w:eastAsia="ko-KR"/>
        </w:rPr>
        <w:t>MCData</w:t>
      </w:r>
      <w:proofErr w:type="spellEnd"/>
      <w:r w:rsidRPr="00B02A0B">
        <w:rPr>
          <w:lang w:eastAsia="ko-KR"/>
        </w:rPr>
        <w:t xml:space="preserve"> emergency alert origination request is considered an unauthorised request for an </w:t>
      </w:r>
      <w:proofErr w:type="spellStart"/>
      <w:r w:rsidRPr="00B02A0B">
        <w:rPr>
          <w:lang w:eastAsia="ko-KR"/>
        </w:rPr>
        <w:t>MCData</w:t>
      </w:r>
      <w:proofErr w:type="spellEnd"/>
      <w:r w:rsidRPr="00B02A0B">
        <w:rPr>
          <w:lang w:eastAsia="ko-KR"/>
        </w:rPr>
        <w:t xml:space="preserve"> emergency alert, the </w:t>
      </w:r>
      <w:proofErr w:type="spellStart"/>
      <w:r w:rsidRPr="00B02A0B">
        <w:rPr>
          <w:lang w:eastAsia="ko-KR"/>
        </w:rPr>
        <w:t>MCData</w:t>
      </w:r>
      <w:proofErr w:type="spellEnd"/>
      <w:r w:rsidRPr="00B02A0B">
        <w:rPr>
          <w:lang w:eastAsia="ko-KR"/>
        </w:rPr>
        <w:t xml:space="preserve"> client shall indicate to the </w:t>
      </w:r>
      <w:proofErr w:type="spellStart"/>
      <w:r w:rsidRPr="00B02A0B">
        <w:rPr>
          <w:lang w:eastAsia="ko-KR"/>
        </w:rPr>
        <w:t>MCData</w:t>
      </w:r>
      <w:proofErr w:type="spellEnd"/>
      <w:r w:rsidRPr="00B02A0B">
        <w:rPr>
          <w:lang w:eastAsia="ko-KR"/>
        </w:rPr>
        <w:t xml:space="preserve"> user that an </w:t>
      </w:r>
      <w:proofErr w:type="spellStart"/>
      <w:r w:rsidRPr="00B02A0B">
        <w:rPr>
          <w:lang w:eastAsia="ko-KR"/>
        </w:rPr>
        <w:t>MCData</w:t>
      </w:r>
      <w:proofErr w:type="spellEnd"/>
      <w:r w:rsidRPr="00B02A0B">
        <w:rPr>
          <w:lang w:eastAsia="ko-KR"/>
        </w:rPr>
        <w:t xml:space="preserve"> emergency alert is not allowed on this group and shall terminate this procedure.</w:t>
      </w:r>
    </w:p>
    <w:p w14:paraId="7671DBCB" w14:textId="77777777" w:rsidR="00084332" w:rsidRPr="00B02A0B" w:rsidRDefault="00084332" w:rsidP="00084332">
      <w:r w:rsidRPr="00B02A0B">
        <w:t xml:space="preserve">If the request was authorised, but the </w:t>
      </w:r>
      <w:proofErr w:type="spellStart"/>
      <w:r w:rsidRPr="00B02A0B">
        <w:t>MCData</w:t>
      </w:r>
      <w:proofErr w:type="spellEnd"/>
      <w:r w:rsidRPr="00B02A0B">
        <w:t xml:space="preserve"> user has not indicated the identity of the </w:t>
      </w:r>
      <w:proofErr w:type="spellStart"/>
      <w:r w:rsidRPr="00B02A0B">
        <w:t>MCData</w:t>
      </w:r>
      <w:proofErr w:type="spellEnd"/>
      <w:r w:rsidRPr="00B02A0B">
        <w:t xml:space="preserve"> group to receive the emergency alert, the </w:t>
      </w:r>
      <w:proofErr w:type="spellStart"/>
      <w:r w:rsidRPr="00B02A0B">
        <w:t>MCData</w:t>
      </w:r>
      <w:proofErr w:type="spellEnd"/>
      <w:r w:rsidRPr="00B02A0B">
        <w:t xml:space="preserve"> client shall use, in descending order of preference, one of the following: the value of the </w:t>
      </w:r>
      <w:r w:rsidRPr="00B02A0B">
        <w:rPr>
          <w:lang w:val="en-US"/>
        </w:rPr>
        <w:t>&lt;</w:t>
      </w:r>
      <w:proofErr w:type="spellStart"/>
      <w:r w:rsidRPr="00B02A0B">
        <w:rPr>
          <w:lang w:val="en-US"/>
        </w:rPr>
        <w:t>uri</w:t>
      </w:r>
      <w:proofErr w:type="spellEnd"/>
      <w:r w:rsidRPr="00B02A0B">
        <w:rPr>
          <w:lang w:val="en-US"/>
        </w:rPr>
        <w:t>-entry&gt; element</w:t>
      </w:r>
      <w:r w:rsidRPr="00B02A0B">
        <w:t xml:space="preserve"> of the &lt;entry&gt; element of the &lt;</w:t>
      </w:r>
      <w:proofErr w:type="spellStart"/>
      <w:r w:rsidRPr="00B02A0B">
        <w:t>GroupEmergencyAlert</w:t>
      </w:r>
      <w:proofErr w:type="spellEnd"/>
      <w:r w:rsidRPr="00B02A0B">
        <w:t xml:space="preserve">&gt; element of the &lt;Common&gt; element in the </w:t>
      </w:r>
      <w:proofErr w:type="spellStart"/>
      <w:r w:rsidRPr="00B02A0B">
        <w:t>MCData</w:t>
      </w:r>
      <w:proofErr w:type="spellEnd"/>
      <w:r w:rsidRPr="00B02A0B">
        <w:t xml:space="preserve"> user profile, if present; if not, the identity of the </w:t>
      </w:r>
      <w:proofErr w:type="spellStart"/>
      <w:r w:rsidRPr="00B02A0B">
        <w:t>MCData</w:t>
      </w:r>
      <w:proofErr w:type="spellEnd"/>
      <w:r w:rsidRPr="00B02A0B">
        <w:t xml:space="preserve"> group to which the most recent communication or affiliation request was made by the </w:t>
      </w:r>
      <w:proofErr w:type="spellStart"/>
      <w:r w:rsidRPr="00B02A0B">
        <w:t>MCData</w:t>
      </w:r>
      <w:proofErr w:type="spellEnd"/>
      <w:r w:rsidRPr="00B02A0B">
        <w:t xml:space="preserve"> client since last acquiring the </w:t>
      </w:r>
      <w:proofErr w:type="spellStart"/>
      <w:r w:rsidRPr="00B02A0B">
        <w:t>MCData</w:t>
      </w:r>
      <w:proofErr w:type="spellEnd"/>
      <w:r w:rsidRPr="00B02A0B">
        <w:t xml:space="preserve"> service. If an </w:t>
      </w:r>
      <w:proofErr w:type="spellStart"/>
      <w:r w:rsidRPr="00B02A0B">
        <w:t>MCData</w:t>
      </w:r>
      <w:proofErr w:type="spellEnd"/>
      <w:r w:rsidRPr="00B02A0B">
        <w:t xml:space="preserve"> group identity cannot be determined, the </w:t>
      </w:r>
      <w:proofErr w:type="spellStart"/>
      <w:r w:rsidRPr="00B02A0B">
        <w:t>MCData</w:t>
      </w:r>
      <w:proofErr w:type="spellEnd"/>
      <w:r w:rsidRPr="00B02A0B">
        <w:t xml:space="preserve"> client </w:t>
      </w:r>
      <w:r w:rsidRPr="00B02A0B">
        <w:rPr>
          <w:lang w:eastAsia="ko-KR"/>
        </w:rPr>
        <w:t xml:space="preserve">shall indicate the fact to the </w:t>
      </w:r>
      <w:proofErr w:type="spellStart"/>
      <w:r w:rsidRPr="00B02A0B">
        <w:rPr>
          <w:lang w:eastAsia="ko-KR"/>
        </w:rPr>
        <w:t>MCData</w:t>
      </w:r>
      <w:proofErr w:type="spellEnd"/>
      <w:r w:rsidRPr="00B02A0B">
        <w:rPr>
          <w:lang w:eastAsia="ko-KR"/>
        </w:rPr>
        <w:t xml:space="preserve"> user and shall terminate this procedure.</w:t>
      </w:r>
    </w:p>
    <w:p w14:paraId="090A0511" w14:textId="77777777" w:rsidR="00084332" w:rsidRPr="00B02A0B" w:rsidRDefault="00084332" w:rsidP="00084332">
      <w:r w:rsidRPr="00B02A0B">
        <w:t xml:space="preserve">The </w:t>
      </w:r>
      <w:proofErr w:type="spellStart"/>
      <w:r w:rsidRPr="00B02A0B">
        <w:t>MCData</w:t>
      </w:r>
      <w:proofErr w:type="spellEnd"/>
      <w:r w:rsidRPr="00B02A0B">
        <w:t xml:space="preserve"> client shall generate a SIP MESSAGE as an out-of-dialog request, in accordance with 3GPP TS 24.229 [5] and </w:t>
      </w:r>
      <w:r w:rsidRPr="00B02A0B">
        <w:rPr>
          <w:lang w:eastAsia="ko-KR"/>
        </w:rPr>
        <w:t xml:space="preserve">IETF RFC 3428 [6], </w:t>
      </w:r>
      <w:r w:rsidRPr="00B02A0B">
        <w:t>and:</w:t>
      </w:r>
    </w:p>
    <w:p w14:paraId="60711CA3" w14:textId="77777777" w:rsidR="00084332" w:rsidRPr="00B02A0B" w:rsidRDefault="00084332" w:rsidP="00084332">
      <w:pPr>
        <w:pStyle w:val="B1"/>
      </w:pPr>
      <w:r w:rsidRPr="00B02A0B">
        <w:t>1)</w:t>
      </w:r>
      <w:r w:rsidRPr="00B02A0B">
        <w:tab/>
        <w:t>shall include the ICSI value "</w:t>
      </w:r>
      <w:proofErr w:type="gramStart"/>
      <w:r w:rsidRPr="00B02A0B">
        <w:t>urn:urn</w:t>
      </w:r>
      <w:proofErr w:type="gramEnd"/>
      <w:r w:rsidRPr="00B02A0B">
        <w:t>-7:3gpp-service.ims.icsi.mcdata"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 xml:space="preserve">6050 [7] </w:t>
      </w:r>
      <w:r w:rsidRPr="00B02A0B">
        <w:t>in the SIP MESSAGE request;</w:t>
      </w:r>
    </w:p>
    <w:p w14:paraId="6E6493A5" w14:textId="77777777" w:rsidR="00084332" w:rsidRPr="00B02A0B" w:rsidRDefault="00084332" w:rsidP="00084332">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w:t>
      </w:r>
      <w:proofErr w:type="gramStart"/>
      <w:r w:rsidRPr="00B02A0B">
        <w:t>urn:urn</w:t>
      </w:r>
      <w:proofErr w:type="gramEnd"/>
      <w:r w:rsidRPr="00B02A0B">
        <w:t>-7:3gpp-service.ims.icsi.mcdata" along with the "require" and "explicit" header field parameters according to IETF RFC</w:t>
      </w:r>
      <w:r w:rsidRPr="00B02A0B">
        <w:rPr>
          <w:lang w:val="en-US"/>
        </w:rPr>
        <w:t> </w:t>
      </w:r>
      <w:r w:rsidRPr="00B02A0B">
        <w:t>3841 [8];</w:t>
      </w:r>
    </w:p>
    <w:p w14:paraId="23811981" w14:textId="77777777" w:rsidR="00084332" w:rsidRPr="00B02A0B" w:rsidRDefault="00084332" w:rsidP="00084332">
      <w:pPr>
        <w:pStyle w:val="B1"/>
      </w:pPr>
      <w:r w:rsidRPr="00B02A0B">
        <w:t>3)</w:t>
      </w:r>
      <w:r w:rsidRPr="00B02A0B">
        <w:tab/>
        <w:t>may include a P-Preferred-Identity header field in the SIP MESSAGE request containing a public user identity as specified in 3GPP TS</w:t>
      </w:r>
      <w:r w:rsidRPr="00B02A0B">
        <w:rPr>
          <w:lang w:val="en-US"/>
        </w:rPr>
        <w:t> </w:t>
      </w:r>
      <w:r w:rsidRPr="00B02A0B">
        <w:t>24.229 [5</w:t>
      </w:r>
      <w:proofErr w:type="gramStart"/>
      <w:r w:rsidRPr="00B02A0B">
        <w:t>];</w:t>
      </w:r>
      <w:proofErr w:type="gramEnd"/>
    </w:p>
    <w:p w14:paraId="2ABC2762" w14:textId="77777777" w:rsidR="00084332" w:rsidRPr="00B02A0B" w:rsidRDefault="00084332" w:rsidP="00084332">
      <w:pPr>
        <w:pStyle w:val="B1"/>
      </w:pPr>
      <w:r w:rsidRPr="00B02A0B">
        <w:t>4)</w:t>
      </w:r>
      <w:r w:rsidRPr="00B02A0B">
        <w:tab/>
        <w:t>shall include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 xml:space="preserve">-Params&gt; element (see </w:t>
      </w:r>
      <w:r w:rsidRPr="00B02A0B">
        <w:rPr>
          <w:lang w:val="en-US"/>
        </w:rPr>
        <w:t>clause</w:t>
      </w:r>
      <w:r w:rsidRPr="00B02A0B">
        <w:t> D.1) with:</w:t>
      </w:r>
    </w:p>
    <w:p w14:paraId="0F3F92F3" w14:textId="77777777" w:rsidR="00084332" w:rsidRPr="00B02A0B" w:rsidRDefault="00084332" w:rsidP="00084332">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group </w:t>
      </w:r>
      <w:proofErr w:type="gramStart"/>
      <w:r w:rsidRPr="00B02A0B">
        <w:t>identity;</w:t>
      </w:r>
      <w:proofErr w:type="gramEnd"/>
    </w:p>
    <w:p w14:paraId="14F53E89" w14:textId="77777777" w:rsidR="00084332" w:rsidRPr="00B02A0B" w:rsidRDefault="00084332" w:rsidP="00084332">
      <w:pPr>
        <w:pStyle w:val="B2"/>
      </w:pPr>
      <w:r w:rsidRPr="00B02A0B">
        <w:t>b)</w:t>
      </w:r>
      <w:r w:rsidRPr="00B02A0B">
        <w:tab/>
        <w:t>the &lt;alert-</w:t>
      </w:r>
      <w:proofErr w:type="spellStart"/>
      <w:r w:rsidRPr="00B02A0B">
        <w:t>ind</w:t>
      </w:r>
      <w:proofErr w:type="spellEnd"/>
      <w:r w:rsidRPr="00B02A0B">
        <w:t>&gt; element set to a value of "true</w:t>
      </w:r>
      <w:proofErr w:type="gramStart"/>
      <w:r w:rsidRPr="00B02A0B">
        <w:t>";</w:t>
      </w:r>
      <w:proofErr w:type="gramEnd"/>
    </w:p>
    <w:p w14:paraId="1F6CC179" w14:textId="77777777" w:rsidR="00084332" w:rsidRPr="00B02A0B" w:rsidRDefault="00084332" w:rsidP="00084332">
      <w:pPr>
        <w:pStyle w:val="B2"/>
      </w:pPr>
      <w:r w:rsidRPr="00B02A0B">
        <w:t>c)</w:t>
      </w:r>
      <w:r w:rsidRPr="00B02A0B">
        <w:tab/>
        <w:t>the &lt;</w:t>
      </w:r>
      <w:proofErr w:type="spellStart"/>
      <w:r w:rsidRPr="00B02A0B">
        <w:t>mcdata</w:t>
      </w:r>
      <w:proofErr w:type="spellEnd"/>
      <w:r w:rsidRPr="00B02A0B">
        <w:t xml:space="preserve">-client-id&gt; element set to the </w:t>
      </w:r>
      <w:proofErr w:type="spellStart"/>
      <w:r w:rsidRPr="00B02A0B">
        <w:t>MCData</w:t>
      </w:r>
      <w:proofErr w:type="spellEnd"/>
      <w:r w:rsidRPr="00B02A0B">
        <w:t xml:space="preserve"> client ID of the originating </w:t>
      </w:r>
      <w:proofErr w:type="spellStart"/>
      <w:r w:rsidRPr="00B02A0B">
        <w:t>MCData</w:t>
      </w:r>
      <w:proofErr w:type="spellEnd"/>
      <w:r w:rsidRPr="00B02A0B">
        <w:t xml:space="preserve"> client; and</w:t>
      </w:r>
    </w:p>
    <w:p w14:paraId="103781CE" w14:textId="550BDBF0" w:rsidR="00994BAD" w:rsidRDefault="00084332" w:rsidP="00994BAD">
      <w:pPr>
        <w:pStyle w:val="B2"/>
        <w:rPr>
          <w:ins w:id="243" w:author="Nokia 137 Rev" w:date="2022-08-25T15:43:00Z"/>
        </w:rPr>
      </w:pPr>
      <w:r w:rsidRPr="00B02A0B">
        <w:t>d)</w:t>
      </w:r>
      <w:r w:rsidRPr="00B02A0B">
        <w:tab/>
        <w:t xml:space="preserve">if the </w:t>
      </w:r>
      <w:proofErr w:type="spellStart"/>
      <w:r w:rsidRPr="00B02A0B">
        <w:t>MCData</w:t>
      </w:r>
      <w:proofErr w:type="spellEnd"/>
      <w:r w:rsidRPr="00B02A0B">
        <w:t xml:space="preserve"> client is aware of active functional aliases and if an active functional alias is to be included in the SIP MESSAGE request, the &lt;functional-alias-URI&gt; element set to the URI of the used functional alias;</w:t>
      </w:r>
      <w:ins w:id="244" w:author="Nokia 137 Rev" w:date="2022-08-25T15:44:00Z">
        <w:r w:rsidR="00994BAD">
          <w:t xml:space="preserve"> </w:t>
        </w:r>
      </w:ins>
      <w:ins w:id="245" w:author="Nokia 137 Rev" w:date="2022-08-25T15:43:00Z">
        <w:r w:rsidR="00994BAD">
          <w:t>and</w:t>
        </w:r>
      </w:ins>
    </w:p>
    <w:p w14:paraId="6B17EEF8" w14:textId="2646A44C" w:rsidR="00994BAD" w:rsidRPr="00B02A0B" w:rsidRDefault="00994BAD" w:rsidP="00994BAD">
      <w:pPr>
        <w:pStyle w:val="B2"/>
      </w:pPr>
      <w:ins w:id="246" w:author="Nokia 137 Rev" w:date="2022-08-25T15:44:00Z">
        <w:r>
          <w:t>e</w:t>
        </w:r>
      </w:ins>
      <w:ins w:id="247" w:author="Nokia 137 Rev" w:date="2022-08-25T15:43:00Z">
        <w:r w:rsidRPr="003818CA">
          <w:rPr>
            <w:rPrChange w:id="248" w:author="Nokia 137 Rev" w:date="2022-08-25T15:25:00Z">
              <w:rPr>
                <w:lang w:val="en-US"/>
              </w:rPr>
            </w:rPrChange>
          </w:rPr>
          <w:t>)</w:t>
        </w:r>
        <w:r w:rsidRPr="003818CA">
          <w:rPr>
            <w:rPrChange w:id="249" w:author="Nokia 137 Rev" w:date="2022-08-25T15:25:00Z">
              <w:rPr>
                <w:lang w:val="en-US"/>
              </w:rPr>
            </w:rPrChange>
          </w:rPr>
          <w:tab/>
          <w:t xml:space="preserve">if the </w:t>
        </w:r>
        <w:proofErr w:type="spellStart"/>
        <w:r w:rsidRPr="003818CA">
          <w:rPr>
            <w:rPrChange w:id="250" w:author="Nokia 137 Rev" w:date="2022-08-25T15:25:00Z">
              <w:rPr>
                <w:lang w:val="en-US"/>
              </w:rPr>
            </w:rPrChange>
          </w:rPr>
          <w:t>MC</w:t>
        </w:r>
        <w:r w:rsidRPr="00B02A0B">
          <w:t>Data</w:t>
        </w:r>
        <w:proofErr w:type="spellEnd"/>
        <w:r w:rsidRPr="003818CA">
          <w:rPr>
            <w:rPrChange w:id="251" w:author="Nokia 137 Rev" w:date="2022-08-25T15:25:00Z">
              <w:rPr>
                <w:lang w:val="en-US"/>
              </w:rPr>
            </w:rPrChange>
          </w:rPr>
          <w:t xml:space="preserve"> user has requested an application priority,</w:t>
        </w:r>
        <w:r w:rsidRPr="00B62D1C">
          <w:t xml:space="preserve"> </w:t>
        </w:r>
        <w:r>
          <w:t>the &lt;</w:t>
        </w:r>
        <w:proofErr w:type="spellStart"/>
        <w:r>
          <w:t>anyExt</w:t>
        </w:r>
        <w:proofErr w:type="spellEnd"/>
        <w:r>
          <w:t>&gt; element with the &lt;user-requested-priority&gt; element</w:t>
        </w:r>
        <w:r w:rsidRPr="003818CA">
          <w:rPr>
            <w:rPrChange w:id="252" w:author="Nokia 137 Rev" w:date="2022-08-25T15:25:00Z">
              <w:rPr>
                <w:lang w:val="en-US"/>
              </w:rPr>
            </w:rPrChange>
          </w:rPr>
          <w:t xml:space="preserve"> set to the user provided </w:t>
        </w:r>
        <w:proofErr w:type="gramStart"/>
        <w:r w:rsidRPr="003818CA">
          <w:rPr>
            <w:rPrChange w:id="253" w:author="Nokia 137 Rev" w:date="2022-08-25T15:25:00Z">
              <w:rPr>
                <w:lang w:val="en-US"/>
              </w:rPr>
            </w:rPrChange>
          </w:rPr>
          <w:t>value</w:t>
        </w:r>
        <w:r>
          <w:t>;</w:t>
        </w:r>
      </w:ins>
      <w:proofErr w:type="gramEnd"/>
    </w:p>
    <w:p w14:paraId="00B80804" w14:textId="77777777" w:rsidR="00084332" w:rsidRPr="00B02A0B" w:rsidRDefault="00084332" w:rsidP="00084332">
      <w:pPr>
        <w:pStyle w:val="B1"/>
      </w:pPr>
      <w:r w:rsidRPr="00B02A0B">
        <w:t>5)</w:t>
      </w:r>
      <w:r w:rsidRPr="00B02A0B">
        <w:tab/>
        <w:t>shall include an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with a &lt;Report&gt; element included in the &lt;location-info&gt; root element (see </w:t>
      </w:r>
      <w:r w:rsidRPr="00B02A0B">
        <w:rPr>
          <w:lang w:val="en-US"/>
        </w:rPr>
        <w:t>clause</w:t>
      </w:r>
      <w:r w:rsidRPr="00B02A0B">
        <w:t> D.</w:t>
      </w:r>
      <w:r w:rsidRPr="00B02A0B">
        <w:rPr>
          <w:lang w:val="en-US"/>
        </w:rPr>
        <w:t>4</w:t>
      </w:r>
      <w:proofErr w:type="gramStart"/>
      <w:r w:rsidRPr="00B02A0B">
        <w:t>);</w:t>
      </w:r>
      <w:proofErr w:type="gramEnd"/>
    </w:p>
    <w:p w14:paraId="2F182A71" w14:textId="77777777" w:rsidR="00084332" w:rsidRPr="00B02A0B" w:rsidRDefault="00084332" w:rsidP="00084332">
      <w:pPr>
        <w:pStyle w:val="B1"/>
      </w:pPr>
      <w:r w:rsidRPr="00B02A0B">
        <w:t>6)</w:t>
      </w:r>
      <w:r w:rsidRPr="00B02A0B">
        <w:tab/>
        <w:t xml:space="preserve">shall include in the &lt;Report&gt; element the specific location information configured for the </w:t>
      </w:r>
      <w:proofErr w:type="spellStart"/>
      <w:r w:rsidRPr="00B02A0B">
        <w:t>MCData</w:t>
      </w:r>
      <w:proofErr w:type="spellEnd"/>
      <w:r w:rsidRPr="00B02A0B">
        <w:t xml:space="preserve"> emergency alert location </w:t>
      </w:r>
      <w:proofErr w:type="gramStart"/>
      <w:r w:rsidRPr="00B02A0B">
        <w:t>trigger;</w:t>
      </w:r>
      <w:proofErr w:type="gramEnd"/>
    </w:p>
    <w:p w14:paraId="4D20F23D" w14:textId="77777777" w:rsidR="00084332" w:rsidRPr="00B02A0B" w:rsidRDefault="00084332" w:rsidP="00084332">
      <w:pPr>
        <w:pStyle w:val="B1"/>
      </w:pPr>
      <w:r w:rsidRPr="00B02A0B">
        <w:rPr>
          <w:lang w:eastAsia="ko-KR"/>
        </w:rPr>
        <w:t>7)</w:t>
      </w:r>
      <w:r w:rsidRPr="00B02A0B">
        <w:rPr>
          <w:lang w:eastAsia="ko-KR"/>
        </w:rPr>
        <w:tab/>
        <w:t xml:space="preserve">shall set the </w:t>
      </w:r>
      <w:proofErr w:type="spellStart"/>
      <w:r w:rsidRPr="00B02A0B">
        <w:rPr>
          <w:lang w:eastAsia="ko-KR"/>
        </w:rPr>
        <w:t>MCData</w:t>
      </w:r>
      <w:proofErr w:type="spellEnd"/>
      <w:r w:rsidRPr="00B02A0B">
        <w:rPr>
          <w:lang w:eastAsia="ko-KR"/>
        </w:rPr>
        <w:t xml:space="preserve"> emergency state if not already </w:t>
      </w:r>
      <w:proofErr w:type="gramStart"/>
      <w:r w:rsidRPr="00B02A0B">
        <w:rPr>
          <w:lang w:eastAsia="ko-KR"/>
        </w:rPr>
        <w:t>set;</w:t>
      </w:r>
      <w:proofErr w:type="gramEnd"/>
    </w:p>
    <w:p w14:paraId="03F9F48E" w14:textId="77777777" w:rsidR="00084332" w:rsidRPr="00B02A0B" w:rsidRDefault="00084332" w:rsidP="00084332">
      <w:pPr>
        <w:pStyle w:val="B1"/>
        <w:rPr>
          <w:lang w:eastAsia="ko-KR"/>
        </w:rPr>
      </w:pPr>
      <w:r w:rsidRPr="00B02A0B">
        <w:rPr>
          <w:lang w:eastAsia="ko-KR"/>
        </w:rPr>
        <w:t>8)</w:t>
      </w:r>
      <w:r w:rsidRPr="00B02A0B">
        <w:rPr>
          <w:lang w:eastAsia="ko-KR"/>
        </w:rPr>
        <w:tab/>
        <w:t xml:space="preserve">shall set the </w:t>
      </w:r>
      <w:proofErr w:type="spellStart"/>
      <w:r w:rsidRPr="00B02A0B">
        <w:rPr>
          <w:lang w:eastAsia="ko-KR"/>
        </w:rPr>
        <w:t>MCData</w:t>
      </w:r>
      <w:proofErr w:type="spellEnd"/>
      <w:r w:rsidRPr="00B02A0B">
        <w:rPr>
          <w:lang w:eastAsia="ko-KR"/>
        </w:rPr>
        <w:t xml:space="preserve"> emergency alert state to "MDEA 2: emergency-alert-confirm-pending</w:t>
      </w:r>
      <w:proofErr w:type="gramStart"/>
      <w:r w:rsidRPr="00B02A0B">
        <w:rPr>
          <w:lang w:eastAsia="ko-KR"/>
        </w:rPr>
        <w:t>";</w:t>
      </w:r>
      <w:proofErr w:type="gramEnd"/>
    </w:p>
    <w:p w14:paraId="2727940D" w14:textId="77777777" w:rsidR="00084332" w:rsidRPr="00B02A0B" w:rsidRDefault="00084332" w:rsidP="00084332">
      <w:pPr>
        <w:pStyle w:val="B1"/>
      </w:pPr>
      <w:r w:rsidRPr="00B02A0B">
        <w:rPr>
          <w:lang w:eastAsia="ko-KR"/>
        </w:rPr>
        <w:t>9)</w:t>
      </w:r>
      <w:r w:rsidRPr="00B02A0B">
        <w:rPr>
          <w:lang w:eastAsia="ko-KR"/>
        </w:rPr>
        <w:tab/>
      </w:r>
      <w:r w:rsidRPr="00B02A0B">
        <w:t xml:space="preserve">shall set the Request-URI to the public service identity identifying the participating </w:t>
      </w:r>
      <w:proofErr w:type="spellStart"/>
      <w:r w:rsidRPr="00B02A0B">
        <w:t>MCData</w:t>
      </w:r>
      <w:proofErr w:type="spellEnd"/>
      <w:r w:rsidRPr="00B02A0B">
        <w:t xml:space="preserve"> function serving the group identity; and</w:t>
      </w:r>
    </w:p>
    <w:p w14:paraId="34676D7F" w14:textId="77777777" w:rsidR="00084332" w:rsidRPr="00B02A0B" w:rsidRDefault="00084332" w:rsidP="00084332">
      <w:pPr>
        <w:pStyle w:val="B1"/>
        <w:rPr>
          <w:lang w:eastAsia="ko-KR"/>
        </w:rPr>
      </w:pPr>
      <w:r w:rsidRPr="00B02A0B">
        <w:rPr>
          <w:lang w:eastAsia="ko-KR"/>
        </w:rPr>
        <w:t>10)</w:t>
      </w:r>
      <w:r w:rsidRPr="00B02A0B">
        <w:rPr>
          <w:lang w:eastAsia="ko-KR"/>
        </w:rPr>
        <w:tab/>
        <w:t xml:space="preserve">shall send the </w:t>
      </w:r>
      <w:r w:rsidRPr="00B02A0B">
        <w:t>SIP MESSAGE request according to rules and procedures of 3GPP 24.229 [5</w:t>
      </w:r>
      <w:proofErr w:type="gramStart"/>
      <w:r w:rsidRPr="00B02A0B">
        <w:t>];</w:t>
      </w:r>
      <w:proofErr w:type="gramEnd"/>
    </w:p>
    <w:p w14:paraId="7EE07281" w14:textId="77777777" w:rsidR="00084332" w:rsidRPr="00B02A0B" w:rsidRDefault="00084332" w:rsidP="00084332">
      <w:pPr>
        <w:rPr>
          <w:lang w:eastAsia="ko-KR"/>
        </w:rPr>
      </w:pPr>
      <w:r w:rsidRPr="00B02A0B">
        <w:t xml:space="preserve">On receiving a SIP 2xx response to the SIP MESSAGE request, the </w:t>
      </w:r>
      <w:proofErr w:type="spellStart"/>
      <w:r w:rsidRPr="00B02A0B">
        <w:t>MCData</w:t>
      </w:r>
      <w:proofErr w:type="spellEnd"/>
      <w:r w:rsidRPr="00B02A0B">
        <w:t xml:space="preserve"> client </w:t>
      </w:r>
      <w:r w:rsidRPr="00B02A0B">
        <w:rPr>
          <w:lang w:eastAsia="ko-KR"/>
        </w:rPr>
        <w:t xml:space="preserve">shall set the </w:t>
      </w:r>
      <w:proofErr w:type="spellStart"/>
      <w:r w:rsidRPr="00B02A0B">
        <w:rPr>
          <w:lang w:eastAsia="ko-KR"/>
        </w:rPr>
        <w:t>MCData</w:t>
      </w:r>
      <w:proofErr w:type="spellEnd"/>
      <w:r w:rsidRPr="00B02A0B">
        <w:rPr>
          <w:lang w:eastAsia="ko-KR"/>
        </w:rPr>
        <w:t xml:space="preserve"> emergency alert state to "MDEA 3: emergency-alert-initiated" and shall give the </w:t>
      </w:r>
      <w:proofErr w:type="spellStart"/>
      <w:r w:rsidRPr="00B02A0B">
        <w:rPr>
          <w:lang w:eastAsia="ko-KR"/>
        </w:rPr>
        <w:t>MCData</w:t>
      </w:r>
      <w:proofErr w:type="spellEnd"/>
      <w:r w:rsidRPr="00B02A0B">
        <w:rPr>
          <w:lang w:eastAsia="ko-KR"/>
        </w:rPr>
        <w:t xml:space="preserve"> user an indication of success.</w:t>
      </w:r>
    </w:p>
    <w:p w14:paraId="0395C91C" w14:textId="77777777" w:rsidR="00084332" w:rsidRPr="00B02A0B" w:rsidRDefault="00084332" w:rsidP="00084332">
      <w:pPr>
        <w:rPr>
          <w:lang w:eastAsia="ko-KR"/>
        </w:rPr>
      </w:pPr>
      <w:r w:rsidRPr="00B02A0B">
        <w:t xml:space="preserve">On receiving a SIP 4xx response a SIP 5xx response or a SIP 6xx response to the SIP MESSAGE request, the </w:t>
      </w:r>
      <w:proofErr w:type="spellStart"/>
      <w:r w:rsidRPr="00B02A0B">
        <w:t>MCData</w:t>
      </w:r>
      <w:proofErr w:type="spellEnd"/>
      <w:r w:rsidRPr="00B02A0B">
        <w:t xml:space="preserve"> client </w:t>
      </w:r>
      <w:r w:rsidRPr="00B02A0B">
        <w:rPr>
          <w:lang w:eastAsia="ko-KR"/>
        </w:rPr>
        <w:t xml:space="preserve">shall set the </w:t>
      </w:r>
      <w:proofErr w:type="spellStart"/>
      <w:r w:rsidRPr="00B02A0B">
        <w:rPr>
          <w:lang w:eastAsia="ko-KR"/>
        </w:rPr>
        <w:t>MCData</w:t>
      </w:r>
      <w:proofErr w:type="spellEnd"/>
      <w:r w:rsidRPr="00B02A0B">
        <w:rPr>
          <w:lang w:eastAsia="ko-KR"/>
        </w:rPr>
        <w:t xml:space="preserve"> emergency alert state to "MDEA 1: no-alert" and shall indicate the failure to the </w:t>
      </w:r>
      <w:proofErr w:type="spellStart"/>
      <w:r w:rsidRPr="00B02A0B">
        <w:rPr>
          <w:lang w:eastAsia="ko-KR"/>
        </w:rPr>
        <w:t>MCData</w:t>
      </w:r>
      <w:proofErr w:type="spellEnd"/>
      <w:r w:rsidRPr="00B02A0B">
        <w:rPr>
          <w:lang w:eastAsia="ko-KR"/>
        </w:rPr>
        <w:t xml:space="preserve"> user.</w:t>
      </w:r>
    </w:p>
    <w:p w14:paraId="2450EF98" w14:textId="77777777" w:rsidR="00084332" w:rsidRPr="00B02A0B" w:rsidRDefault="00084332" w:rsidP="00084332">
      <w:pPr>
        <w:pStyle w:val="NO"/>
        <w:rPr>
          <w:lang w:eastAsia="ko-KR"/>
        </w:rPr>
      </w:pPr>
      <w:r w:rsidRPr="00B02A0B">
        <w:rPr>
          <w:lang w:eastAsia="ko-KR"/>
        </w:rPr>
        <w:t>NOTE:</w:t>
      </w:r>
      <w:r w:rsidRPr="00B02A0B">
        <w:rPr>
          <w:lang w:eastAsia="ko-KR"/>
        </w:rPr>
        <w:tab/>
        <w:t xml:space="preserve">If no response is received after an implementation dependent amount of time or if there is an indication of communication failure, the </w:t>
      </w:r>
      <w:proofErr w:type="spellStart"/>
      <w:r w:rsidRPr="00B02A0B">
        <w:rPr>
          <w:lang w:eastAsia="ko-KR"/>
        </w:rPr>
        <w:t>MCData</w:t>
      </w:r>
      <w:proofErr w:type="spellEnd"/>
      <w:r w:rsidRPr="00B02A0B">
        <w:rPr>
          <w:lang w:eastAsia="ko-KR"/>
        </w:rPr>
        <w:t xml:space="preserve"> client can inform the user, and can clear the </w:t>
      </w:r>
      <w:proofErr w:type="spellStart"/>
      <w:r w:rsidRPr="00B02A0B">
        <w:rPr>
          <w:lang w:eastAsia="ko-KR"/>
        </w:rPr>
        <w:t>MCData</w:t>
      </w:r>
      <w:proofErr w:type="spellEnd"/>
      <w:r w:rsidRPr="00B02A0B">
        <w:rPr>
          <w:lang w:eastAsia="ko-KR"/>
        </w:rPr>
        <w:t xml:space="preserve"> emergency alert state or can retry sending the emergency alert to the </w:t>
      </w:r>
      <w:proofErr w:type="spellStart"/>
      <w:r w:rsidRPr="00B02A0B">
        <w:rPr>
          <w:lang w:eastAsia="ko-KR"/>
        </w:rPr>
        <w:t>MCData</w:t>
      </w:r>
      <w:proofErr w:type="spellEnd"/>
      <w:r w:rsidRPr="00B02A0B">
        <w:rPr>
          <w:lang w:eastAsia="ko-KR"/>
        </w:rPr>
        <w:t xml:space="preserve"> participating server. The </w:t>
      </w:r>
      <w:proofErr w:type="spellStart"/>
      <w:r w:rsidRPr="00B02A0B">
        <w:rPr>
          <w:lang w:eastAsia="ko-KR"/>
        </w:rPr>
        <w:t>MCData</w:t>
      </w:r>
      <w:proofErr w:type="spellEnd"/>
      <w:r w:rsidRPr="00B02A0B">
        <w:rPr>
          <w:lang w:eastAsia="ko-KR"/>
        </w:rPr>
        <w:t xml:space="preserve"> emergency state is left unchanged, as the </w:t>
      </w:r>
      <w:proofErr w:type="spellStart"/>
      <w:r w:rsidRPr="00B02A0B">
        <w:rPr>
          <w:lang w:eastAsia="ko-KR"/>
        </w:rPr>
        <w:t>MCData</w:t>
      </w:r>
      <w:proofErr w:type="spellEnd"/>
      <w:r w:rsidRPr="00B02A0B">
        <w:rPr>
          <w:lang w:eastAsia="ko-KR"/>
        </w:rPr>
        <w:t xml:space="preserve"> user presumably is in the best position to determine </w:t>
      </w:r>
      <w:proofErr w:type="gramStart"/>
      <w:r w:rsidRPr="00B02A0B">
        <w:rPr>
          <w:lang w:eastAsia="ko-KR"/>
        </w:rPr>
        <w:t>whether or not</w:t>
      </w:r>
      <w:proofErr w:type="gramEnd"/>
      <w:r w:rsidRPr="00B02A0B">
        <w:rPr>
          <w:lang w:eastAsia="ko-KR"/>
        </w:rPr>
        <w:t xml:space="preserve"> there still is an emergency situation </w:t>
      </w:r>
      <w:r w:rsidRPr="00B02A0B">
        <w:rPr>
          <w:lang w:val="en-US" w:eastAsia="ko-KR"/>
        </w:rPr>
        <w:t>and can use manual clearing, as necessary</w:t>
      </w:r>
      <w:r w:rsidRPr="00B02A0B">
        <w:rPr>
          <w:lang w:eastAsia="ko-KR"/>
        </w:rPr>
        <w:t>.</w:t>
      </w:r>
    </w:p>
    <w:p w14:paraId="265D30E9" w14:textId="77777777" w:rsidR="003818CA" w:rsidRPr="00084332" w:rsidRDefault="003818CA" w:rsidP="003818CA">
      <w:pPr>
        <w:pStyle w:val="B1"/>
      </w:pPr>
    </w:p>
    <w:p w14:paraId="3EFE0783" w14:textId="77777777" w:rsidR="00D415A4" w:rsidRPr="00D415A4" w:rsidRDefault="00D415A4" w:rsidP="00D415A4">
      <w:pPr>
        <w:pBdr>
          <w:top w:val="single" w:sz="4" w:space="1" w:color="auto"/>
          <w:left w:val="single" w:sz="4" w:space="4" w:color="auto"/>
          <w:bottom w:val="single" w:sz="4" w:space="1" w:color="auto"/>
          <w:right w:val="single" w:sz="4" w:space="4" w:color="auto"/>
        </w:pBdr>
        <w:jc w:val="center"/>
        <w:rPr>
          <w:sz w:val="40"/>
        </w:rPr>
      </w:pPr>
      <w:r w:rsidRPr="00D415A4">
        <w:rPr>
          <w:sz w:val="40"/>
        </w:rPr>
        <w:t>8th change</w:t>
      </w:r>
    </w:p>
    <w:p w14:paraId="3AD6468F" w14:textId="67623E54" w:rsidR="00F80276" w:rsidRPr="00B02A0B" w:rsidRDefault="00F80276" w:rsidP="00F80276">
      <w:pPr>
        <w:pStyle w:val="Heading3"/>
      </w:pPr>
      <w:r w:rsidRPr="00B02A0B">
        <w:t>20.2.1</w:t>
      </w:r>
      <w:r w:rsidRPr="00B02A0B">
        <w:tab/>
      </w:r>
      <w:proofErr w:type="spellStart"/>
      <w:r w:rsidRPr="00B02A0B">
        <w:t>MCData</w:t>
      </w:r>
      <w:proofErr w:type="spellEnd"/>
      <w:r w:rsidRPr="00B02A0B">
        <w:t xml:space="preserve"> client originating procedures</w:t>
      </w:r>
      <w:bookmarkEnd w:id="1"/>
      <w:bookmarkEnd w:id="2"/>
      <w:bookmarkEnd w:id="3"/>
      <w:bookmarkEnd w:id="4"/>
      <w:bookmarkEnd w:id="5"/>
      <w:bookmarkEnd w:id="6"/>
      <w:bookmarkEnd w:id="7"/>
      <w:bookmarkEnd w:id="8"/>
    </w:p>
    <w:p w14:paraId="495DBB08" w14:textId="77777777" w:rsidR="00F80276" w:rsidRPr="00B02A0B" w:rsidRDefault="00F80276" w:rsidP="00F80276">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 xml:space="preserve">he MCData ID of the target MCData client may be explicitly included in the request from the user or user application. If the target MCData ID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/&lt;x&gt;/&lt;x&gt;/Common/OnetoOne/UserList/&lt;x&gt;/Entry/IPInformation/&lt;x&gt;Entry/ for a match in the IP Information. The MCData ID is given by matching the user entry.</w:t>
      </w:r>
    </w:p>
    <w:p w14:paraId="2BDD0F01" w14:textId="77777777" w:rsidR="00F80276" w:rsidRPr="00B02A0B" w:rsidRDefault="00F80276" w:rsidP="00F80276">
      <w:pPr>
        <w:rPr>
          <w:noProof/>
          <w:lang w:val="en-US"/>
        </w:rPr>
      </w:pPr>
      <w:r w:rsidRPr="00B02A0B">
        <w:rPr>
          <w:noProof/>
          <w:lang w:val="en-US"/>
        </w:rPr>
        <w:t>The MCData client:</w:t>
      </w:r>
    </w:p>
    <w:p w14:paraId="5A955ED2" w14:textId="77777777" w:rsidR="00F80276" w:rsidRPr="00B02A0B" w:rsidRDefault="00F80276" w:rsidP="00F80276">
      <w:pPr>
        <w:pStyle w:val="B1"/>
      </w:pPr>
      <w:r w:rsidRPr="00B02A0B">
        <w:t>1)</w:t>
      </w:r>
      <w:r w:rsidRPr="00B02A0B">
        <w:tab/>
        <w:t xml:space="preserve">shall include the </w:t>
      </w:r>
      <w:proofErr w:type="gramStart"/>
      <w:r w:rsidRPr="00B02A0B">
        <w:t>g.3gpp.mcdata.ipconn</w:t>
      </w:r>
      <w:proofErr w:type="gramEnd"/>
      <w:r w:rsidRPr="00B02A0B">
        <w:t xml:space="preserve">  media feature tag and the g.3gpp.icsi-ref media feature tag with the value of "urn:urn-7:3gpp-service.ims.icsi.mcdata.ipconn " in the Contact header field of the SIP INVITE request according to IETF RFC 3840 [16];</w:t>
      </w:r>
    </w:p>
    <w:p w14:paraId="2F6386BE" w14:textId="77777777" w:rsidR="00F80276" w:rsidRPr="00B02A0B" w:rsidRDefault="00F80276" w:rsidP="00F80276">
      <w:pPr>
        <w:pStyle w:val="B1"/>
      </w:pPr>
      <w:r w:rsidRPr="00B02A0B">
        <w:t>2)</w:t>
      </w:r>
      <w:r w:rsidRPr="00B02A0B">
        <w:tab/>
        <w:t xml:space="preserve">shall include an Accept-Contact header field containing the </w:t>
      </w:r>
      <w:proofErr w:type="gramStart"/>
      <w:r w:rsidRPr="00B02A0B">
        <w:t>g.3gpp.mcdata.ipconn</w:t>
      </w:r>
      <w:proofErr w:type="gramEnd"/>
      <w:r w:rsidRPr="00B02A0B">
        <w:t xml:space="preserve"> media feature tag along with the "require" and "explicit" header field parameters according to IETF RFC 3841 [8];</w:t>
      </w:r>
    </w:p>
    <w:p w14:paraId="1834E272" w14:textId="77777777" w:rsidR="00F80276" w:rsidRPr="00B02A0B" w:rsidRDefault="00F80276" w:rsidP="00F80276">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w:t>
      </w:r>
      <w:proofErr w:type="gramStart"/>
      <w:r w:rsidRPr="00B02A0B">
        <w:t>urn:urn</w:t>
      </w:r>
      <w:proofErr w:type="gramEnd"/>
      <w:r w:rsidRPr="00B02A0B">
        <w:t>-7:3gpp-service.ims.icsi.mcdata</w:t>
      </w:r>
      <w:r w:rsidRPr="00B02A0B">
        <w:rPr>
          <w:lang w:eastAsia="ko-KR"/>
        </w:rPr>
        <w:t>.ipconn</w:t>
      </w:r>
      <w:r w:rsidRPr="00B02A0B">
        <w:t>" along with the "require" and "explicit" header field parameters according to IETF RFC 3841 [8];</w:t>
      </w:r>
    </w:p>
    <w:p w14:paraId="3FDFE477" w14:textId="77777777" w:rsidR="00F80276" w:rsidRPr="00B02A0B" w:rsidRDefault="00F80276" w:rsidP="00F80276">
      <w:pPr>
        <w:pStyle w:val="B1"/>
      </w:pPr>
      <w:r w:rsidRPr="00B02A0B">
        <w:t>4)</w:t>
      </w:r>
      <w:r w:rsidRPr="00B02A0B">
        <w:tab/>
        <w:t>shall include the ICSI value "</w:t>
      </w:r>
      <w:proofErr w:type="gramStart"/>
      <w:r w:rsidRPr="00B02A0B">
        <w:t>urn:urn</w:t>
      </w:r>
      <w:proofErr w:type="gramEnd"/>
      <w:r w:rsidRPr="00B02A0B">
        <w:t>-7:3gpp-service.ims.icsi.mcdata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0B4C73CA" w14:textId="77777777" w:rsidR="00F80276" w:rsidRPr="00B02A0B" w:rsidRDefault="00F80276" w:rsidP="00F80276">
      <w:pPr>
        <w:pStyle w:val="B1"/>
      </w:pPr>
      <w:r w:rsidRPr="00B02A0B">
        <w:t>5)</w:t>
      </w:r>
      <w:r w:rsidRPr="00B02A0B">
        <w:tab/>
        <w:t xml:space="preserve">should include the "timer" option tag in the Supported header </w:t>
      </w:r>
      <w:proofErr w:type="gramStart"/>
      <w:r w:rsidRPr="00B02A0B">
        <w:t>field;</w:t>
      </w:r>
      <w:proofErr w:type="gramEnd"/>
    </w:p>
    <w:p w14:paraId="0F02B599" w14:textId="77777777" w:rsidR="00F80276" w:rsidRPr="00B02A0B" w:rsidRDefault="00F80276" w:rsidP="00F80276">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proofErr w:type="gramStart"/>
      <w:r w:rsidRPr="00B02A0B">
        <w:t>";</w:t>
      </w:r>
      <w:proofErr w:type="gramEnd"/>
    </w:p>
    <w:p w14:paraId="75FD5E4F" w14:textId="77777777" w:rsidR="00F80276" w:rsidRPr="00B02A0B" w:rsidRDefault="00F80276" w:rsidP="00F80276">
      <w:pPr>
        <w:pStyle w:val="B1"/>
      </w:pPr>
      <w:r w:rsidRPr="00B02A0B">
        <w:t>7)</w:t>
      </w:r>
      <w:r w:rsidRPr="00B02A0B">
        <w:tab/>
      </w:r>
      <w:r w:rsidRPr="00B02A0B">
        <w:rPr>
          <w:lang w:eastAsia="ko-KR"/>
        </w:rPr>
        <w:t xml:space="preserve">shall insert in the SIP INVITE request a MIME resource-lists body with the </w:t>
      </w:r>
      <w:proofErr w:type="spellStart"/>
      <w:r w:rsidRPr="00B02A0B">
        <w:rPr>
          <w:lang w:eastAsia="ko-KR"/>
        </w:rPr>
        <w:t>MCData</w:t>
      </w:r>
      <w:proofErr w:type="spellEnd"/>
      <w:r w:rsidRPr="00B02A0B">
        <w:rPr>
          <w:lang w:eastAsia="ko-KR"/>
        </w:rPr>
        <w:t xml:space="preserve"> ID of the invited </w:t>
      </w:r>
      <w:proofErr w:type="spellStart"/>
      <w:r w:rsidRPr="00B02A0B">
        <w:rPr>
          <w:lang w:eastAsia="ko-KR"/>
        </w:rPr>
        <w:t>MCData</w:t>
      </w:r>
      <w:proofErr w:type="spellEnd"/>
      <w:r w:rsidRPr="00B02A0B">
        <w:rPr>
          <w:lang w:eastAsia="ko-KR"/>
        </w:rPr>
        <w:t xml:space="preserve"> user, according to rules and procedures of IETF RFC 5366 [18</w:t>
      </w:r>
      <w:proofErr w:type="gramStart"/>
      <w:r w:rsidRPr="00B02A0B">
        <w:rPr>
          <w:lang w:eastAsia="ko-KR"/>
        </w:rPr>
        <w:t>];</w:t>
      </w:r>
      <w:proofErr w:type="gramEnd"/>
    </w:p>
    <w:p w14:paraId="1417F197" w14:textId="77777777" w:rsidR="00F80276" w:rsidRPr="00B02A0B" w:rsidRDefault="00F80276" w:rsidP="00F80276">
      <w:pPr>
        <w:pStyle w:val="B1"/>
      </w:pPr>
      <w:r w:rsidRPr="00B02A0B">
        <w:t>8)</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759BEF1D" w14:textId="3F4B323C" w:rsidR="00F80276" w:rsidRPr="00B02A0B" w:rsidRDefault="00F80276" w:rsidP="00F80276">
      <w:pPr>
        <w:pStyle w:val="B2"/>
      </w:pPr>
      <w:r w:rsidRPr="00B02A0B">
        <w:t>a)</w:t>
      </w:r>
      <w:r w:rsidRPr="00B02A0B">
        <w:tab/>
        <w:t>the &lt;request-type&gt; element set to a value of "one-to-one-</w:t>
      </w:r>
      <w:proofErr w:type="spellStart"/>
      <w:r w:rsidRPr="00B02A0B">
        <w:t>ipconn</w:t>
      </w:r>
      <w:proofErr w:type="spellEnd"/>
      <w:r w:rsidRPr="00B02A0B">
        <w:t xml:space="preserve">"; </w:t>
      </w:r>
      <w:del w:id="254" w:author="Nokia 137" w:date="2022-08-11T14:52:00Z">
        <w:r w:rsidRPr="00B02A0B" w:rsidDel="00F80276">
          <w:delText>and</w:delText>
        </w:r>
      </w:del>
    </w:p>
    <w:p w14:paraId="7A3133C0" w14:textId="58E79ADE" w:rsidR="00F80276" w:rsidRDefault="00F80276" w:rsidP="00F80276">
      <w:pPr>
        <w:pStyle w:val="B2"/>
      </w:pPr>
      <w:r w:rsidRPr="00B02A0B">
        <w:t>b)</w:t>
      </w:r>
      <w:r w:rsidRPr="00B02A0B">
        <w:tab/>
        <w:t xml:space="preserve">if the </w:t>
      </w:r>
      <w:proofErr w:type="spellStart"/>
      <w:r w:rsidRPr="00B02A0B">
        <w:t>MC</w:t>
      </w:r>
      <w:bookmarkStart w:id="255" w:name="_Hlk111121955"/>
      <w:r w:rsidRPr="00B02A0B">
        <w:t>Data</w:t>
      </w:r>
      <w:bookmarkEnd w:id="255"/>
      <w:proofErr w:type="spellEnd"/>
      <w:r w:rsidRPr="00B02A0B">
        <w:t xml:space="preserve"> client is aware of active functional aliases and if an active functional alias is to be included in the SIP INVITE request, the &lt;functional-alias-URI&gt; element set to the URI of the used functional alias;</w:t>
      </w:r>
      <w:ins w:id="256" w:author="Nokia 137" w:date="2022-08-11T14:52:00Z">
        <w:r>
          <w:t xml:space="preserve"> and</w:t>
        </w:r>
      </w:ins>
    </w:p>
    <w:p w14:paraId="6A428463" w14:textId="6DE1A79A" w:rsidR="00F80276" w:rsidRPr="00F80276" w:rsidRDefault="00F80276" w:rsidP="00F80276">
      <w:pPr>
        <w:pStyle w:val="B2"/>
        <w:rPr>
          <w:lang w:val="en-US"/>
        </w:rPr>
      </w:pPr>
      <w:ins w:id="257" w:author="Nokia 137" w:date="2022-08-11T14:51:00Z">
        <w:r>
          <w:rPr>
            <w:lang w:val="en-US"/>
          </w:rPr>
          <w:t>c</w:t>
        </w:r>
      </w:ins>
      <w:ins w:id="258" w:author="Nokia 137" w:date="2022-08-11T14:24:00Z">
        <w:r w:rsidRPr="00B62D1C">
          <w:rPr>
            <w:lang w:val="en-US"/>
          </w:rPr>
          <w:t>)</w:t>
        </w:r>
        <w:r w:rsidRPr="00B62D1C">
          <w:rPr>
            <w:lang w:val="en-US"/>
          </w:rPr>
          <w:tab/>
          <w:t>if the MC</w:t>
        </w:r>
      </w:ins>
      <w:ins w:id="259" w:author="Nokia 137" w:date="2022-08-11T14:52:00Z">
        <w:r w:rsidRPr="00B02A0B">
          <w:t>Data</w:t>
        </w:r>
      </w:ins>
      <w:ins w:id="260" w:author="Nokia 137" w:date="2022-08-11T14:24:00Z">
        <w:r w:rsidRPr="00B62D1C">
          <w:rPr>
            <w:lang w:val="en-US"/>
          </w:rPr>
          <w:t xml:space="preserve"> user has requested an application priority,</w:t>
        </w:r>
      </w:ins>
      <w:ins w:id="261" w:author="Nokia 137" w:date="2022-08-11T14:25:00Z">
        <w:r w:rsidRPr="00B62D1C">
          <w:t xml:space="preserve"> </w:t>
        </w:r>
      </w:ins>
      <w:ins w:id="262" w:author="Nokia 137 Rev" w:date="2022-08-24T12:53:00Z">
        <w:r w:rsidR="003818CA">
          <w:t>the &lt;</w:t>
        </w:r>
        <w:proofErr w:type="spellStart"/>
        <w:r w:rsidR="003818CA">
          <w:t>anyExt</w:t>
        </w:r>
        <w:proofErr w:type="spellEnd"/>
        <w:r w:rsidR="003818CA">
          <w:t xml:space="preserve">&gt; element with </w:t>
        </w:r>
      </w:ins>
      <w:ins w:id="263" w:author="Nokia 137" w:date="2022-08-11T14:25:00Z">
        <w:r>
          <w:t>the &lt;user-requested-prior</w:t>
        </w:r>
      </w:ins>
      <w:ins w:id="264" w:author="Nokia 137" w:date="2022-08-11T14:26:00Z">
        <w:r>
          <w:t>ity</w:t>
        </w:r>
      </w:ins>
      <w:ins w:id="265" w:author="Nokia 137" w:date="2022-08-11T14:25:00Z">
        <w:r>
          <w:t>&gt; element</w:t>
        </w:r>
      </w:ins>
      <w:ins w:id="266" w:author="Nokia 137" w:date="2022-08-11T14:24:00Z">
        <w:r w:rsidRPr="00B62D1C">
          <w:rPr>
            <w:lang w:val="en-US"/>
          </w:rPr>
          <w:t xml:space="preserve"> set to the user provided value</w:t>
        </w:r>
      </w:ins>
      <w:ins w:id="267" w:author="Nokia 137" w:date="2022-08-11T14:52:00Z">
        <w:r>
          <w:rPr>
            <w:lang w:val="en-US"/>
          </w:rPr>
          <w:t>.</w:t>
        </w:r>
      </w:ins>
    </w:p>
    <w:p w14:paraId="4C9B55A5" w14:textId="77777777" w:rsidR="00F80276" w:rsidRPr="00B02A0B" w:rsidRDefault="00F80276" w:rsidP="00F80276">
      <w:pPr>
        <w:pStyle w:val="B1"/>
      </w:pPr>
      <w:r w:rsidRPr="00B02A0B">
        <w:t>9)</w:t>
      </w:r>
      <w:r w:rsidRPr="00B02A0B">
        <w:tab/>
        <w:t xml:space="preserve">shall set the Request-URI of the SIP INVITE request to the public service identity identifying the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w:t>
      </w:r>
      <w:proofErr w:type="gramStart"/>
      <w:r w:rsidRPr="00B02A0B">
        <w:t>user;</w:t>
      </w:r>
      <w:proofErr w:type="gramEnd"/>
    </w:p>
    <w:p w14:paraId="7E316F62" w14:textId="77777777" w:rsidR="00F80276" w:rsidRPr="00B02A0B" w:rsidRDefault="00F80276" w:rsidP="00F80276">
      <w:pPr>
        <w:pStyle w:val="NO"/>
        <w:rPr>
          <w:lang w:val="en-US"/>
        </w:rPr>
      </w:pPr>
      <w:r w:rsidRPr="00B02A0B">
        <w:lastRenderedPageBreak/>
        <w:t>NOTE 1:</w:t>
      </w:r>
      <w:r w:rsidRPr="00B02A0B">
        <w:tab/>
        <w:t xml:space="preserve">The </w:t>
      </w:r>
      <w:proofErr w:type="spellStart"/>
      <w:r w:rsidRPr="00B02A0B">
        <w:t>MCData</w:t>
      </w:r>
      <w:proofErr w:type="spellEnd"/>
      <w:r w:rsidRPr="00B02A0B">
        <w:t xml:space="preserve"> client is configured with public service identity identifying the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r w:rsidRPr="00B02A0B">
        <w:rPr>
          <w:lang w:val="en-US"/>
        </w:rPr>
        <w:t>.</w:t>
      </w:r>
    </w:p>
    <w:p w14:paraId="498AF7A4" w14:textId="77777777" w:rsidR="00F80276" w:rsidRPr="00B02A0B" w:rsidRDefault="00F80276" w:rsidP="00F80276">
      <w:pPr>
        <w:pStyle w:val="B1"/>
      </w:pPr>
      <w:r w:rsidRPr="00B02A0B">
        <w:t>10)</w:t>
      </w:r>
      <w:r w:rsidRPr="00B02A0B">
        <w:tab/>
        <w:t>may include a P-Preferred-Identity header field in the SIP INVITE request containing a public user identity as specified in 3GPP TS 24.229 [</w:t>
      </w:r>
      <w:r w:rsidRPr="00B02A0B">
        <w:rPr>
          <w:noProof/>
        </w:rPr>
        <w:t>5</w:t>
      </w:r>
      <w:proofErr w:type="gramStart"/>
      <w:r w:rsidRPr="00B02A0B">
        <w:t>];</w:t>
      </w:r>
      <w:proofErr w:type="gramEnd"/>
    </w:p>
    <w:p w14:paraId="734B1DED" w14:textId="77777777" w:rsidR="00F80276" w:rsidRPr="00B02A0B" w:rsidRDefault="00F80276" w:rsidP="00F80276">
      <w:pPr>
        <w:pStyle w:val="B1"/>
      </w:pPr>
      <w:r w:rsidRPr="00B02A0B">
        <w:t>11)</w:t>
      </w:r>
      <w:r w:rsidRPr="00B02A0B">
        <w:tab/>
        <w:t>shall include an SDP offer according to 3GPP TS 24.229 [5] with the clarifications given in clause 20.</w:t>
      </w:r>
      <w:r w:rsidRPr="00D60799">
        <w:t>2.0a</w:t>
      </w:r>
      <w:r w:rsidRPr="00B02A0B">
        <w:t>; and</w:t>
      </w:r>
    </w:p>
    <w:p w14:paraId="23C7F4A7" w14:textId="77777777" w:rsidR="00F80276" w:rsidRPr="00B02A0B" w:rsidRDefault="00F80276" w:rsidP="00F80276">
      <w:pPr>
        <w:pStyle w:val="B1"/>
      </w:pPr>
      <w:r w:rsidRPr="00B02A0B">
        <w:t>12)</w:t>
      </w:r>
      <w:r w:rsidRPr="00B02A0B">
        <w:tab/>
        <w:t xml:space="preserve">shall send the SIP INVITE request towards the </w:t>
      </w:r>
      <w:proofErr w:type="spellStart"/>
      <w:r w:rsidRPr="00B02A0B">
        <w:t>MCData</w:t>
      </w:r>
      <w:proofErr w:type="spellEnd"/>
      <w:r w:rsidRPr="00B02A0B">
        <w:t xml:space="preserve"> server according to 3GPP TS 24.229 [5].</w:t>
      </w:r>
    </w:p>
    <w:p w14:paraId="49015F58" w14:textId="77777777" w:rsidR="00F80276" w:rsidRPr="00B02A0B" w:rsidRDefault="00F80276" w:rsidP="00F80276">
      <w:r w:rsidRPr="00B02A0B">
        <w:t xml:space="preserve">On receipt of a SIP 2xx response to the SIP INVITE request, the </w:t>
      </w:r>
      <w:proofErr w:type="spellStart"/>
      <w:r w:rsidRPr="00B02A0B">
        <w:t>MCData</w:t>
      </w:r>
      <w:proofErr w:type="spellEnd"/>
      <w:r w:rsidRPr="00B02A0B">
        <w:t xml:space="preserve"> client:</w:t>
      </w:r>
    </w:p>
    <w:p w14:paraId="54B3810B" w14:textId="77777777" w:rsidR="00F80276" w:rsidRPr="00B02A0B" w:rsidRDefault="00F80276" w:rsidP="00F80276">
      <w:pPr>
        <w:pStyle w:val="B1"/>
      </w:pPr>
      <w:r w:rsidRPr="00B02A0B">
        <w:t>1)</w:t>
      </w:r>
      <w:r w:rsidRPr="00B02A0B">
        <w:tab/>
        <w:t>shall send a SIP ACK request as specified in 3GPP TS 24.229 [5</w:t>
      </w:r>
      <w:proofErr w:type="gramStart"/>
      <w:r w:rsidRPr="00B02A0B">
        <w:t>];</w:t>
      </w:r>
      <w:proofErr w:type="gramEnd"/>
    </w:p>
    <w:p w14:paraId="056A672E" w14:textId="77777777" w:rsidR="00F80276" w:rsidRPr="00B02A0B" w:rsidRDefault="00F80276" w:rsidP="00F80276">
      <w:pPr>
        <w:pStyle w:val="B1"/>
      </w:pPr>
      <w:r w:rsidRPr="00B02A0B">
        <w:t>2)</w:t>
      </w:r>
      <w:r w:rsidRPr="00B02A0B">
        <w:tab/>
        <w:t>shall start the SIP Session timer according to rules and procedures of IETF RFC 4028 [38]; and</w:t>
      </w:r>
    </w:p>
    <w:p w14:paraId="5E04FD91" w14:textId="77777777" w:rsidR="00F80276" w:rsidRPr="00B02A0B" w:rsidRDefault="00F80276" w:rsidP="00F80276">
      <w:pPr>
        <w:pStyle w:val="B1"/>
      </w:pPr>
      <w:r w:rsidRPr="00B02A0B">
        <w:t>3)</w:t>
      </w:r>
      <w:r w:rsidRPr="00B02A0B">
        <w:tab/>
        <w:t xml:space="preserve">shall interact with </w:t>
      </w:r>
      <w:proofErr w:type="spellStart"/>
      <w:r w:rsidRPr="00B02A0B">
        <w:t>MCData</w:t>
      </w:r>
      <w:proofErr w:type="spellEnd"/>
      <w:r w:rsidRPr="00B02A0B">
        <w:t xml:space="preserve"> user or user application.</w:t>
      </w:r>
    </w:p>
    <w:p w14:paraId="008083D0" w14:textId="77777777" w:rsidR="00F80276" w:rsidRPr="00B02A0B" w:rsidRDefault="00F80276" w:rsidP="00F80276">
      <w:r w:rsidRPr="00B02A0B">
        <w:t xml:space="preserve">On receipt of a SIP 4xx response, a SIP 5xx response or a SIP 6xx response to the SIP INVITE request, the </w:t>
      </w:r>
      <w:proofErr w:type="spellStart"/>
      <w:r w:rsidRPr="00B02A0B">
        <w:t>MCData</w:t>
      </w:r>
      <w:proofErr w:type="spellEnd"/>
      <w:r w:rsidRPr="00B02A0B">
        <w:t xml:space="preserve"> client:</w:t>
      </w:r>
    </w:p>
    <w:p w14:paraId="5D4D77C3" w14:textId="77777777" w:rsidR="00F80276" w:rsidRPr="00B02A0B" w:rsidRDefault="00F80276" w:rsidP="00F80276">
      <w:pPr>
        <w:pStyle w:val="B1"/>
      </w:pPr>
      <w:r w:rsidRPr="00B02A0B">
        <w:t>1)</w:t>
      </w:r>
      <w:r w:rsidRPr="00B02A0B">
        <w:tab/>
        <w:t xml:space="preserve">shall indicate to the </w:t>
      </w:r>
      <w:proofErr w:type="spellStart"/>
      <w:r w:rsidRPr="00B02A0B">
        <w:t>MCData</w:t>
      </w:r>
      <w:proofErr w:type="spellEnd"/>
      <w:r w:rsidRPr="00B02A0B">
        <w:t xml:space="preserve"> user or user application that the IP Connectivity session could not be established; and</w:t>
      </w:r>
    </w:p>
    <w:p w14:paraId="7FF84C54" w14:textId="77777777" w:rsidR="00F80276" w:rsidRPr="00B02A0B" w:rsidRDefault="00F80276" w:rsidP="00F80276">
      <w:pPr>
        <w:pStyle w:val="B1"/>
      </w:pPr>
      <w:r w:rsidRPr="00B02A0B">
        <w:t>2)</w:t>
      </w:r>
      <w:r w:rsidRPr="00B02A0B">
        <w:tab/>
        <w:t>shall send a SIP ACK request as specified in 3GPP TS 24.229 [5].</w:t>
      </w:r>
    </w:p>
    <w:p w14:paraId="73952BAC" w14:textId="77777777" w:rsidR="00F80276" w:rsidRPr="00B02A0B" w:rsidRDefault="00F80276" w:rsidP="00F80276">
      <w:r w:rsidRPr="00B02A0B">
        <w:t xml:space="preserve">On receipt of an indication from the media plane indicating that the IP Connectivity session could not be established, the </w:t>
      </w:r>
      <w:proofErr w:type="spellStart"/>
      <w:r w:rsidRPr="00B02A0B">
        <w:t>MCData</w:t>
      </w:r>
      <w:proofErr w:type="spellEnd"/>
      <w:r w:rsidRPr="00B02A0B">
        <w:t xml:space="preserve"> client:</w:t>
      </w:r>
    </w:p>
    <w:p w14:paraId="3CB95ABF" w14:textId="77777777" w:rsidR="00F80276" w:rsidRPr="00B02A0B" w:rsidRDefault="00F80276" w:rsidP="00F80276">
      <w:pPr>
        <w:pStyle w:val="B1"/>
      </w:pPr>
      <w:r w:rsidRPr="00B02A0B">
        <w:t>1)</w:t>
      </w:r>
      <w:r w:rsidRPr="00B02A0B">
        <w:tab/>
        <w:t>shall generate a SIP BYE request according to 3GPP TS 24.229 [5] with:</w:t>
      </w:r>
    </w:p>
    <w:p w14:paraId="2DDB3591" w14:textId="77777777" w:rsidR="00F80276" w:rsidRPr="00B02A0B" w:rsidRDefault="00F80276" w:rsidP="00F80276">
      <w:pPr>
        <w:pStyle w:val="B2"/>
      </w:pPr>
      <w:r w:rsidRPr="00B02A0B">
        <w:t>a)</w:t>
      </w:r>
      <w:r w:rsidRPr="00B02A0B">
        <w:tab/>
        <w:t>Reason code set to "</w:t>
      </w:r>
      <w:r w:rsidRPr="00B02A0B">
        <w:rPr>
          <w:lang w:val="en-US"/>
        </w:rPr>
        <w:t>FAILURE_CAUSE</w:t>
      </w:r>
      <w:proofErr w:type="gramStart"/>
      <w:r w:rsidRPr="00B02A0B">
        <w:t>";</w:t>
      </w:r>
      <w:proofErr w:type="gramEnd"/>
    </w:p>
    <w:p w14:paraId="4DA2CFE5" w14:textId="77777777" w:rsidR="00F80276" w:rsidRPr="00B02A0B" w:rsidRDefault="00F80276" w:rsidP="00F80276">
      <w:pPr>
        <w:pStyle w:val="B2"/>
      </w:pPr>
      <w:r w:rsidRPr="00B02A0B">
        <w:t>b)</w:t>
      </w:r>
      <w:r w:rsidRPr="00B02A0B">
        <w:tab/>
        <w:t>cause set to "1"; and</w:t>
      </w:r>
    </w:p>
    <w:p w14:paraId="7A0E6452" w14:textId="77777777" w:rsidR="00F80276" w:rsidRPr="00B02A0B" w:rsidRDefault="00F80276" w:rsidP="00F80276">
      <w:pPr>
        <w:pStyle w:val="B2"/>
      </w:pPr>
      <w:r w:rsidRPr="00B02A0B">
        <w:t>c)</w:t>
      </w:r>
      <w:r w:rsidRPr="00B02A0B">
        <w:tab/>
        <w:t>text set to "Media bearer or QoS lost</w:t>
      </w:r>
      <w:proofErr w:type="gramStart"/>
      <w:r w:rsidRPr="00B02A0B">
        <w:t>";</w:t>
      </w:r>
      <w:proofErr w:type="gramEnd"/>
    </w:p>
    <w:p w14:paraId="152B9FB8" w14:textId="77777777" w:rsidR="00F80276" w:rsidRPr="00B02A0B" w:rsidRDefault="00F80276" w:rsidP="00F80276">
      <w:pPr>
        <w:pStyle w:val="B1"/>
      </w:pPr>
      <w:r w:rsidRPr="00B02A0B">
        <w:t>2)</w:t>
      </w:r>
      <w:r w:rsidRPr="00B02A0B">
        <w:tab/>
        <w:t xml:space="preserve">shall set the Request-URI to the </w:t>
      </w:r>
      <w:proofErr w:type="spellStart"/>
      <w:r w:rsidRPr="00B02A0B">
        <w:t>MCData</w:t>
      </w:r>
      <w:proofErr w:type="spellEnd"/>
      <w:r w:rsidRPr="00B02A0B">
        <w:t xml:space="preserve"> session identity to release; and</w:t>
      </w:r>
    </w:p>
    <w:p w14:paraId="459B081F" w14:textId="09F3323B" w:rsidR="00F80276" w:rsidRDefault="00F80276" w:rsidP="00F80276">
      <w:pPr>
        <w:pStyle w:val="B1"/>
      </w:pPr>
      <w:r w:rsidRPr="00B02A0B">
        <w:t>3)</w:t>
      </w:r>
      <w:r w:rsidRPr="00B02A0B">
        <w:tab/>
        <w:t xml:space="preserve">shall send a SIP BYE request towards </w:t>
      </w:r>
      <w:proofErr w:type="spellStart"/>
      <w:r w:rsidRPr="00B02A0B">
        <w:t>MCData</w:t>
      </w:r>
      <w:proofErr w:type="spellEnd"/>
      <w:r w:rsidRPr="00B02A0B">
        <w:t xml:space="preserve"> server according to 3GPP TS 24.229 [5].</w:t>
      </w:r>
    </w:p>
    <w:p w14:paraId="51DAAB65" w14:textId="77777777" w:rsidR="00084332" w:rsidRPr="00B02A0B" w:rsidRDefault="00084332" w:rsidP="00F80276">
      <w:pPr>
        <w:pStyle w:val="B1"/>
      </w:pPr>
    </w:p>
    <w:p w14:paraId="2A89B37E" w14:textId="77777777" w:rsidR="00D415A4" w:rsidRPr="00D415A4" w:rsidRDefault="00D415A4" w:rsidP="00D415A4">
      <w:pPr>
        <w:pBdr>
          <w:top w:val="single" w:sz="4" w:space="1" w:color="auto"/>
          <w:left w:val="single" w:sz="4" w:space="4" w:color="auto"/>
          <w:bottom w:val="single" w:sz="4" w:space="1" w:color="auto"/>
          <w:right w:val="single" w:sz="4" w:space="4" w:color="auto"/>
        </w:pBdr>
        <w:jc w:val="center"/>
        <w:rPr>
          <w:sz w:val="40"/>
          <w:lang w:eastAsia="zh-CN"/>
        </w:rPr>
      </w:pPr>
      <w:bookmarkStart w:id="268" w:name="_Toc20215958"/>
      <w:bookmarkStart w:id="269" w:name="_Toc27496514"/>
      <w:bookmarkStart w:id="270" w:name="_Toc36108315"/>
      <w:bookmarkStart w:id="271" w:name="_Toc44599095"/>
      <w:bookmarkStart w:id="272" w:name="_Toc44602982"/>
      <w:bookmarkStart w:id="273" w:name="_Toc45198159"/>
      <w:bookmarkStart w:id="274" w:name="_Toc45696192"/>
      <w:bookmarkStart w:id="275" w:name="_Toc51851686"/>
      <w:bookmarkStart w:id="276" w:name="_Toc92225347"/>
      <w:bookmarkStart w:id="277" w:name="_Toc106872121"/>
      <w:r w:rsidRPr="00D415A4">
        <w:rPr>
          <w:sz w:val="40"/>
          <w:lang w:eastAsia="zh-CN"/>
        </w:rPr>
        <w:t>9th change</w:t>
      </w:r>
    </w:p>
    <w:p w14:paraId="5A03A415" w14:textId="3DDEE1D0" w:rsidR="00F80276" w:rsidRPr="00B02A0B" w:rsidRDefault="00F80276" w:rsidP="00F80276">
      <w:pPr>
        <w:pStyle w:val="Heading2"/>
      </w:pPr>
      <w:r w:rsidRPr="00B02A0B">
        <w:rPr>
          <w:lang w:eastAsia="zh-CN"/>
        </w:rPr>
        <w:t>D</w:t>
      </w:r>
      <w:r w:rsidRPr="00B02A0B">
        <w:t>.</w:t>
      </w:r>
      <w:r w:rsidRPr="00B02A0B">
        <w:rPr>
          <w:lang w:eastAsia="zh-CN"/>
        </w:rPr>
        <w:t>1</w:t>
      </w:r>
      <w:r w:rsidRPr="00B02A0B">
        <w:t>.2</w:t>
      </w:r>
      <w:r w:rsidRPr="00B02A0B">
        <w:tab/>
        <w:t>XML schema</w:t>
      </w:r>
      <w:bookmarkEnd w:id="268"/>
      <w:bookmarkEnd w:id="269"/>
      <w:bookmarkEnd w:id="270"/>
      <w:bookmarkEnd w:id="271"/>
      <w:bookmarkEnd w:id="272"/>
      <w:bookmarkEnd w:id="273"/>
      <w:bookmarkEnd w:id="274"/>
      <w:bookmarkEnd w:id="275"/>
      <w:bookmarkEnd w:id="276"/>
      <w:bookmarkEnd w:id="277"/>
    </w:p>
    <w:p w14:paraId="58BA99D6" w14:textId="77777777" w:rsidR="00F80276" w:rsidRPr="00B02A0B" w:rsidRDefault="00F80276" w:rsidP="00F80276">
      <w:pPr>
        <w:pStyle w:val="PL"/>
      </w:pPr>
      <w:r w:rsidRPr="00B02A0B">
        <w:t>&lt;?xml version="1.0" encoding="UTF-8"?&gt;</w:t>
      </w:r>
    </w:p>
    <w:p w14:paraId="09AC8947" w14:textId="77777777" w:rsidR="00F80276" w:rsidRPr="00B02A0B" w:rsidRDefault="00F80276" w:rsidP="00F80276">
      <w:pPr>
        <w:pStyle w:val="PL"/>
      </w:pPr>
      <w:r w:rsidRPr="00B02A0B">
        <w:t>&lt;xs:schema</w:t>
      </w:r>
    </w:p>
    <w:p w14:paraId="3B1B16CD" w14:textId="77777777" w:rsidR="00F80276" w:rsidRPr="00B02A0B" w:rsidRDefault="00F80276" w:rsidP="00F80276">
      <w:pPr>
        <w:pStyle w:val="PL"/>
      </w:pPr>
      <w:r w:rsidRPr="00B02A0B">
        <w:t xml:space="preserve">  xmlns:xs="http://www.w3.org/2001/XMLSchema"</w:t>
      </w:r>
    </w:p>
    <w:p w14:paraId="19467E2F" w14:textId="77777777" w:rsidR="00F80276" w:rsidRPr="00B02A0B" w:rsidRDefault="00F80276" w:rsidP="00F80276">
      <w:pPr>
        <w:pStyle w:val="PL"/>
      </w:pPr>
      <w:r w:rsidRPr="00B02A0B">
        <w:rPr>
          <w:lang w:val="de-DE"/>
        </w:rPr>
        <w:t xml:space="preserve">  </w:t>
      </w:r>
      <w:r w:rsidRPr="00B02A0B">
        <w:t>targetNamespace="urn:3gpp:ns:mcdataInfo:1.0"</w:t>
      </w:r>
    </w:p>
    <w:p w14:paraId="40637E08" w14:textId="77777777" w:rsidR="00F80276" w:rsidRPr="00B02A0B" w:rsidRDefault="00F80276" w:rsidP="00F80276">
      <w:pPr>
        <w:pStyle w:val="PL"/>
      </w:pPr>
      <w:r w:rsidRPr="00B02A0B">
        <w:t xml:space="preserve">  xmlns:mcdatainfo="urn:3gpp:ns:mcdataInfo:1.0"</w:t>
      </w:r>
    </w:p>
    <w:p w14:paraId="43E6D225" w14:textId="77777777" w:rsidR="00F80276" w:rsidRPr="00B02A0B" w:rsidRDefault="00F80276" w:rsidP="00F80276">
      <w:pPr>
        <w:pStyle w:val="PL"/>
      </w:pPr>
      <w:r w:rsidRPr="00B02A0B">
        <w:t xml:space="preserve">  elementFormDefault="qualified"</w:t>
      </w:r>
    </w:p>
    <w:p w14:paraId="0918BC19" w14:textId="77777777" w:rsidR="00F80276" w:rsidRPr="00B02A0B" w:rsidRDefault="00F80276" w:rsidP="00F80276">
      <w:pPr>
        <w:pStyle w:val="PL"/>
      </w:pPr>
      <w:r w:rsidRPr="00B02A0B">
        <w:t xml:space="preserve">  attributeFormDefault="unqualified"</w:t>
      </w:r>
    </w:p>
    <w:p w14:paraId="14F4B8B7" w14:textId="77777777" w:rsidR="00F80276" w:rsidRPr="00B02A0B" w:rsidRDefault="00F80276" w:rsidP="00F80276">
      <w:pPr>
        <w:pStyle w:val="PL"/>
      </w:pPr>
      <w:r w:rsidRPr="00B02A0B">
        <w:t xml:space="preserve">  xmlns:xenc="</w:t>
      </w:r>
      <w:r w:rsidRPr="00B02A0B">
        <w:rPr>
          <w:rFonts w:eastAsia="Malgun Gothic"/>
        </w:rPr>
        <w:t>http://www.w3.org/2001/04/xmlenc#</w:t>
      </w:r>
      <w:r w:rsidRPr="00B02A0B">
        <w:t>"&gt;</w:t>
      </w:r>
    </w:p>
    <w:p w14:paraId="0B5F0FB6" w14:textId="77777777" w:rsidR="00F80276" w:rsidRPr="00B02A0B" w:rsidRDefault="00F80276" w:rsidP="00F80276">
      <w:pPr>
        <w:pStyle w:val="PL"/>
      </w:pPr>
    </w:p>
    <w:p w14:paraId="58EA7AAE" w14:textId="77777777" w:rsidR="00F80276" w:rsidRPr="00B02A0B" w:rsidRDefault="00F80276" w:rsidP="00F80276">
      <w:pPr>
        <w:pStyle w:val="PL"/>
        <w:rPr>
          <w:lang w:val="fr-FR"/>
        </w:rPr>
      </w:pPr>
      <w:r w:rsidRPr="00B02A0B">
        <w:t xml:space="preserve">  </w:t>
      </w:r>
      <w:r w:rsidRPr="00B02A0B">
        <w:rPr>
          <w:lang w:val="fr-FR"/>
        </w:rPr>
        <w:t>&lt;xs:import namespace="http://www.w3.org/2001/04/xmlenc#" schemaLocation="http://www.w3.org/TR/xmlenc-core/xenc-schema.xsd"/&gt;</w:t>
      </w:r>
    </w:p>
    <w:p w14:paraId="36713C94" w14:textId="77777777" w:rsidR="00F80276" w:rsidRPr="00B02A0B" w:rsidRDefault="00F80276" w:rsidP="00F80276">
      <w:pPr>
        <w:pStyle w:val="PL"/>
        <w:rPr>
          <w:lang w:val="fr-FR"/>
        </w:rPr>
      </w:pPr>
    </w:p>
    <w:p w14:paraId="312DCBAA" w14:textId="77777777" w:rsidR="00F80276" w:rsidRPr="00B02A0B" w:rsidRDefault="00F80276" w:rsidP="00F80276">
      <w:pPr>
        <w:pStyle w:val="PL"/>
      </w:pPr>
      <w:r w:rsidRPr="00B02A0B">
        <w:rPr>
          <w:lang w:val="fr-FR"/>
        </w:rPr>
        <w:t xml:space="preserve">  </w:t>
      </w:r>
      <w:r w:rsidRPr="00B02A0B">
        <w:t>&lt;!-- root XML element --&gt;</w:t>
      </w:r>
    </w:p>
    <w:p w14:paraId="44EB00B0" w14:textId="77777777" w:rsidR="00F80276" w:rsidRPr="00B02A0B" w:rsidRDefault="00F80276" w:rsidP="00F80276">
      <w:pPr>
        <w:pStyle w:val="PL"/>
      </w:pPr>
      <w:r w:rsidRPr="00B02A0B">
        <w:t xml:space="preserve">  &lt;xs:element name="mcdatainfo" type="mcdatainfo:mcdatainfo-Type" id="info"/&gt;</w:t>
      </w:r>
    </w:p>
    <w:p w14:paraId="0686482B" w14:textId="77777777" w:rsidR="00F80276" w:rsidRPr="00B02A0B" w:rsidRDefault="00F80276" w:rsidP="00F80276">
      <w:pPr>
        <w:pStyle w:val="PL"/>
      </w:pPr>
    </w:p>
    <w:p w14:paraId="688B4022" w14:textId="77777777" w:rsidR="00F80276" w:rsidRPr="00B02A0B" w:rsidRDefault="00F80276" w:rsidP="00F80276">
      <w:pPr>
        <w:pStyle w:val="PL"/>
      </w:pPr>
      <w:r w:rsidRPr="00B02A0B">
        <w:t xml:space="preserve">  &lt;xs:complexType name="mcdatainfo-Type"&gt;</w:t>
      </w:r>
    </w:p>
    <w:p w14:paraId="41284021" w14:textId="77777777" w:rsidR="00F80276" w:rsidRPr="00B02A0B" w:rsidRDefault="00F80276" w:rsidP="00F80276">
      <w:pPr>
        <w:pStyle w:val="PL"/>
      </w:pPr>
      <w:r w:rsidRPr="00B02A0B">
        <w:t xml:space="preserve">    &lt;xs:sequence&gt;</w:t>
      </w:r>
    </w:p>
    <w:p w14:paraId="4030FB6B" w14:textId="77777777" w:rsidR="00F80276" w:rsidRPr="00B02A0B" w:rsidRDefault="00F80276" w:rsidP="00F80276">
      <w:pPr>
        <w:pStyle w:val="PL"/>
      </w:pPr>
      <w:r w:rsidRPr="00B02A0B">
        <w:rPr>
          <w:rFonts w:eastAsia="Courier New"/>
        </w:rPr>
        <w:t xml:space="preserve">      </w:t>
      </w:r>
      <w:r w:rsidRPr="00B02A0B">
        <w:t>&lt;xs:element name="mcdata-Params" type="mcdatainfo:mcdata-ParamsType" minOccurs="0"/&gt;</w:t>
      </w:r>
    </w:p>
    <w:p w14:paraId="322A1203" w14:textId="77777777" w:rsidR="00F80276" w:rsidRPr="00B02A0B" w:rsidRDefault="00F80276" w:rsidP="00F80276">
      <w:pPr>
        <w:pStyle w:val="PL"/>
      </w:pPr>
      <w:r w:rsidRPr="00B02A0B">
        <w:t xml:space="preserve">      &lt;xs:any namespace="##other" processContents="lax" minOccurs="0" maxOccurs="unbounded"/&gt;</w:t>
      </w:r>
    </w:p>
    <w:p w14:paraId="1301C446" w14:textId="77777777" w:rsidR="00F80276" w:rsidRPr="00B02A0B" w:rsidRDefault="00F80276" w:rsidP="00F80276">
      <w:pPr>
        <w:pStyle w:val="PL"/>
      </w:pPr>
      <w:r w:rsidRPr="007D34FE">
        <w:t xml:space="preserve">      &lt;xs:element name="anyExt" type="mcdatainfo:anyExtType" minOccurs="0"/&gt;</w:t>
      </w:r>
    </w:p>
    <w:p w14:paraId="45D37A56" w14:textId="77777777" w:rsidR="00F80276" w:rsidRPr="00B02A0B" w:rsidRDefault="00F80276" w:rsidP="00F80276">
      <w:pPr>
        <w:pStyle w:val="PL"/>
      </w:pPr>
      <w:r w:rsidRPr="00B02A0B">
        <w:t xml:space="preserve">    &lt;/xs:sequence&gt;</w:t>
      </w:r>
    </w:p>
    <w:p w14:paraId="5D0904F7" w14:textId="77777777" w:rsidR="00F80276" w:rsidRPr="00B02A0B" w:rsidRDefault="00F80276" w:rsidP="00F80276">
      <w:pPr>
        <w:pStyle w:val="PL"/>
      </w:pPr>
      <w:r w:rsidRPr="00B02A0B">
        <w:t xml:space="preserve">    &lt;xs:anyAttribute namespace="##any" processContents="lax"/&gt;</w:t>
      </w:r>
    </w:p>
    <w:p w14:paraId="3E105BC3" w14:textId="77777777" w:rsidR="00F80276" w:rsidRPr="00B02A0B" w:rsidRDefault="00F80276" w:rsidP="00F80276">
      <w:pPr>
        <w:pStyle w:val="PL"/>
      </w:pPr>
      <w:r w:rsidRPr="00B02A0B">
        <w:t xml:space="preserve">  &lt;/xs:complexType&gt;</w:t>
      </w:r>
    </w:p>
    <w:p w14:paraId="149D0E20" w14:textId="77777777" w:rsidR="00F80276" w:rsidRPr="00B02A0B" w:rsidRDefault="00F80276" w:rsidP="00F80276">
      <w:pPr>
        <w:pStyle w:val="PL"/>
      </w:pPr>
    </w:p>
    <w:p w14:paraId="6833A3A2" w14:textId="77777777" w:rsidR="00F80276" w:rsidRPr="00B02A0B" w:rsidRDefault="00F80276" w:rsidP="00F80276">
      <w:pPr>
        <w:pStyle w:val="PL"/>
      </w:pPr>
      <w:r w:rsidRPr="00B02A0B">
        <w:lastRenderedPageBreak/>
        <w:t xml:space="preserve">  &lt;xs:complexType name="mcdata-ParamsType"&gt;</w:t>
      </w:r>
    </w:p>
    <w:p w14:paraId="20197F08" w14:textId="77777777" w:rsidR="00F80276" w:rsidRPr="00B02A0B" w:rsidRDefault="00F80276" w:rsidP="00F80276">
      <w:pPr>
        <w:pStyle w:val="PL"/>
      </w:pPr>
      <w:r w:rsidRPr="00B02A0B">
        <w:t xml:space="preserve">    &lt;xs:sequence&gt;</w:t>
      </w:r>
    </w:p>
    <w:p w14:paraId="0D2B0F14" w14:textId="77777777" w:rsidR="00F80276" w:rsidRPr="00B02A0B" w:rsidRDefault="00F80276" w:rsidP="00F80276">
      <w:pPr>
        <w:pStyle w:val="PL"/>
      </w:pPr>
      <w:r w:rsidRPr="00B02A0B">
        <w:t xml:space="preserve">      &lt;xs:element name="mcdata-access-token" type="mcdatainfo:contentType" minOccurs="0"/&gt;</w:t>
      </w:r>
    </w:p>
    <w:p w14:paraId="47EE3C72" w14:textId="77777777" w:rsidR="00F80276" w:rsidRPr="00B02A0B" w:rsidRDefault="00F80276" w:rsidP="00F80276">
      <w:pPr>
        <w:pStyle w:val="PL"/>
      </w:pPr>
      <w:r w:rsidRPr="00B02A0B">
        <w:t xml:space="preserve">      &lt;xs:element name="request-type" type="xs:string" minOccurs="0"/&gt;</w:t>
      </w:r>
    </w:p>
    <w:p w14:paraId="1991B483" w14:textId="77777777" w:rsidR="00F80276" w:rsidRPr="00B02A0B" w:rsidRDefault="00F80276" w:rsidP="00F80276">
      <w:pPr>
        <w:pStyle w:val="PL"/>
      </w:pPr>
      <w:r w:rsidRPr="00B02A0B">
        <w:t xml:space="preserve">      &lt;xs:element name="mcdata-request-uri" type="mcdatainfo:contentType" minOccurs="0"/&gt;</w:t>
      </w:r>
    </w:p>
    <w:p w14:paraId="05C6C9EE" w14:textId="77777777" w:rsidR="00F80276" w:rsidRPr="00B02A0B" w:rsidRDefault="00F80276" w:rsidP="00F80276">
      <w:pPr>
        <w:pStyle w:val="PL"/>
      </w:pPr>
      <w:r w:rsidRPr="00B02A0B">
        <w:t xml:space="preserve">      &lt;xs:element name="mcdata-calling-user-id" type="mcdatainfo:contentType" minOccurs="0"/&gt;</w:t>
      </w:r>
    </w:p>
    <w:p w14:paraId="363D55C0" w14:textId="77777777" w:rsidR="00F80276" w:rsidRPr="00B02A0B" w:rsidRDefault="00F80276" w:rsidP="00F80276">
      <w:pPr>
        <w:pStyle w:val="PL"/>
      </w:pPr>
      <w:r w:rsidRPr="00B02A0B">
        <w:t xml:space="preserve">      &lt;xs:element name="mcdata-called-party-id" type="mcdatainfo:contentType" minOccurs="0"/&gt;</w:t>
      </w:r>
    </w:p>
    <w:p w14:paraId="6A0F799E" w14:textId="77777777" w:rsidR="00F80276" w:rsidRPr="00B02A0B" w:rsidRDefault="00F80276" w:rsidP="00F80276">
      <w:pPr>
        <w:pStyle w:val="PL"/>
      </w:pPr>
      <w:r w:rsidRPr="00B02A0B">
        <w:t xml:space="preserve">      &lt;xs:element name="mcdata-calling-group-id" type="mcdatainfo:contentType" minOccurs="0"/&gt;</w:t>
      </w:r>
    </w:p>
    <w:p w14:paraId="6EB99E8D" w14:textId="77777777" w:rsidR="00F80276" w:rsidRPr="00B02A0B" w:rsidRDefault="00F80276" w:rsidP="00F80276">
      <w:pPr>
        <w:pStyle w:val="PL"/>
      </w:pPr>
      <w:r w:rsidRPr="00B02A0B">
        <w:t xml:space="preserve">      &lt;xs:element name="alert-ind" type="mcdatainfo:contentType" minOccurs="0"/&gt;</w:t>
      </w:r>
    </w:p>
    <w:p w14:paraId="62048699" w14:textId="77777777" w:rsidR="00F80276" w:rsidRPr="00B02A0B" w:rsidRDefault="00F80276" w:rsidP="00F80276">
      <w:pPr>
        <w:pStyle w:val="PL"/>
      </w:pPr>
      <w:r w:rsidRPr="00B02A0B">
        <w:t xml:space="preserve">      &lt;xs:element name="originated-by" type="mcdatainfo:contentType" minOccurs="0"/&gt;</w:t>
      </w:r>
    </w:p>
    <w:p w14:paraId="62AC93B1" w14:textId="77777777" w:rsidR="00F80276" w:rsidRPr="00B02A0B" w:rsidRDefault="00F80276" w:rsidP="00F80276">
      <w:pPr>
        <w:pStyle w:val="PL"/>
      </w:pPr>
      <w:r w:rsidRPr="00B02A0B">
        <w:t xml:space="preserve">      &lt;xs:element name="mcdata-client-id" type="mcdatainfo:contentType" minOccurs="0"/&gt;</w:t>
      </w:r>
    </w:p>
    <w:p w14:paraId="11AACDA9" w14:textId="77777777" w:rsidR="00F80276" w:rsidRPr="00B02A0B" w:rsidRDefault="00F80276" w:rsidP="00F80276">
      <w:pPr>
        <w:pStyle w:val="PL"/>
      </w:pPr>
      <w:r w:rsidRPr="00B02A0B">
        <w:t xml:space="preserve">      &lt;xs:element name="mcdata-controller-psi" type="mcdatainfo:contentType" minOccurs="0"/&gt;</w:t>
      </w:r>
    </w:p>
    <w:p w14:paraId="60A0967F" w14:textId="77777777" w:rsidR="00F80276" w:rsidRPr="00B02A0B" w:rsidRDefault="00F80276" w:rsidP="00F80276">
      <w:pPr>
        <w:pStyle w:val="PL"/>
      </w:pPr>
      <w:r w:rsidRPr="00B02A0B">
        <w:t xml:space="preserve">      &lt;xs:any namespace="##other" processContents="lax" minOccurs="0" maxOccurs="unbounded"/&gt;</w:t>
      </w:r>
    </w:p>
    <w:p w14:paraId="0BBA78A1" w14:textId="77777777" w:rsidR="00F80276" w:rsidRPr="00B02A0B" w:rsidRDefault="00F80276" w:rsidP="00F80276">
      <w:pPr>
        <w:pStyle w:val="PL"/>
      </w:pPr>
      <w:r w:rsidRPr="00B02A0B">
        <w:t xml:space="preserve">      &lt;xs:element name="anyExt" type="mcdatainfo:anyExtType" minOccurs="0"/&gt;</w:t>
      </w:r>
    </w:p>
    <w:p w14:paraId="0BB280F3" w14:textId="77777777" w:rsidR="00F80276" w:rsidRPr="00B02A0B" w:rsidRDefault="00F80276" w:rsidP="00F80276">
      <w:pPr>
        <w:pStyle w:val="PL"/>
      </w:pPr>
      <w:r w:rsidRPr="00B02A0B">
        <w:t xml:space="preserve">    &lt;/xs:sequence&gt;</w:t>
      </w:r>
    </w:p>
    <w:p w14:paraId="5A099031" w14:textId="77777777" w:rsidR="00F80276" w:rsidRPr="00B02A0B" w:rsidRDefault="00F80276" w:rsidP="00F80276">
      <w:pPr>
        <w:pStyle w:val="PL"/>
      </w:pPr>
      <w:r w:rsidRPr="00B02A0B">
        <w:t xml:space="preserve">    &lt;xs:anyAttribute namespace="##any" processContents="lax"/&gt;</w:t>
      </w:r>
    </w:p>
    <w:p w14:paraId="3BED7E32" w14:textId="77777777" w:rsidR="00F80276" w:rsidRPr="00B02A0B" w:rsidRDefault="00F80276" w:rsidP="00F80276">
      <w:pPr>
        <w:pStyle w:val="PL"/>
      </w:pPr>
      <w:r w:rsidRPr="00B02A0B">
        <w:t xml:space="preserve">  &lt;/xs:complexType&gt;</w:t>
      </w:r>
    </w:p>
    <w:p w14:paraId="210F0833" w14:textId="77777777" w:rsidR="00F80276" w:rsidRPr="00B02A0B" w:rsidRDefault="00F80276" w:rsidP="00F80276">
      <w:pPr>
        <w:pStyle w:val="PL"/>
      </w:pPr>
    </w:p>
    <w:p w14:paraId="58BA63AB" w14:textId="77777777" w:rsidR="00F80276" w:rsidRPr="00B02A0B" w:rsidRDefault="00F80276" w:rsidP="00F80276">
      <w:pPr>
        <w:pStyle w:val="PL"/>
      </w:pPr>
      <w:r w:rsidRPr="00B02A0B">
        <w:t>&lt;!--    anyExt elements for MCData-Params--&gt;</w:t>
      </w:r>
    </w:p>
    <w:p w14:paraId="018E7A7B" w14:textId="77777777" w:rsidR="00F80276" w:rsidRPr="00B02A0B" w:rsidRDefault="00F80276" w:rsidP="00F80276">
      <w:pPr>
        <w:pStyle w:val="PL"/>
      </w:pPr>
      <w:r w:rsidRPr="00B02A0B">
        <w:t xml:space="preserve">    &lt;xs:element name="emergency-alert-area-ind" type="xs:boolean"/&gt;</w:t>
      </w:r>
    </w:p>
    <w:p w14:paraId="51FD6E9D" w14:textId="77777777" w:rsidR="00F80276" w:rsidRPr="00B02A0B" w:rsidRDefault="00F80276" w:rsidP="00F80276">
      <w:pPr>
        <w:pStyle w:val="PL"/>
      </w:pPr>
      <w:r w:rsidRPr="00B02A0B">
        <w:t xml:space="preserve">    &lt;xs:element name="group-geo-area-ind" type="xs:boolean"/&gt;</w:t>
      </w:r>
    </w:p>
    <w:p w14:paraId="02896424" w14:textId="77777777" w:rsidR="00F80276" w:rsidRDefault="00F80276" w:rsidP="00F80276">
      <w:pPr>
        <w:pStyle w:val="PL"/>
      </w:pPr>
      <w:r w:rsidRPr="00B02A0B">
        <w:t xml:space="preserve">    &lt;xs:element name="pre-established-session-ind" type="xs:boolean"/&gt;</w:t>
      </w:r>
    </w:p>
    <w:p w14:paraId="6BD3759E" w14:textId="77777777" w:rsidR="00F80276" w:rsidRPr="00B02A0B" w:rsidRDefault="00F80276" w:rsidP="00F80276">
      <w:pPr>
        <w:pStyle w:val="PL"/>
      </w:pPr>
      <w:r>
        <w:t xml:space="preserve">    &lt;xs:element name="call-to-functional-alias-ind" type="xs:boolean"/&gt;</w:t>
      </w:r>
    </w:p>
    <w:p w14:paraId="2A54259D" w14:textId="77777777" w:rsidR="00F80276" w:rsidRPr="00B02A0B" w:rsidRDefault="00F80276" w:rsidP="00F80276">
      <w:pPr>
        <w:pStyle w:val="PL"/>
      </w:pPr>
    </w:p>
    <w:p w14:paraId="7933C223" w14:textId="77777777" w:rsidR="00F80276" w:rsidRPr="00B02A0B" w:rsidRDefault="00F80276" w:rsidP="00F80276">
      <w:pPr>
        <w:pStyle w:val="PL"/>
      </w:pPr>
      <w:r w:rsidRPr="00B02A0B">
        <w:t xml:space="preserve">    &lt;xs:element name="mcdata-communication-state" type="mcdatainfo:mcdataCommunicationStateType"/&gt;</w:t>
      </w:r>
    </w:p>
    <w:p w14:paraId="51ABAB34" w14:textId="77777777" w:rsidR="00F80276" w:rsidRPr="00B02A0B" w:rsidRDefault="00F80276" w:rsidP="00F80276">
      <w:pPr>
        <w:pStyle w:val="PL"/>
      </w:pPr>
      <w:r w:rsidRPr="00B02A0B">
        <w:t xml:space="preserve">    &lt;xs:simpleType name="mcdataCommunicationStateType"&gt;</w:t>
      </w:r>
    </w:p>
    <w:p w14:paraId="41D3D8B6" w14:textId="77777777" w:rsidR="00F80276" w:rsidRPr="00B02A0B" w:rsidRDefault="00F80276" w:rsidP="00F80276">
      <w:pPr>
        <w:pStyle w:val="PL"/>
      </w:pPr>
      <w:r w:rsidRPr="00B02A0B">
        <w:t xml:space="preserve">      &lt;xs:restriction base="xs:string"&gt;</w:t>
      </w:r>
    </w:p>
    <w:p w14:paraId="772D8A64" w14:textId="77777777" w:rsidR="00F80276" w:rsidRPr="00B02A0B" w:rsidRDefault="00F80276" w:rsidP="00F80276">
      <w:pPr>
        <w:pStyle w:val="PL"/>
      </w:pPr>
      <w:r w:rsidRPr="00B02A0B">
        <w:t xml:space="preserve">         &lt;xs:enumeration value="establish-request"/&gt;</w:t>
      </w:r>
    </w:p>
    <w:p w14:paraId="29231B16" w14:textId="77777777" w:rsidR="00F80276" w:rsidRPr="00B02A0B" w:rsidRDefault="00F80276" w:rsidP="00F80276">
      <w:pPr>
        <w:pStyle w:val="PL"/>
      </w:pPr>
      <w:r w:rsidRPr="00B02A0B">
        <w:t xml:space="preserve">         &lt;xs:enumeration value="establish-success"/&gt;</w:t>
      </w:r>
    </w:p>
    <w:p w14:paraId="42D2DF1A" w14:textId="77777777" w:rsidR="00F80276" w:rsidRPr="00B02A0B" w:rsidRDefault="00F80276" w:rsidP="00F80276">
      <w:pPr>
        <w:pStyle w:val="PL"/>
      </w:pPr>
      <w:r w:rsidRPr="00B02A0B">
        <w:t xml:space="preserve">         &lt;xs:enumeration value="establish-fail"/&gt;</w:t>
      </w:r>
    </w:p>
    <w:p w14:paraId="2EC5C68E" w14:textId="77777777" w:rsidR="00F80276" w:rsidRPr="00B02A0B" w:rsidRDefault="00F80276" w:rsidP="00F80276">
      <w:pPr>
        <w:pStyle w:val="PL"/>
      </w:pPr>
      <w:r w:rsidRPr="00B02A0B">
        <w:t xml:space="preserve">         &lt;xs:enumeration value="terminate-request"/&gt;</w:t>
      </w:r>
    </w:p>
    <w:p w14:paraId="745F14D1" w14:textId="77777777" w:rsidR="00F80276" w:rsidRPr="00B02A0B" w:rsidRDefault="00F80276" w:rsidP="00F80276">
      <w:pPr>
        <w:pStyle w:val="PL"/>
      </w:pPr>
      <w:r w:rsidRPr="00B02A0B">
        <w:t xml:space="preserve">         &lt;xs:enumeration value="terminated"/&gt;</w:t>
      </w:r>
    </w:p>
    <w:p w14:paraId="7EAE90F4" w14:textId="77777777" w:rsidR="00F80276" w:rsidRPr="00B02A0B" w:rsidRDefault="00F80276" w:rsidP="00F80276">
      <w:pPr>
        <w:pStyle w:val="PL"/>
      </w:pPr>
      <w:r w:rsidRPr="00B02A0B">
        <w:t xml:space="preserve">      &lt;/xs:restriction&gt;</w:t>
      </w:r>
    </w:p>
    <w:p w14:paraId="09FBEABD" w14:textId="77777777" w:rsidR="00F80276" w:rsidRPr="00B02A0B" w:rsidRDefault="00F80276" w:rsidP="00F80276">
      <w:pPr>
        <w:pStyle w:val="PL"/>
      </w:pPr>
      <w:r w:rsidRPr="00B02A0B">
        <w:t xml:space="preserve">    &lt;/xs:simpleType&gt;</w:t>
      </w:r>
    </w:p>
    <w:p w14:paraId="2068FF26" w14:textId="77777777" w:rsidR="00F80276" w:rsidRPr="00B02A0B" w:rsidRDefault="00F80276" w:rsidP="00F80276">
      <w:pPr>
        <w:pStyle w:val="PL"/>
      </w:pPr>
    </w:p>
    <w:p w14:paraId="771107E7" w14:textId="77777777" w:rsidR="00F80276" w:rsidRPr="00B02A0B" w:rsidRDefault="00F80276" w:rsidP="00F80276">
      <w:pPr>
        <w:pStyle w:val="PL"/>
      </w:pPr>
      <w:r w:rsidRPr="00B02A0B">
        <w:t xml:space="preserve">    &lt;xs:element name="emergency-ind" type="xs:boolean"/&gt;</w:t>
      </w:r>
    </w:p>
    <w:p w14:paraId="63692479" w14:textId="77777777" w:rsidR="00F80276" w:rsidRPr="00B02A0B" w:rsidRDefault="00F80276" w:rsidP="00F80276">
      <w:pPr>
        <w:pStyle w:val="PL"/>
      </w:pPr>
      <w:r w:rsidRPr="00B02A0B">
        <w:t xml:space="preserve">    &lt;xs:element name="alert-ind-rcvd" type="xs:boolean"/&gt;</w:t>
      </w:r>
    </w:p>
    <w:p w14:paraId="53A92407" w14:textId="77777777" w:rsidR="00F80276" w:rsidRPr="00B02A0B" w:rsidRDefault="00F80276" w:rsidP="00F80276">
      <w:pPr>
        <w:pStyle w:val="PL"/>
      </w:pPr>
      <w:r w:rsidRPr="00B02A0B">
        <w:t xml:space="preserve">    &lt;xs:element name="mc-org" type="xs:string"/&gt;</w:t>
      </w:r>
    </w:p>
    <w:p w14:paraId="1AD7F3DE" w14:textId="42D888B3" w:rsidR="00F80276" w:rsidRDefault="00F80276" w:rsidP="00F80276">
      <w:pPr>
        <w:pStyle w:val="PL"/>
      </w:pPr>
      <w:r w:rsidRPr="00B02A0B">
        <w:t xml:space="preserve">    &lt;xs:element name="functional-alias-URI" type="mcdatainfo:contentType"/&gt;</w:t>
      </w:r>
    </w:p>
    <w:p w14:paraId="760BE44A" w14:textId="2AC5365D" w:rsidR="00F80276" w:rsidRDefault="00F80276" w:rsidP="00F80276">
      <w:pPr>
        <w:pStyle w:val="PL"/>
      </w:pPr>
      <w:ins w:id="278" w:author="Nokia 137" w:date="2022-08-11T14:33:00Z">
        <w:r>
          <w:t xml:space="preserve">    &lt;xs:element name="user-requested-priority" type="xs:</w:t>
        </w:r>
      </w:ins>
      <w:ins w:id="279" w:author="Nokia 137 Rev" w:date="2022-08-24T12:46:00Z">
        <w:r w:rsidR="008669B1">
          <w:t>nonNegativeInteger</w:t>
        </w:r>
      </w:ins>
      <w:ins w:id="280" w:author="Nokia 137" w:date="2022-08-11T14:33:00Z">
        <w:r>
          <w:t>"/&gt;</w:t>
        </w:r>
      </w:ins>
    </w:p>
    <w:p w14:paraId="69B33E86" w14:textId="77777777" w:rsidR="00F80276" w:rsidRPr="00B02A0B" w:rsidRDefault="00F80276" w:rsidP="00F80276">
      <w:pPr>
        <w:pStyle w:val="PL"/>
      </w:pPr>
      <w:r w:rsidRPr="00B02A0B">
        <w:t xml:space="preserve">    &lt;xs:element name="multiple-devices-ind" type="mcdatainfo:contentType"/&gt;</w:t>
      </w:r>
    </w:p>
    <w:p w14:paraId="1C728155" w14:textId="77777777" w:rsidR="00F80276" w:rsidRPr="00B02A0B" w:rsidRDefault="00F80276" w:rsidP="00F80276">
      <w:pPr>
        <w:pStyle w:val="PL"/>
      </w:pPr>
      <w:r w:rsidRPr="00B02A0B">
        <w:t xml:space="preserve">    &lt;xs:element name="imminentperil-ind" type="xs:boolean"/&gt;</w:t>
      </w:r>
    </w:p>
    <w:p w14:paraId="6FD86DDF" w14:textId="77777777" w:rsidR="00F80276" w:rsidRPr="00B02A0B" w:rsidRDefault="00F80276" w:rsidP="00F80276">
      <w:pPr>
        <w:pStyle w:val="PL"/>
      </w:pPr>
      <w:r w:rsidRPr="00B02A0B">
        <w:t xml:space="preserve">    &lt;xs:element name="emergency-ind-rcvd" type="xs:boolean"/&gt;</w:t>
      </w:r>
    </w:p>
    <w:p w14:paraId="5CFBF59A" w14:textId="77777777" w:rsidR="00F80276" w:rsidRPr="00B02A0B" w:rsidRDefault="00F80276" w:rsidP="00F80276">
      <w:pPr>
        <w:pStyle w:val="PL"/>
      </w:pPr>
      <w:r w:rsidRPr="00B02A0B">
        <w:t xml:space="preserve">    &lt;xs:element name="binding-ind" type="xs:boolean"/&gt;</w:t>
      </w:r>
    </w:p>
    <w:p w14:paraId="4909FCDF" w14:textId="77777777" w:rsidR="00F80276" w:rsidRPr="00B02A0B" w:rsidRDefault="00F80276" w:rsidP="00F80276">
      <w:pPr>
        <w:pStyle w:val="PL"/>
      </w:pPr>
      <w:r w:rsidRPr="00B02A0B">
        <w:t xml:space="preserve">    &lt;xs:element name="binding-fa-uri" type="xs:anyURI"/&gt;</w:t>
      </w:r>
    </w:p>
    <w:p w14:paraId="1F36CE61" w14:textId="77777777" w:rsidR="00F80276" w:rsidRPr="00B02A0B" w:rsidRDefault="00F80276" w:rsidP="00F80276">
      <w:pPr>
        <w:pStyle w:val="PL"/>
      </w:pPr>
      <w:r w:rsidRPr="00B02A0B">
        <w:t xml:space="preserve">    &lt;xs:element name="unbinding-fa-uri" type="xs:anyURI"/&gt;</w:t>
      </w:r>
    </w:p>
    <w:p w14:paraId="14983123" w14:textId="77777777" w:rsidR="00F80276" w:rsidRPr="00B02A0B" w:rsidRDefault="00F80276" w:rsidP="00F80276">
      <w:pPr>
        <w:pStyle w:val="PL"/>
      </w:pPr>
    </w:p>
    <w:p w14:paraId="2DA1D3A6" w14:textId="77777777" w:rsidR="00F80276" w:rsidRPr="00B02A0B" w:rsidRDefault="00F80276" w:rsidP="00F80276">
      <w:pPr>
        <w:pStyle w:val="PL"/>
      </w:pPr>
      <w:r w:rsidRPr="00B02A0B">
        <w:t xml:space="preserve">    &lt;xs:element name="store-all-</w:t>
      </w:r>
      <w:r w:rsidRPr="00B02A0B">
        <w:rPr>
          <w:lang w:val="en-IN"/>
        </w:rPr>
        <w:t>private-</w:t>
      </w:r>
      <w:r w:rsidRPr="00B02A0B">
        <w:t>comms-in-msgstore" type="xs:boolean"/&gt;</w:t>
      </w:r>
    </w:p>
    <w:p w14:paraId="3441492B" w14:textId="77777777" w:rsidR="00F80276" w:rsidRPr="00B02A0B" w:rsidRDefault="00F80276" w:rsidP="00F80276">
      <w:pPr>
        <w:pStyle w:val="PL"/>
      </w:pPr>
      <w:r w:rsidRPr="00B02A0B">
        <w:t xml:space="preserve">    &lt;xs:element name="store-all-</w:t>
      </w:r>
      <w:r w:rsidRPr="00B02A0B">
        <w:rPr>
          <w:lang w:val="en-IN"/>
        </w:rPr>
        <w:t>group-</w:t>
      </w:r>
      <w:r w:rsidRPr="00B02A0B">
        <w:t>comms-in-msgstore" type="xs:boolean"/&gt;</w:t>
      </w:r>
    </w:p>
    <w:p w14:paraId="47A0C37F" w14:textId="77777777" w:rsidR="00F80276" w:rsidRPr="00B02A0B" w:rsidRDefault="00F80276" w:rsidP="00F80276">
      <w:pPr>
        <w:pStyle w:val="PL"/>
      </w:pPr>
      <w:r w:rsidRPr="00B02A0B">
        <w:t xml:space="preserve">    &lt;xs:element name="store-specific-</w:t>
      </w:r>
      <w:r w:rsidRPr="00B02A0B">
        <w:rPr>
          <w:lang w:val="en-IN"/>
        </w:rPr>
        <w:t>private-</w:t>
      </w:r>
      <w:r w:rsidRPr="00B02A0B">
        <w:t>comms-in-msgstore" type="mcdatainfo:storageCtrlType"/&gt;</w:t>
      </w:r>
    </w:p>
    <w:p w14:paraId="7D78C6E9" w14:textId="77777777" w:rsidR="00F80276" w:rsidRPr="00B02A0B" w:rsidRDefault="00F80276" w:rsidP="00F80276">
      <w:pPr>
        <w:pStyle w:val="PL"/>
      </w:pPr>
      <w:r w:rsidRPr="00B02A0B">
        <w:t xml:space="preserve">    &lt;xs:element name="store-specific-</w:t>
      </w:r>
      <w:r w:rsidRPr="00B02A0B">
        <w:rPr>
          <w:lang w:val="en-IN"/>
        </w:rPr>
        <w:t>group-</w:t>
      </w:r>
      <w:r w:rsidRPr="00B02A0B">
        <w:t>comms-in-msgstore" type="mcdatainfo:storageCtrlType"/&gt;</w:t>
      </w:r>
    </w:p>
    <w:p w14:paraId="1D73C871" w14:textId="77777777" w:rsidR="00F80276" w:rsidRPr="00B02A0B" w:rsidRDefault="00F80276" w:rsidP="00F80276">
      <w:pPr>
        <w:pStyle w:val="PL"/>
      </w:pPr>
    </w:p>
    <w:p w14:paraId="7DDD4AD3" w14:textId="77777777" w:rsidR="00F80276" w:rsidRPr="00B02A0B" w:rsidRDefault="00F80276" w:rsidP="00F80276">
      <w:pPr>
        <w:pStyle w:val="PL"/>
      </w:pPr>
      <w:r w:rsidRPr="00B02A0B">
        <w:t xml:space="preserve">    &lt;xs:simpleType name="storageCtrlType"&gt;</w:t>
      </w:r>
    </w:p>
    <w:p w14:paraId="2D8C6E33" w14:textId="77777777" w:rsidR="00F80276" w:rsidRPr="00B02A0B" w:rsidRDefault="00F80276" w:rsidP="00F80276">
      <w:pPr>
        <w:pStyle w:val="PL"/>
      </w:pPr>
      <w:r w:rsidRPr="00B02A0B">
        <w:t xml:space="preserve">      &lt;xs:restriction base="xs:string"&gt;</w:t>
      </w:r>
    </w:p>
    <w:p w14:paraId="7F6C6394" w14:textId="77777777" w:rsidR="00F80276" w:rsidRPr="00B02A0B" w:rsidRDefault="00F80276" w:rsidP="00F80276">
      <w:pPr>
        <w:pStyle w:val="PL"/>
      </w:pPr>
      <w:r w:rsidRPr="00B02A0B">
        <w:t xml:space="preserve">         &lt;xs:enumeration value="enable"/&gt;</w:t>
      </w:r>
    </w:p>
    <w:p w14:paraId="7C3528C9" w14:textId="77777777" w:rsidR="00F80276" w:rsidRPr="00B02A0B" w:rsidRDefault="00F80276" w:rsidP="00F80276">
      <w:pPr>
        <w:pStyle w:val="PL"/>
      </w:pPr>
      <w:r w:rsidRPr="00B02A0B">
        <w:t xml:space="preserve">         &lt;xs:enumeration value="disable"/&gt;</w:t>
      </w:r>
    </w:p>
    <w:p w14:paraId="1E6AA952" w14:textId="77777777" w:rsidR="00F80276" w:rsidRPr="00B02A0B" w:rsidRDefault="00F80276" w:rsidP="00F80276">
      <w:pPr>
        <w:pStyle w:val="PL"/>
      </w:pPr>
      <w:r w:rsidRPr="00B02A0B">
        <w:t xml:space="preserve">      &lt;/xs:restriction&gt;</w:t>
      </w:r>
    </w:p>
    <w:p w14:paraId="7CEE83D4" w14:textId="77777777" w:rsidR="00F80276" w:rsidRPr="00B02A0B" w:rsidRDefault="00F80276" w:rsidP="00F80276">
      <w:pPr>
        <w:pStyle w:val="PL"/>
      </w:pPr>
      <w:r w:rsidRPr="00B02A0B">
        <w:t xml:space="preserve">    &lt;/xs:simpleType&gt;</w:t>
      </w:r>
    </w:p>
    <w:p w14:paraId="6544626F" w14:textId="77777777" w:rsidR="00F80276" w:rsidRPr="00B02A0B" w:rsidRDefault="00F80276" w:rsidP="00F80276">
      <w:pPr>
        <w:pStyle w:val="PL"/>
      </w:pPr>
    </w:p>
    <w:p w14:paraId="0B81376F" w14:textId="77777777" w:rsidR="00F80276" w:rsidRPr="00B02A0B" w:rsidRDefault="00F80276" w:rsidP="00F80276">
      <w:pPr>
        <w:pStyle w:val="PL"/>
      </w:pPr>
    </w:p>
    <w:p w14:paraId="77386182" w14:textId="77777777" w:rsidR="00F80276" w:rsidRPr="00B02A0B" w:rsidRDefault="00F80276" w:rsidP="00F80276">
      <w:pPr>
        <w:pStyle w:val="PL"/>
      </w:pPr>
      <w:r w:rsidRPr="00B02A0B">
        <w:t xml:space="preserve">  &lt;xs:simpleType name="protectionType"&gt;</w:t>
      </w:r>
    </w:p>
    <w:p w14:paraId="49019D4E" w14:textId="77777777" w:rsidR="00F80276" w:rsidRPr="00B02A0B" w:rsidRDefault="00F80276" w:rsidP="00F80276">
      <w:pPr>
        <w:pStyle w:val="PL"/>
      </w:pPr>
      <w:r w:rsidRPr="00B02A0B">
        <w:t xml:space="preserve">    &lt;xs:restriction base="xs:string"&gt;</w:t>
      </w:r>
    </w:p>
    <w:p w14:paraId="5DFC9486" w14:textId="77777777" w:rsidR="00F80276" w:rsidRPr="00B02A0B" w:rsidRDefault="00F80276" w:rsidP="00F80276">
      <w:pPr>
        <w:pStyle w:val="PL"/>
      </w:pPr>
      <w:r w:rsidRPr="00B02A0B">
        <w:t xml:space="preserve">       &lt;xs:enumeration value="Normal"/&gt;</w:t>
      </w:r>
    </w:p>
    <w:p w14:paraId="3DDAB4B1" w14:textId="77777777" w:rsidR="00F80276" w:rsidRPr="00B02A0B" w:rsidRDefault="00F80276" w:rsidP="00F80276">
      <w:pPr>
        <w:pStyle w:val="PL"/>
      </w:pPr>
      <w:r w:rsidRPr="00B02A0B">
        <w:t xml:space="preserve">       &lt;xs:enumeration value="Encrypted"/&gt;</w:t>
      </w:r>
    </w:p>
    <w:p w14:paraId="0A52C63E" w14:textId="77777777" w:rsidR="00F80276" w:rsidRPr="00B02A0B" w:rsidRDefault="00F80276" w:rsidP="00F80276">
      <w:pPr>
        <w:pStyle w:val="PL"/>
      </w:pPr>
      <w:r w:rsidRPr="00B02A0B">
        <w:t xml:space="preserve">    &lt;/xs:restriction&gt;</w:t>
      </w:r>
    </w:p>
    <w:p w14:paraId="248BE721" w14:textId="77777777" w:rsidR="00F80276" w:rsidRPr="00B02A0B" w:rsidRDefault="00F80276" w:rsidP="00F80276">
      <w:pPr>
        <w:pStyle w:val="PL"/>
      </w:pPr>
      <w:r w:rsidRPr="00B02A0B">
        <w:t xml:space="preserve">  &lt;/xs:simpleType&gt;</w:t>
      </w:r>
    </w:p>
    <w:p w14:paraId="262EB614" w14:textId="77777777" w:rsidR="00F80276" w:rsidRPr="00B02A0B" w:rsidRDefault="00F80276" w:rsidP="00F80276">
      <w:pPr>
        <w:pStyle w:val="PL"/>
      </w:pPr>
    </w:p>
    <w:p w14:paraId="690BF5FB" w14:textId="77777777" w:rsidR="00F80276" w:rsidRPr="00B02A0B" w:rsidRDefault="00F80276" w:rsidP="00F80276">
      <w:pPr>
        <w:pStyle w:val="PL"/>
      </w:pPr>
      <w:r w:rsidRPr="00B02A0B">
        <w:t xml:space="preserve">  &lt;xs:complexType name="contentType"&gt;</w:t>
      </w:r>
    </w:p>
    <w:p w14:paraId="0AE87A6D" w14:textId="77777777" w:rsidR="00F80276" w:rsidRPr="00B02A0B" w:rsidRDefault="00F80276" w:rsidP="00F80276">
      <w:pPr>
        <w:pStyle w:val="PL"/>
      </w:pPr>
      <w:r w:rsidRPr="00B02A0B">
        <w:t xml:space="preserve">    &lt;xs:choice&gt;</w:t>
      </w:r>
    </w:p>
    <w:p w14:paraId="13AD4BB7" w14:textId="77777777" w:rsidR="00F80276" w:rsidRPr="00B02A0B" w:rsidRDefault="00F80276" w:rsidP="00F80276">
      <w:pPr>
        <w:pStyle w:val="PL"/>
      </w:pPr>
      <w:r w:rsidRPr="00B02A0B">
        <w:t xml:space="preserve">      &lt;xs:element name="mcdataURI" type="xs:anyURI"/&gt;</w:t>
      </w:r>
    </w:p>
    <w:p w14:paraId="7A3E7415" w14:textId="77777777" w:rsidR="00F80276" w:rsidRPr="00B02A0B" w:rsidRDefault="00F80276" w:rsidP="00F80276">
      <w:pPr>
        <w:pStyle w:val="PL"/>
      </w:pPr>
      <w:r w:rsidRPr="00B02A0B">
        <w:t xml:space="preserve">      &lt;xs:element name="mcdataString" type="xs:string"/&gt;</w:t>
      </w:r>
    </w:p>
    <w:p w14:paraId="48F84A35" w14:textId="77777777" w:rsidR="00F80276" w:rsidRPr="00B02A0B" w:rsidRDefault="00F80276" w:rsidP="00F80276">
      <w:pPr>
        <w:pStyle w:val="PL"/>
      </w:pPr>
      <w:r w:rsidRPr="00B02A0B">
        <w:t xml:space="preserve">      &lt;xs:element name="mcdataBoolean" type="xs:boolean"/&gt;</w:t>
      </w:r>
    </w:p>
    <w:p w14:paraId="7843A167" w14:textId="77777777" w:rsidR="00F80276" w:rsidRPr="00B02A0B" w:rsidRDefault="00F80276" w:rsidP="00F80276">
      <w:pPr>
        <w:pStyle w:val="PL"/>
      </w:pPr>
      <w:r w:rsidRPr="00B02A0B">
        <w:t xml:space="preserve">      &lt;xs:any namespace="##other" processContents="lax"/&gt;</w:t>
      </w:r>
    </w:p>
    <w:p w14:paraId="5593D790" w14:textId="77777777" w:rsidR="00F80276" w:rsidRPr="00B02A0B" w:rsidRDefault="00F80276" w:rsidP="00F80276">
      <w:pPr>
        <w:pStyle w:val="PL"/>
      </w:pPr>
      <w:r w:rsidRPr="00B02A0B">
        <w:t xml:space="preserve">      &lt;xs:element name="anyExt" type="mcdatainfo:anyExtType" minOccurs="0"/&gt;</w:t>
      </w:r>
    </w:p>
    <w:p w14:paraId="23C1A5ED" w14:textId="77777777" w:rsidR="00F80276" w:rsidRPr="00B02A0B" w:rsidRDefault="00F80276" w:rsidP="00F80276">
      <w:pPr>
        <w:pStyle w:val="PL"/>
      </w:pPr>
      <w:r w:rsidRPr="00B02A0B">
        <w:t xml:space="preserve">    &lt;/xs:choice&gt;</w:t>
      </w:r>
    </w:p>
    <w:p w14:paraId="57073D2D" w14:textId="77777777" w:rsidR="00F80276" w:rsidRPr="00B02A0B" w:rsidRDefault="00F80276" w:rsidP="00F80276">
      <w:pPr>
        <w:pStyle w:val="PL"/>
      </w:pPr>
      <w:r w:rsidRPr="00B02A0B">
        <w:t xml:space="preserve">    &lt;xs:attribute name="type" type="mcdatainfo:protectionType"/&gt;</w:t>
      </w:r>
    </w:p>
    <w:p w14:paraId="4BC2DD82" w14:textId="77777777" w:rsidR="00F80276" w:rsidRPr="00B02A0B" w:rsidRDefault="00F80276" w:rsidP="00F80276">
      <w:pPr>
        <w:pStyle w:val="PL"/>
      </w:pPr>
      <w:r w:rsidRPr="00B02A0B">
        <w:t xml:space="preserve">    &lt;xs:anyAttribute namespace="##any" processContents="lax"/&gt;</w:t>
      </w:r>
    </w:p>
    <w:p w14:paraId="0DB8AF3A" w14:textId="77777777" w:rsidR="00F80276" w:rsidRPr="00B02A0B" w:rsidRDefault="00F80276" w:rsidP="00F80276">
      <w:pPr>
        <w:pStyle w:val="PL"/>
      </w:pPr>
      <w:r w:rsidRPr="00B02A0B">
        <w:t xml:space="preserve">  &lt;/xs:complexType&gt;</w:t>
      </w:r>
    </w:p>
    <w:p w14:paraId="0127063C" w14:textId="77777777" w:rsidR="00F80276" w:rsidRPr="00B02A0B" w:rsidRDefault="00F80276" w:rsidP="00F80276">
      <w:pPr>
        <w:pStyle w:val="PL"/>
      </w:pPr>
    </w:p>
    <w:p w14:paraId="5126EE2F" w14:textId="77777777" w:rsidR="00F80276" w:rsidRPr="00B02A0B" w:rsidRDefault="00F80276" w:rsidP="00F80276">
      <w:pPr>
        <w:pStyle w:val="PL"/>
      </w:pPr>
      <w:r w:rsidRPr="00B02A0B">
        <w:t xml:space="preserve">  &lt;xs:complexType name="anyExtType"&gt;</w:t>
      </w:r>
    </w:p>
    <w:p w14:paraId="5D8C585E" w14:textId="77777777" w:rsidR="00F80276" w:rsidRPr="00B02A0B" w:rsidRDefault="00F80276" w:rsidP="00F80276">
      <w:pPr>
        <w:pStyle w:val="PL"/>
      </w:pPr>
      <w:r w:rsidRPr="00B02A0B">
        <w:t xml:space="preserve">    &lt;xs:sequence&gt;</w:t>
      </w:r>
    </w:p>
    <w:p w14:paraId="6C26E48A" w14:textId="77777777" w:rsidR="00F80276" w:rsidRPr="00B02A0B" w:rsidRDefault="00F80276" w:rsidP="00F80276">
      <w:pPr>
        <w:pStyle w:val="PL"/>
      </w:pPr>
      <w:r w:rsidRPr="00B02A0B">
        <w:t xml:space="preserve">      &lt;xs:any namespace="##any" processContents="lax" minOccurs="0" maxOccurs="unbounded"/&gt;</w:t>
      </w:r>
    </w:p>
    <w:p w14:paraId="2B1A6C88" w14:textId="77777777" w:rsidR="00F80276" w:rsidRPr="00B02A0B" w:rsidRDefault="00F80276" w:rsidP="00F80276">
      <w:pPr>
        <w:pStyle w:val="PL"/>
      </w:pPr>
      <w:r w:rsidRPr="00B02A0B">
        <w:t xml:space="preserve">    &lt;/xs:sequence&gt;</w:t>
      </w:r>
    </w:p>
    <w:p w14:paraId="2FC2748D" w14:textId="77777777" w:rsidR="00F80276" w:rsidRPr="00B02A0B" w:rsidRDefault="00F80276" w:rsidP="00F80276">
      <w:pPr>
        <w:pStyle w:val="PL"/>
      </w:pPr>
      <w:r w:rsidRPr="00B02A0B">
        <w:t xml:space="preserve">  &lt;/xs:complexType&gt;</w:t>
      </w:r>
    </w:p>
    <w:p w14:paraId="51FE0237" w14:textId="77777777" w:rsidR="00F80276" w:rsidRPr="00B02A0B" w:rsidRDefault="00F80276" w:rsidP="00F80276">
      <w:pPr>
        <w:pStyle w:val="PL"/>
      </w:pPr>
    </w:p>
    <w:p w14:paraId="18A7CC47" w14:textId="77777777" w:rsidR="00F80276" w:rsidRPr="00B02A0B" w:rsidRDefault="00F80276" w:rsidP="00F80276">
      <w:pPr>
        <w:pStyle w:val="PL"/>
      </w:pPr>
      <w:r w:rsidRPr="00B02A0B">
        <w:t>&lt;/xs:schema&gt;</w:t>
      </w:r>
    </w:p>
    <w:p w14:paraId="4961CB19" w14:textId="77777777" w:rsidR="00D415A4" w:rsidRPr="00D415A4" w:rsidRDefault="00D415A4" w:rsidP="00D415A4">
      <w:pPr>
        <w:pBdr>
          <w:top w:val="single" w:sz="4" w:space="1" w:color="auto"/>
          <w:left w:val="single" w:sz="4" w:space="4" w:color="auto"/>
          <w:bottom w:val="single" w:sz="4" w:space="1" w:color="auto"/>
          <w:right w:val="single" w:sz="4" w:space="4" w:color="auto"/>
        </w:pBdr>
        <w:jc w:val="center"/>
        <w:rPr>
          <w:sz w:val="40"/>
          <w:lang w:eastAsia="zh-CN"/>
        </w:rPr>
      </w:pPr>
      <w:bookmarkStart w:id="281" w:name="_Toc20215959"/>
      <w:bookmarkStart w:id="282" w:name="_Toc27496515"/>
      <w:bookmarkStart w:id="283" w:name="_Toc36108316"/>
      <w:bookmarkStart w:id="284" w:name="_Toc44599096"/>
      <w:bookmarkStart w:id="285" w:name="_Toc44602983"/>
      <w:bookmarkStart w:id="286" w:name="_Toc45198160"/>
      <w:bookmarkStart w:id="287" w:name="_Toc45696193"/>
      <w:bookmarkStart w:id="288" w:name="_Toc51851687"/>
      <w:bookmarkStart w:id="289" w:name="_Toc92225348"/>
      <w:bookmarkStart w:id="290" w:name="_Toc106872122"/>
      <w:r w:rsidRPr="00D415A4">
        <w:rPr>
          <w:sz w:val="40"/>
          <w:lang w:eastAsia="zh-CN"/>
        </w:rPr>
        <w:t>10th change</w:t>
      </w:r>
    </w:p>
    <w:p w14:paraId="78548087" w14:textId="49512769" w:rsidR="00F80276" w:rsidRPr="00B02A0B" w:rsidRDefault="00F80276" w:rsidP="00F80276">
      <w:pPr>
        <w:pStyle w:val="Heading2"/>
      </w:pPr>
      <w:r w:rsidRPr="00B02A0B">
        <w:rPr>
          <w:lang w:eastAsia="zh-CN"/>
        </w:rPr>
        <w:t>D</w:t>
      </w:r>
      <w:r w:rsidRPr="00B02A0B">
        <w:t>.</w:t>
      </w:r>
      <w:r w:rsidRPr="00B02A0B">
        <w:rPr>
          <w:lang w:eastAsia="zh-CN"/>
        </w:rPr>
        <w:t>1</w:t>
      </w:r>
      <w:r w:rsidRPr="00B02A0B">
        <w:t>.3</w:t>
      </w:r>
      <w:r w:rsidRPr="00B02A0B">
        <w:tab/>
        <w:t>Semantic</w:t>
      </w:r>
      <w:bookmarkEnd w:id="281"/>
      <w:bookmarkEnd w:id="282"/>
      <w:bookmarkEnd w:id="283"/>
      <w:bookmarkEnd w:id="284"/>
      <w:bookmarkEnd w:id="285"/>
      <w:bookmarkEnd w:id="286"/>
      <w:bookmarkEnd w:id="287"/>
      <w:bookmarkEnd w:id="288"/>
      <w:bookmarkEnd w:id="289"/>
      <w:bookmarkEnd w:id="290"/>
    </w:p>
    <w:p w14:paraId="5CD3B8D9" w14:textId="77777777" w:rsidR="00F80276" w:rsidRPr="00B02A0B" w:rsidRDefault="00F80276" w:rsidP="00F80276">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416735C6" w14:textId="77777777" w:rsidR="00F80276" w:rsidRPr="00B02A0B" w:rsidRDefault="00F80276" w:rsidP="00F80276">
      <w:pPr>
        <w:pStyle w:val="NO"/>
      </w:pPr>
      <w:r w:rsidRPr="00B02A0B">
        <w:t>NOTE 1:</w:t>
      </w:r>
      <w:r w:rsidRPr="00B02A0B">
        <w:tab/>
        <w:t xml:space="preserve">The </w:t>
      </w:r>
      <w:proofErr w:type="spellStart"/>
      <w:r w:rsidRPr="00B02A0B">
        <w:t>subelements</w:t>
      </w:r>
      <w:proofErr w:type="spellEnd"/>
      <w:r w:rsidRPr="00B02A0B">
        <w:t xml:space="preserve"> of the &lt;</w:t>
      </w:r>
      <w:proofErr w:type="spellStart"/>
      <w:r w:rsidRPr="00B02A0B">
        <w:t>mcdata</w:t>
      </w:r>
      <w:proofErr w:type="spellEnd"/>
      <w:r w:rsidRPr="00B02A0B">
        <w:t>-info&gt; are validated by the &lt;</w:t>
      </w:r>
      <w:proofErr w:type="spellStart"/>
      <w:proofErr w:type="gramStart"/>
      <w:r w:rsidRPr="00B02A0B">
        <w:t>xs:any</w:t>
      </w:r>
      <w:proofErr w:type="spellEnd"/>
      <w:proofErr w:type="gram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w:t>
      </w:r>
      <w:proofErr w:type="spellStart"/>
      <w:r w:rsidRPr="00B02A0B">
        <w:t>mcdata</w:t>
      </w:r>
      <w:proofErr w:type="spellEnd"/>
      <w:r w:rsidRPr="00B02A0B">
        <w:t>-info&gt; element</w:t>
      </w:r>
    </w:p>
    <w:p w14:paraId="2F86B7B6" w14:textId="77777777" w:rsidR="00F80276" w:rsidRPr="00B02A0B" w:rsidRDefault="00F80276" w:rsidP="00F80276">
      <w:r w:rsidRPr="00B02A0B">
        <w:t>If the &lt;</w:t>
      </w:r>
      <w:proofErr w:type="spellStart"/>
      <w:r w:rsidRPr="00B02A0B">
        <w:t>mcdatainfo</w:t>
      </w:r>
      <w:proofErr w:type="spellEnd"/>
      <w:r w:rsidRPr="00B02A0B">
        <w:t>&gt; contains the &lt;</w:t>
      </w:r>
      <w:proofErr w:type="spellStart"/>
      <w:r w:rsidRPr="00B02A0B">
        <w:t>mcdata</w:t>
      </w:r>
      <w:proofErr w:type="spellEnd"/>
      <w:r w:rsidRPr="00B02A0B">
        <w:t xml:space="preserve">-Params&gt; </w:t>
      </w:r>
      <w:proofErr w:type="gramStart"/>
      <w:r w:rsidRPr="00B02A0B">
        <w:t>element</w:t>
      </w:r>
      <w:proofErr w:type="gramEnd"/>
      <w:r w:rsidRPr="00B02A0B">
        <w:t xml:space="preserve"> then:</w:t>
      </w:r>
    </w:p>
    <w:p w14:paraId="5E427F3B" w14:textId="77777777" w:rsidR="00F80276" w:rsidRPr="00B02A0B" w:rsidRDefault="00F80276" w:rsidP="00F80276">
      <w:pPr>
        <w:pStyle w:val="B1"/>
      </w:pPr>
      <w:r w:rsidRPr="00B02A0B">
        <w:t>1)</w:t>
      </w:r>
      <w:r w:rsidRPr="00B02A0B">
        <w:tab/>
        <w:t>the &lt;</w:t>
      </w:r>
      <w:proofErr w:type="spellStart"/>
      <w:r w:rsidRPr="00B02A0B">
        <w:t>mcdata</w:t>
      </w:r>
      <w:proofErr w:type="spellEnd"/>
      <w:r w:rsidRPr="00B02A0B">
        <w:t>-access-token&gt;,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-controller-psi&gt;,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-calling-group-id&gt;, &lt;alert-</w:t>
      </w:r>
      <w:proofErr w:type="spellStart"/>
      <w:r w:rsidRPr="00B02A0B">
        <w:t>ind</w:t>
      </w:r>
      <w:proofErr w:type="spellEnd"/>
      <w:r w:rsidRPr="00B02A0B">
        <w:t>&gt;, &lt;originated-by&gt;, &lt;</w:t>
      </w:r>
      <w:proofErr w:type="spellStart"/>
      <w:r w:rsidRPr="00B02A0B">
        <w:t>mcdata</w:t>
      </w:r>
      <w:proofErr w:type="spellEnd"/>
      <w:r w:rsidRPr="00B02A0B">
        <w:t xml:space="preserve">-client-id&gt; and </w:t>
      </w:r>
      <w:r w:rsidRPr="00B02A0B">
        <w:rPr>
          <w:lang w:val="en-US"/>
        </w:rPr>
        <w:t>&lt;functional-alias-URI&gt;</w:t>
      </w:r>
      <w:r w:rsidRPr="00B02A0B">
        <w:t xml:space="preserve"> can be included with encrypted </w:t>
      </w:r>
      <w:proofErr w:type="gramStart"/>
      <w:r w:rsidRPr="00B02A0B">
        <w:t>content;</w:t>
      </w:r>
      <w:proofErr w:type="gramEnd"/>
    </w:p>
    <w:p w14:paraId="3817EA87" w14:textId="77777777" w:rsidR="00F80276" w:rsidRPr="00B02A0B" w:rsidRDefault="00F80276" w:rsidP="00F80276">
      <w:pPr>
        <w:pStyle w:val="B1"/>
      </w:pPr>
      <w:r w:rsidRPr="00B02A0B">
        <w:t>2)</w:t>
      </w:r>
      <w:r w:rsidRPr="00B02A0B">
        <w:tab/>
        <w:t>for each element in 1) that is included with content that is not encrypted:</w:t>
      </w:r>
    </w:p>
    <w:p w14:paraId="088D0CB2" w14:textId="77777777" w:rsidR="00F80276" w:rsidRPr="00B02A0B" w:rsidRDefault="00F80276" w:rsidP="00F80276">
      <w:pPr>
        <w:pStyle w:val="B2"/>
      </w:pPr>
      <w:r w:rsidRPr="00B02A0B">
        <w:t>a)</w:t>
      </w:r>
      <w:r w:rsidRPr="00B02A0B">
        <w:tab/>
        <w:t>the element has the "type" attribute set to "Normal</w:t>
      </w:r>
      <w:proofErr w:type="gramStart"/>
      <w:r w:rsidRPr="00B02A0B">
        <w:t>";</w:t>
      </w:r>
      <w:proofErr w:type="gramEnd"/>
    </w:p>
    <w:p w14:paraId="262CBF5D" w14:textId="77777777" w:rsidR="00F80276" w:rsidRPr="00B02A0B" w:rsidRDefault="00F80276" w:rsidP="00F80276">
      <w:pPr>
        <w:pStyle w:val="B2"/>
      </w:pPr>
      <w:r w:rsidRPr="00B02A0B">
        <w:t>b)</w:t>
      </w:r>
      <w:r w:rsidRPr="00B02A0B">
        <w:tab/>
        <w:t>if the element is the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 xml:space="preserve">-calling-group-id&gt;, &lt;originated-by&gt; or </w:t>
      </w:r>
      <w:r w:rsidRPr="00B02A0B">
        <w:rPr>
          <w:lang w:val="en-US"/>
        </w:rPr>
        <w:t>&lt;functional-alias-URI&gt;</w:t>
      </w:r>
      <w:r w:rsidRPr="00B02A0B">
        <w:t xml:space="preserve"> then the &lt;</w:t>
      </w:r>
      <w:proofErr w:type="spellStart"/>
      <w:r w:rsidRPr="00B02A0B">
        <w:t>mcdataURI</w:t>
      </w:r>
      <w:proofErr w:type="spellEnd"/>
      <w:r w:rsidRPr="00B02A0B">
        <w:t xml:space="preserve">&gt; element is </w:t>
      </w:r>
      <w:proofErr w:type="gramStart"/>
      <w:r w:rsidRPr="00B02A0B">
        <w:t>included;</w:t>
      </w:r>
      <w:proofErr w:type="gramEnd"/>
    </w:p>
    <w:p w14:paraId="1DB61D31" w14:textId="77777777" w:rsidR="00F80276" w:rsidRPr="00B02A0B" w:rsidRDefault="00F80276" w:rsidP="00F80276">
      <w:pPr>
        <w:pStyle w:val="B2"/>
      </w:pPr>
      <w:r w:rsidRPr="00B02A0B">
        <w:t>c)</w:t>
      </w:r>
      <w:r w:rsidRPr="00B02A0B">
        <w:tab/>
        <w:t>if the element is the &lt;</w:t>
      </w:r>
      <w:proofErr w:type="spellStart"/>
      <w:r w:rsidRPr="00B02A0B">
        <w:t>mcdata</w:t>
      </w:r>
      <w:proofErr w:type="spellEnd"/>
      <w:r w:rsidRPr="00B02A0B">
        <w:t>-access-token&gt; or &lt;</w:t>
      </w:r>
      <w:proofErr w:type="spellStart"/>
      <w:r w:rsidRPr="00B02A0B">
        <w:t>mcdata</w:t>
      </w:r>
      <w:proofErr w:type="spellEnd"/>
      <w:r w:rsidRPr="00B02A0B">
        <w:t>-client-id&gt;, then the &lt;</w:t>
      </w:r>
      <w:proofErr w:type="spellStart"/>
      <w:r w:rsidRPr="00B02A0B">
        <w:t>mcdataString</w:t>
      </w:r>
      <w:proofErr w:type="spellEnd"/>
      <w:r w:rsidRPr="00B02A0B">
        <w:t>&gt; element is included; and</w:t>
      </w:r>
    </w:p>
    <w:p w14:paraId="6E8AA26F" w14:textId="77777777" w:rsidR="00F80276" w:rsidRPr="00B02A0B" w:rsidRDefault="00F80276" w:rsidP="00F80276">
      <w:pPr>
        <w:pStyle w:val="B2"/>
        <w:rPr>
          <w:lang w:val="en-US"/>
        </w:rPr>
      </w:pPr>
      <w:r w:rsidRPr="00B02A0B">
        <w:t>d)</w:t>
      </w:r>
      <w:r w:rsidRPr="00B02A0B">
        <w:tab/>
        <w:t>if the element is &lt;alert-</w:t>
      </w:r>
      <w:proofErr w:type="spellStart"/>
      <w:r w:rsidRPr="00B02A0B">
        <w:t>ind</w:t>
      </w:r>
      <w:proofErr w:type="spellEnd"/>
      <w:r w:rsidRPr="00B02A0B">
        <w:t>&gt;, then the &lt;</w:t>
      </w:r>
      <w:proofErr w:type="spellStart"/>
      <w:r w:rsidRPr="00B02A0B">
        <w:t>mcdataBoolean</w:t>
      </w:r>
      <w:proofErr w:type="spellEnd"/>
      <w:r w:rsidRPr="00B02A0B">
        <w:t>&gt; element is included;</w:t>
      </w:r>
      <w:r w:rsidRPr="00B02A0B">
        <w:rPr>
          <w:lang w:val="en-US"/>
        </w:rPr>
        <w:t xml:space="preserve"> and</w:t>
      </w:r>
    </w:p>
    <w:p w14:paraId="57868105" w14:textId="77777777" w:rsidR="00F80276" w:rsidRPr="00B02A0B" w:rsidRDefault="00F80276" w:rsidP="00F80276">
      <w:pPr>
        <w:pStyle w:val="B1"/>
      </w:pPr>
      <w:r w:rsidRPr="00B02A0B">
        <w:t>3)</w:t>
      </w:r>
      <w:r w:rsidRPr="00B02A0B">
        <w:tab/>
        <w:t>for each element in 1) that is included with content that is encrypted:</w:t>
      </w:r>
    </w:p>
    <w:p w14:paraId="5E109107" w14:textId="77777777" w:rsidR="00F80276" w:rsidRPr="00B02A0B" w:rsidRDefault="00F80276" w:rsidP="00F80276">
      <w:pPr>
        <w:pStyle w:val="B2"/>
      </w:pPr>
      <w:r w:rsidRPr="00B02A0B">
        <w:rPr>
          <w:rFonts w:eastAsia="Gulim"/>
        </w:rPr>
        <w:t>a)</w:t>
      </w:r>
      <w:r w:rsidRPr="00B02A0B">
        <w:rPr>
          <w:rFonts w:eastAsia="Gulim"/>
        </w:rPr>
        <w:tab/>
      </w:r>
      <w:r w:rsidRPr="00B02A0B">
        <w:t>the element has the "type" attribute set to "Encrypted</w:t>
      </w:r>
      <w:proofErr w:type="gramStart"/>
      <w:r w:rsidRPr="00B02A0B">
        <w:t>";</w:t>
      </w:r>
      <w:proofErr w:type="gramEnd"/>
    </w:p>
    <w:p w14:paraId="3C98AF2E" w14:textId="77777777" w:rsidR="00F80276" w:rsidRPr="00B02A0B" w:rsidRDefault="00F80276" w:rsidP="00F80276">
      <w:pPr>
        <w:pStyle w:val="B2"/>
      </w:pPr>
      <w:bookmarkStart w:id="291" w:name="_PERM_MCCTEMPBM_CRPT04560019___5"/>
      <w:r w:rsidRPr="00B02A0B">
        <w:t>b)</w:t>
      </w:r>
      <w:r w:rsidRPr="00B02A0B">
        <w:tab/>
        <w:t>the &lt;</w:t>
      </w:r>
      <w:proofErr w:type="spellStart"/>
      <w:proofErr w:type="gramStart"/>
      <w:r w:rsidRPr="00B02A0B">
        <w:t>xenc:EncryptedData</w:t>
      </w:r>
      <w:proofErr w:type="spellEnd"/>
      <w:proofErr w:type="gramEnd"/>
      <w:r w:rsidRPr="00B02A0B">
        <w:t>&gt; element from the "</w:t>
      </w:r>
      <w:hyperlink r:id="rId17" w:history="1">
        <w:r w:rsidRPr="00B02A0B">
          <w:rPr>
            <w:rStyle w:val="Hyperlink"/>
            <w:rFonts w:eastAsia="Malgun Gothic"/>
          </w:rPr>
          <w:t>http://www.w3.org/2001/04/xmlenc#</w:t>
        </w:r>
      </w:hyperlink>
      <w:r w:rsidRPr="00B02A0B">
        <w:t>" namespace is included and:</w:t>
      </w:r>
    </w:p>
    <w:p w14:paraId="4885584B" w14:textId="77777777" w:rsidR="00F80276" w:rsidRPr="00B02A0B" w:rsidRDefault="00F80276" w:rsidP="00F80276">
      <w:pPr>
        <w:pStyle w:val="B3"/>
      </w:pPr>
      <w:bookmarkStart w:id="292" w:name="_PERM_MCCTEMPBM_CRPT04560020___5"/>
      <w:bookmarkEnd w:id="291"/>
      <w:proofErr w:type="spellStart"/>
      <w:r w:rsidRPr="00B02A0B">
        <w:t>i</w:t>
      </w:r>
      <w:proofErr w:type="spellEnd"/>
      <w:r w:rsidRPr="00B02A0B">
        <w:t>)</w:t>
      </w:r>
      <w:r w:rsidRPr="00B02A0B">
        <w:tab/>
        <w:t>can have a "Type" attribute can be included with a value of "</w:t>
      </w:r>
      <w:hyperlink r:id="rId18" w:anchor="Content" w:history="1">
        <w:r w:rsidRPr="00B02A0B">
          <w:rPr>
            <w:rStyle w:val="Hyperlink"/>
            <w:rFonts w:eastAsia="Malgun Gothic"/>
          </w:rPr>
          <w:t>http://www.w3.org/2001/04/xmlenc#Content</w:t>
        </w:r>
      </w:hyperlink>
      <w:proofErr w:type="gramStart"/>
      <w:r w:rsidRPr="00B02A0B">
        <w:t>";</w:t>
      </w:r>
      <w:proofErr w:type="gramEnd"/>
    </w:p>
    <w:bookmarkEnd w:id="292"/>
    <w:p w14:paraId="3E991441" w14:textId="77777777" w:rsidR="00F80276" w:rsidRPr="00B02A0B" w:rsidRDefault="00F80276" w:rsidP="00F80276">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roofErr w:type="gramStart"/>
      <w:r w:rsidRPr="00B02A0B">
        <w:t>";</w:t>
      </w:r>
      <w:proofErr w:type="gramEnd"/>
    </w:p>
    <w:p w14:paraId="11AAE7BE" w14:textId="77777777" w:rsidR="00F80276" w:rsidRPr="00B02A0B" w:rsidRDefault="00F80276" w:rsidP="00F80276">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64892D9A" w14:textId="77777777" w:rsidR="00F80276" w:rsidRPr="00B02A0B" w:rsidRDefault="00F80276" w:rsidP="00F80276">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7DA75504" w14:textId="77777777" w:rsidR="00F80276" w:rsidRPr="00B02A0B" w:rsidRDefault="00F80276" w:rsidP="00F80276">
      <w:pPr>
        <w:pStyle w:val="NO"/>
      </w:pPr>
      <w:r w:rsidRPr="00B02A0B">
        <w:t>NOTE 2:</w:t>
      </w:r>
      <w:r w:rsidRPr="00B02A0B">
        <w:tab/>
        <w:t>When the optional attributes and elements are not included within the &lt;</w:t>
      </w:r>
      <w:proofErr w:type="spellStart"/>
      <w:proofErr w:type="gramStart"/>
      <w:r w:rsidRPr="00B02A0B">
        <w:t>xenc:EncryptedData</w:t>
      </w:r>
      <w:proofErr w:type="spellEnd"/>
      <w:proofErr w:type="gramEnd"/>
      <w:r w:rsidRPr="00B02A0B">
        <w:t>&gt; element, the information they contain is known to sender and the receiver by other means.</w:t>
      </w:r>
    </w:p>
    <w:p w14:paraId="1775861F" w14:textId="77777777" w:rsidR="00F80276" w:rsidRPr="00B02A0B" w:rsidRDefault="00F80276" w:rsidP="00F80276">
      <w:r w:rsidRPr="00B02A0B">
        <w:t>If the &lt;</w:t>
      </w:r>
      <w:proofErr w:type="spellStart"/>
      <w:r w:rsidRPr="00B02A0B">
        <w:t>mcdatainfo</w:t>
      </w:r>
      <w:proofErr w:type="spellEnd"/>
      <w:r w:rsidRPr="00B02A0B">
        <w:t>&gt; contains the &lt;</w:t>
      </w:r>
      <w:proofErr w:type="spellStart"/>
      <w:r w:rsidRPr="00B02A0B">
        <w:t>mcdata</w:t>
      </w:r>
      <w:proofErr w:type="spellEnd"/>
      <w:r w:rsidRPr="00B02A0B">
        <w:t xml:space="preserve">-Params&gt; </w:t>
      </w:r>
      <w:proofErr w:type="gramStart"/>
      <w:r w:rsidRPr="00B02A0B">
        <w:t>element</w:t>
      </w:r>
      <w:proofErr w:type="gramEnd"/>
      <w:r w:rsidRPr="00B02A0B">
        <w:t xml:space="preserve"> then:</w:t>
      </w:r>
    </w:p>
    <w:p w14:paraId="12A71CEB" w14:textId="77777777" w:rsidR="00F80276" w:rsidRPr="00B02A0B" w:rsidRDefault="00F80276" w:rsidP="00F80276">
      <w:pPr>
        <w:pStyle w:val="B1"/>
      </w:pPr>
      <w:r w:rsidRPr="00B02A0B">
        <w:t>1)</w:t>
      </w:r>
      <w:r w:rsidRPr="00B02A0B">
        <w:tab/>
        <w:t>the &lt;</w:t>
      </w:r>
      <w:proofErr w:type="spellStart"/>
      <w:r w:rsidRPr="00B02A0B">
        <w:t>mcdata</w:t>
      </w:r>
      <w:proofErr w:type="spellEnd"/>
      <w:r w:rsidRPr="00B02A0B">
        <w:t>-access-token&gt; can be included with the access token received during authentication procedure as described in 3GPP TS 24.482 [24</w:t>
      </w:r>
      <w:proofErr w:type="gramStart"/>
      <w:r w:rsidRPr="00B02A0B">
        <w:t>];</w:t>
      </w:r>
      <w:proofErr w:type="gramEnd"/>
    </w:p>
    <w:p w14:paraId="300D2C0E" w14:textId="77777777" w:rsidR="00F80276" w:rsidRPr="00B02A0B" w:rsidRDefault="00F80276" w:rsidP="00F80276">
      <w:pPr>
        <w:pStyle w:val="B1"/>
      </w:pPr>
      <w:r w:rsidRPr="00B02A0B">
        <w:t>2)</w:t>
      </w:r>
      <w:r w:rsidRPr="00B02A0B">
        <w:tab/>
        <w:t>the &lt;request-type&gt; can be included with:</w:t>
      </w:r>
    </w:p>
    <w:p w14:paraId="045FCFE9" w14:textId="77777777" w:rsidR="00F80276" w:rsidRPr="00B02A0B" w:rsidRDefault="00F80276" w:rsidP="00F80276">
      <w:pPr>
        <w:pStyle w:val="B2"/>
      </w:pPr>
      <w:r w:rsidRPr="00B02A0B">
        <w:t>a)</w:t>
      </w:r>
      <w:r w:rsidRPr="00B02A0B">
        <w:tab/>
        <w:t>a value of "one-to-one-</w:t>
      </w:r>
      <w:proofErr w:type="spellStart"/>
      <w:r w:rsidRPr="00B02A0B">
        <w:t>sds</w:t>
      </w:r>
      <w:proofErr w:type="spellEnd"/>
      <w:r w:rsidRPr="00B02A0B">
        <w:t xml:space="preserve">" to indicate that the </w:t>
      </w:r>
      <w:proofErr w:type="spellStart"/>
      <w:r w:rsidRPr="00B02A0B">
        <w:t>MCData</w:t>
      </w:r>
      <w:proofErr w:type="spellEnd"/>
      <w:r w:rsidRPr="00B02A0B">
        <w:t xml:space="preserve"> client wants to initiate a one-to-one SDS </w:t>
      </w:r>
      <w:proofErr w:type="gramStart"/>
      <w:r w:rsidRPr="00B02A0B">
        <w:t>request;</w:t>
      </w:r>
      <w:proofErr w:type="gramEnd"/>
    </w:p>
    <w:p w14:paraId="6AB7C14F" w14:textId="77777777" w:rsidR="00F80276" w:rsidRPr="00B02A0B" w:rsidRDefault="00F80276" w:rsidP="00F80276">
      <w:pPr>
        <w:pStyle w:val="B2"/>
      </w:pPr>
      <w:r w:rsidRPr="00B02A0B">
        <w:lastRenderedPageBreak/>
        <w:t>b)</w:t>
      </w:r>
      <w:r w:rsidRPr="00B02A0B">
        <w:tab/>
        <w:t>a value of "group-</w:t>
      </w:r>
      <w:proofErr w:type="spellStart"/>
      <w:r w:rsidRPr="00B02A0B">
        <w:t>sds</w:t>
      </w:r>
      <w:proofErr w:type="spellEnd"/>
      <w:r w:rsidRPr="00B02A0B">
        <w:t xml:space="preserve">" to indicate the </w:t>
      </w:r>
      <w:proofErr w:type="spellStart"/>
      <w:r w:rsidRPr="00B02A0B">
        <w:t>MCData</w:t>
      </w:r>
      <w:proofErr w:type="spellEnd"/>
      <w:r w:rsidRPr="00B02A0B">
        <w:t xml:space="preserve"> client wants to initiate a group SDS </w:t>
      </w:r>
      <w:proofErr w:type="gramStart"/>
      <w:r w:rsidRPr="00B02A0B">
        <w:t>request;</w:t>
      </w:r>
      <w:proofErr w:type="gramEnd"/>
    </w:p>
    <w:p w14:paraId="267FDF39" w14:textId="77777777" w:rsidR="00F80276" w:rsidRPr="00B02A0B" w:rsidRDefault="00F80276" w:rsidP="00F80276">
      <w:pPr>
        <w:pStyle w:val="B2"/>
      </w:pPr>
      <w:r w:rsidRPr="00B02A0B">
        <w:t>c)</w:t>
      </w:r>
      <w:r w:rsidRPr="00B02A0B">
        <w:tab/>
        <w:t>a value of "one-to-one-</w:t>
      </w:r>
      <w:proofErr w:type="spellStart"/>
      <w:r w:rsidRPr="00B02A0B">
        <w:t>fd</w:t>
      </w:r>
      <w:proofErr w:type="spellEnd"/>
      <w:r w:rsidRPr="00B02A0B">
        <w:t xml:space="preserve">" to indicate that the </w:t>
      </w:r>
      <w:proofErr w:type="spellStart"/>
      <w:r w:rsidRPr="00B02A0B">
        <w:t>MCData</w:t>
      </w:r>
      <w:proofErr w:type="spellEnd"/>
      <w:r w:rsidRPr="00B02A0B">
        <w:t xml:space="preserve"> client wants to initiate a one-to-one FD </w:t>
      </w:r>
      <w:proofErr w:type="gramStart"/>
      <w:r w:rsidRPr="00B02A0B">
        <w:t>request;</w:t>
      </w:r>
      <w:proofErr w:type="gramEnd"/>
    </w:p>
    <w:p w14:paraId="12A35A49" w14:textId="77777777" w:rsidR="00F80276" w:rsidRPr="00B02A0B" w:rsidRDefault="00F80276" w:rsidP="00F80276">
      <w:pPr>
        <w:pStyle w:val="B2"/>
      </w:pPr>
      <w:r w:rsidRPr="00B02A0B">
        <w:t>d)</w:t>
      </w:r>
      <w:r w:rsidRPr="00B02A0B">
        <w:tab/>
        <w:t>a value of "group-</w:t>
      </w:r>
      <w:proofErr w:type="spellStart"/>
      <w:r w:rsidRPr="00B02A0B">
        <w:t>fd</w:t>
      </w:r>
      <w:proofErr w:type="spellEnd"/>
      <w:r w:rsidRPr="00B02A0B">
        <w:t xml:space="preserve">" to indicate that the </w:t>
      </w:r>
      <w:proofErr w:type="spellStart"/>
      <w:r w:rsidRPr="00B02A0B">
        <w:t>MCData</w:t>
      </w:r>
      <w:proofErr w:type="spellEnd"/>
      <w:r w:rsidRPr="00B02A0B">
        <w:t xml:space="preserve"> client wants to initiate a group FD </w:t>
      </w:r>
      <w:proofErr w:type="gramStart"/>
      <w:r w:rsidRPr="00B02A0B">
        <w:t>request;</w:t>
      </w:r>
      <w:proofErr w:type="gramEnd"/>
    </w:p>
    <w:p w14:paraId="1FCB6E6D" w14:textId="77777777" w:rsidR="00F80276" w:rsidRPr="00B02A0B" w:rsidRDefault="00F80276" w:rsidP="00F80276">
      <w:pPr>
        <w:pStyle w:val="B2"/>
      </w:pPr>
      <w:r w:rsidRPr="00B02A0B">
        <w:t>e)</w:t>
      </w:r>
      <w:r w:rsidRPr="00B02A0B">
        <w:tab/>
        <w:t>a value of "</w:t>
      </w:r>
      <w:proofErr w:type="spellStart"/>
      <w:r w:rsidRPr="00B02A0B">
        <w:t>msf</w:t>
      </w:r>
      <w:proofErr w:type="spellEnd"/>
      <w:r w:rsidRPr="00B02A0B">
        <w:t>-disc-</w:t>
      </w:r>
      <w:proofErr w:type="spellStart"/>
      <w:r w:rsidRPr="00B02A0B">
        <w:t>req</w:t>
      </w:r>
      <w:proofErr w:type="spellEnd"/>
      <w:r w:rsidRPr="00B02A0B">
        <w:t xml:space="preserve">" to indicate that the </w:t>
      </w:r>
      <w:proofErr w:type="spellStart"/>
      <w:r w:rsidRPr="00B02A0B">
        <w:t>MCData</w:t>
      </w:r>
      <w:proofErr w:type="spellEnd"/>
      <w:r w:rsidRPr="00B02A0B">
        <w:t xml:space="preserve"> client wishes to discover the </w:t>
      </w:r>
      <w:proofErr w:type="spellStart"/>
      <w:r w:rsidRPr="00B02A0B">
        <w:t>absoluteURI</w:t>
      </w:r>
      <w:proofErr w:type="spellEnd"/>
      <w:r w:rsidRPr="00B02A0B">
        <w:t xml:space="preserve"> of the media storage function for HTTP </w:t>
      </w:r>
      <w:proofErr w:type="gramStart"/>
      <w:r w:rsidRPr="00B02A0B">
        <w:t>requests;</w:t>
      </w:r>
      <w:proofErr w:type="gramEnd"/>
    </w:p>
    <w:p w14:paraId="5A57FF26" w14:textId="77777777" w:rsidR="00F80276" w:rsidRPr="00B02A0B" w:rsidRDefault="00F80276" w:rsidP="00F80276">
      <w:pPr>
        <w:pStyle w:val="B2"/>
      </w:pPr>
      <w:r w:rsidRPr="00B02A0B">
        <w:t>f)</w:t>
      </w:r>
      <w:r w:rsidRPr="00B02A0B">
        <w:tab/>
        <w:t>a value of "</w:t>
      </w:r>
      <w:proofErr w:type="spellStart"/>
      <w:r w:rsidRPr="00B02A0B">
        <w:t>msf</w:t>
      </w:r>
      <w:proofErr w:type="spellEnd"/>
      <w:r w:rsidRPr="00B02A0B">
        <w:t xml:space="preserve">-disc-res" when the participating </w:t>
      </w:r>
      <w:proofErr w:type="spellStart"/>
      <w:r w:rsidRPr="00B02A0B">
        <w:t>MCData</w:t>
      </w:r>
      <w:proofErr w:type="spellEnd"/>
      <w:r w:rsidRPr="00B02A0B">
        <w:t xml:space="preserve"> function sends the absolute URI to the </w:t>
      </w:r>
      <w:proofErr w:type="spellStart"/>
      <w:r w:rsidRPr="00B02A0B">
        <w:t>MCData</w:t>
      </w:r>
      <w:proofErr w:type="spellEnd"/>
      <w:r w:rsidRPr="00B02A0B">
        <w:t xml:space="preserve"> </w:t>
      </w:r>
      <w:proofErr w:type="gramStart"/>
      <w:r w:rsidRPr="00B02A0B">
        <w:t>client;</w:t>
      </w:r>
      <w:proofErr w:type="gramEnd"/>
    </w:p>
    <w:p w14:paraId="7CE42D71" w14:textId="77777777" w:rsidR="00F80276" w:rsidRPr="00B02A0B" w:rsidRDefault="00F80276" w:rsidP="00F80276">
      <w:pPr>
        <w:pStyle w:val="B2"/>
      </w:pPr>
      <w:r w:rsidRPr="00B02A0B">
        <w:t>g)</w:t>
      </w:r>
      <w:r w:rsidRPr="00B02A0B">
        <w:tab/>
        <w:t xml:space="preserve">a value of "notify" when the controlling </w:t>
      </w:r>
      <w:proofErr w:type="spellStart"/>
      <w:r w:rsidRPr="00B02A0B">
        <w:t>MCData</w:t>
      </w:r>
      <w:proofErr w:type="spellEnd"/>
      <w:r w:rsidRPr="00B02A0B">
        <w:t xml:space="preserve"> function needs to send a notification to the </w:t>
      </w:r>
      <w:proofErr w:type="spellStart"/>
      <w:r w:rsidRPr="00B02A0B">
        <w:t>MCData</w:t>
      </w:r>
      <w:proofErr w:type="spellEnd"/>
      <w:r w:rsidRPr="00B02A0B">
        <w:t xml:space="preserve"> </w:t>
      </w:r>
      <w:proofErr w:type="gramStart"/>
      <w:r w:rsidRPr="00B02A0B">
        <w:t>client;</w:t>
      </w:r>
      <w:proofErr w:type="gramEnd"/>
    </w:p>
    <w:p w14:paraId="58B043AE" w14:textId="77777777" w:rsidR="00F80276" w:rsidRPr="00B02A0B" w:rsidRDefault="00F80276" w:rsidP="00F80276">
      <w:pPr>
        <w:pStyle w:val="B2"/>
      </w:pPr>
      <w:r w:rsidRPr="00B02A0B">
        <w:t>h)</w:t>
      </w:r>
      <w:r w:rsidRPr="00B02A0B">
        <w:tab/>
        <w:t>a value of "one-to-one-</w:t>
      </w:r>
      <w:proofErr w:type="spellStart"/>
      <w:r w:rsidRPr="00B02A0B">
        <w:t>sds</w:t>
      </w:r>
      <w:proofErr w:type="spellEnd"/>
      <w:r w:rsidRPr="00B02A0B">
        <w:t xml:space="preserve">-session" to indicate that the </w:t>
      </w:r>
      <w:proofErr w:type="spellStart"/>
      <w:r w:rsidRPr="00B02A0B">
        <w:t>MCData</w:t>
      </w:r>
      <w:proofErr w:type="spellEnd"/>
      <w:r w:rsidRPr="00B02A0B">
        <w:t xml:space="preserve"> client wants to initiate a one-to-one SDS </w:t>
      </w:r>
      <w:proofErr w:type="gramStart"/>
      <w:r w:rsidRPr="00B02A0B">
        <w:t>session;</w:t>
      </w:r>
      <w:proofErr w:type="gramEnd"/>
    </w:p>
    <w:p w14:paraId="7D215F52" w14:textId="77777777" w:rsidR="00F80276" w:rsidRPr="00B02A0B" w:rsidRDefault="00F80276" w:rsidP="00F80276">
      <w:pPr>
        <w:pStyle w:val="B2"/>
      </w:pPr>
      <w:proofErr w:type="spellStart"/>
      <w:r w:rsidRPr="00B02A0B">
        <w:t>i</w:t>
      </w:r>
      <w:proofErr w:type="spellEnd"/>
      <w:r w:rsidRPr="00B02A0B">
        <w:t>)</w:t>
      </w:r>
      <w:r w:rsidRPr="00B02A0B">
        <w:tab/>
        <w:t>a value of "group-</w:t>
      </w:r>
      <w:proofErr w:type="spellStart"/>
      <w:r w:rsidRPr="00B02A0B">
        <w:t>sds</w:t>
      </w:r>
      <w:proofErr w:type="spellEnd"/>
      <w:r w:rsidRPr="00B02A0B">
        <w:t xml:space="preserve">-session" to indicate the </w:t>
      </w:r>
      <w:proofErr w:type="spellStart"/>
      <w:r w:rsidRPr="00B02A0B">
        <w:t>MCData</w:t>
      </w:r>
      <w:proofErr w:type="spellEnd"/>
      <w:r w:rsidRPr="00B02A0B">
        <w:t xml:space="preserve"> client wants to initiate a group SDS </w:t>
      </w:r>
      <w:proofErr w:type="gramStart"/>
      <w:r w:rsidRPr="00B02A0B">
        <w:t>session;</w:t>
      </w:r>
      <w:proofErr w:type="gramEnd"/>
    </w:p>
    <w:p w14:paraId="0452C953" w14:textId="77777777" w:rsidR="00F80276" w:rsidRPr="00B02A0B" w:rsidRDefault="00F80276" w:rsidP="00F80276">
      <w:pPr>
        <w:pStyle w:val="B2"/>
        <w:rPr>
          <w:lang w:val="hr-HR"/>
        </w:rPr>
      </w:pPr>
      <w:r w:rsidRPr="00B02A0B">
        <w:t>j)</w:t>
      </w:r>
      <w:r w:rsidRPr="00B02A0B">
        <w:tab/>
        <w:t xml:space="preserve">a value of "functional-alias-status-determination" when a client initiates a subscription request to FA </w:t>
      </w:r>
      <w:proofErr w:type="gramStart"/>
      <w:r w:rsidRPr="00B02A0B">
        <w:t>status;</w:t>
      </w:r>
      <w:proofErr w:type="gramEnd"/>
    </w:p>
    <w:p w14:paraId="7702246E" w14:textId="77777777" w:rsidR="00F80276" w:rsidRPr="00B02A0B" w:rsidRDefault="00F80276" w:rsidP="00F80276">
      <w:pPr>
        <w:pStyle w:val="B2"/>
        <w:rPr>
          <w:lang w:val="hr-HR"/>
        </w:rPr>
      </w:pPr>
      <w:r w:rsidRPr="00B02A0B">
        <w:rPr>
          <w:lang w:val="hr-HR"/>
        </w:rPr>
        <w:t>k</w:t>
      </w:r>
      <w:r w:rsidRPr="00B02A0B">
        <w:t>)</w:t>
      </w:r>
      <w:r w:rsidRPr="00B02A0B">
        <w:tab/>
        <w:t>"fa-group-binding-</w:t>
      </w:r>
      <w:proofErr w:type="spellStart"/>
      <w:r w:rsidRPr="00B02A0B">
        <w:t>req</w:t>
      </w:r>
      <w:proofErr w:type="spellEnd"/>
      <w:r w:rsidRPr="00B02A0B">
        <w:t xml:space="preserve">" when a client initiates a request for binding of a functional alias with the </w:t>
      </w:r>
      <w:proofErr w:type="spellStart"/>
      <w:r w:rsidRPr="00B02A0B">
        <w:t>MCData</w:t>
      </w:r>
      <w:proofErr w:type="spellEnd"/>
      <w:r w:rsidRPr="00B02A0B">
        <w:t xml:space="preserve"> group(s) for the </w:t>
      </w:r>
      <w:proofErr w:type="spellStart"/>
      <w:r w:rsidRPr="00B02A0B">
        <w:rPr>
          <w:lang w:eastAsia="fr-FR"/>
        </w:rPr>
        <w:t>MCData</w:t>
      </w:r>
      <w:proofErr w:type="spellEnd"/>
      <w:r w:rsidRPr="00B02A0B">
        <w:rPr>
          <w:lang w:eastAsia="fr-FR"/>
        </w:rPr>
        <w:t xml:space="preserve"> </w:t>
      </w:r>
      <w:r w:rsidRPr="00B02A0B">
        <w:t>user;</w:t>
      </w:r>
      <w:r w:rsidRPr="00B02A0B">
        <w:rPr>
          <w:lang w:val="hr-HR"/>
        </w:rPr>
        <w:t xml:space="preserve"> </w:t>
      </w:r>
      <w:proofErr w:type="spellStart"/>
      <w:r w:rsidRPr="00B02A0B">
        <w:rPr>
          <w:lang w:val="hr-HR"/>
        </w:rPr>
        <w:t>or</w:t>
      </w:r>
      <w:proofErr w:type="spellEnd"/>
    </w:p>
    <w:p w14:paraId="283C8167" w14:textId="77777777" w:rsidR="00F80276" w:rsidRPr="00B02A0B" w:rsidRDefault="00F80276" w:rsidP="00F80276">
      <w:pPr>
        <w:pStyle w:val="B2"/>
        <w:rPr>
          <w:lang w:val="hr-HR"/>
        </w:rPr>
      </w:pPr>
      <w:r w:rsidRPr="00B02A0B">
        <w:rPr>
          <w:lang w:val="hr-HR"/>
        </w:rPr>
        <w:t>l</w:t>
      </w:r>
      <w:r w:rsidRPr="00B02A0B">
        <w:t>)</w:t>
      </w:r>
      <w:r w:rsidRPr="00B02A0B">
        <w:tab/>
        <w:t>a value of "store-comms-in-</w:t>
      </w:r>
      <w:proofErr w:type="spellStart"/>
      <w:r w:rsidRPr="00B02A0B">
        <w:t>msgstore</w:t>
      </w:r>
      <w:proofErr w:type="spellEnd"/>
      <w:r w:rsidRPr="00B02A0B">
        <w:t>-ctrl-</w:t>
      </w:r>
      <w:proofErr w:type="spellStart"/>
      <w:r w:rsidRPr="00B02A0B">
        <w:t>req</w:t>
      </w:r>
      <w:proofErr w:type="spellEnd"/>
      <w:r w:rsidRPr="00B02A0B">
        <w:t xml:space="preserve">" when an </w:t>
      </w:r>
      <w:proofErr w:type="spellStart"/>
      <w:r w:rsidRPr="00B02A0B">
        <w:t>MCData</w:t>
      </w:r>
      <w:proofErr w:type="spellEnd"/>
      <w:r w:rsidRPr="00B02A0B">
        <w:t xml:space="preserve"> client initiates a request to control the storage of </w:t>
      </w:r>
      <w:proofErr w:type="spellStart"/>
      <w:r w:rsidRPr="00B02A0B">
        <w:t>MCData</w:t>
      </w:r>
      <w:proofErr w:type="spellEnd"/>
      <w:r w:rsidRPr="00B02A0B">
        <w:t xml:space="preserve"> communications (private and group) into </w:t>
      </w:r>
      <w:proofErr w:type="spellStart"/>
      <w:r w:rsidRPr="00B02A0B">
        <w:t>MCData</w:t>
      </w:r>
      <w:proofErr w:type="spellEnd"/>
      <w:r w:rsidRPr="00B02A0B">
        <w:t xml:space="preserve"> message store;</w:t>
      </w:r>
    </w:p>
    <w:p w14:paraId="343D268F" w14:textId="77777777" w:rsidR="00F80276" w:rsidRPr="00B02A0B" w:rsidRDefault="00F80276" w:rsidP="00F80276">
      <w:pPr>
        <w:pStyle w:val="B1"/>
      </w:pPr>
      <w:r w:rsidRPr="00B02A0B">
        <w:t>3)</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can be included with an </w:t>
      </w:r>
      <w:proofErr w:type="spellStart"/>
      <w:r w:rsidRPr="00B02A0B">
        <w:t>MCData</w:t>
      </w:r>
      <w:proofErr w:type="spellEnd"/>
      <w:r w:rsidRPr="00B02A0B">
        <w:t xml:space="preserve"> group ID or an </w:t>
      </w:r>
      <w:proofErr w:type="spellStart"/>
      <w:r w:rsidRPr="00B02A0B">
        <w:t>MCData</w:t>
      </w:r>
      <w:proofErr w:type="spellEnd"/>
      <w:r w:rsidRPr="00B02A0B">
        <w:t xml:space="preserve"> user </w:t>
      </w:r>
      <w:proofErr w:type="gramStart"/>
      <w:r w:rsidRPr="00B02A0B">
        <w:t>ID;</w:t>
      </w:r>
      <w:proofErr w:type="gramEnd"/>
    </w:p>
    <w:p w14:paraId="28FD0322" w14:textId="77777777" w:rsidR="00F80276" w:rsidRPr="00B02A0B" w:rsidRDefault="00F80276" w:rsidP="00F80276">
      <w:pPr>
        <w:pStyle w:val="B1"/>
        <w:rPr>
          <w:noProof/>
        </w:rPr>
      </w:pPr>
      <w:r w:rsidRPr="00B02A0B">
        <w:t>4)</w:t>
      </w:r>
      <w:r w:rsidRPr="00B02A0B">
        <w:tab/>
        <w:t>the &lt;</w:t>
      </w:r>
      <w:proofErr w:type="spellStart"/>
      <w:r w:rsidRPr="00B02A0B">
        <w:t>mcdata</w:t>
      </w:r>
      <w:proofErr w:type="spellEnd"/>
      <w:r w:rsidRPr="00B02A0B">
        <w:t xml:space="preserve">-calling-user-id&gt; can be included, </w:t>
      </w:r>
      <w:r w:rsidRPr="00B02A0B">
        <w:rPr>
          <w:noProof/>
        </w:rPr>
        <w:t>set to MCData ID of the originating user;</w:t>
      </w:r>
    </w:p>
    <w:p w14:paraId="0D6DF843" w14:textId="77777777" w:rsidR="00F80276" w:rsidRPr="00B02A0B" w:rsidRDefault="00F80276" w:rsidP="00F80276">
      <w:pPr>
        <w:pStyle w:val="B1"/>
      </w:pPr>
      <w:r w:rsidRPr="00B02A0B">
        <w:rPr>
          <w:noProof/>
        </w:rPr>
        <w:t>5)</w:t>
      </w:r>
      <w:r w:rsidRPr="00B02A0B">
        <w:rPr>
          <w:noProof/>
        </w:rPr>
        <w:tab/>
        <w:t>the &lt;</w:t>
      </w:r>
      <w:proofErr w:type="spellStart"/>
      <w:r w:rsidRPr="00B02A0B">
        <w:t>mcdata</w:t>
      </w:r>
      <w:proofErr w:type="spellEnd"/>
      <w:r w:rsidRPr="00B02A0B">
        <w:t xml:space="preserve">-called-party-id&gt; can be included, set to the </w:t>
      </w:r>
      <w:proofErr w:type="spellStart"/>
      <w:r w:rsidRPr="00B02A0B">
        <w:t>MCData</w:t>
      </w:r>
      <w:proofErr w:type="spellEnd"/>
      <w:r w:rsidRPr="00B02A0B">
        <w:t xml:space="preserve"> ID of the terminating </w:t>
      </w:r>
      <w:proofErr w:type="gramStart"/>
      <w:r w:rsidRPr="00B02A0B">
        <w:t>user;</w:t>
      </w:r>
      <w:proofErr w:type="gramEnd"/>
    </w:p>
    <w:p w14:paraId="4ED9CBB3" w14:textId="77777777" w:rsidR="00F80276" w:rsidRPr="00B02A0B" w:rsidRDefault="00F80276" w:rsidP="00F80276">
      <w:pPr>
        <w:pStyle w:val="B1"/>
      </w:pPr>
      <w:r w:rsidRPr="00B02A0B">
        <w:t>6)</w:t>
      </w:r>
      <w:r w:rsidRPr="00B02A0B">
        <w:tab/>
        <w:t>the &lt;</w:t>
      </w:r>
      <w:proofErr w:type="spellStart"/>
      <w:r w:rsidRPr="00B02A0B">
        <w:t>mcdata</w:t>
      </w:r>
      <w:proofErr w:type="spellEnd"/>
      <w:r w:rsidRPr="00B02A0B">
        <w:t xml:space="preserve">-calling-group-id&gt; can be included to indicate the </w:t>
      </w:r>
      <w:proofErr w:type="spellStart"/>
      <w:r w:rsidRPr="00B02A0B">
        <w:t>MCData</w:t>
      </w:r>
      <w:proofErr w:type="spellEnd"/>
      <w:r w:rsidRPr="00B02A0B">
        <w:t xml:space="preserve"> group identity to the terminating </w:t>
      </w:r>
      <w:proofErr w:type="gramStart"/>
      <w:r w:rsidRPr="00B02A0B">
        <w:t>user;</w:t>
      </w:r>
      <w:proofErr w:type="gramEnd"/>
    </w:p>
    <w:p w14:paraId="1468760F" w14:textId="77777777" w:rsidR="00F80276" w:rsidRPr="00B02A0B" w:rsidRDefault="00F80276" w:rsidP="00F80276">
      <w:pPr>
        <w:pStyle w:val="B1"/>
      </w:pPr>
      <w:r w:rsidRPr="00B02A0B">
        <w:t>7)</w:t>
      </w:r>
      <w:r w:rsidRPr="00B02A0B">
        <w:tab/>
        <w:t>the &lt;alert-</w:t>
      </w:r>
      <w:proofErr w:type="spellStart"/>
      <w:r w:rsidRPr="00B02A0B">
        <w:t>ind</w:t>
      </w:r>
      <w:proofErr w:type="spellEnd"/>
      <w:r w:rsidRPr="00B02A0B">
        <w:t>&gt; can be:</w:t>
      </w:r>
    </w:p>
    <w:p w14:paraId="0685E3BC" w14:textId="77777777" w:rsidR="00F80276" w:rsidRPr="00B02A0B" w:rsidRDefault="00F80276" w:rsidP="00F80276">
      <w:pPr>
        <w:pStyle w:val="B2"/>
      </w:pPr>
      <w:r w:rsidRPr="00B02A0B">
        <w:t>a)</w:t>
      </w:r>
      <w:r w:rsidRPr="00B02A0B">
        <w:tab/>
        <w:t>set to "true" to indicate that an alert is to be sent; or</w:t>
      </w:r>
    </w:p>
    <w:p w14:paraId="597E654F" w14:textId="77777777" w:rsidR="00F80276" w:rsidRPr="00B02A0B" w:rsidRDefault="00F80276" w:rsidP="00F80276">
      <w:pPr>
        <w:pStyle w:val="B2"/>
      </w:pPr>
      <w:r w:rsidRPr="00B02A0B">
        <w:t>b)</w:t>
      </w:r>
      <w:r w:rsidRPr="00B02A0B">
        <w:tab/>
        <w:t xml:space="preserve">set to "false" to indicate that an alert is to be </w:t>
      </w:r>
      <w:proofErr w:type="gramStart"/>
      <w:r w:rsidRPr="00B02A0B">
        <w:t>cancelled;</w:t>
      </w:r>
      <w:proofErr w:type="gramEnd"/>
    </w:p>
    <w:p w14:paraId="61016283" w14:textId="77777777" w:rsidR="00F80276" w:rsidRPr="00B02A0B" w:rsidRDefault="00F80276" w:rsidP="00F80276">
      <w:pPr>
        <w:pStyle w:val="B1"/>
      </w:pPr>
      <w:r w:rsidRPr="00B02A0B">
        <w:t>8)</w:t>
      </w:r>
      <w:r w:rsidRPr="00B02A0B">
        <w:tab/>
        <w:t xml:space="preserve">the &lt;originated-by&gt; can be included, set to the </w:t>
      </w:r>
      <w:proofErr w:type="spellStart"/>
      <w:r w:rsidRPr="00B02A0B">
        <w:t>MCData</w:t>
      </w:r>
      <w:proofErr w:type="spellEnd"/>
      <w:r w:rsidRPr="00B02A0B">
        <w:t xml:space="preserve"> ID of the originating user of an </w:t>
      </w:r>
      <w:proofErr w:type="spellStart"/>
      <w:r w:rsidRPr="00B02A0B">
        <w:t>MCData</w:t>
      </w:r>
      <w:proofErr w:type="spellEnd"/>
      <w:r w:rsidRPr="00B02A0B">
        <w:t xml:space="preserve"> emergency alert when being cancelled by another authorised </w:t>
      </w:r>
      <w:proofErr w:type="spellStart"/>
      <w:r w:rsidRPr="00B02A0B">
        <w:t>MCData</w:t>
      </w:r>
      <w:proofErr w:type="spellEnd"/>
      <w:r w:rsidRPr="00B02A0B">
        <w:t xml:space="preserve"> </w:t>
      </w:r>
      <w:proofErr w:type="gramStart"/>
      <w:r w:rsidRPr="00B02A0B">
        <w:t>user;</w:t>
      </w:r>
      <w:proofErr w:type="gramEnd"/>
    </w:p>
    <w:p w14:paraId="0D2D1B20" w14:textId="77777777" w:rsidR="00F80276" w:rsidRPr="00B02A0B" w:rsidRDefault="00F80276" w:rsidP="00F80276">
      <w:pPr>
        <w:pStyle w:val="B1"/>
      </w:pPr>
      <w:r w:rsidRPr="00B02A0B">
        <w:t>9)</w:t>
      </w:r>
      <w:r w:rsidRPr="00B02A0B">
        <w:tab/>
        <w:t>the &lt;</w:t>
      </w:r>
      <w:proofErr w:type="spellStart"/>
      <w:r w:rsidRPr="00B02A0B">
        <w:t>mcdata</w:t>
      </w:r>
      <w:proofErr w:type="spellEnd"/>
      <w:r w:rsidRPr="00B02A0B">
        <w:t xml:space="preserve">-client-id&gt; can be included, set to the </w:t>
      </w:r>
      <w:proofErr w:type="spellStart"/>
      <w:r w:rsidRPr="00B02A0B">
        <w:t>MCData</w:t>
      </w:r>
      <w:proofErr w:type="spellEnd"/>
      <w:r w:rsidRPr="00B02A0B">
        <w:t xml:space="preserve"> client ID of the </w:t>
      </w:r>
      <w:proofErr w:type="spellStart"/>
      <w:r w:rsidRPr="00B02A0B">
        <w:t>MCData</w:t>
      </w:r>
      <w:proofErr w:type="spellEnd"/>
      <w:r w:rsidRPr="00B02A0B">
        <w:t xml:space="preserve"> client that originated a SIP INVITE request, SIP REFER request, SIP REGISTER request, SIP PUBLISH request or SIP MESSAGE </w:t>
      </w:r>
      <w:proofErr w:type="gramStart"/>
      <w:r w:rsidRPr="00B02A0B">
        <w:t>request;</w:t>
      </w:r>
      <w:proofErr w:type="gramEnd"/>
    </w:p>
    <w:p w14:paraId="167664CF" w14:textId="77777777" w:rsidR="00F80276" w:rsidRPr="00B02A0B" w:rsidRDefault="00F80276" w:rsidP="00F80276">
      <w:pPr>
        <w:pStyle w:val="B1"/>
      </w:pPr>
      <w:r w:rsidRPr="00B02A0B">
        <w:t>10)</w:t>
      </w:r>
      <w:r w:rsidRPr="00B02A0B">
        <w:tab/>
        <w:t>the &lt;</w:t>
      </w:r>
      <w:proofErr w:type="spellStart"/>
      <w:r w:rsidRPr="00B02A0B">
        <w:t>mcdata</w:t>
      </w:r>
      <w:proofErr w:type="spellEnd"/>
      <w:r w:rsidRPr="00B02A0B">
        <w:t xml:space="preserve">-controller-psi&gt; can be included, set to the PSI of the controlling </w:t>
      </w:r>
      <w:proofErr w:type="spellStart"/>
      <w:r w:rsidRPr="00B02A0B">
        <w:t>MCData</w:t>
      </w:r>
      <w:proofErr w:type="spellEnd"/>
      <w:r w:rsidRPr="00B02A0B">
        <w:t xml:space="preserve"> function that handled the one-to-one or group </w:t>
      </w:r>
      <w:proofErr w:type="spellStart"/>
      <w:r w:rsidRPr="00B02A0B">
        <w:t>MCData</w:t>
      </w:r>
      <w:proofErr w:type="spellEnd"/>
      <w:r w:rsidRPr="00B02A0B">
        <w:t xml:space="preserve"> data request; and</w:t>
      </w:r>
    </w:p>
    <w:p w14:paraId="570605EE" w14:textId="77777777" w:rsidR="00F80276" w:rsidRPr="00B02A0B" w:rsidRDefault="00F80276" w:rsidP="00F80276">
      <w:pPr>
        <w:pStyle w:val="B1"/>
      </w:pPr>
      <w:r w:rsidRPr="00B02A0B">
        <w:t>1</w:t>
      </w:r>
      <w:r w:rsidRPr="00B02A0B">
        <w:rPr>
          <w:lang w:val="en-US"/>
        </w:rPr>
        <w:t>1</w:t>
      </w:r>
      <w:r w:rsidRPr="00B02A0B">
        <w:t>)</w:t>
      </w:r>
      <w:r w:rsidRPr="00B02A0B">
        <w:tab/>
        <w:t>the &lt;</w:t>
      </w:r>
      <w:proofErr w:type="spellStart"/>
      <w:r w:rsidRPr="00B02A0B">
        <w:t>anyExt</w:t>
      </w:r>
      <w:proofErr w:type="spellEnd"/>
      <w:r w:rsidRPr="00B02A0B">
        <w:t>&gt; can be included with the following elements:</w:t>
      </w:r>
    </w:p>
    <w:p w14:paraId="1D1E6629" w14:textId="77777777" w:rsidR="00F80276" w:rsidRPr="00B02A0B" w:rsidRDefault="00F80276" w:rsidP="00F80276">
      <w:pPr>
        <w:pStyle w:val="B2"/>
      </w:pPr>
      <w:r w:rsidRPr="00B02A0B">
        <w:t>a)</w:t>
      </w:r>
      <w:r w:rsidRPr="00B02A0B">
        <w:tab/>
        <w:t>a &lt;pre-established-session-</w:t>
      </w:r>
      <w:proofErr w:type="spellStart"/>
      <w:r w:rsidRPr="00B02A0B">
        <w:t>ind</w:t>
      </w:r>
      <w:proofErr w:type="spellEnd"/>
      <w:r w:rsidRPr="00B02A0B">
        <w:t xml:space="preserve">&gt; </w:t>
      </w:r>
      <w:proofErr w:type="gramStart"/>
      <w:r w:rsidRPr="00B02A0B">
        <w:t>element :</w:t>
      </w:r>
      <w:proofErr w:type="gramEnd"/>
    </w:p>
    <w:p w14:paraId="3241FF8C" w14:textId="77777777" w:rsidR="00F80276" w:rsidRPr="00B02A0B" w:rsidRDefault="00F80276" w:rsidP="00F80276">
      <w:pPr>
        <w:pStyle w:val="B3"/>
      </w:pPr>
      <w:proofErr w:type="spellStart"/>
      <w:r w:rsidRPr="00B02A0B">
        <w:t>i</w:t>
      </w:r>
      <w:proofErr w:type="spellEnd"/>
      <w:r w:rsidRPr="00B02A0B">
        <w:t>)</w:t>
      </w:r>
      <w:r w:rsidRPr="00B02A0B">
        <w:tab/>
        <w:t xml:space="preserve">set to the value "true" by the </w:t>
      </w:r>
      <w:proofErr w:type="spellStart"/>
      <w:r w:rsidRPr="00B02A0B">
        <w:t>MCData</w:t>
      </w:r>
      <w:proofErr w:type="spellEnd"/>
      <w:r w:rsidRPr="00B02A0B">
        <w:t xml:space="preserve"> client in a pre-established session setup request to indicate to the </w:t>
      </w:r>
      <w:proofErr w:type="spellStart"/>
      <w:r w:rsidRPr="00B02A0B">
        <w:t>MCData</w:t>
      </w:r>
      <w:proofErr w:type="spellEnd"/>
      <w:r w:rsidRPr="00B02A0B">
        <w:t xml:space="preserve"> participating function about initiation of a pre-established </w:t>
      </w:r>
      <w:proofErr w:type="gramStart"/>
      <w:r w:rsidRPr="00B02A0B">
        <w:t>session;</w:t>
      </w:r>
      <w:proofErr w:type="gramEnd"/>
    </w:p>
    <w:p w14:paraId="28F570BB" w14:textId="77777777" w:rsidR="00F80276" w:rsidRPr="00B02A0B" w:rsidRDefault="00F80276" w:rsidP="00F80276">
      <w:pPr>
        <w:pStyle w:val="B2"/>
      </w:pPr>
      <w:r w:rsidRPr="00B02A0B">
        <w:rPr>
          <w:lang w:val="en-US"/>
        </w:rPr>
        <w:t>b</w:t>
      </w:r>
      <w:r w:rsidRPr="00B02A0B">
        <w:t>)</w:t>
      </w:r>
      <w:r w:rsidRPr="00B02A0B">
        <w:tab/>
      </w:r>
      <w:r w:rsidRPr="00B02A0B">
        <w:rPr>
          <w:lang w:val="en-US"/>
        </w:rPr>
        <w:t>an</w:t>
      </w:r>
      <w:r w:rsidRPr="00B02A0B">
        <w:t xml:space="preserve"> &lt;</w:t>
      </w:r>
      <w:proofErr w:type="spellStart"/>
      <w:r w:rsidRPr="00B02A0B">
        <w:t>mcdata</w:t>
      </w:r>
      <w:proofErr w:type="spellEnd"/>
      <w:r w:rsidRPr="00B02A0B">
        <w:t xml:space="preserve">-communication-state&gt; </w:t>
      </w:r>
      <w:r w:rsidRPr="00B02A0B">
        <w:rPr>
          <w:lang w:val="en-US"/>
        </w:rPr>
        <w:t xml:space="preserve">element </w:t>
      </w:r>
      <w:r w:rsidRPr="00B02A0B">
        <w:t xml:space="preserve">can be included to indicate the state of </w:t>
      </w:r>
      <w:proofErr w:type="spellStart"/>
      <w:r w:rsidRPr="00B02A0B">
        <w:t>MCData</w:t>
      </w:r>
      <w:proofErr w:type="spellEnd"/>
      <w:r w:rsidRPr="00B02A0B">
        <w:t xml:space="preserve"> communication within a pre-established session. The &lt;</w:t>
      </w:r>
      <w:proofErr w:type="spellStart"/>
      <w:r w:rsidRPr="00B02A0B">
        <w:t>mcdata</w:t>
      </w:r>
      <w:proofErr w:type="spellEnd"/>
      <w:r w:rsidRPr="00B02A0B">
        <w:t>-communication-state&gt; can be set to:</w:t>
      </w:r>
    </w:p>
    <w:p w14:paraId="6AF28BB9" w14:textId="77777777" w:rsidR="00F80276" w:rsidRPr="00B02A0B" w:rsidRDefault="00F80276" w:rsidP="00F80276">
      <w:pPr>
        <w:pStyle w:val="B3"/>
      </w:pPr>
      <w:proofErr w:type="spellStart"/>
      <w:r w:rsidRPr="00B02A0B">
        <w:rPr>
          <w:lang w:val="en-US"/>
        </w:rPr>
        <w:t>i</w:t>
      </w:r>
      <w:proofErr w:type="spellEnd"/>
      <w:r w:rsidRPr="00B02A0B">
        <w:t>)</w:t>
      </w:r>
      <w:r w:rsidRPr="00B02A0B">
        <w:tab/>
        <w:t xml:space="preserve">the value "establish-request" by the </w:t>
      </w:r>
      <w:proofErr w:type="spellStart"/>
      <w:r w:rsidRPr="00B02A0B">
        <w:t>MCData</w:t>
      </w:r>
      <w:proofErr w:type="spellEnd"/>
      <w:r w:rsidRPr="00B02A0B">
        <w:t xml:space="preserve"> participating function to indicate to the </w:t>
      </w:r>
      <w:proofErr w:type="spellStart"/>
      <w:r w:rsidRPr="00B02A0B">
        <w:t>MCData</w:t>
      </w:r>
      <w:proofErr w:type="spellEnd"/>
      <w:r w:rsidRPr="00B02A0B">
        <w:t xml:space="preserve"> client about an </w:t>
      </w:r>
      <w:proofErr w:type="spellStart"/>
      <w:r w:rsidRPr="00B02A0B">
        <w:t>MCData</w:t>
      </w:r>
      <w:proofErr w:type="spellEnd"/>
      <w:r w:rsidRPr="00B02A0B">
        <w:t xml:space="preserve"> communication establishment request within a pre-established </w:t>
      </w:r>
      <w:proofErr w:type="gramStart"/>
      <w:r w:rsidRPr="00B02A0B">
        <w:t>session;</w:t>
      </w:r>
      <w:proofErr w:type="gramEnd"/>
    </w:p>
    <w:p w14:paraId="75E73795" w14:textId="77777777" w:rsidR="00F80276" w:rsidRPr="00B02A0B" w:rsidRDefault="00F80276" w:rsidP="00F80276">
      <w:pPr>
        <w:pStyle w:val="B3"/>
      </w:pPr>
      <w:r w:rsidRPr="00B02A0B">
        <w:rPr>
          <w:lang w:val="en-US"/>
        </w:rPr>
        <w:t>ii</w:t>
      </w:r>
      <w:r w:rsidRPr="00B02A0B">
        <w:t>)</w:t>
      </w:r>
      <w:r w:rsidRPr="00B02A0B">
        <w:tab/>
        <w:t xml:space="preserve">the value "establish-success" by the </w:t>
      </w:r>
      <w:proofErr w:type="spellStart"/>
      <w:r w:rsidRPr="00B02A0B">
        <w:t>MCData</w:t>
      </w:r>
      <w:proofErr w:type="spellEnd"/>
      <w:r w:rsidRPr="00B02A0B">
        <w:t xml:space="preserve"> participating function or the </w:t>
      </w:r>
      <w:proofErr w:type="spellStart"/>
      <w:r w:rsidRPr="00B02A0B">
        <w:t>MCData</w:t>
      </w:r>
      <w:proofErr w:type="spellEnd"/>
      <w:r w:rsidRPr="00B02A0B">
        <w:t xml:space="preserve"> client to indicate that the </w:t>
      </w:r>
      <w:proofErr w:type="spellStart"/>
      <w:r w:rsidRPr="00B02A0B">
        <w:t>MCData</w:t>
      </w:r>
      <w:proofErr w:type="spellEnd"/>
      <w:r w:rsidRPr="00B02A0B">
        <w:t xml:space="preserve"> communication is established </w:t>
      </w:r>
      <w:proofErr w:type="gramStart"/>
      <w:r w:rsidRPr="00B02A0B">
        <w:t>successfully;</w:t>
      </w:r>
      <w:proofErr w:type="gramEnd"/>
    </w:p>
    <w:p w14:paraId="424C473D" w14:textId="77777777" w:rsidR="00F80276" w:rsidRPr="00B02A0B" w:rsidRDefault="00F80276" w:rsidP="00F80276">
      <w:pPr>
        <w:pStyle w:val="B3"/>
      </w:pPr>
      <w:r w:rsidRPr="00B02A0B">
        <w:rPr>
          <w:lang w:val="en-US"/>
        </w:rPr>
        <w:lastRenderedPageBreak/>
        <w:t>iii</w:t>
      </w:r>
      <w:r w:rsidRPr="00B02A0B">
        <w:t>)</w:t>
      </w:r>
      <w:r w:rsidRPr="00B02A0B">
        <w:tab/>
        <w:t xml:space="preserve">the value "establish-fail" by the </w:t>
      </w:r>
      <w:proofErr w:type="spellStart"/>
      <w:r w:rsidRPr="00B02A0B">
        <w:t>MCData</w:t>
      </w:r>
      <w:proofErr w:type="spellEnd"/>
      <w:r w:rsidRPr="00B02A0B">
        <w:t xml:space="preserve"> participating function or the </w:t>
      </w:r>
      <w:proofErr w:type="spellStart"/>
      <w:r w:rsidRPr="00B02A0B">
        <w:t>MCData</w:t>
      </w:r>
      <w:proofErr w:type="spellEnd"/>
      <w:r w:rsidRPr="00B02A0B">
        <w:t xml:space="preserve"> client to indicate that the </w:t>
      </w:r>
      <w:proofErr w:type="spellStart"/>
      <w:r w:rsidRPr="00B02A0B">
        <w:t>MCData</w:t>
      </w:r>
      <w:proofErr w:type="spellEnd"/>
      <w:r w:rsidRPr="00B02A0B">
        <w:t xml:space="preserve"> communication establishment is failed or </w:t>
      </w:r>
      <w:proofErr w:type="gramStart"/>
      <w:r w:rsidRPr="00B02A0B">
        <w:t>rejected;</w:t>
      </w:r>
      <w:proofErr w:type="gramEnd"/>
    </w:p>
    <w:p w14:paraId="0355CF99" w14:textId="77777777" w:rsidR="00F80276" w:rsidRPr="00B02A0B" w:rsidRDefault="00F80276" w:rsidP="00F80276">
      <w:pPr>
        <w:pStyle w:val="B3"/>
      </w:pPr>
      <w:r w:rsidRPr="00B02A0B">
        <w:rPr>
          <w:lang w:val="en-US"/>
        </w:rPr>
        <w:t>iv</w:t>
      </w:r>
      <w:r w:rsidRPr="00B02A0B">
        <w:t>)</w:t>
      </w:r>
      <w:r w:rsidRPr="00B02A0B">
        <w:tab/>
        <w:t xml:space="preserve">the value "terminate-request" by the </w:t>
      </w:r>
      <w:proofErr w:type="spellStart"/>
      <w:r w:rsidRPr="00B02A0B">
        <w:t>MCData</w:t>
      </w:r>
      <w:proofErr w:type="spellEnd"/>
      <w:r w:rsidRPr="00B02A0B">
        <w:t xml:space="preserve"> participating function to indicate to the </w:t>
      </w:r>
      <w:proofErr w:type="spellStart"/>
      <w:r w:rsidRPr="00B02A0B">
        <w:t>MCData</w:t>
      </w:r>
      <w:proofErr w:type="spellEnd"/>
      <w:r w:rsidRPr="00B02A0B">
        <w:t xml:space="preserve"> client about an </w:t>
      </w:r>
      <w:proofErr w:type="spellStart"/>
      <w:r w:rsidRPr="00B02A0B">
        <w:t>MCData</w:t>
      </w:r>
      <w:proofErr w:type="spellEnd"/>
      <w:r w:rsidRPr="00B02A0B">
        <w:t xml:space="preserve"> communication termination request within a pre-established session; or</w:t>
      </w:r>
    </w:p>
    <w:p w14:paraId="0E09CB4B" w14:textId="77777777" w:rsidR="00F80276" w:rsidRPr="00B02A0B" w:rsidRDefault="00F80276" w:rsidP="00F80276">
      <w:pPr>
        <w:pStyle w:val="B3"/>
      </w:pPr>
      <w:r w:rsidRPr="00B02A0B">
        <w:rPr>
          <w:lang w:val="en-US"/>
        </w:rPr>
        <w:t>v</w:t>
      </w:r>
      <w:r w:rsidRPr="00B02A0B">
        <w:t>)</w:t>
      </w:r>
      <w:r w:rsidRPr="00B02A0B">
        <w:tab/>
        <w:t xml:space="preserve">the value "terminated" by the </w:t>
      </w:r>
      <w:proofErr w:type="spellStart"/>
      <w:r w:rsidRPr="00B02A0B">
        <w:t>MCData</w:t>
      </w:r>
      <w:proofErr w:type="spellEnd"/>
      <w:r w:rsidRPr="00B02A0B">
        <w:t xml:space="preserve"> participating function or the </w:t>
      </w:r>
      <w:proofErr w:type="spellStart"/>
      <w:r w:rsidRPr="00B02A0B">
        <w:t>MCData</w:t>
      </w:r>
      <w:proofErr w:type="spellEnd"/>
      <w:r w:rsidRPr="00B02A0B">
        <w:t xml:space="preserve"> client to indicate that the </w:t>
      </w:r>
      <w:proofErr w:type="spellStart"/>
      <w:r w:rsidRPr="00B02A0B">
        <w:t>MCData</w:t>
      </w:r>
      <w:proofErr w:type="spellEnd"/>
      <w:r w:rsidRPr="00B02A0B">
        <w:t xml:space="preserve"> communication is </w:t>
      </w:r>
      <w:proofErr w:type="gramStart"/>
      <w:r w:rsidRPr="00B02A0B">
        <w:t>terminated</w:t>
      </w:r>
      <w:r w:rsidRPr="00B02A0B">
        <w:rPr>
          <w:lang w:val="en-US"/>
        </w:rPr>
        <w:t>;</w:t>
      </w:r>
      <w:proofErr w:type="gramEnd"/>
    </w:p>
    <w:p w14:paraId="28C8C441" w14:textId="77777777" w:rsidR="00F80276" w:rsidRPr="00B02A0B" w:rsidRDefault="00F80276" w:rsidP="00F80276">
      <w:pPr>
        <w:pStyle w:val="B2"/>
      </w:pPr>
      <w:r w:rsidRPr="00B02A0B">
        <w:t>c)</w:t>
      </w:r>
      <w:r w:rsidRPr="00B02A0B">
        <w:tab/>
        <w:t>an &lt;emergency-</w:t>
      </w:r>
      <w:proofErr w:type="spellStart"/>
      <w:r w:rsidRPr="00B02A0B">
        <w:t>ind</w:t>
      </w:r>
      <w:proofErr w:type="spellEnd"/>
      <w:r w:rsidRPr="00B02A0B">
        <w:t>&gt; element can be included and set to:</w:t>
      </w:r>
    </w:p>
    <w:p w14:paraId="391DBA72" w14:textId="77777777" w:rsidR="00F80276" w:rsidRPr="00B02A0B" w:rsidRDefault="00F80276" w:rsidP="00F80276">
      <w:pPr>
        <w:pStyle w:val="B3"/>
      </w:pPr>
      <w:proofErr w:type="spellStart"/>
      <w:r w:rsidRPr="00B02A0B">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4486702B" w14:textId="77777777" w:rsidR="00F80276" w:rsidRPr="00B02A0B" w:rsidRDefault="00F80276" w:rsidP="00F80276">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proofErr w:type="spellStart"/>
      <w:r w:rsidRPr="00B02A0B">
        <w:rPr>
          <w:lang w:val="en-US"/>
        </w:rPr>
        <w:t>ommunication</w:t>
      </w:r>
      <w:proofErr w:type="spellEnd"/>
      <w:r w:rsidRPr="00B02A0B">
        <w:t xml:space="preserve"> (</w:t>
      </w:r>
      <w:proofErr w:type="gramStart"/>
      <w:r w:rsidRPr="00B02A0B">
        <w:t>i.e.</w:t>
      </w:r>
      <w:proofErr w:type="gramEnd"/>
      <w:r w:rsidRPr="00B02A0B">
        <w:t xml:space="preserve"> converting it back to a non-emergency </w:t>
      </w:r>
      <w:r w:rsidRPr="00B02A0B">
        <w:rPr>
          <w:lang w:val="en-US"/>
        </w:rPr>
        <w:t>communication</w:t>
      </w:r>
      <w:r w:rsidRPr="00B02A0B">
        <w:t>)</w:t>
      </w:r>
      <w:r w:rsidRPr="00B02A0B">
        <w:rPr>
          <w:lang w:val="en-US"/>
        </w:rPr>
        <w:t>;</w:t>
      </w:r>
    </w:p>
    <w:p w14:paraId="748A09C5" w14:textId="77777777" w:rsidR="00F80276" w:rsidRPr="00B02A0B" w:rsidRDefault="00F80276" w:rsidP="00F80276">
      <w:pPr>
        <w:pStyle w:val="B2"/>
      </w:pPr>
      <w:r w:rsidRPr="00B02A0B">
        <w:rPr>
          <w:lang w:val="en-US"/>
        </w:rPr>
        <w:t>d</w:t>
      </w:r>
      <w:r w:rsidRPr="00B02A0B">
        <w:t>)</w:t>
      </w:r>
      <w:r w:rsidRPr="00B02A0B">
        <w:tab/>
      </w:r>
      <w:r w:rsidRPr="00B02A0B">
        <w:rPr>
          <w:lang w:val="en-US"/>
        </w:rPr>
        <w:t xml:space="preserve">an </w:t>
      </w:r>
      <w:r w:rsidRPr="00B02A0B">
        <w:t>&lt;alert-</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6EA5B6D6" w14:textId="77777777" w:rsidR="00F80276" w:rsidRPr="00B02A0B" w:rsidRDefault="00F80276" w:rsidP="00F80276">
      <w:pPr>
        <w:pStyle w:val="B3"/>
        <w:rPr>
          <w:noProof/>
        </w:rPr>
      </w:pPr>
      <w:proofErr w:type="spellStart"/>
      <w:r w:rsidRPr="00B02A0B">
        <w:rPr>
          <w:lang w:val="en-US"/>
        </w:rPr>
        <w:t>i</w:t>
      </w:r>
      <w:proofErr w:type="spellEnd"/>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w:t>
      </w:r>
      <w:proofErr w:type="gramStart"/>
      <w:r w:rsidRPr="00B02A0B">
        <w:t>successfully</w:t>
      </w:r>
      <w:r w:rsidRPr="00B02A0B">
        <w:rPr>
          <w:noProof/>
        </w:rPr>
        <w:t>;</w:t>
      </w:r>
      <w:proofErr w:type="gramEnd"/>
    </w:p>
    <w:p w14:paraId="66641BB6" w14:textId="77777777" w:rsidR="00F80276" w:rsidRPr="00B02A0B" w:rsidRDefault="00F80276" w:rsidP="00F80276">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29880B95" w14:textId="77777777" w:rsidR="00F80276" w:rsidRPr="00B02A0B" w:rsidRDefault="00F80276" w:rsidP="00F80276">
      <w:pPr>
        <w:pStyle w:val="B3"/>
        <w:rPr>
          <w:lang w:val="en-US"/>
        </w:rPr>
      </w:pPr>
      <w:proofErr w:type="spellStart"/>
      <w:r w:rsidRPr="00B02A0B">
        <w:rPr>
          <w:lang w:val="en-US"/>
        </w:rPr>
        <w:t>i</w:t>
      </w:r>
      <w:proofErr w:type="spellEnd"/>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w:t>
      </w:r>
      <w:proofErr w:type="gramStart"/>
      <w:r w:rsidRPr="00B02A0B">
        <w:t>terminating</w:t>
      </w:r>
      <w:proofErr w:type="gramEnd"/>
      <w:r w:rsidRPr="00B02A0B">
        <w:t xml:space="preserve"> MC</w:t>
      </w:r>
      <w:r w:rsidRPr="00B02A0B">
        <w:rPr>
          <w:lang w:val="en-US"/>
        </w:rPr>
        <w:t>Data</w:t>
      </w:r>
      <w:r w:rsidRPr="00B02A0B">
        <w:t xml:space="preserve"> clients</w:t>
      </w:r>
      <w:r w:rsidRPr="00B02A0B">
        <w:rPr>
          <w:lang w:val="en-US"/>
        </w:rPr>
        <w:t>;</w:t>
      </w:r>
    </w:p>
    <w:p w14:paraId="63310D45" w14:textId="77777777" w:rsidR="00F80276" w:rsidRPr="00B02A0B" w:rsidRDefault="00F80276" w:rsidP="00F80276">
      <w:pPr>
        <w:pStyle w:val="B2"/>
      </w:pPr>
      <w:r w:rsidRPr="00B02A0B">
        <w:t>f)</w:t>
      </w:r>
      <w:r w:rsidRPr="00B02A0B">
        <w:tab/>
        <w:t>a &lt;functional-alias-URI&gt; element set to the value of the functional alias that is used together with the "</w:t>
      </w:r>
      <w:proofErr w:type="spellStart"/>
      <w:r w:rsidRPr="00B02A0B">
        <w:t>mcdata</w:t>
      </w:r>
      <w:proofErr w:type="spellEnd"/>
      <w:r w:rsidRPr="00B02A0B">
        <w:t>-calling-user-id</w:t>
      </w:r>
      <w:proofErr w:type="gramStart"/>
      <w:r w:rsidRPr="00B02A0B">
        <w:t>";</w:t>
      </w:r>
      <w:proofErr w:type="gramEnd"/>
    </w:p>
    <w:p w14:paraId="6BD70E78" w14:textId="77777777" w:rsidR="00F80276" w:rsidRPr="00B02A0B" w:rsidRDefault="00F80276" w:rsidP="00F80276">
      <w:pPr>
        <w:pStyle w:val="B2"/>
      </w:pPr>
      <w:r w:rsidRPr="00B02A0B">
        <w:t>g)</w:t>
      </w:r>
      <w:r w:rsidRPr="00B02A0B">
        <w:tab/>
        <w:t>a</w:t>
      </w:r>
      <w:r w:rsidRPr="00B02A0B">
        <w:rPr>
          <w:lang w:val="en-US"/>
        </w:rPr>
        <w:t xml:space="preserve">n </w:t>
      </w:r>
      <w:r w:rsidRPr="00B02A0B">
        <w:t>&lt;emergency-alert-area-</w:t>
      </w:r>
      <w:proofErr w:type="spellStart"/>
      <w:r w:rsidRPr="00B02A0B">
        <w:t>ind</w:t>
      </w:r>
      <w:proofErr w:type="spellEnd"/>
      <w:r w:rsidRPr="00B02A0B">
        <w:t>&gt;</w:t>
      </w:r>
      <w:r w:rsidRPr="00B02A0B">
        <w:rPr>
          <w:lang w:val="en-US"/>
        </w:rPr>
        <w:t xml:space="preserve"> element</w:t>
      </w:r>
      <w:r w:rsidRPr="00B02A0B">
        <w:t>:</w:t>
      </w:r>
    </w:p>
    <w:p w14:paraId="3452FBD8" w14:textId="77777777" w:rsidR="00F80276" w:rsidRPr="00B02A0B" w:rsidRDefault="00F80276" w:rsidP="00F80276">
      <w:pPr>
        <w:pStyle w:val="B3"/>
      </w:pPr>
      <w:proofErr w:type="spellStart"/>
      <w:r w:rsidRPr="00B02A0B">
        <w:t>i</w:t>
      </w:r>
      <w:proofErr w:type="spellEnd"/>
      <w:r w:rsidRPr="00B02A0B">
        <w:t>)</w:t>
      </w:r>
      <w:r w:rsidRPr="00B02A0B">
        <w:tab/>
        <w:t xml:space="preserve">set to the value "true" when the </w:t>
      </w:r>
      <w:proofErr w:type="spellStart"/>
      <w:r w:rsidRPr="00B02A0B">
        <w:t>MCData</w:t>
      </w:r>
      <w:proofErr w:type="spellEnd"/>
      <w:r w:rsidRPr="00B02A0B">
        <w:t xml:space="preserve"> client has entered an emergency alert area; or</w:t>
      </w:r>
    </w:p>
    <w:p w14:paraId="6E9456D2" w14:textId="77777777" w:rsidR="00F80276" w:rsidRPr="00B02A0B" w:rsidRDefault="00F80276" w:rsidP="00F80276">
      <w:pPr>
        <w:pStyle w:val="B3"/>
      </w:pPr>
      <w:r w:rsidRPr="00B02A0B">
        <w:t>ii)</w:t>
      </w:r>
      <w:r w:rsidRPr="00B02A0B">
        <w:tab/>
        <w:t xml:space="preserve">set to the value "false" when the </w:t>
      </w:r>
      <w:proofErr w:type="spellStart"/>
      <w:r w:rsidRPr="00B02A0B">
        <w:t>MCData</w:t>
      </w:r>
      <w:proofErr w:type="spellEnd"/>
      <w:r w:rsidRPr="00B02A0B">
        <w:t xml:space="preserve"> client has exited an emergency alert </w:t>
      </w:r>
      <w:proofErr w:type="gramStart"/>
      <w:r w:rsidRPr="00B02A0B">
        <w:t>area;</w:t>
      </w:r>
      <w:proofErr w:type="gramEnd"/>
    </w:p>
    <w:p w14:paraId="4BD3AFD3" w14:textId="77777777" w:rsidR="00F80276" w:rsidRPr="00B02A0B" w:rsidRDefault="00F80276" w:rsidP="00F80276">
      <w:pPr>
        <w:pStyle w:val="B2"/>
      </w:pPr>
      <w:r w:rsidRPr="00B02A0B">
        <w:t>h)</w:t>
      </w:r>
      <w:r w:rsidRPr="00B02A0B">
        <w:tab/>
        <w:t>a &lt;group-geo-area-</w:t>
      </w:r>
      <w:proofErr w:type="spellStart"/>
      <w:r w:rsidRPr="00B02A0B">
        <w:t>ind</w:t>
      </w:r>
      <w:proofErr w:type="spellEnd"/>
      <w:r w:rsidRPr="00B02A0B">
        <w:t>&gt; element:</w:t>
      </w:r>
    </w:p>
    <w:p w14:paraId="130CFD1C" w14:textId="77777777" w:rsidR="00F80276" w:rsidRPr="00B02A0B" w:rsidRDefault="00F80276" w:rsidP="00F80276">
      <w:pPr>
        <w:pStyle w:val="B3"/>
      </w:pPr>
      <w:proofErr w:type="spellStart"/>
      <w:r w:rsidRPr="00B02A0B">
        <w:t>i</w:t>
      </w:r>
      <w:proofErr w:type="spellEnd"/>
      <w:r w:rsidRPr="00B02A0B">
        <w:t>)</w:t>
      </w:r>
      <w:r w:rsidRPr="00B02A0B">
        <w:tab/>
        <w:t xml:space="preserve">set to the value "true" when the </w:t>
      </w:r>
      <w:proofErr w:type="spellStart"/>
      <w:r w:rsidRPr="00B02A0B">
        <w:t>MCData</w:t>
      </w:r>
      <w:proofErr w:type="spellEnd"/>
      <w:r w:rsidRPr="00B02A0B">
        <w:t xml:space="preserve"> client has entered a group geographic area; or</w:t>
      </w:r>
    </w:p>
    <w:p w14:paraId="7456CB46" w14:textId="77777777" w:rsidR="00F80276" w:rsidRPr="00B02A0B" w:rsidRDefault="00F80276" w:rsidP="00F80276">
      <w:pPr>
        <w:pStyle w:val="B3"/>
      </w:pPr>
      <w:r w:rsidRPr="00B02A0B">
        <w:t>ii)</w:t>
      </w:r>
      <w:r w:rsidRPr="00B02A0B">
        <w:tab/>
        <w:t xml:space="preserve">set to the value "false" when the </w:t>
      </w:r>
      <w:proofErr w:type="spellStart"/>
      <w:r w:rsidRPr="00B02A0B">
        <w:t>MCData</w:t>
      </w:r>
      <w:proofErr w:type="spellEnd"/>
      <w:r w:rsidRPr="00B02A0B">
        <w:t xml:space="preserve"> client has exited a group geographic </w:t>
      </w:r>
      <w:proofErr w:type="gramStart"/>
      <w:r w:rsidRPr="00B02A0B">
        <w:t>area;</w:t>
      </w:r>
      <w:proofErr w:type="gramEnd"/>
    </w:p>
    <w:p w14:paraId="40C12DCC" w14:textId="77777777" w:rsidR="00F80276" w:rsidRPr="00B02A0B" w:rsidRDefault="00F80276" w:rsidP="00F80276">
      <w:pPr>
        <w:pStyle w:val="B2"/>
      </w:pPr>
      <w:proofErr w:type="spellStart"/>
      <w:r w:rsidRPr="00B02A0B">
        <w:t>i</w:t>
      </w:r>
      <w:proofErr w:type="spellEnd"/>
      <w:r w:rsidRPr="00B02A0B">
        <w:t>)</w:t>
      </w:r>
      <w:r w:rsidRPr="00B02A0B">
        <w:tab/>
      </w:r>
      <w:r w:rsidRPr="00B02A0B">
        <w:rPr>
          <w:lang w:val="en-US"/>
        </w:rPr>
        <w:t>an</w:t>
      </w:r>
      <w:r w:rsidRPr="00B02A0B">
        <w:t xml:space="preserve"> &lt;</w:t>
      </w:r>
      <w:proofErr w:type="spellStart"/>
      <w:r w:rsidRPr="00B02A0B">
        <w:t>imminentperil-ind</w:t>
      </w:r>
      <w:proofErr w:type="spellEnd"/>
      <w:r w:rsidRPr="00B02A0B">
        <w:t xml:space="preserve">&gt; </w:t>
      </w:r>
      <w:r w:rsidRPr="00B02A0B">
        <w:rPr>
          <w:lang w:val="en-US"/>
        </w:rPr>
        <w:t xml:space="preserve">element </w:t>
      </w:r>
      <w:r w:rsidRPr="00B02A0B">
        <w:t>can be included if the &lt;</w:t>
      </w:r>
      <w:proofErr w:type="spellStart"/>
      <w:r w:rsidRPr="00B02A0B">
        <w:t>mcdata</w:t>
      </w:r>
      <w:proofErr w:type="spellEnd"/>
      <w:r w:rsidRPr="00B02A0B">
        <w:t>-request-</w:t>
      </w:r>
      <w:proofErr w:type="spellStart"/>
      <w:r w:rsidRPr="00B02A0B">
        <w:t>uri</w:t>
      </w:r>
      <w:proofErr w:type="spellEnd"/>
      <w:r w:rsidRPr="00B02A0B">
        <w:t xml:space="preserve">&gt; is also included and set to an </w:t>
      </w:r>
      <w:proofErr w:type="spellStart"/>
      <w:r w:rsidRPr="00B02A0B">
        <w:t>MCData</w:t>
      </w:r>
      <w:proofErr w:type="spellEnd"/>
      <w:r w:rsidRPr="00B02A0B">
        <w:t xml:space="preserve"> group ID, in which case the &lt;</w:t>
      </w:r>
      <w:proofErr w:type="spellStart"/>
      <w:r w:rsidRPr="00B02A0B">
        <w:t>imminentperil-ind</w:t>
      </w:r>
      <w:proofErr w:type="spellEnd"/>
      <w:r w:rsidRPr="00B02A0B">
        <w:t>&gt; element is to be set to:</w:t>
      </w:r>
    </w:p>
    <w:p w14:paraId="4E06BE34" w14:textId="77777777" w:rsidR="00F80276" w:rsidRPr="00B02A0B" w:rsidRDefault="00F80276" w:rsidP="00F80276">
      <w:pPr>
        <w:pStyle w:val="B3"/>
      </w:pPr>
      <w:proofErr w:type="spellStart"/>
      <w:r w:rsidRPr="00B02A0B">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73BBBB96" w14:textId="77777777" w:rsidR="00F80276" w:rsidRPr="00B02A0B" w:rsidRDefault="00F80276" w:rsidP="00F80276">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 xml:space="preserve">Data </w:t>
      </w:r>
      <w:proofErr w:type="gramStart"/>
      <w:r w:rsidRPr="00B02A0B">
        <w:rPr>
          <w:lang w:val="en-US"/>
        </w:rPr>
        <w:t>communication;</w:t>
      </w:r>
      <w:proofErr w:type="gramEnd"/>
    </w:p>
    <w:p w14:paraId="04185C83" w14:textId="77777777" w:rsidR="00F80276" w:rsidRPr="00B02A0B" w:rsidRDefault="00F80276" w:rsidP="00F80276">
      <w:pPr>
        <w:pStyle w:val="B2"/>
      </w:pPr>
      <w:r w:rsidRPr="00B02A0B">
        <w:t>j)</w:t>
      </w:r>
      <w:r w:rsidRPr="00B02A0B">
        <w:tab/>
        <w:t>an &lt;emergency-</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35A1BA2C" w14:textId="77777777" w:rsidR="00F80276" w:rsidRPr="00B02A0B" w:rsidRDefault="00F80276" w:rsidP="00F80276">
      <w:pPr>
        <w:pStyle w:val="B3"/>
        <w:rPr>
          <w:noProof/>
        </w:rPr>
      </w:pPr>
      <w:proofErr w:type="spellStart"/>
      <w:r w:rsidRPr="00B02A0B">
        <w:t>i</w:t>
      </w:r>
      <w:proofErr w:type="spellEnd"/>
      <w:r w:rsidRPr="00B02A0B">
        <w:t>)</w:t>
      </w:r>
      <w:r w:rsidRPr="00B02A0B">
        <w:tab/>
        <w:t xml:space="preserve">can be set to "true" and included in a SIP MESSAGE to indicate that the in-progress emergency cancellation request was received </w:t>
      </w:r>
      <w:proofErr w:type="gramStart"/>
      <w:r w:rsidRPr="00B02A0B">
        <w:t>successfully</w:t>
      </w:r>
      <w:r w:rsidRPr="00B02A0B">
        <w:rPr>
          <w:noProof/>
        </w:rPr>
        <w:t>;</w:t>
      </w:r>
      <w:proofErr w:type="gramEnd"/>
    </w:p>
    <w:p w14:paraId="187006C0" w14:textId="77777777" w:rsidR="00F80276" w:rsidRPr="00B02A0B" w:rsidRDefault="00F80276" w:rsidP="00F80276">
      <w:pPr>
        <w:pStyle w:val="B2"/>
      </w:pPr>
      <w:r w:rsidRPr="00B02A0B">
        <w:t>k)</w:t>
      </w:r>
      <w:r w:rsidRPr="00B02A0B">
        <w:tab/>
        <w:t>a &lt;multiple-devices-</w:t>
      </w:r>
      <w:proofErr w:type="spellStart"/>
      <w:r w:rsidRPr="00B02A0B">
        <w:t>ind</w:t>
      </w:r>
      <w:proofErr w:type="spellEnd"/>
      <w:r w:rsidRPr="00B02A0B">
        <w:t>&gt; element can be included and set to:</w:t>
      </w:r>
    </w:p>
    <w:p w14:paraId="1CBFA248" w14:textId="77777777" w:rsidR="00F80276" w:rsidRPr="00B02A0B" w:rsidRDefault="00F80276" w:rsidP="00F80276">
      <w:pPr>
        <w:pStyle w:val="B3"/>
      </w:pPr>
      <w:proofErr w:type="spellStart"/>
      <w:r w:rsidRPr="00B02A0B">
        <w:t>i</w:t>
      </w:r>
      <w:proofErr w:type="spellEnd"/>
      <w:r w:rsidRPr="00B02A0B">
        <w:t>)</w:t>
      </w:r>
      <w:r w:rsidRPr="00B02A0B">
        <w:tab/>
        <w:t xml:space="preserve">"true" to indicate to the client that multiple clients are registered for the </w:t>
      </w:r>
      <w:proofErr w:type="spellStart"/>
      <w:r w:rsidRPr="00B02A0B">
        <w:t>MCData</w:t>
      </w:r>
      <w:proofErr w:type="spellEnd"/>
      <w:r w:rsidRPr="00B02A0B">
        <w:t xml:space="preserve"> user; or</w:t>
      </w:r>
    </w:p>
    <w:p w14:paraId="7EC17646" w14:textId="77777777" w:rsidR="00F80276" w:rsidRPr="00B02A0B" w:rsidRDefault="00F80276" w:rsidP="00F80276">
      <w:pPr>
        <w:pStyle w:val="B3"/>
      </w:pPr>
      <w:r w:rsidRPr="00B02A0B">
        <w:t>ii)</w:t>
      </w:r>
      <w:r w:rsidRPr="00B02A0B">
        <w:tab/>
        <w:t xml:space="preserve">"false" to indicate to the client that no other clients are registered for the </w:t>
      </w:r>
      <w:proofErr w:type="spellStart"/>
      <w:r w:rsidRPr="00B02A0B">
        <w:t>MCData</w:t>
      </w:r>
      <w:proofErr w:type="spellEnd"/>
      <w:r w:rsidRPr="00B02A0B">
        <w:t xml:space="preserve"> </w:t>
      </w:r>
      <w:proofErr w:type="gramStart"/>
      <w:r w:rsidRPr="00B02A0B">
        <w:t>user;</w:t>
      </w:r>
      <w:proofErr w:type="gramEnd"/>
    </w:p>
    <w:p w14:paraId="5EE35EA1" w14:textId="77777777" w:rsidR="00F80276" w:rsidRPr="00B02A0B" w:rsidRDefault="00F80276" w:rsidP="00F80276">
      <w:pPr>
        <w:pStyle w:val="B2"/>
      </w:pPr>
      <w:r w:rsidRPr="00B02A0B">
        <w:t>l)</w:t>
      </w:r>
      <w:r w:rsidRPr="00B02A0B">
        <w:tab/>
        <w:t>a &lt;</w:t>
      </w:r>
      <w:r w:rsidRPr="00B02A0B">
        <w:rPr>
          <w:lang w:eastAsia="ko-KR"/>
        </w:rPr>
        <w:t>bind</w:t>
      </w:r>
      <w:r w:rsidRPr="00B02A0B">
        <w:rPr>
          <w:noProof/>
        </w:rPr>
        <w:t>ing</w:t>
      </w:r>
      <w:r w:rsidRPr="00B02A0B">
        <w:rPr>
          <w:lang w:eastAsia="ko-KR"/>
        </w:rPr>
        <w:t>-</w:t>
      </w:r>
      <w:proofErr w:type="spellStart"/>
      <w:r w:rsidRPr="00B02A0B">
        <w:rPr>
          <w:lang w:eastAsia="ko-KR"/>
        </w:rPr>
        <w:t>ind</w:t>
      </w:r>
      <w:proofErr w:type="spellEnd"/>
      <w:r w:rsidRPr="00B02A0B">
        <w:t>&gt; element set to:</w:t>
      </w:r>
    </w:p>
    <w:p w14:paraId="53B2226D" w14:textId="77777777" w:rsidR="00F80276" w:rsidRPr="00B02A0B" w:rsidRDefault="00F80276" w:rsidP="00F80276">
      <w:pPr>
        <w:pStyle w:val="B3"/>
      </w:pPr>
      <w:proofErr w:type="spellStart"/>
      <w:r w:rsidRPr="00B02A0B">
        <w:t>i</w:t>
      </w:r>
      <w:proofErr w:type="spellEnd"/>
      <w:r w:rsidRPr="00B02A0B">
        <w:t>)</w:t>
      </w:r>
      <w:r w:rsidRPr="00B02A0B">
        <w:tab/>
        <w:t xml:space="preserve">"true" when the user wants to create a binding of a particular functional alias with the specified list of </w:t>
      </w:r>
      <w:proofErr w:type="spellStart"/>
      <w:r w:rsidRPr="00B02A0B">
        <w:rPr>
          <w:lang w:val="en-US"/>
        </w:rPr>
        <w:t>MCData</w:t>
      </w:r>
      <w:proofErr w:type="spellEnd"/>
      <w:r w:rsidRPr="00B02A0B">
        <w:rPr>
          <w:lang w:val="en-US"/>
        </w:rPr>
        <w:t xml:space="preserve"> </w:t>
      </w:r>
      <w:r w:rsidRPr="00B02A0B">
        <w:t xml:space="preserve">groups for the </w:t>
      </w:r>
      <w:proofErr w:type="spellStart"/>
      <w:r w:rsidRPr="00B02A0B">
        <w:rPr>
          <w:lang w:val="en-US"/>
        </w:rPr>
        <w:t>MCData</w:t>
      </w:r>
      <w:proofErr w:type="spellEnd"/>
      <w:r w:rsidRPr="00B02A0B">
        <w:rPr>
          <w:lang w:val="en-US"/>
        </w:rPr>
        <w:t xml:space="preserve"> </w:t>
      </w:r>
      <w:r w:rsidRPr="00B02A0B">
        <w:t>client; or</w:t>
      </w:r>
    </w:p>
    <w:p w14:paraId="73DF8490" w14:textId="77777777" w:rsidR="00F80276" w:rsidRPr="00B02A0B" w:rsidRDefault="00F80276" w:rsidP="00F80276">
      <w:pPr>
        <w:pStyle w:val="B3"/>
      </w:pPr>
      <w:proofErr w:type="spellStart"/>
      <w:r w:rsidRPr="00B02A0B">
        <w:lastRenderedPageBreak/>
        <w:t>i</w:t>
      </w:r>
      <w:r w:rsidRPr="00B02A0B">
        <w:rPr>
          <w:lang w:val="en-IN"/>
        </w:rPr>
        <w:t>i</w:t>
      </w:r>
      <w:proofErr w:type="spellEnd"/>
      <w:r w:rsidRPr="00B02A0B">
        <w:t>)</w:t>
      </w:r>
      <w:r w:rsidRPr="00B02A0B">
        <w:tab/>
        <w:t xml:space="preserve">"false" when the user wants to remove a binding of a particular functional alias from the specified list of </w:t>
      </w:r>
      <w:proofErr w:type="spellStart"/>
      <w:r w:rsidRPr="00B02A0B">
        <w:rPr>
          <w:lang w:val="en-US"/>
        </w:rPr>
        <w:t>MCData</w:t>
      </w:r>
      <w:proofErr w:type="spellEnd"/>
      <w:r w:rsidRPr="00B02A0B">
        <w:rPr>
          <w:lang w:val="en-US"/>
        </w:rPr>
        <w:t xml:space="preserve"> </w:t>
      </w:r>
      <w:r w:rsidRPr="00B02A0B">
        <w:t xml:space="preserve">groups for the </w:t>
      </w:r>
      <w:proofErr w:type="spellStart"/>
      <w:r w:rsidRPr="00B02A0B">
        <w:rPr>
          <w:lang w:val="en-US"/>
        </w:rPr>
        <w:t>MCData</w:t>
      </w:r>
      <w:proofErr w:type="spellEnd"/>
      <w:r w:rsidRPr="00B02A0B">
        <w:rPr>
          <w:lang w:val="en-US"/>
        </w:rPr>
        <w:t xml:space="preserve"> </w:t>
      </w:r>
      <w:proofErr w:type="gramStart"/>
      <w:r w:rsidRPr="00B02A0B">
        <w:t>client;</w:t>
      </w:r>
      <w:proofErr w:type="gramEnd"/>
    </w:p>
    <w:p w14:paraId="60ED87C4" w14:textId="77777777" w:rsidR="00F80276" w:rsidRPr="00B02A0B" w:rsidRDefault="00F80276" w:rsidP="00F80276">
      <w:pPr>
        <w:pStyle w:val="B2"/>
      </w:pPr>
      <w:r w:rsidRPr="00B02A0B">
        <w:t>m)</w:t>
      </w:r>
      <w:r w:rsidRPr="00B02A0B">
        <w:tab/>
        <w:t>a &lt;binding</w:t>
      </w:r>
      <w:r w:rsidRPr="00B02A0B">
        <w:rPr>
          <w:lang w:eastAsia="ko-KR"/>
        </w:rPr>
        <w:t>-fa-</w:t>
      </w:r>
      <w:proofErr w:type="spellStart"/>
      <w:r w:rsidRPr="00B02A0B">
        <w:rPr>
          <w:lang w:eastAsia="ko-KR"/>
        </w:rPr>
        <w:t>uri</w:t>
      </w:r>
      <w:proofErr w:type="spellEnd"/>
      <w:r w:rsidRPr="00B02A0B">
        <w:t>&gt; element set to:</w:t>
      </w:r>
    </w:p>
    <w:p w14:paraId="137E42FF" w14:textId="77777777" w:rsidR="00F80276" w:rsidRPr="00B02A0B" w:rsidRDefault="00F80276" w:rsidP="00F80276">
      <w:pPr>
        <w:pStyle w:val="B3"/>
      </w:pPr>
      <w:proofErr w:type="spellStart"/>
      <w:r w:rsidRPr="00B02A0B">
        <w:t>i</w:t>
      </w:r>
      <w:proofErr w:type="spellEnd"/>
      <w:r w:rsidRPr="00B02A0B">
        <w:t>)</w:t>
      </w:r>
      <w:r w:rsidRPr="00B02A0B">
        <w:tab/>
        <w:t xml:space="preserve">a URI of a functional alias that shall be bound with the specified list of </w:t>
      </w:r>
      <w:proofErr w:type="spellStart"/>
      <w:r w:rsidRPr="00B02A0B">
        <w:rPr>
          <w:lang w:val="en-US"/>
        </w:rPr>
        <w:t>MCData</w:t>
      </w:r>
      <w:proofErr w:type="spellEnd"/>
      <w:r w:rsidRPr="00B02A0B">
        <w:rPr>
          <w:lang w:val="en-US"/>
        </w:rPr>
        <w:t xml:space="preserve"> </w:t>
      </w:r>
      <w:r w:rsidRPr="00B02A0B">
        <w:t xml:space="preserve">groups for the </w:t>
      </w:r>
      <w:proofErr w:type="spellStart"/>
      <w:r w:rsidRPr="00B02A0B">
        <w:rPr>
          <w:lang w:val="en-US"/>
        </w:rPr>
        <w:t>MCData</w:t>
      </w:r>
      <w:proofErr w:type="spellEnd"/>
      <w:r w:rsidRPr="00B02A0B">
        <w:rPr>
          <w:lang w:val="en-US"/>
        </w:rPr>
        <w:t xml:space="preserve"> </w:t>
      </w:r>
      <w:proofErr w:type="gramStart"/>
      <w:r w:rsidRPr="00B02A0B">
        <w:t>client;</w:t>
      </w:r>
      <w:proofErr w:type="gramEnd"/>
    </w:p>
    <w:p w14:paraId="6DDCED7A" w14:textId="77777777" w:rsidR="00F80276" w:rsidRPr="00B02A0B" w:rsidRDefault="00F80276" w:rsidP="00F80276">
      <w:pPr>
        <w:pStyle w:val="B2"/>
      </w:pPr>
      <w:r w:rsidRPr="00B02A0B">
        <w:t>n)</w:t>
      </w:r>
      <w:r w:rsidRPr="00B02A0B">
        <w:tab/>
        <w:t>a &lt;unbinding</w:t>
      </w:r>
      <w:r w:rsidRPr="00B02A0B">
        <w:rPr>
          <w:lang w:eastAsia="ko-KR"/>
        </w:rPr>
        <w:t>-fa-</w:t>
      </w:r>
      <w:proofErr w:type="spellStart"/>
      <w:r w:rsidRPr="00B02A0B">
        <w:rPr>
          <w:lang w:eastAsia="ko-KR"/>
        </w:rPr>
        <w:t>uri</w:t>
      </w:r>
      <w:proofErr w:type="spellEnd"/>
      <w:r w:rsidRPr="00B02A0B">
        <w:t>&gt; element set to:</w:t>
      </w:r>
    </w:p>
    <w:p w14:paraId="4F8F4E0A" w14:textId="77777777" w:rsidR="00F80276" w:rsidRPr="00B02A0B" w:rsidRDefault="00F80276" w:rsidP="00F80276">
      <w:pPr>
        <w:pStyle w:val="B3"/>
        <w:rPr>
          <w:lang w:val="hr-HR"/>
        </w:rPr>
      </w:pPr>
      <w:proofErr w:type="spellStart"/>
      <w:r w:rsidRPr="00B02A0B">
        <w:t>i</w:t>
      </w:r>
      <w:proofErr w:type="spellEnd"/>
      <w:r w:rsidRPr="00B02A0B">
        <w:t>)</w:t>
      </w:r>
      <w:r w:rsidRPr="00B02A0B">
        <w:tab/>
        <w:t xml:space="preserve">a URI of a functional alias that shall be unbound from the specified list of </w:t>
      </w:r>
      <w:proofErr w:type="spellStart"/>
      <w:r w:rsidRPr="00B02A0B">
        <w:rPr>
          <w:lang w:val="en-US"/>
        </w:rPr>
        <w:t>MCData</w:t>
      </w:r>
      <w:proofErr w:type="spellEnd"/>
      <w:r w:rsidRPr="00B02A0B">
        <w:rPr>
          <w:lang w:val="en-US"/>
        </w:rPr>
        <w:t xml:space="preserve"> </w:t>
      </w:r>
      <w:r w:rsidRPr="00B02A0B">
        <w:t xml:space="preserve">groups for the </w:t>
      </w:r>
      <w:proofErr w:type="spellStart"/>
      <w:r w:rsidRPr="00B02A0B">
        <w:rPr>
          <w:lang w:val="en-US"/>
        </w:rPr>
        <w:t>MCData</w:t>
      </w:r>
      <w:proofErr w:type="spellEnd"/>
      <w:r w:rsidRPr="00B02A0B">
        <w:rPr>
          <w:lang w:val="en-US"/>
        </w:rPr>
        <w:t xml:space="preserve"> </w:t>
      </w:r>
      <w:proofErr w:type="gramStart"/>
      <w:r w:rsidRPr="00B02A0B">
        <w:t>client</w:t>
      </w:r>
      <w:r w:rsidRPr="00B02A0B">
        <w:rPr>
          <w:lang w:val="hr-HR"/>
        </w:rPr>
        <w:t>;</w:t>
      </w:r>
      <w:proofErr w:type="gramEnd"/>
    </w:p>
    <w:p w14:paraId="47B1C50D" w14:textId="77777777" w:rsidR="00F80276" w:rsidRPr="00B02A0B" w:rsidRDefault="00F80276" w:rsidP="00F80276">
      <w:pPr>
        <w:pStyle w:val="B2"/>
        <w:rPr>
          <w:lang w:val="en-IN"/>
        </w:rPr>
      </w:pPr>
      <w:r w:rsidRPr="00B02A0B">
        <w:rPr>
          <w:lang w:val="hr-HR"/>
        </w:rPr>
        <w:t>o</w:t>
      </w:r>
      <w:r w:rsidRPr="00B02A0B">
        <w:t>)</w:t>
      </w:r>
      <w:r w:rsidRPr="00B02A0B">
        <w:tab/>
        <w:t>a &lt;store-all-</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09E16163" w14:textId="77777777" w:rsidR="00F80276" w:rsidRPr="00B02A0B" w:rsidRDefault="00F80276" w:rsidP="00F80276">
      <w:pPr>
        <w:pStyle w:val="B3"/>
      </w:pPr>
      <w:proofErr w:type="spellStart"/>
      <w:r w:rsidRPr="00B02A0B">
        <w:t>i</w:t>
      </w:r>
      <w:proofErr w:type="spellEnd"/>
      <w:r w:rsidRPr="00B02A0B">
        <w:t>)</w:t>
      </w:r>
      <w:r w:rsidRPr="00B02A0B">
        <w:tab/>
        <w:t xml:space="preserve">"true" when the user wants to store his/her </w:t>
      </w:r>
      <w:proofErr w:type="spellStart"/>
      <w:r w:rsidRPr="00B02A0B">
        <w:t>MCData</w:t>
      </w:r>
      <w:proofErr w:type="spellEnd"/>
      <w:r w:rsidRPr="00B02A0B">
        <w:t xml:space="preserve"> private communications into his/her </w:t>
      </w:r>
      <w:proofErr w:type="spellStart"/>
      <w:r w:rsidRPr="00B02A0B">
        <w:t>MCData</w:t>
      </w:r>
      <w:proofErr w:type="spellEnd"/>
      <w:r w:rsidRPr="00B02A0B">
        <w:t xml:space="preserve"> message store account; or</w:t>
      </w:r>
    </w:p>
    <w:p w14:paraId="2661C864" w14:textId="77777777" w:rsidR="00F80276" w:rsidRPr="00B02A0B" w:rsidRDefault="00F80276" w:rsidP="00F80276">
      <w:pPr>
        <w:pStyle w:val="B3"/>
      </w:pPr>
      <w:r w:rsidRPr="00B02A0B">
        <w:t>ii)</w:t>
      </w:r>
      <w:r w:rsidRPr="00B02A0B">
        <w:tab/>
        <w:t xml:space="preserve">"false" when the user </w:t>
      </w:r>
      <w:proofErr w:type="gramStart"/>
      <w:r w:rsidRPr="00B02A0B">
        <w:t>do</w:t>
      </w:r>
      <w:proofErr w:type="gramEnd"/>
      <w:r w:rsidRPr="00B02A0B">
        <w:t xml:space="preserve"> not store his/her </w:t>
      </w:r>
      <w:proofErr w:type="spellStart"/>
      <w:r w:rsidRPr="00B02A0B">
        <w:t>MCData</w:t>
      </w:r>
      <w:proofErr w:type="spellEnd"/>
      <w:r w:rsidRPr="00B02A0B">
        <w:t xml:space="preserve"> private communications into his/her </w:t>
      </w:r>
      <w:proofErr w:type="spellStart"/>
      <w:r w:rsidRPr="00B02A0B">
        <w:t>MCData</w:t>
      </w:r>
      <w:proofErr w:type="spellEnd"/>
      <w:r w:rsidRPr="00B02A0B">
        <w:t xml:space="preserve"> message store account;</w:t>
      </w:r>
    </w:p>
    <w:p w14:paraId="10516B5D" w14:textId="77777777" w:rsidR="00F80276" w:rsidRPr="00B02A0B" w:rsidRDefault="00F80276" w:rsidP="00F80276">
      <w:pPr>
        <w:pStyle w:val="B2"/>
        <w:rPr>
          <w:lang w:val="en-IN"/>
        </w:rPr>
      </w:pPr>
      <w:r w:rsidRPr="00B02A0B">
        <w:rPr>
          <w:lang w:val="en-IN"/>
        </w:rPr>
        <w:t>p</w:t>
      </w:r>
      <w:r w:rsidRPr="00B02A0B">
        <w:t>)</w:t>
      </w:r>
      <w:r w:rsidRPr="00B02A0B">
        <w:tab/>
        <w:t>a &lt;store-all-</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1E9089C2" w14:textId="77777777" w:rsidR="00F80276" w:rsidRPr="00B02A0B" w:rsidRDefault="00F80276" w:rsidP="00F80276">
      <w:pPr>
        <w:pStyle w:val="B3"/>
      </w:pPr>
      <w:proofErr w:type="spellStart"/>
      <w:r w:rsidRPr="00B02A0B">
        <w:t>i</w:t>
      </w:r>
      <w:proofErr w:type="spellEnd"/>
      <w:r w:rsidRPr="00B02A0B">
        <w:t>)</w:t>
      </w:r>
      <w:r w:rsidRPr="00B02A0B">
        <w:tab/>
        <w:t xml:space="preserve">"true" when the user wants to store his/her </w:t>
      </w:r>
      <w:proofErr w:type="spellStart"/>
      <w:r w:rsidRPr="00B02A0B">
        <w:t>MCData</w:t>
      </w:r>
      <w:proofErr w:type="spellEnd"/>
      <w:r w:rsidRPr="00B02A0B">
        <w:t xml:space="preserve"> group communications into his/her </w:t>
      </w:r>
      <w:proofErr w:type="spellStart"/>
      <w:r w:rsidRPr="00B02A0B">
        <w:t>MCData</w:t>
      </w:r>
      <w:proofErr w:type="spellEnd"/>
      <w:r w:rsidRPr="00B02A0B">
        <w:t xml:space="preserve"> message store account; or</w:t>
      </w:r>
    </w:p>
    <w:p w14:paraId="2A018915" w14:textId="77777777" w:rsidR="00F80276" w:rsidRPr="00B02A0B" w:rsidRDefault="00F80276" w:rsidP="00F80276">
      <w:pPr>
        <w:pStyle w:val="B3"/>
      </w:pPr>
      <w:r w:rsidRPr="00B02A0B">
        <w:t>ii)</w:t>
      </w:r>
      <w:r w:rsidRPr="00B02A0B">
        <w:tab/>
        <w:t xml:space="preserve">"false" when the user </w:t>
      </w:r>
      <w:proofErr w:type="gramStart"/>
      <w:r w:rsidRPr="00B02A0B">
        <w:t>do</w:t>
      </w:r>
      <w:proofErr w:type="gramEnd"/>
      <w:r w:rsidRPr="00B02A0B">
        <w:t xml:space="preserve"> not store his/her </w:t>
      </w:r>
      <w:proofErr w:type="spellStart"/>
      <w:r w:rsidRPr="00B02A0B">
        <w:t>MCData</w:t>
      </w:r>
      <w:proofErr w:type="spellEnd"/>
      <w:r w:rsidRPr="00B02A0B">
        <w:t xml:space="preserve"> group communications into his/her </w:t>
      </w:r>
      <w:proofErr w:type="spellStart"/>
      <w:r w:rsidRPr="00B02A0B">
        <w:t>MCData</w:t>
      </w:r>
      <w:proofErr w:type="spellEnd"/>
      <w:r w:rsidRPr="00B02A0B">
        <w:t xml:space="preserve"> message store account;</w:t>
      </w:r>
    </w:p>
    <w:p w14:paraId="17F4A78C" w14:textId="77777777" w:rsidR="00F80276" w:rsidRPr="00B02A0B" w:rsidRDefault="00F80276" w:rsidP="00F80276">
      <w:pPr>
        <w:pStyle w:val="B2"/>
      </w:pPr>
      <w:r w:rsidRPr="00B02A0B">
        <w:rPr>
          <w:lang w:val="en-IN"/>
        </w:rPr>
        <w:t>q</w:t>
      </w:r>
      <w:r w:rsidRPr="00B02A0B">
        <w:t>)</w:t>
      </w:r>
      <w:r w:rsidRPr="00B02A0B">
        <w:tab/>
        <w:t>a &lt;store-specific-</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1FCC7330" w14:textId="77777777" w:rsidR="00F80276" w:rsidRPr="00B02A0B" w:rsidRDefault="00F80276" w:rsidP="00F80276">
      <w:pPr>
        <w:pStyle w:val="B3"/>
      </w:pPr>
      <w:proofErr w:type="spellStart"/>
      <w:r w:rsidRPr="00B02A0B">
        <w:t>i</w:t>
      </w:r>
      <w:proofErr w:type="spellEnd"/>
      <w:r w:rsidRPr="00B02A0B">
        <w:t>)</w:t>
      </w:r>
      <w:r w:rsidRPr="00B02A0B">
        <w:tab/>
        <w:t xml:space="preserve">set to a value of "enable" when the user wants to store the specified </w:t>
      </w:r>
      <w:proofErr w:type="spellStart"/>
      <w:r w:rsidRPr="00B02A0B">
        <w:t>MCData</w:t>
      </w:r>
      <w:proofErr w:type="spellEnd"/>
      <w:r w:rsidRPr="00B02A0B">
        <w:t xml:space="preserve"> private communications for which user is authorized to store the communication into the </w:t>
      </w:r>
      <w:proofErr w:type="spellStart"/>
      <w:r w:rsidRPr="00B02A0B">
        <w:t>MCData</w:t>
      </w:r>
      <w:proofErr w:type="spellEnd"/>
      <w:r w:rsidRPr="00B02A0B">
        <w:t xml:space="preserve"> message store; or</w:t>
      </w:r>
    </w:p>
    <w:p w14:paraId="016BBD4D" w14:textId="77777777" w:rsidR="00F80276" w:rsidRPr="00B02A0B" w:rsidRDefault="00F80276" w:rsidP="00F80276">
      <w:pPr>
        <w:pStyle w:val="B3"/>
      </w:pPr>
      <w:r w:rsidRPr="00B02A0B">
        <w:t>ii)</w:t>
      </w:r>
      <w:r w:rsidRPr="00B02A0B">
        <w:tab/>
        <w:t xml:space="preserve">set to a value of "disable" when the user </w:t>
      </w:r>
      <w:proofErr w:type="gramStart"/>
      <w:r w:rsidRPr="00B02A0B">
        <w:t>do</w:t>
      </w:r>
      <w:proofErr w:type="gramEnd"/>
      <w:r w:rsidRPr="00B02A0B">
        <w:t xml:space="preserve"> not wants to store the specified </w:t>
      </w:r>
      <w:proofErr w:type="spellStart"/>
      <w:r w:rsidRPr="00B02A0B">
        <w:t>MCData</w:t>
      </w:r>
      <w:proofErr w:type="spellEnd"/>
      <w:r w:rsidRPr="00B02A0B">
        <w:t xml:space="preserve"> private communications for which user is authorized to store the communication into the </w:t>
      </w:r>
      <w:proofErr w:type="spellStart"/>
      <w:r w:rsidRPr="00B02A0B">
        <w:t>MCData</w:t>
      </w:r>
      <w:proofErr w:type="spellEnd"/>
      <w:r w:rsidRPr="00B02A0B">
        <w:t xml:space="preserve"> message store; </w:t>
      </w:r>
    </w:p>
    <w:p w14:paraId="1D49E3AE" w14:textId="77777777" w:rsidR="00F80276" w:rsidRPr="00B02A0B" w:rsidRDefault="00F80276" w:rsidP="00F80276">
      <w:pPr>
        <w:pStyle w:val="B2"/>
      </w:pPr>
      <w:r w:rsidRPr="00B02A0B">
        <w:rPr>
          <w:lang w:val="en-IN"/>
        </w:rPr>
        <w:t>r</w:t>
      </w:r>
      <w:r w:rsidRPr="00B02A0B">
        <w:t>)</w:t>
      </w:r>
      <w:r w:rsidRPr="00B02A0B">
        <w:tab/>
        <w:t>a &lt;store-specific-</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36B0403C" w14:textId="77777777" w:rsidR="00F80276" w:rsidRPr="00B02A0B" w:rsidRDefault="00F80276" w:rsidP="00F80276">
      <w:pPr>
        <w:pStyle w:val="B3"/>
      </w:pPr>
      <w:proofErr w:type="spellStart"/>
      <w:r w:rsidRPr="00B02A0B">
        <w:t>i</w:t>
      </w:r>
      <w:proofErr w:type="spellEnd"/>
      <w:r w:rsidRPr="00B02A0B">
        <w:t>)</w:t>
      </w:r>
      <w:r w:rsidRPr="00B02A0B">
        <w:tab/>
        <w:t xml:space="preserve">"enable" when the user wants to store the specified </w:t>
      </w:r>
      <w:proofErr w:type="spellStart"/>
      <w:r w:rsidRPr="00B02A0B">
        <w:t>MCData</w:t>
      </w:r>
      <w:proofErr w:type="spellEnd"/>
      <w:r w:rsidRPr="00B02A0B">
        <w:t xml:space="preserve"> group communications for which user is authorized to store the communication into the </w:t>
      </w:r>
      <w:proofErr w:type="spellStart"/>
      <w:r w:rsidRPr="00B02A0B">
        <w:t>MCData</w:t>
      </w:r>
      <w:proofErr w:type="spellEnd"/>
      <w:r w:rsidRPr="00B02A0B">
        <w:t xml:space="preserve"> message store; or</w:t>
      </w:r>
    </w:p>
    <w:p w14:paraId="229D21B7" w14:textId="77777777" w:rsidR="00F80276" w:rsidRPr="00B02A0B" w:rsidRDefault="00F80276" w:rsidP="00F80276">
      <w:pPr>
        <w:pStyle w:val="B3"/>
        <w:rPr>
          <w:lang w:val="hr-HR"/>
        </w:rPr>
      </w:pPr>
      <w:r w:rsidRPr="00B02A0B">
        <w:t>ii)</w:t>
      </w:r>
      <w:r w:rsidRPr="00B02A0B">
        <w:tab/>
        <w:t xml:space="preserve">"disable" when the user </w:t>
      </w:r>
      <w:proofErr w:type="gramStart"/>
      <w:r w:rsidRPr="00B02A0B">
        <w:t>do</w:t>
      </w:r>
      <w:proofErr w:type="gramEnd"/>
      <w:r w:rsidRPr="00B02A0B">
        <w:t xml:space="preserve"> not wants to store the specified </w:t>
      </w:r>
      <w:proofErr w:type="spellStart"/>
      <w:r w:rsidRPr="00B02A0B">
        <w:t>MCData</w:t>
      </w:r>
      <w:proofErr w:type="spellEnd"/>
      <w:r w:rsidRPr="00B02A0B">
        <w:t xml:space="preserve"> group communications for which user is authorized to store the communication into the </w:t>
      </w:r>
      <w:proofErr w:type="spellStart"/>
      <w:r w:rsidRPr="00B02A0B">
        <w:t>MCData</w:t>
      </w:r>
      <w:proofErr w:type="spellEnd"/>
      <w:r w:rsidRPr="00B02A0B">
        <w:t xml:space="preserve"> message store</w:t>
      </w:r>
      <w:r>
        <w:t>; and</w:t>
      </w:r>
    </w:p>
    <w:p w14:paraId="01233876" w14:textId="77777777" w:rsidR="00F80276" w:rsidRPr="00B02A0B" w:rsidRDefault="00F80276" w:rsidP="00F80276">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B02A0B">
        <w:t>&gt; element can be included and set to:</w:t>
      </w:r>
    </w:p>
    <w:p w14:paraId="3F39A537" w14:textId="77777777" w:rsidR="00F80276" w:rsidRPr="00B02A0B" w:rsidRDefault="00F80276" w:rsidP="00F80276">
      <w:pPr>
        <w:pStyle w:val="B3"/>
      </w:pPr>
      <w:proofErr w:type="spellStart"/>
      <w:r w:rsidRPr="00B02A0B">
        <w:t>i</w:t>
      </w:r>
      <w:proofErr w:type="spellEnd"/>
      <w:r w:rsidRPr="00B02A0B">
        <w:t>)</w:t>
      </w:r>
      <w:r w:rsidRPr="00B02A0B">
        <w:tab/>
        <w:t>"true"</w:t>
      </w:r>
      <w:r w:rsidRPr="00B02A0B">
        <w:rPr>
          <w:lang w:val="en-US"/>
        </w:rPr>
        <w:t xml:space="preserve"> </w:t>
      </w:r>
      <w:r>
        <w:t xml:space="preserve">when the </w:t>
      </w:r>
      <w:proofErr w:type="spellStart"/>
      <w:r w:rsidRPr="00B02A0B">
        <w:t>MCData</w:t>
      </w:r>
      <w:proofErr w:type="spellEnd"/>
      <w:r w:rsidRPr="00B02A0B">
        <w:t xml:space="preserve">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proofErr w:type="spellStart"/>
      <w:r w:rsidRPr="00B02A0B">
        <w:t>MCData</w:t>
      </w:r>
      <w:proofErr w:type="spellEnd"/>
      <w:r w:rsidRPr="00B02A0B">
        <w:t xml:space="preserve"> </w:t>
      </w:r>
      <w:r w:rsidRPr="0073469F">
        <w:rPr>
          <w:lang w:eastAsia="ko-KR"/>
        </w:rPr>
        <w:t>ID</w:t>
      </w:r>
      <w:r>
        <w:rPr>
          <w:lang w:eastAsia="ko-KR"/>
        </w:rPr>
        <w:t>s</w:t>
      </w:r>
      <w:r w:rsidRPr="0073469F">
        <w:rPr>
          <w:lang w:eastAsia="ko-KR"/>
        </w:rPr>
        <w:t xml:space="preserve"> of</w:t>
      </w:r>
      <w:r>
        <w:rPr>
          <w:lang w:eastAsia="ko-KR"/>
        </w:rPr>
        <w:t xml:space="preserve"> the potential target </w:t>
      </w:r>
      <w:proofErr w:type="spellStart"/>
      <w:r w:rsidRPr="00B02A0B">
        <w:t>MCData</w:t>
      </w:r>
      <w:proofErr w:type="spellEnd"/>
      <w:r w:rsidRPr="00B02A0B">
        <w:t xml:space="preserve"> </w:t>
      </w:r>
      <w:r>
        <w:rPr>
          <w:lang w:eastAsia="ko-KR"/>
        </w:rPr>
        <w:t>users</w:t>
      </w:r>
      <w:r w:rsidRPr="00B02A0B">
        <w:t>; or</w:t>
      </w:r>
    </w:p>
    <w:p w14:paraId="2183F81D" w14:textId="5543E272" w:rsidR="00F80276" w:rsidRPr="00F80276" w:rsidRDefault="00F80276" w:rsidP="00F80276">
      <w:pPr>
        <w:pStyle w:val="B3"/>
      </w:pPr>
      <w:r w:rsidRPr="00B02A0B">
        <w:rPr>
          <w:lang w:val="en-US"/>
        </w:rPr>
        <w:t>ii</w:t>
      </w:r>
      <w:r w:rsidRPr="00B02A0B">
        <w:t>)</w:t>
      </w:r>
      <w:r w:rsidRPr="00B02A0B">
        <w:tab/>
        <w:t xml:space="preserve">"false" </w:t>
      </w:r>
      <w:r>
        <w:t xml:space="preserve">when the </w:t>
      </w:r>
      <w:proofErr w:type="spellStart"/>
      <w:r w:rsidRPr="00B02A0B">
        <w:t>MCData</w:t>
      </w:r>
      <w:proofErr w:type="spellEnd"/>
      <w:r w:rsidRPr="00B02A0B">
        <w:t xml:space="preserve"> </w:t>
      </w:r>
      <w:r>
        <w:rPr>
          <w:lang w:val="en-US"/>
        </w:rPr>
        <w:t>client</w:t>
      </w:r>
      <w:r>
        <w:t xml:space="preserve"> is using </w:t>
      </w:r>
      <w:proofErr w:type="spellStart"/>
      <w:r w:rsidRPr="00B02A0B">
        <w:t>MCData</w:t>
      </w:r>
      <w:proofErr w:type="spellEnd"/>
      <w:r w:rsidRPr="00B02A0B">
        <w:t xml:space="preserve">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proofErr w:type="spellStart"/>
      <w:r w:rsidRPr="00B02A0B">
        <w:t>MCData</w:t>
      </w:r>
      <w:proofErr w:type="spellEnd"/>
      <w:r w:rsidRPr="00B02A0B">
        <w:t xml:space="preserve"> </w:t>
      </w:r>
      <w:r>
        <w:rPr>
          <w:lang w:eastAsia="ko-KR"/>
        </w:rPr>
        <w:t>users</w:t>
      </w:r>
      <w:r>
        <w:rPr>
          <w:lang w:val="en-US"/>
        </w:rPr>
        <w:t>.</w:t>
      </w:r>
    </w:p>
    <w:p w14:paraId="2853129F" w14:textId="086F0031" w:rsidR="00F80276" w:rsidRPr="00F80276" w:rsidRDefault="00F80276" w:rsidP="00F80276">
      <w:pPr>
        <w:pStyle w:val="B2"/>
      </w:pPr>
      <w:ins w:id="293" w:author="Nokia 137" w:date="2022-08-11T14:55:00Z">
        <w:r>
          <w:rPr>
            <w:lang w:val="en-US"/>
          </w:rPr>
          <w:t>p</w:t>
        </w:r>
      </w:ins>
      <w:ins w:id="294" w:author="Nokia 137" w:date="2022-08-11T14:34:00Z">
        <w:r>
          <w:t>)</w:t>
        </w:r>
        <w:r>
          <w:tab/>
          <w:t>a &lt;</w:t>
        </w:r>
      </w:ins>
      <w:ins w:id="295" w:author="Nokia 137" w:date="2022-08-11T14:35:00Z">
        <w:r>
          <w:t>user-requested-priority</w:t>
        </w:r>
      </w:ins>
      <w:ins w:id="296" w:author="Nokia 137" w:date="2022-08-11T14:34:00Z">
        <w:r>
          <w:t xml:space="preserve">&gt; element set to the </w:t>
        </w:r>
      </w:ins>
      <w:ins w:id="297" w:author="Nokia 137 Rev" w:date="2022-08-25T15:20:00Z">
        <w:r w:rsidR="008669B1">
          <w:t xml:space="preserve">non-negative </w:t>
        </w:r>
      </w:ins>
      <w:ins w:id="298" w:author="Nokia 137" w:date="2022-08-11T14:36:00Z">
        <w:r>
          <w:t xml:space="preserve">integer value </w:t>
        </w:r>
      </w:ins>
      <w:ins w:id="299" w:author="Nokia 137" w:date="2022-08-11T14:35:00Z">
        <w:r>
          <w:t xml:space="preserve">requested by the user </w:t>
        </w:r>
      </w:ins>
      <w:ins w:id="300" w:author="Nokia 137" w:date="2022-08-11T14:36:00Z">
        <w:r>
          <w:t>as priority.</w:t>
        </w:r>
      </w:ins>
    </w:p>
    <w:p w14:paraId="5ED23A43" w14:textId="77777777" w:rsidR="00F80276" w:rsidRPr="00B02A0B" w:rsidRDefault="00F80276" w:rsidP="00F80276">
      <w:r w:rsidRPr="00B02A0B">
        <w:t>Absence of the &lt;emergency-</w:t>
      </w:r>
      <w:proofErr w:type="spellStart"/>
      <w:r w:rsidRPr="00B02A0B">
        <w:t>ind</w:t>
      </w:r>
      <w:proofErr w:type="spellEnd"/>
      <w:r w:rsidRPr="00B02A0B">
        <w:t>&gt;, &lt;alert-</w:t>
      </w:r>
      <w:proofErr w:type="spellStart"/>
      <w:r w:rsidRPr="00B02A0B">
        <w:t>ind</w:t>
      </w:r>
      <w:proofErr w:type="spellEnd"/>
      <w:r w:rsidRPr="00B02A0B">
        <w:t>&gt; and &lt;</w:t>
      </w:r>
      <w:proofErr w:type="spellStart"/>
      <w:r w:rsidRPr="00B02A0B">
        <w:t>imminentperil-ind</w:t>
      </w:r>
      <w:proofErr w:type="spellEnd"/>
      <w:r w:rsidRPr="00B02A0B">
        <w:t xml:space="preserve">&gt; in a SIP INVITE request indicates that the </w:t>
      </w:r>
      <w:proofErr w:type="spellStart"/>
      <w:r w:rsidRPr="00B02A0B">
        <w:t>MCData</w:t>
      </w:r>
      <w:proofErr w:type="spellEnd"/>
      <w:r w:rsidRPr="00B02A0B">
        <w:t xml:space="preserve"> client is initiating a non-emergency communication.</w:t>
      </w:r>
    </w:p>
    <w:p w14:paraId="4212125A" w14:textId="77777777" w:rsidR="00F80276" w:rsidRPr="0073469F" w:rsidRDefault="00F80276" w:rsidP="00F80276">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proofErr w:type="spellStart"/>
      <w:r w:rsidRPr="00B02A0B">
        <w:t>MCData</w:t>
      </w:r>
      <w:proofErr w:type="spellEnd"/>
      <w:r w:rsidRPr="00B02A0B">
        <w:t xml:space="preserve"> </w:t>
      </w:r>
      <w:r w:rsidRPr="0073469F">
        <w:rPr>
          <w:lang w:eastAsia="ko-KR"/>
        </w:rPr>
        <w:t>ID</w:t>
      </w:r>
      <w:r>
        <w:rPr>
          <w:lang w:eastAsia="ko-KR"/>
        </w:rPr>
        <w:t>s</w:t>
      </w:r>
      <w:r w:rsidRPr="0073469F">
        <w:rPr>
          <w:lang w:eastAsia="ko-KR"/>
        </w:rPr>
        <w:t xml:space="preserve"> of</w:t>
      </w:r>
      <w:r>
        <w:rPr>
          <w:lang w:eastAsia="ko-KR"/>
        </w:rPr>
        <w:t xml:space="preserve"> the potential target </w:t>
      </w:r>
      <w:proofErr w:type="spellStart"/>
      <w:r w:rsidRPr="00B02A0B">
        <w:t>MCData</w:t>
      </w:r>
      <w:proofErr w:type="spellEnd"/>
      <w:r w:rsidRPr="00B02A0B">
        <w:t xml:space="preserve"> </w:t>
      </w:r>
      <w:r>
        <w:rPr>
          <w:lang w:eastAsia="ko-KR"/>
        </w:rPr>
        <w:t>users</w:t>
      </w:r>
      <w:r w:rsidRPr="0073469F">
        <w:t>.</w:t>
      </w:r>
    </w:p>
    <w:p w14:paraId="4A56E3C2" w14:textId="77777777" w:rsidR="00F80276" w:rsidRPr="00B02A0B" w:rsidRDefault="00F80276" w:rsidP="00F80276">
      <w:r w:rsidRPr="00B02A0B">
        <w:t>The recipient of the XML ignores any unknown element and any unknown attribute.</w:t>
      </w:r>
    </w:p>
    <w:bookmarkEnd w:id="9"/>
    <w:bookmarkEnd w:id="10"/>
    <w:bookmarkEnd w:id="11"/>
    <w:bookmarkEnd w:id="12"/>
    <w:bookmarkEnd w:id="13"/>
    <w:bookmarkEnd w:id="14"/>
    <w:bookmarkEnd w:id="15"/>
    <w:p w14:paraId="55560A5C" w14:textId="60D85525" w:rsidR="00F80276" w:rsidRPr="00F80276" w:rsidRDefault="00F80276" w:rsidP="00F80276">
      <w:pPr>
        <w:pBdr>
          <w:top w:val="single" w:sz="4" w:space="1" w:color="auto"/>
          <w:left w:val="single" w:sz="4" w:space="4" w:color="auto"/>
          <w:bottom w:val="single" w:sz="4" w:space="1" w:color="auto"/>
          <w:right w:val="single" w:sz="4" w:space="4" w:color="auto"/>
        </w:pBdr>
        <w:jc w:val="center"/>
        <w:rPr>
          <w:noProof/>
          <w:sz w:val="40"/>
        </w:rPr>
      </w:pPr>
      <w:r w:rsidRPr="00F80276">
        <w:rPr>
          <w:noProof/>
          <w:sz w:val="40"/>
        </w:rPr>
        <w:t>End of changes</w:t>
      </w:r>
    </w:p>
    <w:sectPr w:rsidR="00F80276" w:rsidRPr="00F8027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E9D14" w14:textId="77777777" w:rsidR="00356011" w:rsidRDefault="003560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9990D" w14:textId="77777777" w:rsidR="00356011" w:rsidRDefault="003560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D29DE" w14:textId="77777777" w:rsidR="00356011" w:rsidRDefault="003560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71601" w14:textId="77777777" w:rsidR="00356011" w:rsidRDefault="003560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E7347" w14:textId="77777777" w:rsidR="00356011" w:rsidRDefault="003560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137 Rev">
    <w15:presenceInfo w15:providerId="None" w15:userId="Nokia 137 Rev"/>
  </w15:person>
  <w15:person w15:author="Nokia 137">
    <w15:presenceInfo w15:providerId="None" w15:userId="Nokia 1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332"/>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86C14"/>
    <w:rsid w:val="002B5741"/>
    <w:rsid w:val="002E472E"/>
    <w:rsid w:val="00305409"/>
    <w:rsid w:val="00356011"/>
    <w:rsid w:val="003609EF"/>
    <w:rsid w:val="0036231A"/>
    <w:rsid w:val="00374DD4"/>
    <w:rsid w:val="003818CA"/>
    <w:rsid w:val="003E1A36"/>
    <w:rsid w:val="00410371"/>
    <w:rsid w:val="004242F1"/>
    <w:rsid w:val="004B75B7"/>
    <w:rsid w:val="0051580D"/>
    <w:rsid w:val="005207EC"/>
    <w:rsid w:val="00547111"/>
    <w:rsid w:val="0056292B"/>
    <w:rsid w:val="00592D74"/>
    <w:rsid w:val="005E2C44"/>
    <w:rsid w:val="005E6070"/>
    <w:rsid w:val="00621188"/>
    <w:rsid w:val="006257ED"/>
    <w:rsid w:val="00665C47"/>
    <w:rsid w:val="00671E23"/>
    <w:rsid w:val="00695808"/>
    <w:rsid w:val="006B46FB"/>
    <w:rsid w:val="006E21FB"/>
    <w:rsid w:val="007176FF"/>
    <w:rsid w:val="00792342"/>
    <w:rsid w:val="007977A8"/>
    <w:rsid w:val="007B512A"/>
    <w:rsid w:val="007C2097"/>
    <w:rsid w:val="007D6A07"/>
    <w:rsid w:val="007E7500"/>
    <w:rsid w:val="007F7259"/>
    <w:rsid w:val="008040A8"/>
    <w:rsid w:val="008279FA"/>
    <w:rsid w:val="008626E7"/>
    <w:rsid w:val="008669B1"/>
    <w:rsid w:val="00870EE7"/>
    <w:rsid w:val="008863B9"/>
    <w:rsid w:val="008A45A6"/>
    <w:rsid w:val="008F3789"/>
    <w:rsid w:val="008F686C"/>
    <w:rsid w:val="009148DE"/>
    <w:rsid w:val="00941E30"/>
    <w:rsid w:val="009777D9"/>
    <w:rsid w:val="00991B88"/>
    <w:rsid w:val="00994BAD"/>
    <w:rsid w:val="009A5753"/>
    <w:rsid w:val="009A579D"/>
    <w:rsid w:val="009C3CDD"/>
    <w:rsid w:val="009E3297"/>
    <w:rsid w:val="009F734F"/>
    <w:rsid w:val="00A246B6"/>
    <w:rsid w:val="00A47E70"/>
    <w:rsid w:val="00A50CF0"/>
    <w:rsid w:val="00A7671C"/>
    <w:rsid w:val="00AA2CBC"/>
    <w:rsid w:val="00AC5820"/>
    <w:rsid w:val="00AD1CD8"/>
    <w:rsid w:val="00B258BB"/>
    <w:rsid w:val="00B62D1C"/>
    <w:rsid w:val="00B67B97"/>
    <w:rsid w:val="00B968C8"/>
    <w:rsid w:val="00BA3EC5"/>
    <w:rsid w:val="00BA51D9"/>
    <w:rsid w:val="00BB5DFC"/>
    <w:rsid w:val="00BD279D"/>
    <w:rsid w:val="00BD6BB8"/>
    <w:rsid w:val="00C25247"/>
    <w:rsid w:val="00C66BA2"/>
    <w:rsid w:val="00C95985"/>
    <w:rsid w:val="00CC5026"/>
    <w:rsid w:val="00CC68D0"/>
    <w:rsid w:val="00CE3E4D"/>
    <w:rsid w:val="00D03F9A"/>
    <w:rsid w:val="00D06D51"/>
    <w:rsid w:val="00D24991"/>
    <w:rsid w:val="00D415A4"/>
    <w:rsid w:val="00D50255"/>
    <w:rsid w:val="00D66520"/>
    <w:rsid w:val="00DE34CF"/>
    <w:rsid w:val="00E13F3D"/>
    <w:rsid w:val="00E34898"/>
    <w:rsid w:val="00E83214"/>
    <w:rsid w:val="00EB09B7"/>
    <w:rsid w:val="00EE7D7C"/>
    <w:rsid w:val="00F25D98"/>
    <w:rsid w:val="00F300FB"/>
    <w:rsid w:val="00F8027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B62D1C"/>
    <w:rPr>
      <w:rFonts w:ascii="Arial" w:hAnsi="Arial"/>
      <w:sz w:val="18"/>
      <w:lang w:val="en-GB" w:eastAsia="en-US"/>
    </w:rPr>
  </w:style>
  <w:style w:type="character" w:customStyle="1" w:styleId="NOChar2">
    <w:name w:val="NO Char2"/>
    <w:link w:val="NO"/>
    <w:locked/>
    <w:rsid w:val="00B62D1C"/>
    <w:rPr>
      <w:rFonts w:ascii="Times New Roman" w:hAnsi="Times New Roman"/>
      <w:lang w:val="en-GB" w:eastAsia="en-US"/>
    </w:rPr>
  </w:style>
  <w:style w:type="character" w:customStyle="1" w:styleId="B1Char2">
    <w:name w:val="B1 Char2"/>
    <w:link w:val="B1"/>
    <w:locked/>
    <w:rsid w:val="00B62D1C"/>
    <w:rPr>
      <w:rFonts w:ascii="Times New Roman" w:hAnsi="Times New Roman"/>
      <w:lang w:val="en-GB" w:eastAsia="en-US"/>
    </w:rPr>
  </w:style>
  <w:style w:type="character" w:customStyle="1" w:styleId="EditorsNoteChar">
    <w:name w:val="Editor's Note Char"/>
    <w:aliases w:val="EN Char"/>
    <w:link w:val="EditorsNote"/>
    <w:locked/>
    <w:rsid w:val="00B62D1C"/>
    <w:rPr>
      <w:rFonts w:ascii="Times New Roman" w:hAnsi="Times New Roman"/>
      <w:color w:val="FF0000"/>
      <w:lang w:val="en-GB" w:eastAsia="en-US"/>
    </w:rPr>
  </w:style>
  <w:style w:type="character" w:customStyle="1" w:styleId="B2Char">
    <w:name w:val="B2 Char"/>
    <w:link w:val="B2"/>
    <w:locked/>
    <w:rsid w:val="00B62D1C"/>
    <w:rPr>
      <w:rFonts w:ascii="Times New Roman" w:hAnsi="Times New Roman"/>
      <w:lang w:val="en-GB" w:eastAsia="en-US"/>
    </w:rPr>
  </w:style>
  <w:style w:type="character" w:customStyle="1" w:styleId="PLChar">
    <w:name w:val="PL Char"/>
    <w:link w:val="PL"/>
    <w:locked/>
    <w:rsid w:val="00B62D1C"/>
    <w:rPr>
      <w:rFonts w:ascii="Courier New" w:hAnsi="Courier New"/>
      <w:noProof/>
      <w:sz w:val="16"/>
      <w:lang w:val="en-GB" w:eastAsia="en-US"/>
    </w:rPr>
  </w:style>
  <w:style w:type="character" w:customStyle="1" w:styleId="B3Char">
    <w:name w:val="B3 Char"/>
    <w:link w:val="B3"/>
    <w:locked/>
    <w:rsid w:val="00B62D1C"/>
    <w:rPr>
      <w:rFonts w:ascii="Times New Roman" w:hAnsi="Times New Roman"/>
      <w:lang w:val="en-GB" w:eastAsia="en-US"/>
    </w:rPr>
  </w:style>
  <w:style w:type="character" w:customStyle="1" w:styleId="EXChar">
    <w:name w:val="EX Char"/>
    <w:link w:val="EX"/>
    <w:locked/>
    <w:rsid w:val="00286C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90852">
      <w:bodyDiv w:val="1"/>
      <w:marLeft w:val="0"/>
      <w:marRight w:val="0"/>
      <w:marTop w:val="0"/>
      <w:marBottom w:val="0"/>
      <w:divBdr>
        <w:top w:val="none" w:sz="0" w:space="0" w:color="auto"/>
        <w:left w:val="none" w:sz="0" w:space="0" w:color="auto"/>
        <w:bottom w:val="none" w:sz="0" w:space="0" w:color="auto"/>
        <w:right w:val="none" w:sz="0" w:space="0" w:color="auto"/>
      </w:divBdr>
    </w:div>
    <w:div w:id="745958028">
      <w:bodyDiv w:val="1"/>
      <w:marLeft w:val="0"/>
      <w:marRight w:val="0"/>
      <w:marTop w:val="0"/>
      <w:marBottom w:val="0"/>
      <w:divBdr>
        <w:top w:val="none" w:sz="0" w:space="0" w:color="auto"/>
        <w:left w:val="none" w:sz="0" w:space="0" w:color="auto"/>
        <w:bottom w:val="none" w:sz="0" w:space="0" w:color="auto"/>
        <w:right w:val="none" w:sz="0" w:space="0" w:color="auto"/>
      </w:divBdr>
    </w:div>
    <w:div w:id="896165370">
      <w:bodyDiv w:val="1"/>
      <w:marLeft w:val="0"/>
      <w:marRight w:val="0"/>
      <w:marTop w:val="0"/>
      <w:marBottom w:val="0"/>
      <w:divBdr>
        <w:top w:val="none" w:sz="0" w:space="0" w:color="auto"/>
        <w:left w:val="none" w:sz="0" w:space="0" w:color="auto"/>
        <w:bottom w:val="none" w:sz="0" w:space="0" w:color="auto"/>
        <w:right w:val="none" w:sz="0" w:space="0" w:color="auto"/>
      </w:divBdr>
    </w:div>
    <w:div w:id="1349286892">
      <w:bodyDiv w:val="1"/>
      <w:marLeft w:val="0"/>
      <w:marRight w:val="0"/>
      <w:marTop w:val="0"/>
      <w:marBottom w:val="0"/>
      <w:divBdr>
        <w:top w:val="none" w:sz="0" w:space="0" w:color="auto"/>
        <w:left w:val="none" w:sz="0" w:space="0" w:color="auto"/>
        <w:bottom w:val="none" w:sz="0" w:space="0" w:color="auto"/>
        <w:right w:val="none" w:sz="0" w:space="0" w:color="auto"/>
      </w:divBdr>
    </w:div>
    <w:div w:id="1785687273">
      <w:bodyDiv w:val="1"/>
      <w:marLeft w:val="0"/>
      <w:marRight w:val="0"/>
      <w:marTop w:val="0"/>
      <w:marBottom w:val="0"/>
      <w:divBdr>
        <w:top w:val="none" w:sz="0" w:space="0" w:color="auto"/>
        <w:left w:val="none" w:sz="0" w:space="0" w:color="auto"/>
        <w:bottom w:val="none" w:sz="0" w:space="0" w:color="auto"/>
        <w:right w:val="none" w:sz="0" w:space="0" w:color="auto"/>
      </w:divBdr>
    </w:div>
    <w:div w:id="2022730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www.w3.org/2001/04/xmlenc"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29</Pages>
  <Words>14238</Words>
  <Characters>81267</Characters>
  <Application>Microsoft Office Word</Application>
  <DocSecurity>0</DocSecurity>
  <Lines>677</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137 Rev</cp:lastModifiedBy>
  <cp:revision>20</cp:revision>
  <cp:lastPrinted>1899-12-31T23:00:00Z</cp:lastPrinted>
  <dcterms:created xsi:type="dcterms:W3CDTF">2020-02-03T08:32:00Z</dcterms:created>
  <dcterms:modified xsi:type="dcterms:W3CDTF">2022-08-25T13:45:00Z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2022</vt:lpwstr>
  </property>
  <property fmtid="{D5CDD505-2E9C-101B-9397-08002B2CF9AE}" pid="8" name="EndDate">
    <vt:lpwstr>26th Aug 2022</vt:lpwstr>
  </property>
  <property fmtid="{D5CDD505-2E9C-101B-9397-08002B2CF9AE}" pid="9" name="Tdoc#">
    <vt:lpwstr>C1-225052</vt:lpwstr>
  </property>
  <property fmtid="{D5CDD505-2E9C-101B-9397-08002B2CF9AE}" pid="10" name="Spec#">
    <vt:lpwstr>24.379</vt:lpwstr>
  </property>
  <property fmtid="{D5CDD505-2E9C-101B-9397-08002B2CF9AE}" pid="11" name="Cr#">
    <vt:lpwstr>0838</vt:lpwstr>
  </property>
  <property fmtid="{D5CDD505-2E9C-101B-9397-08002B2CF9AE}" pid="12" name="Revision">
    <vt:lpwstr>-</vt:lpwstr>
  </property>
  <property fmtid="{D5CDD505-2E9C-101B-9397-08002B2CF9AE}" pid="13" name="Version">
    <vt:lpwstr>17.7.0</vt:lpwstr>
  </property>
  <property fmtid="{D5CDD505-2E9C-101B-9397-08002B2CF9AE}" pid="14" name="CrTitle">
    <vt:lpwstr>Support user-provided application layer priority in MCPTT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eMONASTERY2</vt:lpwstr>
  </property>
  <property fmtid="{D5CDD505-2E9C-101B-9397-08002B2CF9AE}" pid="18" name="Cat">
    <vt:lpwstr>B</vt:lpwstr>
  </property>
  <property fmtid="{D5CDD505-2E9C-101B-9397-08002B2CF9AE}" pid="19" name="ResDate">
    <vt:lpwstr>2022-08-11</vt:lpwstr>
  </property>
  <property fmtid="{D5CDD505-2E9C-101B-9397-08002B2CF9AE}" pid="20" name="Release">
    <vt:lpwstr>Rel-17</vt:lpwstr>
  </property>
</Properties>
</file>