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A4A9" w14:textId="3753C5CD" w:rsidR="00BC36F9" w:rsidRDefault="00BC36F9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C1-225</w:t>
      </w:r>
      <w:r w:rsidR="00B915A1">
        <w:rPr>
          <w:b/>
          <w:noProof/>
          <w:sz w:val="24"/>
        </w:rPr>
        <w:t>432</w:t>
      </w:r>
    </w:p>
    <w:p w14:paraId="5F8C9DA4" w14:textId="77777777" w:rsidR="00BC36F9" w:rsidRDefault="00BC36F9" w:rsidP="00BC36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FF9BA" w:rsidR="001E41F3" w:rsidRPr="00410371" w:rsidRDefault="00B91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BC36F9">
              <w:rPr>
                <w:b/>
                <w:noProof/>
                <w:sz w:val="28"/>
              </w:rPr>
              <w:t>28</w:t>
            </w:r>
            <w:r w:rsidR="00707D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0353C" w:rsidR="001E41F3" w:rsidRPr="00410371" w:rsidRDefault="00B915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07DBB">
              <w:rPr>
                <w:b/>
                <w:noProof/>
                <w:sz w:val="28"/>
              </w:rPr>
              <w:t>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1C837" w:rsidR="001E41F3" w:rsidRPr="00410371" w:rsidRDefault="007B0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B91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BF46F2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8199D" w:rsidR="001E41F3" w:rsidRDefault="00B9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providing FAs used by affiliated group members</w:t>
            </w:r>
            <w:r>
              <w:fldChar w:fldCharType="end"/>
            </w:r>
            <w:r w:rsidR="00BC36F9">
              <w:t>-</w:t>
            </w:r>
            <w:proofErr w:type="spellStart"/>
            <w:r w:rsidR="00BC36F9">
              <w:t>MC</w:t>
            </w:r>
            <w:r w:rsidR="00707DBB">
              <w:t>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915A1">
              <w:fldChar w:fldCharType="begin"/>
            </w:r>
            <w:r w:rsidR="00B915A1">
              <w:instrText xml:space="preserve"> DOCPROPERTY  SourceIfTsg  \* MERGEFORMAT </w:instrText>
            </w:r>
            <w:r w:rsidR="00B915A1">
              <w:fldChar w:fldCharType="separate"/>
            </w:r>
            <w:r w:rsidR="00B915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B9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3A205C">
              <w:rPr>
                <w:noProof/>
              </w:rPr>
              <w:t>7</w:t>
            </w:r>
            <w:r w:rsidR="00D24991">
              <w:rPr>
                <w:noProof/>
              </w:rPr>
              <w:t>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3626E160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containt a p</w:t>
            </w:r>
            <w:r w:rsidRPr="005156B5">
              <w:rPr>
                <w:noProof/>
              </w:rPr>
              <w:t>rocedure for subscription and notification for dynamic data associated with a group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8411" w14:textId="4DA8F323" w:rsidR="00F43CCD" w:rsidRDefault="00F43CCD" w:rsidP="00F43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>contents of the group dynamic data</w:t>
            </w:r>
            <w:r>
              <w:rPr>
                <w:noProof/>
              </w:rPr>
              <w:t xml:space="preserve"> </w:t>
            </w:r>
          </w:p>
          <w:p w14:paraId="31C656EC" w14:textId="4649646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346E" w:rsidR="001E41F3" w:rsidRDefault="00C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B3D9B">
              <w:rPr>
                <w:noProof/>
              </w:rPr>
              <w:t>.</w:t>
            </w:r>
            <w:r w:rsidR="00E476BD">
              <w:rPr>
                <w:noProof/>
              </w:rPr>
              <w:t>3</w:t>
            </w:r>
            <w:r w:rsidR="00DB3D9B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F6DEB" w:rsidR="001E41F3" w:rsidRDefault="0007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xsd file for affiliation extensions does not exist and has been created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4CED1023" w14:textId="77777777" w:rsidR="00707DBB" w:rsidRPr="0079589D" w:rsidRDefault="00707DBB" w:rsidP="00707DBB">
      <w:pPr>
        <w:pStyle w:val="Heading4"/>
        <w:rPr>
          <w:lang w:val="en-US"/>
        </w:rPr>
      </w:pPr>
      <w:bookmarkStart w:id="8" w:name="_Toc20152531"/>
      <w:bookmarkStart w:id="9" w:name="_Toc27495196"/>
      <w:bookmarkStart w:id="10" w:name="_Toc36108664"/>
      <w:bookmarkStart w:id="11" w:name="_Toc45194452"/>
      <w:bookmarkStart w:id="12" w:name="_Toc106833658"/>
      <w:bookmarkStart w:id="13" w:name="_Toc20215567"/>
      <w:bookmarkStart w:id="14" w:name="_Toc27496034"/>
      <w:bookmarkStart w:id="15" w:name="_Toc36107775"/>
      <w:bookmarkStart w:id="16" w:name="_Toc44598527"/>
      <w:bookmarkStart w:id="17" w:name="_Toc44602382"/>
      <w:bookmarkStart w:id="18" w:name="_Toc45197559"/>
      <w:bookmarkStart w:id="19" w:name="_Toc45695592"/>
      <w:bookmarkStart w:id="20" w:name="_Toc51851048"/>
      <w:bookmarkStart w:id="21" w:name="_Toc92224651"/>
      <w:bookmarkStart w:id="22" w:name="_Toc106871407"/>
      <w:r w:rsidRPr="0079589D">
        <w:t>8.3.1.2</w:t>
      </w:r>
      <w:r w:rsidRPr="0079589D">
        <w:tab/>
        <w:t>Syntax</w:t>
      </w:r>
      <w:bookmarkEnd w:id="8"/>
      <w:bookmarkEnd w:id="9"/>
      <w:bookmarkEnd w:id="10"/>
      <w:bookmarkEnd w:id="11"/>
      <w:bookmarkEnd w:id="12"/>
    </w:p>
    <w:p w14:paraId="3D90FBA9" w14:textId="77777777" w:rsidR="00707DBB" w:rsidRPr="0079589D" w:rsidRDefault="00707DBB" w:rsidP="00707DBB">
      <w:pPr>
        <w:rPr>
          <w:lang w:val="en-US"/>
        </w:rPr>
      </w:pPr>
      <w:r w:rsidRPr="0079589D">
        <w:rPr>
          <w:rFonts w:eastAsia="SimSun"/>
          <w:lang w:val="en-US"/>
        </w:rPr>
        <w:t>The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is constructed according to </w:t>
      </w:r>
      <w:r w:rsidRPr="0079589D">
        <w:rPr>
          <w:rFonts w:eastAsia="SimSun"/>
        </w:rPr>
        <w:t>IETF RFC 3863 [18] and:</w:t>
      </w:r>
    </w:p>
    <w:p w14:paraId="7E136047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1)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root element</w:t>
      </w:r>
      <w:r w:rsidRPr="0079589D">
        <w:rPr>
          <w:rFonts w:eastAsia="SimSun"/>
          <w:lang w:val="en-US"/>
        </w:rPr>
        <w:t xml:space="preserve"> according to </w:t>
      </w:r>
      <w:r w:rsidRPr="0079589D">
        <w:rPr>
          <w:rFonts w:eastAsia="SimSun"/>
        </w:rPr>
        <w:t>IETF RFC 3863 [18];</w:t>
      </w:r>
    </w:p>
    <w:p w14:paraId="4861747C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2)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an "entity" attribute of the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 xml:space="preserve"> set to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ID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</w:t>
      </w:r>
      <w:r w:rsidRPr="0079589D">
        <w:rPr>
          <w:rFonts w:eastAsia="SimSun"/>
        </w:rPr>
        <w:t>;</w:t>
      </w:r>
    </w:p>
    <w:p w14:paraId="5DBE9A14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3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one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rPr>
          <w:rFonts w:eastAsia="SimSun"/>
          <w:lang w:val="en-US"/>
        </w:rPr>
        <w:t xml:space="preserve">according to </w:t>
      </w:r>
      <w:r w:rsidRPr="0079589D">
        <w:rPr>
          <w:rFonts w:eastAsia="SimSun"/>
        </w:rPr>
        <w:t>IETF RFC 3863 [18]</w:t>
      </w:r>
      <w:r w:rsidRPr="0079589D">
        <w:rPr>
          <w:rFonts w:eastAsia="SimSun"/>
          <w:lang w:val="en-US"/>
        </w:rPr>
        <w:t xml:space="preserve"> per each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 of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element;</w:t>
      </w:r>
    </w:p>
    <w:p w14:paraId="7429D3B8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4)</w:t>
      </w:r>
      <w:r w:rsidRPr="0079589D">
        <w:rPr>
          <w:rFonts w:eastAsia="SimSun"/>
          <w:lang w:val="en-US"/>
        </w:rPr>
        <w:tab/>
        <w:t>can contain a &lt;p-id&gt; child element</w:t>
      </w:r>
      <w:r w:rsidRPr="0079589D">
        <w:rPr>
          <w:rFonts w:eastAsia="SimSun"/>
        </w:rPr>
        <w:t xml:space="preserve">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</w:t>
      </w:r>
      <w:r w:rsidRPr="0079589D">
        <w:rPr>
          <w:rFonts w:eastAsia="SimSun"/>
        </w:rPr>
        <w:t>of 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</w:t>
      </w:r>
      <w:r w:rsidRPr="0079589D">
        <w:rPr>
          <w:rFonts w:eastAsia="SimSun"/>
          <w:lang w:val="en-US"/>
        </w:rPr>
        <w:t>an identifier of a SIP PUBLISH request;</w:t>
      </w:r>
    </w:p>
    <w:p w14:paraId="03AC2D9D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5)</w:t>
      </w:r>
      <w:r w:rsidRPr="0079589D">
        <w:rPr>
          <w:rFonts w:eastAsia="SimSun"/>
          <w:lang w:val="en-US"/>
        </w:rPr>
        <w:tab/>
        <w:t xml:space="preserve">contains an </w:t>
      </w:r>
      <w:r w:rsidRPr="0079589D">
        <w:rPr>
          <w:rFonts w:eastAsia="SimSun"/>
        </w:rPr>
        <w:t>"id" attribute of the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</w:t>
      </w:r>
      <w:r w:rsidRPr="0079589D">
        <w:rPr>
          <w:rFonts w:eastAsia="SimSun"/>
          <w:lang w:val="en-US"/>
        </w:rPr>
        <w:t>;</w:t>
      </w:r>
    </w:p>
    <w:p w14:paraId="7F5E8592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6)</w:t>
      </w:r>
      <w:r w:rsidRPr="0079589D">
        <w:rPr>
          <w:rFonts w:eastAsia="SimSun"/>
          <w:lang w:val="en-US"/>
        </w:rPr>
        <w:tab/>
        <w:t>contains one &lt;status&gt; child element</w:t>
      </w:r>
      <w:r w:rsidRPr="0079589D">
        <w:rPr>
          <w:rFonts w:eastAsia="SimSun"/>
        </w:rPr>
        <w:t xml:space="preserve"> of </w:t>
      </w:r>
      <w:r w:rsidRPr="0079589D">
        <w:rPr>
          <w:rFonts w:eastAsia="SimSun"/>
          <w:lang w:val="en-US"/>
        </w:rPr>
        <w:t>each</w:t>
      </w:r>
      <w:r w:rsidRPr="0079589D">
        <w:rPr>
          <w:rFonts w:eastAsia="SimSun"/>
        </w:rPr>
        <w:t xml:space="preserve">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>;</w:t>
      </w:r>
    </w:p>
    <w:p w14:paraId="68373250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7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 xml:space="preserve">one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of </w:t>
      </w:r>
      <w:r w:rsidRPr="0079589D">
        <w:rPr>
          <w:rFonts w:eastAsia="SimSun"/>
        </w:rPr>
        <w:t xml:space="preserve">the </w:t>
      </w:r>
      <w:r w:rsidRPr="0079589D">
        <w:t>&lt;status&gt; element</w:t>
      </w:r>
      <w:r w:rsidRPr="0079589D">
        <w:rPr>
          <w:lang w:val="en-US"/>
        </w:rPr>
        <w:t xml:space="preserve">, </w:t>
      </w:r>
      <w:r w:rsidRPr="0079589D">
        <w:rPr>
          <w:rFonts w:eastAsia="SimSun"/>
        </w:rPr>
        <w:t xml:space="preserve">for each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in 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28922611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8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lang w:val="en-US"/>
        </w:rPr>
        <w:t xml:space="preserve">a </w:t>
      </w:r>
      <w:r w:rsidRPr="0079589D">
        <w:t>"</w:t>
      </w:r>
      <w:r w:rsidRPr="0079589D">
        <w:rPr>
          <w:lang w:val="en-US"/>
        </w:rPr>
        <w:t>group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set </w:t>
      </w:r>
      <w:r w:rsidRPr="0079589D">
        <w:t xml:space="preserve">to the </w:t>
      </w:r>
      <w:proofErr w:type="spellStart"/>
      <w:r w:rsidRPr="0079589D">
        <w:t>MCVideo</w:t>
      </w:r>
      <w:proofErr w:type="spellEnd"/>
      <w:r w:rsidRPr="0079589D">
        <w:t xml:space="preserve"> group ID of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in 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client;</w:t>
      </w:r>
    </w:p>
    <w:p w14:paraId="09CB2F73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9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 </w:t>
      </w:r>
      <w:r w:rsidRPr="0079589D">
        <w:t>"</w:t>
      </w:r>
      <w:r w:rsidRPr="0079589D">
        <w:rPr>
          <w:lang w:val="en-US"/>
        </w:rPr>
        <w:t>status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client; and</w:t>
      </w:r>
    </w:p>
    <w:p w14:paraId="52E7F703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10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an </w:t>
      </w:r>
      <w:r w:rsidRPr="0079589D">
        <w:t>"</w:t>
      </w:r>
      <w:r w:rsidRPr="0079589D">
        <w:rPr>
          <w:lang w:val="en-US"/>
        </w:rPr>
        <w:t>expires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expiration of affiliation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client.</w:t>
      </w:r>
    </w:p>
    <w:p w14:paraId="27FC1CB0" w14:textId="77777777" w:rsidR="00707DBB" w:rsidRPr="0079589D" w:rsidRDefault="00707DBB" w:rsidP="00707DBB">
      <w:pPr>
        <w:rPr>
          <w:lang w:val="en-US"/>
        </w:rPr>
      </w:pPr>
      <w:r w:rsidRPr="0079589D">
        <w:rPr>
          <w:rFonts w:eastAsia="SimSun"/>
          <w:lang w:val="en-US"/>
        </w:rPr>
        <w:t>The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per-group affiliation information is constructed according to </w:t>
      </w:r>
      <w:r w:rsidRPr="0079589D">
        <w:rPr>
          <w:rFonts w:eastAsia="SimSun"/>
        </w:rPr>
        <w:t>IETF RFC 3856 [13] and:</w:t>
      </w:r>
    </w:p>
    <w:p w14:paraId="0DE54350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1)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root element</w:t>
      </w:r>
      <w:r w:rsidRPr="0079589D">
        <w:rPr>
          <w:rFonts w:eastAsia="SimSun"/>
          <w:lang w:val="en-US"/>
        </w:rPr>
        <w:t xml:space="preserve"> according to </w:t>
      </w:r>
      <w:r w:rsidRPr="0079589D">
        <w:rPr>
          <w:rFonts w:eastAsia="SimSun"/>
        </w:rPr>
        <w:t>IETF RFC 3863 [18];</w:t>
      </w:r>
    </w:p>
    <w:p w14:paraId="2F541075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2)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an "entity" attribute of the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 xml:space="preserve"> set to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 ID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</w:t>
      </w:r>
      <w:r w:rsidRPr="0079589D">
        <w:rPr>
          <w:rFonts w:eastAsia="SimSun"/>
        </w:rPr>
        <w:t>;</w:t>
      </w:r>
    </w:p>
    <w:p w14:paraId="47081B6A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3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one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rPr>
          <w:rFonts w:eastAsia="SimSun"/>
          <w:lang w:val="en-US"/>
        </w:rPr>
        <w:t xml:space="preserve">according to </w:t>
      </w:r>
      <w:r w:rsidRPr="0079589D">
        <w:rPr>
          <w:rFonts w:eastAsia="SimSun"/>
        </w:rPr>
        <w:t>IETF RFC 3863 [18]</w:t>
      </w:r>
      <w:r w:rsidRPr="0079589D">
        <w:rPr>
          <w:rFonts w:eastAsia="SimSun"/>
          <w:lang w:val="en-US"/>
        </w:rPr>
        <w:t xml:space="preserve"> of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element;</w:t>
      </w:r>
    </w:p>
    <w:p w14:paraId="1D109337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4)</w:t>
      </w:r>
      <w:r w:rsidRPr="0079589D">
        <w:rPr>
          <w:rFonts w:eastAsia="SimSun"/>
          <w:lang w:val="en-US"/>
        </w:rPr>
        <w:tab/>
        <w:t>can contain a &lt;p-id&gt; child element</w:t>
      </w:r>
      <w:r w:rsidRPr="0079589D">
        <w:rPr>
          <w:rFonts w:eastAsia="SimSun"/>
        </w:rPr>
        <w:t xml:space="preserve">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</w:t>
      </w:r>
      <w:r w:rsidRPr="0079589D">
        <w:rPr>
          <w:rFonts w:eastAsia="SimSun"/>
        </w:rPr>
        <w:t>of 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</w:t>
      </w:r>
      <w:r w:rsidRPr="0079589D">
        <w:rPr>
          <w:rFonts w:eastAsia="SimSun"/>
          <w:lang w:val="en-US"/>
        </w:rPr>
        <w:t>an identifier of a SIP PUBLISH request;</w:t>
      </w:r>
    </w:p>
    <w:p w14:paraId="1FEC796D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5)</w:t>
      </w:r>
      <w:r w:rsidRPr="0079589D">
        <w:rPr>
          <w:rFonts w:eastAsia="SimSun"/>
          <w:lang w:val="en-US"/>
        </w:rPr>
        <w:tab/>
        <w:t xml:space="preserve">contains an </w:t>
      </w:r>
      <w:r w:rsidRPr="0079589D">
        <w:rPr>
          <w:rFonts w:eastAsia="SimSun"/>
        </w:rPr>
        <w:t>"id" attribute of the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ID</w:t>
      </w:r>
      <w:r w:rsidRPr="0079589D">
        <w:rPr>
          <w:rFonts w:eastAsia="SimSun"/>
          <w:lang w:val="en-US"/>
        </w:rPr>
        <w:t xml:space="preserve">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user;</w:t>
      </w:r>
    </w:p>
    <w:p w14:paraId="4DFB1946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6)</w:t>
      </w:r>
      <w:r w:rsidRPr="0079589D">
        <w:rPr>
          <w:rFonts w:eastAsia="SimSun"/>
          <w:lang w:val="en-US"/>
        </w:rPr>
        <w:tab/>
        <w:t>contains one &lt;status&gt; child element</w:t>
      </w:r>
      <w:r w:rsidRPr="0079589D">
        <w:rPr>
          <w:rFonts w:eastAsia="SimSun"/>
        </w:rPr>
        <w:t xml:space="preserve"> of </w:t>
      </w:r>
      <w:r w:rsidRPr="0079589D">
        <w:rPr>
          <w:rFonts w:eastAsia="SimSun"/>
          <w:lang w:val="en-US"/>
        </w:rPr>
        <w:t>each</w:t>
      </w:r>
      <w:r w:rsidRPr="0079589D">
        <w:rPr>
          <w:rFonts w:eastAsia="SimSun"/>
        </w:rPr>
        <w:t xml:space="preserve">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>;</w:t>
      </w:r>
    </w:p>
    <w:p w14:paraId="350561A1" w14:textId="77777777" w:rsidR="00707DBB" w:rsidRPr="0079589D" w:rsidRDefault="00707DBB" w:rsidP="00707DBB">
      <w:pPr>
        <w:pStyle w:val="B1"/>
      </w:pPr>
      <w:r w:rsidRPr="0079589D">
        <w:rPr>
          <w:rFonts w:eastAsia="SimSun"/>
          <w:lang w:val="en-US"/>
        </w:rPr>
        <w:t>7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one </w:t>
      </w:r>
      <w:r w:rsidRPr="0079589D">
        <w:t xml:space="preserve">&lt;affiliation&gt; </w:t>
      </w:r>
      <w:r w:rsidRPr="0079589D">
        <w:rPr>
          <w:lang w:val="en-US"/>
        </w:rPr>
        <w:t xml:space="preserve">child </w:t>
      </w:r>
      <w:r w:rsidRPr="0079589D">
        <w:t>element 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of </w:t>
      </w:r>
      <w:r w:rsidRPr="0079589D">
        <w:rPr>
          <w:rFonts w:eastAsia="SimSun"/>
        </w:rPr>
        <w:t>the &lt;status&gt; element</w:t>
      </w:r>
      <w:r w:rsidRPr="0079589D">
        <w:rPr>
          <w:rFonts w:eastAsia="SimSun"/>
          <w:lang w:val="en-US"/>
        </w:rPr>
        <w:t xml:space="preserve">, </w:t>
      </w:r>
      <w:r w:rsidRPr="0079589D">
        <w:rPr>
          <w:rFonts w:eastAsia="SimSun"/>
        </w:rPr>
        <w:t xml:space="preserve">for each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</w:t>
      </w:r>
      <w:r w:rsidRPr="0079589D">
        <w:rPr>
          <w:rFonts w:eastAsia="SimSun"/>
          <w:lang w:val="en-US"/>
        </w:rPr>
        <w:t xml:space="preserve">client at </w:t>
      </w:r>
      <w:r w:rsidRPr="0079589D">
        <w:rPr>
          <w:rFonts w:eastAsia="SimSun"/>
        </w:rPr>
        <w:t xml:space="preserve">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in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</w:t>
      </w:r>
      <w:r w:rsidRPr="0079589D">
        <w:t>;</w:t>
      </w:r>
    </w:p>
    <w:p w14:paraId="2A7F371B" w14:textId="489CFD46" w:rsidR="00707DBB" w:rsidRPr="0079589D" w:rsidRDefault="00707DBB" w:rsidP="00707DBB">
      <w:pPr>
        <w:pStyle w:val="B1"/>
        <w:rPr>
          <w:lang w:val="en-US"/>
        </w:rPr>
      </w:pPr>
      <w:r w:rsidRPr="0079589D">
        <w:rPr>
          <w:rFonts w:eastAsia="SimSun"/>
          <w:lang w:val="en-US"/>
        </w:rPr>
        <w:t>8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 xml:space="preserve">one </w:t>
      </w:r>
      <w:r w:rsidRPr="0079589D">
        <w:rPr>
          <w:lang w:val="en-US"/>
        </w:rPr>
        <w:t>"</w:t>
      </w:r>
      <w:r w:rsidRPr="0079589D">
        <w:rPr>
          <w:rFonts w:eastAsia="SimSun"/>
          <w:lang w:val="en-US"/>
        </w:rPr>
        <w:t>client"</w:t>
      </w:r>
      <w:r w:rsidRPr="0079589D">
        <w:rPr>
          <w:rFonts w:eastAsia="SimSun"/>
        </w:rPr>
        <w:t xml:space="preserve"> </w:t>
      </w:r>
      <w:r w:rsidRPr="0079589D">
        <w:rPr>
          <w:rFonts w:eastAsia="SimSun"/>
          <w:lang w:val="en-US"/>
        </w:rPr>
        <w:t xml:space="preserve">attribute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8.3.1.2-2</w:t>
      </w:r>
      <w:r w:rsidRPr="0079589D">
        <w:rPr>
          <w:lang w:val="en-US"/>
        </w:rPr>
        <w:t xml:space="preserve">, of </w:t>
      </w:r>
      <w:r w:rsidRPr="0079589D">
        <w:rPr>
          <w:rFonts w:eastAsia="SimSun"/>
        </w:rPr>
        <w:t xml:space="preserve">the </w:t>
      </w:r>
      <w:r w:rsidRPr="0079589D">
        <w:t>&lt;affiliation&gt; element</w:t>
      </w:r>
      <w:r w:rsidRPr="0079589D">
        <w:rPr>
          <w:lang w:val="en-US"/>
        </w:rPr>
        <w:t xml:space="preserve"> set to </w:t>
      </w:r>
      <w:r w:rsidRPr="0079589D">
        <w:rPr>
          <w:rFonts w:eastAsia="SimSun"/>
        </w:rPr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ID;</w:t>
      </w:r>
      <w:del w:id="23" w:author="Nokia 137 Rev" w:date="2022-08-25T14:09:00Z">
        <w:r w:rsidRPr="0079589D" w:rsidDel="00E91681">
          <w:rPr>
            <w:lang w:val="en-US"/>
          </w:rPr>
          <w:delText xml:space="preserve"> and</w:delText>
        </w:r>
      </w:del>
    </w:p>
    <w:p w14:paraId="6D71C393" w14:textId="1E03E840" w:rsidR="00707DBB" w:rsidRDefault="00707DBB" w:rsidP="00707DBB">
      <w:pPr>
        <w:pStyle w:val="B1"/>
        <w:rPr>
          <w:ins w:id="24" w:author="Nokia 137 Rev" w:date="2022-08-25T14:09:00Z"/>
          <w:rFonts w:eastAsia="SimSun"/>
          <w:lang w:val="en-US"/>
        </w:rPr>
      </w:pPr>
      <w:r w:rsidRPr="0079589D">
        <w:rPr>
          <w:rFonts w:eastAsia="SimSun"/>
          <w:lang w:val="en-US"/>
        </w:rPr>
        <w:t>9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an </w:t>
      </w:r>
      <w:r w:rsidRPr="0079589D">
        <w:t>"</w:t>
      </w:r>
      <w:r w:rsidRPr="0079589D">
        <w:rPr>
          <w:lang w:val="en-US"/>
        </w:rPr>
        <w:t>expires</w:t>
      </w:r>
      <w:r w:rsidRPr="0079589D">
        <w:t>" attribute defined in the XML schema defined in table</w:t>
      </w:r>
      <w:r w:rsidRPr="0079589D">
        <w:rPr>
          <w:rFonts w:eastAsia="SimSun"/>
        </w:rPr>
        <w:t> </w:t>
      </w:r>
      <w:r w:rsidRPr="0079589D">
        <w:t>8.3.1.2-2</w:t>
      </w:r>
      <w:r w:rsidRPr="0079589D">
        <w:rPr>
          <w:lang w:val="en-US"/>
        </w:rPr>
        <w:t xml:space="preserve">, of </w:t>
      </w:r>
      <w:r w:rsidRPr="0079589D">
        <w:rPr>
          <w:rFonts w:eastAsia="SimSun"/>
          <w:lang w:val="en-US"/>
        </w:rPr>
        <w:t xml:space="preserve">the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expiration of affiliation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ins w:id="25" w:author="Nokia 137 Rev" w:date="2022-08-25T14:09:00Z">
        <w:r w:rsidR="00E91681">
          <w:rPr>
            <w:rFonts w:eastAsia="SimSun"/>
            <w:lang w:val="en-US"/>
          </w:rPr>
          <w:t>; and</w:t>
        </w:r>
      </w:ins>
      <w:del w:id="26" w:author="Nokia 137 Rev" w:date="2022-08-25T14:09:00Z">
        <w:r w:rsidRPr="0079589D" w:rsidDel="00E91681">
          <w:rPr>
            <w:rFonts w:eastAsia="SimSun"/>
            <w:lang w:val="en-US"/>
          </w:rPr>
          <w:delText>.</w:delText>
        </w:r>
      </w:del>
    </w:p>
    <w:p w14:paraId="36A5CE06" w14:textId="4C743CCB" w:rsidR="00E91681" w:rsidRPr="0079589D" w:rsidRDefault="00E91681" w:rsidP="00707DBB">
      <w:pPr>
        <w:pStyle w:val="B1"/>
        <w:rPr>
          <w:rFonts w:eastAsia="SimSun"/>
          <w:lang w:val="en-US"/>
        </w:rPr>
      </w:pPr>
      <w:ins w:id="27" w:author="Nokia 137 Rev" w:date="2022-08-25T14:09:00Z">
        <w:r>
          <w:rPr>
            <w:rFonts w:eastAsia="SimSun"/>
            <w:lang w:val="en-US"/>
          </w:rPr>
          <w:t>10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  <w:r>
          <w:t>8.3.1.2-1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  <w:bookmarkStart w:id="28" w:name="_Hlk112328303"/>
        <w:r>
          <w:rPr>
            <w:rFonts w:eastAsia="SimSun"/>
          </w:rPr>
          <w:t xml:space="preserve">that </w:t>
        </w:r>
        <w:bookmarkEnd w:id="28"/>
        <w:r>
          <w:t xml:space="preserve">the group member </w:t>
        </w:r>
        <w:bookmarkStart w:id="29" w:name="_Hlk112328321"/>
        <w:r>
          <w:t xml:space="preserve">identified by the </w:t>
        </w:r>
        <w:r>
          <w:rPr>
            <w:rFonts w:eastAsia="SimSun"/>
          </w:rPr>
          <w:t>"id" attribute of the &lt;</w:t>
        </w:r>
        <w:r>
          <w:rPr>
            <w:rFonts w:eastAsia="SimSun"/>
            <w:lang w:val="en-US"/>
          </w:rPr>
          <w:t>tuple</w:t>
        </w:r>
        <w:r>
          <w:rPr>
            <w:rFonts w:eastAsia="SimSun"/>
          </w:rPr>
          <w:t>&gt; element</w:t>
        </w:r>
        <w:r>
          <w:rPr>
            <w:lang w:val="en-US"/>
          </w:rPr>
          <w:t xml:space="preserve"> has activated with </w:t>
        </w:r>
        <w:r>
          <w:rPr>
            <w:rFonts w:eastAsia="SimSun"/>
            <w:lang w:val="en-US"/>
          </w:rPr>
          <w:t xml:space="preserve">the </w:t>
        </w:r>
        <w:r>
          <w:rPr>
            <w:rFonts w:eastAsia="SimSun"/>
          </w:rPr>
          <w:t>"</w:t>
        </w:r>
        <w:proofErr w:type="spellStart"/>
        <w:r>
          <w:rPr>
            <w:lang w:val="en-US"/>
          </w:rPr>
          <w:t>functionalAliasID</w:t>
        </w:r>
        <w:proofErr w:type="spellEnd"/>
        <w:r>
          <w:rPr>
            <w:rFonts w:eastAsia="SimSun"/>
          </w:rPr>
          <w:t xml:space="preserve">" attribute </w:t>
        </w:r>
        <w:r>
          <w:rPr>
            <w:rFonts w:eastAsia="SimSun"/>
            <w:lang w:val="en-US"/>
          </w:rPr>
          <w:t xml:space="preserve">set </w:t>
        </w:r>
        <w:r>
          <w:rPr>
            <w:rFonts w:eastAsia="SimSun"/>
          </w:rPr>
          <w:t>to the corresponding functional alias ID</w:t>
        </w:r>
        <w:bookmarkEnd w:id="29"/>
        <w:r>
          <w:rPr>
            <w:lang w:val="en-US"/>
          </w:rPr>
          <w:t>.</w:t>
        </w:r>
      </w:ins>
    </w:p>
    <w:p w14:paraId="4068C428" w14:textId="77777777" w:rsidR="00707DBB" w:rsidRDefault="00707DBB" w:rsidP="00E91681">
      <w:pPr>
        <w:rPr>
          <w:rFonts w:eastAsia="SimSun"/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dynamic data information is constructed according to IETF RFC 3856 [51] and:</w:t>
      </w:r>
    </w:p>
    <w:p w14:paraId="0E39FFC9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62167FE9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  <w:lang w:val="en-US"/>
        </w:rPr>
        <w:lastRenderedPageBreak/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 ID of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</w:t>
      </w:r>
      <w:r>
        <w:rPr>
          <w:rFonts w:eastAsia="SimSun"/>
        </w:rPr>
        <w:t>;</w:t>
      </w:r>
    </w:p>
    <w:p w14:paraId="1435E8D6" w14:textId="77777777" w:rsidR="00707DBB" w:rsidRDefault="00707DBB" w:rsidP="00707DBB">
      <w:pPr>
        <w:pStyle w:val="B1"/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>can contain a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child element </w:t>
      </w:r>
      <w:r>
        <w:t xml:space="preserve">defined in the XML schema , of the &lt;presence&gt; element </w:t>
      </w:r>
      <w:r>
        <w:rPr>
          <w:rFonts w:eastAsia="SimSun"/>
          <w:lang w:val="en-US"/>
        </w:rPr>
        <w:t xml:space="preserve">set to an appropriate value specified in </w:t>
      </w:r>
      <w:r w:rsidRPr="000D39FC">
        <w:t>Table </w:t>
      </w:r>
      <w:r>
        <w:t>8.3.1.2-3;</w:t>
      </w:r>
    </w:p>
    <w:p w14:paraId="73320F63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can contain a "</w:t>
      </w:r>
      <w:proofErr w:type="spellStart"/>
      <w:r>
        <w:rPr>
          <w:rFonts w:eastAsia="SimSun"/>
          <w:lang w:val="en-US"/>
        </w:rPr>
        <w:t>ModifiedBy</w:t>
      </w:r>
      <w:proofErr w:type="spellEnd"/>
      <w:r>
        <w:rPr>
          <w:rFonts w:eastAsia="SimSun"/>
          <w:lang w:val="en-US"/>
        </w:rPr>
        <w:t>" attribute of the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>&gt; element;</w:t>
      </w:r>
    </w:p>
    <w:p w14:paraId="62854B43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>can contain an &lt;</w:t>
      </w:r>
      <w:proofErr w:type="spellStart"/>
      <w:r>
        <w:rPr>
          <w:rFonts w:eastAsia="SimSun"/>
          <w:lang w:val="en-US"/>
        </w:rPr>
        <w:t>additionalData</w:t>
      </w:r>
      <w:proofErr w:type="spellEnd"/>
      <w:r>
        <w:rPr>
          <w:rFonts w:eastAsia="SimSun"/>
          <w:lang w:val="en-US"/>
        </w:rPr>
        <w:t xml:space="preserve">&gt; child element </w:t>
      </w:r>
      <w:proofErr w:type="spellStart"/>
      <w:r>
        <w:rPr>
          <w:rFonts w:eastAsia="SimSun"/>
          <w:lang w:val="en-US"/>
        </w:rPr>
        <w:t>definied</w:t>
      </w:r>
      <w:proofErr w:type="spellEnd"/>
      <w:r>
        <w:rPr>
          <w:rFonts w:eastAsia="SimSun"/>
          <w:lang w:val="en-US"/>
        </w:rPr>
        <w:t xml:space="preserve"> </w:t>
      </w:r>
      <w:r>
        <w:t>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</w:t>
      </w:r>
      <w:r>
        <w:rPr>
          <w:lang w:val="en-US"/>
        </w:rPr>
        <w:t>1, of the</w:t>
      </w:r>
      <w:r>
        <w:rPr>
          <w:rFonts w:eastAsia="SimSun"/>
          <w:lang w:val="en-US"/>
        </w:rPr>
        <w:t xml:space="preserve"> &lt;presence&gt; element;</w:t>
      </w:r>
    </w:p>
    <w:p w14:paraId="2EA544C0" w14:textId="77777777" w:rsidR="00707DBB" w:rsidRDefault="00707DBB" w:rsidP="00707DBB">
      <w:pPr>
        <w:pStyle w:val="B1"/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can contain a &lt;</w:t>
      </w:r>
      <w:proofErr w:type="spellStart"/>
      <w:r w:rsidRPr="00CE40A0">
        <w:t>groupBroadcastAlias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154B3373" w14:textId="77777777" w:rsidR="00707DBB" w:rsidRPr="008F2F0D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  <w:t>can contain a &lt;</w:t>
      </w:r>
      <w:proofErr w:type="spellStart"/>
      <w:r w:rsidRPr="00CE40A0">
        <w:t>groupRegroupAlias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01017103" w14:textId="77777777" w:rsidR="00707DBB" w:rsidRPr="008F2F0D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groupCallOnoing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2F593657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 w:rsidRPr="000D39FC">
        <w:rPr>
          <w:rFonts w:eastAsia="SimSun"/>
        </w:rPr>
        <w:t xml:space="preserve">per </w:t>
      </w:r>
      <w:r>
        <w:rPr>
          <w:rFonts w:eastAsia="SimSun"/>
        </w:rPr>
        <w:t xml:space="preserve">affiliated </w:t>
      </w:r>
      <w:proofErr w:type="spellStart"/>
      <w:r>
        <w:rPr>
          <w:rFonts w:eastAsia="SimSun"/>
        </w:rPr>
        <w:t>MCVideo</w:t>
      </w:r>
      <w:proofErr w:type="spellEnd"/>
      <w:r w:rsidRPr="000D39FC">
        <w:rPr>
          <w:rFonts w:eastAsia="SimSun"/>
        </w:rPr>
        <w:t xml:space="preserve"> ID of the </w:t>
      </w:r>
      <w:proofErr w:type="spellStart"/>
      <w:r>
        <w:rPr>
          <w:rFonts w:eastAsia="SimSun"/>
        </w:rPr>
        <w:t>MCVideo</w:t>
      </w:r>
      <w:proofErr w:type="spellEnd"/>
      <w:r w:rsidRPr="000D39FC">
        <w:rPr>
          <w:rFonts w:eastAsia="SimSun"/>
        </w:rPr>
        <w:t xml:space="preserve"> </w:t>
      </w:r>
      <w:r>
        <w:rPr>
          <w:rFonts w:eastAsia="SimSun"/>
        </w:rPr>
        <w:t>group</w:t>
      </w:r>
      <w:r w:rsidRPr="000D39FC">
        <w:rPr>
          <w:rFonts w:eastAsia="SimSun"/>
        </w:rPr>
        <w:t xml:space="preserve">,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0C866E91" w14:textId="77777777" w:rsidR="00707DBB" w:rsidRPr="007128BE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ID</w:t>
      </w:r>
      <w:r>
        <w:rPr>
          <w:rFonts w:eastAsia="SimSun"/>
          <w:lang w:val="en-US"/>
        </w:rPr>
        <w:t xml:space="preserve"> of the group member;</w:t>
      </w:r>
    </w:p>
    <w:p w14:paraId="1C4C702E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11)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3B785915" w14:textId="77777777" w:rsidR="00707DBB" w:rsidRPr="00436CF9" w:rsidRDefault="00707DBB" w:rsidP="00707DBB">
      <w:pPr>
        <w:pStyle w:val="B1"/>
      </w:pPr>
      <w:r>
        <w:rPr>
          <w:rFonts w:eastAsia="SimSun"/>
          <w:lang w:val="en-US"/>
        </w:rPr>
        <w:t>12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</w:t>
      </w:r>
      <w:proofErr w:type="spellStart"/>
      <w:r>
        <w:t>MCVideo</w:t>
      </w:r>
      <w:proofErr w:type="spellEnd"/>
      <w:r>
        <w:t xml:space="preserve">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</w:t>
      </w:r>
      <w:r>
        <w:t>;</w:t>
      </w:r>
    </w:p>
    <w:p w14:paraId="12FE5DF3" w14:textId="09B070DA" w:rsidR="00707DBB" w:rsidRDefault="00707DBB" w:rsidP="00707DBB">
      <w:pPr>
        <w:pStyle w:val="B1"/>
        <w:rPr>
          <w:lang w:val="en-US"/>
        </w:rPr>
      </w:pPr>
      <w:r>
        <w:rPr>
          <w:rFonts w:eastAsia="SimSun"/>
        </w:rPr>
        <w:t>13)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8.3.1</w:t>
      </w:r>
      <w:r w:rsidRPr="0090688B">
        <w:t>.2</w:t>
      </w:r>
      <w:r>
        <w:t>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ID;</w:t>
      </w:r>
      <w:del w:id="30" w:author="Nokia 137 Rev" w:date="2022-08-25T14:12:00Z">
        <w:r w:rsidDel="00E15898">
          <w:rPr>
            <w:lang w:val="en-US"/>
          </w:rPr>
          <w:delText xml:space="preserve"> and</w:delText>
        </w:r>
      </w:del>
    </w:p>
    <w:p w14:paraId="70C3716B" w14:textId="77777777" w:rsidR="00707DBB" w:rsidRDefault="00707DBB" w:rsidP="00707DBB">
      <w:pPr>
        <w:pStyle w:val="B1"/>
        <w:rPr>
          <w:ins w:id="31" w:author="Nokia 137" w:date="2022-08-11T14:16:00Z"/>
          <w:rFonts w:eastAsia="SimSun"/>
          <w:lang w:val="en-US"/>
        </w:rPr>
      </w:pPr>
      <w:r>
        <w:rPr>
          <w:rFonts w:eastAsia="SimSun"/>
          <w:lang w:val="en-US"/>
        </w:rPr>
        <w:t>14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8.3.1</w:t>
      </w:r>
      <w:r w:rsidRPr="0090688B">
        <w:t>.2</w:t>
      </w:r>
      <w:r>
        <w:t>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to </w:t>
      </w:r>
      <w:proofErr w:type="spellStart"/>
      <w:r>
        <w:t>MCVideo</w:t>
      </w:r>
      <w:proofErr w:type="spellEnd"/>
      <w:r>
        <w:t xml:space="preserve"> group </w:t>
      </w:r>
      <w:r>
        <w:rPr>
          <w:lang w:val="en-US"/>
        </w:rPr>
        <w:t xml:space="preserve">at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client;</w:t>
      </w:r>
      <w:ins w:id="32" w:author="Nokia 137" w:date="2022-08-11T14:16:00Z">
        <w:r w:rsidRPr="00E66BD6">
          <w:rPr>
            <w:lang w:val="en-US"/>
          </w:rPr>
          <w:t xml:space="preserve"> </w:t>
        </w:r>
        <w:r>
          <w:rPr>
            <w:lang w:val="en-US"/>
          </w:rPr>
          <w:t>and</w:t>
        </w:r>
      </w:ins>
    </w:p>
    <w:p w14:paraId="4366F0DE" w14:textId="6DBEF9E2" w:rsidR="00707DBB" w:rsidRPr="00707DBB" w:rsidRDefault="00707DBB" w:rsidP="00707DBB">
      <w:pPr>
        <w:pStyle w:val="B1"/>
        <w:rPr>
          <w:rFonts w:eastAsia="SimSun"/>
        </w:rPr>
      </w:pPr>
      <w:ins w:id="33" w:author="Nokia 137" w:date="2022-08-11T14:16:00Z">
        <w:r>
          <w:rPr>
            <w:rFonts w:eastAsia="SimSun"/>
            <w:lang w:val="en-US"/>
          </w:rPr>
          <w:t>15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 </w:t>
        </w:r>
        <w:r>
          <w:t>defined in the XML schema defined in table</w:t>
        </w:r>
        <w:r>
          <w:rPr>
            <w:rFonts w:eastAsia="SimSun"/>
          </w:rPr>
          <w:t> </w:t>
        </w:r>
        <w:r>
          <w:t>8.3.1.2-1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</w:ins>
      <w:ins w:id="34" w:author="Nokia 137 Rev" w:date="2022-08-25T13:12:00Z">
        <w:r w:rsidR="00E91681">
          <w:rPr>
            <w:rFonts w:eastAsia="SimSun"/>
          </w:rPr>
          <w:t xml:space="preserve">that </w:t>
        </w:r>
      </w:ins>
      <w:ins w:id="35" w:author="Nokia 137" w:date="2022-08-11T13:57:00Z">
        <w:r w:rsidR="00E91681">
          <w:t>the group member</w:t>
        </w:r>
      </w:ins>
      <w:ins w:id="36" w:author="Nokia 137 Rev" w:date="2022-08-25T13:12:00Z">
        <w:r w:rsidR="00E91681">
          <w:t xml:space="preserve"> identified </w:t>
        </w:r>
      </w:ins>
      <w:ins w:id="37" w:author="Nokia 137 Rev" w:date="2022-08-25T13:13:00Z">
        <w:r w:rsidR="00E91681">
          <w:t xml:space="preserve">by the </w:t>
        </w:r>
      </w:ins>
      <w:ins w:id="38" w:author="Nokia 137 Rev" w:date="2022-08-25T13:12:00Z">
        <w:r w:rsidR="00E91681">
          <w:rPr>
            <w:rFonts w:eastAsia="SimSun"/>
          </w:rPr>
          <w:t>"id" attribute of the &lt;</w:t>
        </w:r>
        <w:r w:rsidR="00E91681">
          <w:rPr>
            <w:rFonts w:eastAsia="SimSun"/>
            <w:lang w:val="en-US"/>
          </w:rPr>
          <w:t>tuple</w:t>
        </w:r>
        <w:r w:rsidR="00E91681">
          <w:rPr>
            <w:rFonts w:eastAsia="SimSun"/>
          </w:rPr>
          <w:t>&gt; element</w:t>
        </w:r>
      </w:ins>
      <w:ins w:id="39" w:author="Nokia 137" w:date="2022-08-11T13:57:00Z">
        <w:r w:rsidR="00E91681">
          <w:t xml:space="preserve"> </w:t>
        </w:r>
        <w:r w:rsidR="00E91681">
          <w:rPr>
            <w:lang w:val="en-US"/>
          </w:rPr>
          <w:t>has activated</w:t>
        </w:r>
      </w:ins>
      <w:ins w:id="40" w:author="Nokia 137 Rev" w:date="2022-08-24T10:31:00Z">
        <w:r w:rsidR="00E91681">
          <w:rPr>
            <w:lang w:val="en-US"/>
          </w:rPr>
          <w:t xml:space="preserve"> with </w:t>
        </w:r>
      </w:ins>
      <w:ins w:id="41" w:author="Nokia 137 Rev" w:date="2022-08-24T10:32:00Z">
        <w:r w:rsidR="00E91681">
          <w:rPr>
            <w:rFonts w:eastAsia="SimSun"/>
            <w:lang w:val="en-US"/>
          </w:rPr>
          <w:t xml:space="preserve">the </w:t>
        </w:r>
        <w:r w:rsidR="00E91681">
          <w:rPr>
            <w:rFonts w:eastAsia="SimSun"/>
          </w:rPr>
          <w:t>"</w:t>
        </w:r>
        <w:proofErr w:type="spellStart"/>
        <w:r w:rsidR="00E91681">
          <w:rPr>
            <w:lang w:val="en-US"/>
          </w:rPr>
          <w:t>functionalAliasID</w:t>
        </w:r>
        <w:proofErr w:type="spellEnd"/>
        <w:r w:rsidR="00E91681">
          <w:rPr>
            <w:rFonts w:eastAsia="SimSun"/>
          </w:rPr>
          <w:t xml:space="preserve">" attribute </w:t>
        </w:r>
      </w:ins>
      <w:ins w:id="42" w:author="Nokia 137 Rev" w:date="2022-08-24T10:31:00Z">
        <w:r w:rsidR="00E91681">
          <w:rPr>
            <w:rFonts w:eastAsia="SimSun"/>
            <w:lang w:val="en-US"/>
          </w:rPr>
          <w:t xml:space="preserve">set </w:t>
        </w:r>
        <w:r w:rsidR="00E91681">
          <w:rPr>
            <w:rFonts w:eastAsia="SimSun"/>
          </w:rPr>
          <w:t xml:space="preserve">to the </w:t>
        </w:r>
      </w:ins>
      <w:ins w:id="43" w:author="Nokia 137 Rev" w:date="2022-08-24T10:35:00Z">
        <w:r w:rsidR="00E91681">
          <w:rPr>
            <w:rFonts w:eastAsia="SimSun"/>
          </w:rPr>
          <w:t>corresponding functional alias ID</w:t>
        </w:r>
      </w:ins>
      <w:ins w:id="44" w:author="Nokia 137" w:date="2022-08-11T14:16:00Z">
        <w:r w:rsidRPr="00B02A0B">
          <w:t>.</w:t>
        </w:r>
      </w:ins>
    </w:p>
    <w:p w14:paraId="5F335A53" w14:textId="77777777" w:rsidR="00707DBB" w:rsidRPr="0079589D" w:rsidRDefault="00707DBB" w:rsidP="00707DBB">
      <w:pPr>
        <w:pStyle w:val="TH"/>
        <w:rPr>
          <w:lang w:val="en-US"/>
        </w:rPr>
      </w:pPr>
      <w:r w:rsidRPr="0079589D">
        <w:t>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1:</w:t>
      </w:r>
      <w:r w:rsidRPr="0079589D">
        <w:t xml:space="preserve"> </w:t>
      </w:r>
      <w:r w:rsidRPr="0079589D">
        <w:rPr>
          <w:lang w:val="en-US"/>
        </w:rPr>
        <w:t xml:space="preserve">XML schema with elements and attributes extending 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</w:t>
      </w:r>
    </w:p>
    <w:p w14:paraId="501D0EA6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>&lt;?xml version="1.0" encoding="UTF-8"?&gt;</w:t>
      </w:r>
    </w:p>
    <w:p w14:paraId="05C7D0BF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>&lt;xs:schema</w:t>
      </w:r>
    </w:p>
    <w:p w14:paraId="5D9FEC14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targetNamespace="urn:3gpp:ns:mcvideoPresInfo:1.0"</w:t>
      </w:r>
    </w:p>
    <w:p w14:paraId="5B309A0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xmlns:xs="http://www.w3.org/2001/XMLSchema"</w:t>
      </w:r>
    </w:p>
    <w:p w14:paraId="7292B5F1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xmlns:mcvideoPI10="urn:3gpp:ns:mcvideoPresInfo:1.0"</w:t>
      </w:r>
    </w:p>
    <w:p w14:paraId="015ADAD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elementFormDefault="qualified" attributeFormDefault="unqualified"&gt;</w:t>
      </w:r>
    </w:p>
    <w:p w14:paraId="158AEA97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564CF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MCVideo specific child elements of presence element --&gt;</w:t>
      </w:r>
    </w:p>
    <w:p w14:paraId="42D3883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name="p-id" type="xs:string"/&gt;</w:t>
      </w:r>
    </w:p>
    <w:p w14:paraId="481D9E6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name="groupStatus" type="mcvideoPI10:groupStatusType"/&gt;</w:t>
      </w:r>
    </w:p>
    <w:p w14:paraId="3353A81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name="additionalData" type="mcvideoPI10:additionalDataType"/&gt;</w:t>
      </w:r>
    </w:p>
    <w:p w14:paraId="2B647B29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59096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&lt;!-- MCVideo specific child elements of tuple element --&gt;</w:t>
      </w:r>
    </w:p>
    <w:p w14:paraId="4418A947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&lt;xs:element name="affiliation" type="mcvideoPI10:affiliationType"/&gt;</w:t>
      </w:r>
    </w:p>
    <w:p w14:paraId="0122DA0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&lt;xs:complexType name="affiliationType"&gt;</w:t>
      </w:r>
    </w:p>
    <w:p w14:paraId="7C0A8710" w14:textId="3EB186C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&lt;xs:sequence&gt;</w:t>
      </w:r>
    </w:p>
    <w:p w14:paraId="32C686A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&lt;xs:any namespace="##any" processContents="lax" minOccurs="0" maxOccurs="unbounded"/&gt;</w:t>
      </w:r>
    </w:p>
    <w:p w14:paraId="05283CF4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&lt;/xs:sequence&gt;</w:t>
      </w:r>
    </w:p>
    <w:p w14:paraId="73B6FFAB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name="group" type="xs:anyURI" use="optional"/&gt;</w:t>
      </w:r>
    </w:p>
    <w:p w14:paraId="4E7B2CF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name="client" type="xs:anyURI" use="optional"/&gt;</w:t>
      </w:r>
    </w:p>
    <w:p w14:paraId="66788F8A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name="status" type="mcvideoPI10:statusType" use="optional"/&gt;</w:t>
      </w:r>
    </w:p>
    <w:p w14:paraId="3A27877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name="expires" type="xs:dateTime" use="optional"/&gt;</w:t>
      </w:r>
    </w:p>
    <w:p w14:paraId="19857E89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&lt;xs:anyAttribute namespace="##any" processContents="lax"/&gt;</w:t>
      </w:r>
    </w:p>
    <w:p w14:paraId="3154031F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&lt;/xs:complexType&gt;</w:t>
      </w:r>
    </w:p>
    <w:p w14:paraId="7F087C52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96619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&lt;xs:simpleType name="statusType"&gt;</w:t>
      </w:r>
    </w:p>
    <w:p w14:paraId="3B2B4F0D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&lt;xs:restriction base="xs:string"&gt;</w:t>
      </w:r>
    </w:p>
    <w:p w14:paraId="0784741A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&lt;xs:enumeration value="affiliating"/&gt;</w:t>
      </w:r>
    </w:p>
    <w:p w14:paraId="7F66BCC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&lt;xs:enumeration value="affiliated"/&gt;</w:t>
      </w:r>
    </w:p>
    <w:p w14:paraId="2364BBAB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lastRenderedPageBreak/>
        <w:t xml:space="preserve">      &lt;xs:enumeration value="deaffiliating"/&gt;</w:t>
      </w:r>
    </w:p>
    <w:p w14:paraId="6A804A63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&lt;/xs:restriction&gt;</w:t>
      </w:r>
    </w:p>
    <w:p w14:paraId="56B2ABCE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&lt;/xs:simpleType&gt;</w:t>
      </w:r>
    </w:p>
    <w:p w14:paraId="1F75D0A2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D1A5AE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name="groupStatusType"&gt;</w:t>
      </w:r>
    </w:p>
    <w:p w14:paraId="56CDBAF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&lt;xs:simpleContent&gt;</w:t>
      </w:r>
    </w:p>
    <w:p w14:paraId="2D8B26E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base="xs:string"&gt;</w:t>
      </w:r>
    </w:p>
    <w:p w14:paraId="4E60E940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name="ModifiedBy" type="xs:anyURI" use="optional"/&gt;</w:t>
      </w:r>
    </w:p>
    <w:p w14:paraId="76E11AF5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&lt;xs:anyAttribute namespace="##any" processContents="lax"/&gt;</w:t>
      </w:r>
    </w:p>
    <w:p w14:paraId="34D4199F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 w:rsidRPr="00624153">
        <w:rPr>
          <w:lang w:val="fr-FR"/>
        </w:rPr>
        <w:t>&lt;/xs:extension&gt;</w:t>
      </w:r>
    </w:p>
    <w:p w14:paraId="47E7C2E6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  &lt;/xs:simpleContent&gt;</w:t>
      </w:r>
    </w:p>
    <w:p w14:paraId="212CDF1A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&lt;/xs:complexType&gt;</w:t>
      </w:r>
    </w:p>
    <w:p w14:paraId="0AB16CE0" w14:textId="77777777" w:rsidR="00F76E12" w:rsidRPr="00AD2868" w:rsidRDefault="00F76E12" w:rsidP="00F76E1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Nokia 137 Rev" w:date="2022-08-24T10:20:00Z"/>
          <w:lang w:val="fr-FR"/>
        </w:rPr>
      </w:pPr>
    </w:p>
    <w:p w14:paraId="53AA7922" w14:textId="60D9BB88" w:rsidR="00F76E12" w:rsidRDefault="00F76E12" w:rsidP="00F76E1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Nokia 137 Rev" w:date="2022-08-24T10:20:00Z"/>
        </w:rPr>
      </w:pPr>
      <w:bookmarkStart w:id="47" w:name="_Hlk112328362"/>
      <w:ins w:id="48" w:author="Nokia 137 Rev" w:date="2022-08-24T10:20:00Z">
        <w:r w:rsidRPr="00B915A1">
          <w:rPr>
            <w:lang w:val="fr-FR"/>
          </w:rPr>
          <w:t xml:space="preserve">  </w:t>
        </w:r>
        <w:r>
          <w:t>&lt;!-- MC</w:t>
        </w:r>
      </w:ins>
      <w:ins w:id="49" w:author="Nokia 137 Rev" w:date="2022-08-25T14:15:00Z">
        <w:r w:rsidR="008E2F4A">
          <w:t>Video</w:t>
        </w:r>
      </w:ins>
      <w:ins w:id="50" w:author="Nokia 137 Rev" w:date="2022-08-24T10:20:00Z">
        <w:r>
          <w:t xml:space="preserve"> specific child elements of status element --&gt;</w:t>
        </w:r>
      </w:ins>
    </w:p>
    <w:p w14:paraId="0A046C2B" w14:textId="2920938C" w:rsidR="00707DBB" w:rsidRPr="00F76E12" w:rsidRDefault="00F76E12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Nokia 137" w:date="2022-08-11T14:17:00Z"/>
          <w:lang w:val="en-US"/>
        </w:rPr>
      </w:pPr>
      <w:ins w:id="52" w:author="Nokia 137 Rev" w:date="2022-08-24T10:29:00Z">
        <w:r>
          <w:t xml:space="preserve">    </w:t>
        </w:r>
        <w:r>
          <w:rPr>
            <w:lang w:val="en-US"/>
          </w:rPr>
          <w:t>&lt;xs:element name="functionalAlias" type="</w:t>
        </w:r>
      </w:ins>
      <w:ins w:id="53" w:author="Nokia 137 Rev" w:date="2022-08-25T14:11:00Z">
        <w:r w:rsidRPr="0079589D">
          <w:t>mcvideo</w:t>
        </w:r>
      </w:ins>
      <w:ins w:id="54" w:author="Nokia 137 Rev" w:date="2022-08-24T10:29:00Z">
        <w:r>
          <w:rPr>
            <w:lang w:val="en-US"/>
          </w:rPr>
          <w:t>PI10:functionalAliasType"/&gt;</w:t>
        </w:r>
      </w:ins>
      <w:bookmarkEnd w:id="47"/>
    </w:p>
    <w:p w14:paraId="66B6752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Nokia 137" w:date="2022-08-11T14:17:00Z"/>
          <w:lang w:val="en-US"/>
        </w:rPr>
      </w:pPr>
      <w:ins w:id="56" w:author="Nokia 137" w:date="2022-08-11T14:17:00Z">
        <w:r w:rsidRPr="00F76E12">
          <w:rPr>
            <w:lang w:val="en-US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00BA2B19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Nokia 137" w:date="2022-08-11T14:17:00Z"/>
          <w:lang w:val="en-US"/>
        </w:rPr>
      </w:pPr>
      <w:ins w:id="58" w:author="Nokia 137" w:date="2022-08-11T14:17:00Z">
        <w:r>
          <w:rPr>
            <w:lang w:val="en-US"/>
          </w:rPr>
          <w:t xml:space="preserve">    &lt;xs:sequence&gt;</w:t>
        </w:r>
      </w:ins>
    </w:p>
    <w:p w14:paraId="01141934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Nokia 137" w:date="2022-08-11T14:17:00Z"/>
          <w:lang w:val="en-US"/>
        </w:rPr>
      </w:pPr>
      <w:ins w:id="60" w:author="Nokia 137" w:date="2022-08-11T14:17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7B179F6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Nokia 137" w:date="2022-08-11T14:17:00Z"/>
          <w:lang w:val="en-US"/>
        </w:rPr>
      </w:pPr>
      <w:ins w:id="62" w:author="Nokia 137" w:date="2022-08-11T14:17:00Z">
        <w:r>
          <w:rPr>
            <w:lang w:val="en-US"/>
          </w:rPr>
          <w:t xml:space="preserve">    &lt;/xs:sequence&gt;</w:t>
        </w:r>
      </w:ins>
    </w:p>
    <w:p w14:paraId="544C257F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Nokia 137" w:date="2022-08-11T14:17:00Z"/>
          <w:lang w:val="en-US"/>
        </w:rPr>
      </w:pPr>
      <w:ins w:id="64" w:author="Nokia 137" w:date="2022-08-11T14:17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08476543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5" w:author="Nokia 137" w:date="2022-08-11T14:17:00Z"/>
          <w:lang w:val="en-US"/>
        </w:rPr>
      </w:pPr>
      <w:ins w:id="66" w:author="Nokia 137" w:date="2022-08-11T14:17:00Z">
        <w:r>
          <w:rPr>
            <w:lang w:val="en-US"/>
          </w:rPr>
          <w:t xml:space="preserve">    &lt;xs:attribute name="expires" type="xs:dateTime" use="optional"/&gt;</w:t>
        </w:r>
      </w:ins>
    </w:p>
    <w:p w14:paraId="360472F0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7" w:author="Nokia 137" w:date="2022-08-11T14:17:00Z"/>
          <w:lang w:val="en-US"/>
        </w:rPr>
      </w:pPr>
      <w:ins w:id="68" w:author="Nokia 137" w:date="2022-08-11T14:17:00Z">
        <w:r>
          <w:rPr>
            <w:lang w:val="en-US"/>
          </w:rPr>
          <w:t xml:space="preserve">    &lt;xs:anyAttribute namespace="##any" processContents="lax"/&gt;</w:t>
        </w:r>
      </w:ins>
    </w:p>
    <w:p w14:paraId="63BA327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Nokia 137" w:date="2022-08-11T14:17:00Z"/>
          <w:lang w:val="en-US"/>
        </w:rPr>
      </w:pPr>
      <w:ins w:id="70" w:author="Nokia 137" w:date="2022-08-11T14:17:00Z">
        <w:r>
          <w:rPr>
            <w:lang w:val="en-US"/>
          </w:rPr>
          <w:t xml:space="preserve">  &lt;/xs:complexType&gt;</w:t>
        </w:r>
      </w:ins>
    </w:p>
    <w:p w14:paraId="5177B15A" w14:textId="77777777" w:rsidR="00707DBB" w:rsidRPr="00E91681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7DB996A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91681">
        <w:rPr>
          <w:lang w:val="en-US"/>
        </w:rPr>
        <w:t xml:space="preserve">  </w:t>
      </w:r>
      <w:r>
        <w:t>&lt;xs:complexType name="emptyType"/&gt;</w:t>
      </w:r>
    </w:p>
    <w:p w14:paraId="3E9981E7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name="additionalDataType"&gt;</w:t>
      </w:r>
    </w:p>
    <w:p w14:paraId="22194147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&lt;xs:complexContent&gt;</w:t>
      </w:r>
    </w:p>
    <w:p w14:paraId="3DEA09C6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base="mcvideoPI10:emptyType"&gt;</w:t>
      </w:r>
    </w:p>
    <w:p w14:paraId="5685C79F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</w:t>
      </w:r>
      <w:r w:rsidRPr="00CE40A0">
        <w:t>groupBroadcastAlias" type="xs:anyURI" use="optional"/&gt;</w:t>
      </w:r>
    </w:p>
    <w:p w14:paraId="6547FEAB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 w:rsidRPr="00CE40A0">
        <w:t>&lt;xs:attribute name="groupRegroupAlias" type="xs:anyURI" use="optional"/&gt;</w:t>
      </w:r>
    </w:p>
    <w:p w14:paraId="1601D325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 w:rsidRPr="00CE40A0">
        <w:t>&lt;xs:attribute name="</w:t>
      </w:r>
      <w:r>
        <w:t>groupCallOngoing</w:t>
      </w:r>
      <w:r w:rsidRPr="00CE40A0">
        <w:t>" type="xs:</w:t>
      </w:r>
      <w:r>
        <w:t>boolean</w:t>
      </w:r>
      <w:r w:rsidRPr="00CE40A0">
        <w:t>" use="optional"/&gt;</w:t>
      </w:r>
      <w:r>
        <w:t xml:space="preserve">        </w:t>
      </w:r>
      <w:r w:rsidRPr="003605F8">
        <w:t>&lt;xs:anyAttribute namespace="##any" processContents="lax"/&gt;</w:t>
      </w:r>
    </w:p>
    <w:p w14:paraId="5F0DF0EE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 w:rsidRPr="00624153">
        <w:rPr>
          <w:lang w:val="fr-FR"/>
        </w:rPr>
        <w:t>&lt;/xs:extension&gt;</w:t>
      </w:r>
    </w:p>
    <w:p w14:paraId="34E0C708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  &lt;/xs:complexContent&gt;</w:t>
      </w:r>
    </w:p>
    <w:p w14:paraId="2E405F50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&lt;/xs:complexType&gt;</w:t>
      </w:r>
    </w:p>
    <w:p w14:paraId="76955EFE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6A2EB3">
        <w:rPr>
          <w:lang w:val="fr-FR"/>
        </w:rPr>
        <w:t xml:space="preserve">  </w:t>
      </w:r>
      <w:r w:rsidRPr="0079589D">
        <w:t>&lt;/xs:schema&gt;</w:t>
      </w:r>
    </w:p>
    <w:p w14:paraId="5B6A3BCB" w14:textId="77777777" w:rsidR="00707DBB" w:rsidRPr="0079589D" w:rsidRDefault="00707DBB" w:rsidP="00707DBB">
      <w:r w:rsidRPr="0079589D">
        <w:t xml:space="preserve">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</w:t>
      </w:r>
      <w:r w:rsidRPr="0079589D">
        <w:t>refers to namespaces using prefixes specified in 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2</w:t>
      </w:r>
      <w:r w:rsidRPr="0079589D">
        <w:t>.</w:t>
      </w:r>
    </w:p>
    <w:p w14:paraId="1584CEF6" w14:textId="77777777" w:rsidR="00707DBB" w:rsidRPr="0079589D" w:rsidRDefault="00707DBB" w:rsidP="00707DBB">
      <w:pPr>
        <w:pStyle w:val="TH"/>
        <w:rPr>
          <w:lang w:val="en-US"/>
        </w:rPr>
      </w:pPr>
      <w:r w:rsidRPr="0079589D">
        <w:t>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2:</w:t>
      </w:r>
      <w:r w:rsidRPr="0079589D">
        <w:t xml:space="preserve"> Assignment of prefixes to namespace names in </w:t>
      </w:r>
      <w:r w:rsidRPr="0079589D">
        <w:rPr>
          <w:lang w:val="en-US"/>
        </w:rPr>
        <w:t xml:space="preserve">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707DBB" w:rsidRPr="0079589D" w14:paraId="576A39E7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2A5" w14:textId="77777777" w:rsidR="00707DBB" w:rsidRPr="0079589D" w:rsidRDefault="00707DBB" w:rsidP="00D127F8">
            <w:pPr>
              <w:pStyle w:val="TAH"/>
            </w:pPr>
            <w:r w:rsidRPr="0079589D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E28" w14:textId="77777777" w:rsidR="00707DBB" w:rsidRPr="0079589D" w:rsidRDefault="00707DBB" w:rsidP="00D127F8">
            <w:pPr>
              <w:pStyle w:val="TAH"/>
            </w:pPr>
            <w:r w:rsidRPr="0079589D">
              <w:t>Namespace</w:t>
            </w:r>
          </w:p>
        </w:tc>
      </w:tr>
      <w:tr w:rsidR="00707DBB" w:rsidRPr="0079589D" w14:paraId="2EF8C144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90C" w14:textId="77777777" w:rsidR="00707DBB" w:rsidRPr="0079589D" w:rsidRDefault="00707DBB" w:rsidP="00D127F8">
            <w:pPr>
              <w:pStyle w:val="TAL"/>
            </w:pPr>
            <w:r w:rsidRPr="0079589D">
              <w:t>mcvideoPI10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AF1" w14:textId="77777777" w:rsidR="00707DBB" w:rsidRPr="0079589D" w:rsidRDefault="00707DBB" w:rsidP="00D127F8">
            <w:pPr>
              <w:pStyle w:val="TAL"/>
            </w:pPr>
            <w:r w:rsidRPr="0079589D">
              <w:t>urn:3gpp:ns:mcvideoPresInfo:1.0</w:t>
            </w:r>
          </w:p>
        </w:tc>
      </w:tr>
      <w:tr w:rsidR="00707DBB" w:rsidRPr="0079589D" w14:paraId="60C0DF98" w14:textId="77777777" w:rsidTr="00D127F8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0CA5" w14:textId="77777777" w:rsidR="00707DBB" w:rsidRPr="0079589D" w:rsidRDefault="00707DBB" w:rsidP="00D127F8">
            <w:pPr>
              <w:pStyle w:val="TAN"/>
            </w:pPr>
            <w:r w:rsidRPr="0079589D">
              <w:t>NOTE:</w:t>
            </w:r>
            <w:r w:rsidRPr="0079589D">
              <w:tab/>
              <w:t>The "</w:t>
            </w:r>
            <w:proofErr w:type="spellStart"/>
            <w:r w:rsidRPr="0079589D">
              <w:t>urn:ietf:params:xml:ns:pidf</w:t>
            </w:r>
            <w:proofErr w:type="spellEnd"/>
            <w:r w:rsidRPr="0079589D">
              <w:t xml:space="preserve">" namespace is the default namespace so no prefix is used for it in the </w:t>
            </w:r>
            <w:r w:rsidRPr="0079589D">
              <w:rPr>
                <w:rFonts w:eastAsia="SimSun"/>
                <w:lang w:val="en-US"/>
              </w:rPr>
              <w:t>application/</w:t>
            </w:r>
            <w:proofErr w:type="spellStart"/>
            <w:r w:rsidRPr="0079589D">
              <w:rPr>
                <w:rFonts w:eastAsia="SimSun"/>
                <w:lang w:val="en-US"/>
              </w:rPr>
              <w:t>pidf+xml</w:t>
            </w:r>
            <w:proofErr w:type="spellEnd"/>
            <w:r w:rsidRPr="0079589D">
              <w:rPr>
                <w:rFonts w:eastAsia="SimSun"/>
                <w:lang w:val="en-US"/>
              </w:rPr>
              <w:t xml:space="preserve"> MIME body</w:t>
            </w:r>
            <w:r w:rsidRPr="0079589D">
              <w:t>.</w:t>
            </w:r>
          </w:p>
        </w:tc>
      </w:tr>
    </w:tbl>
    <w:p w14:paraId="624EB943" w14:textId="77777777" w:rsidR="00707DBB" w:rsidRDefault="00707DBB" w:rsidP="00707DBB">
      <w:pPr>
        <w:rPr>
          <w:lang w:val="en-US"/>
        </w:rPr>
      </w:pPr>
    </w:p>
    <w:p w14:paraId="01262087" w14:textId="77777777" w:rsidR="00707DBB" w:rsidRDefault="00707DBB" w:rsidP="00707DBB">
      <w:pPr>
        <w:pStyle w:val="TH"/>
      </w:pPr>
      <w:r w:rsidRPr="00D51B74">
        <w:t>Table </w:t>
      </w:r>
      <w:r>
        <w:t>8.3.1.2-3 ABNF syntax of values of the &lt;</w:t>
      </w:r>
      <w:proofErr w:type="spellStart"/>
      <w:r>
        <w:t>groupStatus</w:t>
      </w:r>
      <w:proofErr w:type="spellEnd"/>
      <w:r>
        <w:t>&gt; element</w:t>
      </w:r>
    </w:p>
    <w:p w14:paraId="2EBA7EB6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in-peril-value = %x69.6E.2D.70.65.72.69.6C ; "in-peril"</w:t>
      </w:r>
    </w:p>
    <w:p w14:paraId="439BD147" w14:textId="77777777" w:rsidR="00707DBB" w:rsidRPr="002B0A11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emergency-value = </w:t>
      </w:r>
      <w:r w:rsidRPr="006E59FF">
        <w:t>%x65.6D.65.72.67.65.6E.63.79 ; "emergency"</w:t>
      </w:r>
    </w:p>
    <w:p w14:paraId="4BB868DF" w14:textId="77777777" w:rsidR="00707DBB" w:rsidRPr="00624153" w:rsidRDefault="00707DBB" w:rsidP="00707DBB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1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  <w:bookmarkEnd w:id="2"/>
      <w:bookmarkEnd w:id="3"/>
      <w:bookmarkEnd w:id="4"/>
      <w:bookmarkEnd w:id="5"/>
      <w:bookmarkEnd w:id="6"/>
      <w:bookmarkEnd w:id="7"/>
    </w:p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 Rev">
    <w15:presenceInfo w15:providerId="None" w15:userId="Nokia 137 Rev"/>
  </w15:person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D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BD"/>
    <w:rsid w:val="00707DBB"/>
    <w:rsid w:val="007176FF"/>
    <w:rsid w:val="00792342"/>
    <w:rsid w:val="007977A8"/>
    <w:rsid w:val="007B0FB0"/>
    <w:rsid w:val="007B512A"/>
    <w:rsid w:val="007C2097"/>
    <w:rsid w:val="007D6A07"/>
    <w:rsid w:val="007F1156"/>
    <w:rsid w:val="007F7259"/>
    <w:rsid w:val="008040A8"/>
    <w:rsid w:val="008279FA"/>
    <w:rsid w:val="008626E7"/>
    <w:rsid w:val="00870EE7"/>
    <w:rsid w:val="008863B9"/>
    <w:rsid w:val="008A45A6"/>
    <w:rsid w:val="008E2F4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95"/>
    <w:rsid w:val="00B258BB"/>
    <w:rsid w:val="00B60174"/>
    <w:rsid w:val="00B67B97"/>
    <w:rsid w:val="00B72B3A"/>
    <w:rsid w:val="00B915A1"/>
    <w:rsid w:val="00B968C8"/>
    <w:rsid w:val="00BA3EC5"/>
    <w:rsid w:val="00BA51D9"/>
    <w:rsid w:val="00BB5DFC"/>
    <w:rsid w:val="00BC36F9"/>
    <w:rsid w:val="00BD279D"/>
    <w:rsid w:val="00BD6BB8"/>
    <w:rsid w:val="00BF46F2"/>
    <w:rsid w:val="00C306D1"/>
    <w:rsid w:val="00C650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9B"/>
    <w:rsid w:val="00DE34CF"/>
    <w:rsid w:val="00E13F3D"/>
    <w:rsid w:val="00E15898"/>
    <w:rsid w:val="00E34898"/>
    <w:rsid w:val="00E476BD"/>
    <w:rsid w:val="00E66BD6"/>
    <w:rsid w:val="00E91681"/>
    <w:rsid w:val="00EB09B7"/>
    <w:rsid w:val="00EE7D7C"/>
    <w:rsid w:val="00F25D98"/>
    <w:rsid w:val="00F300FB"/>
    <w:rsid w:val="00F43CCD"/>
    <w:rsid w:val="00F76E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05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1405</Words>
  <Characters>10258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 Rev</cp:lastModifiedBy>
  <cp:revision>27</cp:revision>
  <cp:lastPrinted>1899-12-31T23:00:00Z</cp:lastPrinted>
  <dcterms:created xsi:type="dcterms:W3CDTF">2020-02-03T08:32:00Z</dcterms:created>
  <dcterms:modified xsi:type="dcterms:W3CDTF">2022-08-25T13:04:00Z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