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F81D" w14:textId="4858CC84" w:rsidR="00674683" w:rsidRDefault="00674683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219FE">
        <w:rPr>
          <w:b/>
          <w:noProof/>
          <w:sz w:val="24"/>
        </w:rPr>
        <w:t>225</w:t>
      </w:r>
      <w:r w:rsidR="00D071D0">
        <w:rPr>
          <w:b/>
          <w:noProof/>
          <w:sz w:val="24"/>
        </w:rPr>
        <w:t>428</w:t>
      </w:r>
    </w:p>
    <w:p w14:paraId="1EFE236A" w14:textId="77777777" w:rsidR="00674683" w:rsidRDefault="00674683" w:rsidP="006746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3A461E" w:rsidR="001E41F3" w:rsidRPr="00410371" w:rsidRDefault="00FE6C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0767E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3B005" w:rsidR="001E41F3" w:rsidRPr="00410371" w:rsidRDefault="00C21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3A48B" w:rsidR="001E41F3" w:rsidRPr="00410371" w:rsidRDefault="00FE6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6A800" w:rsidR="001E41F3" w:rsidRPr="00410371" w:rsidRDefault="00FE6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9381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CD2F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61053" w:rsidR="00F25D98" w:rsidRDefault="006746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1F4E8" w:rsidR="001E41F3" w:rsidRDefault="000767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MCData</w:t>
            </w:r>
            <w:proofErr w:type="spellEnd"/>
            <w:r>
              <w:t xml:space="preserve"> </w:t>
            </w:r>
            <w:r w:rsidR="00E04E1A" w:rsidRPr="00E04E1A">
              <w:t>Functional Alias resolution 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09F11" w:rsidR="001E41F3" w:rsidRDefault="00FE6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2D2C4F" w:rsidR="001E41F3" w:rsidRDefault="00AB5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C02F" w:rsidR="001E41F3" w:rsidRDefault="00FE6C24">
            <w:pPr>
              <w:pStyle w:val="CRCoverPage"/>
              <w:spacing w:after="0"/>
              <w:ind w:left="100"/>
              <w:rPr>
                <w:noProof/>
              </w:rPr>
            </w:pPr>
            <w:r w:rsidRPr="00FE6C24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976B0" w:rsidR="001E41F3" w:rsidRDefault="00FE6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74683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6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6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46B1" w14:textId="5FE82CBD" w:rsidR="00674683" w:rsidRDefault="00577290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</w:t>
            </w:r>
            <w:r w:rsidR="000767E2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0767E2">
              <w:rPr>
                <w:noProof/>
              </w:rPr>
              <w:t>282</w:t>
            </w:r>
            <w:r w:rsidR="00674683">
              <w:rPr>
                <w:noProof/>
              </w:rPr>
              <w:t xml:space="preserve"> specifies the use of subscription/notification for the resolution of a Functional Alias (FA) to the MC</w:t>
            </w:r>
            <w:r w:rsidR="00C219FE">
              <w:rPr>
                <w:noProof/>
              </w:rPr>
              <w:t>Data</w:t>
            </w:r>
            <w:r w:rsidR="00674683">
              <w:rPr>
                <w:noProof/>
              </w:rPr>
              <w:t xml:space="preserve"> IDs that have activated it. This procedure is used for all cases that an FA is to be called.</w:t>
            </w:r>
          </w:p>
          <w:p w14:paraId="2BA0BDF4" w14:textId="77777777" w:rsidR="00674683" w:rsidRDefault="00674683" w:rsidP="00674683">
            <w:pPr>
              <w:pStyle w:val="CRCoverPage"/>
              <w:spacing w:after="0"/>
              <w:rPr>
                <w:noProof/>
              </w:rPr>
            </w:pPr>
          </w:p>
          <w:p w14:paraId="42CEB010" w14:textId="7C3A1A2B" w:rsidR="00577290" w:rsidRDefault="00674683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Within the body of the subscription mechanism, the reference to the notification procedure is incorrect. </w:t>
            </w:r>
          </w:p>
          <w:p w14:paraId="708AA7DE" w14:textId="73C73931" w:rsidR="00294A66" w:rsidRDefault="00294A66" w:rsidP="00577290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3EEB4" w14:textId="546BA784" w:rsidR="00294A66" w:rsidRDefault="00294A66" w:rsidP="00674683">
            <w:pPr>
              <w:pStyle w:val="CRCoverPage"/>
              <w:spacing w:after="0"/>
              <w:rPr>
                <w:noProof/>
              </w:rPr>
            </w:pPr>
            <w:r w:rsidRPr="00700134">
              <w:rPr>
                <w:lang w:eastAsia="ko-KR"/>
              </w:rPr>
              <w:t xml:space="preserve"> </w:t>
            </w:r>
            <w:r w:rsidR="008F68D7">
              <w:rPr>
                <w:lang w:eastAsia="ko-KR"/>
              </w:rPr>
              <w:t>C</w:t>
            </w:r>
            <w:r w:rsidR="00674683">
              <w:rPr>
                <w:lang w:eastAsia="ko-KR"/>
              </w:rPr>
              <w:t>orrect the clause number reference</w:t>
            </w:r>
            <w:r w:rsidR="0094231B">
              <w:rPr>
                <w:lang w:eastAsia="ko-KR"/>
              </w:rPr>
              <w:t>.</w:t>
            </w:r>
          </w:p>
          <w:p w14:paraId="31C656EC" w14:textId="50BE8846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A2F04" w:rsidR="00294A66" w:rsidRDefault="00674683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 resolution cannot be implemented</w:t>
            </w:r>
          </w:p>
        </w:tc>
      </w:tr>
      <w:tr w:rsidR="00294A66" w14:paraId="034AF533" w14:textId="77777777" w:rsidTr="00547111">
        <w:tc>
          <w:tcPr>
            <w:tcW w:w="2694" w:type="dxa"/>
            <w:gridSpan w:val="2"/>
          </w:tcPr>
          <w:p w14:paraId="39D9EB5B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203F" w:rsidR="00294A66" w:rsidRDefault="00C219FE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94231B">
              <w:rPr>
                <w:noProof/>
              </w:rPr>
              <w:t>.2.2.3.7</w:t>
            </w:r>
          </w:p>
        </w:tc>
      </w:tr>
      <w:tr w:rsidR="00294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C9302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09AA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ACED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4A66" w:rsidRPr="008863B9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4A66" w:rsidRPr="008863B9" w:rsidRDefault="00294A66" w:rsidP="00294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3DEB08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0556" w14:textId="77777777" w:rsidR="0094231B" w:rsidRPr="0094231B" w:rsidRDefault="0094231B" w:rsidP="00942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  <w:lang w:val="en-US"/>
        </w:rPr>
      </w:pPr>
      <w:bookmarkStart w:id="1" w:name="_Toc45209898"/>
      <w:bookmarkStart w:id="2" w:name="_Toc51860723"/>
      <w:bookmarkStart w:id="3" w:name="_Toc106979710"/>
      <w:r w:rsidRPr="0094231B">
        <w:rPr>
          <w:rFonts w:eastAsia="Malgun Gothic"/>
          <w:sz w:val="40"/>
          <w:lang w:val="en-US"/>
        </w:rPr>
        <w:lastRenderedPageBreak/>
        <w:t>1st change</w:t>
      </w:r>
    </w:p>
    <w:p w14:paraId="0E5264E3" w14:textId="77777777" w:rsidR="000767E2" w:rsidRPr="00B95DFA" w:rsidRDefault="000767E2" w:rsidP="000767E2">
      <w:pPr>
        <w:pStyle w:val="Heading5"/>
      </w:pPr>
      <w:bookmarkStart w:id="4" w:name="_Toc106872022"/>
      <w:bookmarkEnd w:id="1"/>
      <w:bookmarkEnd w:id="2"/>
      <w:bookmarkEnd w:id="3"/>
      <w:r w:rsidRPr="00B02A0B">
        <w:rPr>
          <w:rFonts w:eastAsia="Malgun Gothic"/>
        </w:rPr>
        <w:t>22</w:t>
      </w:r>
      <w:r>
        <w:rPr>
          <w:lang w:val="en-US"/>
        </w:rPr>
        <w:t>.2.2.3.7</w:t>
      </w:r>
      <w:r w:rsidRPr="00B95DFA">
        <w:tab/>
      </w:r>
      <w:r>
        <w:rPr>
          <w:lang w:val="en-US"/>
        </w:rPr>
        <w:t xml:space="preserve">Receiving subscription to </w:t>
      </w:r>
      <w:r>
        <w:t>functional alias</w:t>
      </w:r>
      <w:r w:rsidRPr="00B95DFA">
        <w:t xml:space="preserve"> </w:t>
      </w:r>
      <w:r>
        <w:t>resolution</w:t>
      </w:r>
      <w:r w:rsidRPr="00B95DFA">
        <w:t xml:space="preserve"> procedure</w:t>
      </w:r>
      <w:bookmarkEnd w:id="4"/>
    </w:p>
    <w:p w14:paraId="09F4FF48" w14:textId="77777777" w:rsidR="000767E2" w:rsidRPr="00B95DFA" w:rsidRDefault="000767E2" w:rsidP="000767E2">
      <w:pPr>
        <w:rPr>
          <w:lang w:val="en-US"/>
        </w:rPr>
      </w:pPr>
      <w:r w:rsidRPr="00B95DFA">
        <w:rPr>
          <w:lang w:val="en-US"/>
        </w:rPr>
        <w:t>Upon receiving a SIP SUBSCRIBE request such that:</w:t>
      </w:r>
    </w:p>
    <w:p w14:paraId="16F22415" w14:textId="77777777" w:rsidR="000767E2" w:rsidRPr="00B95DFA" w:rsidRDefault="000767E2" w:rsidP="000767E2">
      <w:pPr>
        <w:pStyle w:val="B1"/>
      </w:pPr>
      <w:r w:rsidRPr="00B95DFA">
        <w:rPr>
          <w:rFonts w:eastAsia="SimSun"/>
        </w:rPr>
        <w:t>1)</w:t>
      </w:r>
      <w:r w:rsidRPr="00B95DFA">
        <w:rPr>
          <w:rFonts w:eastAsia="SimSun"/>
        </w:rPr>
        <w:tab/>
      </w:r>
      <w:r w:rsidRPr="00B95DFA">
        <w:t xml:space="preserve">Request-URI of the SIP </w:t>
      </w:r>
      <w:r w:rsidRPr="00B95DFA">
        <w:rPr>
          <w:lang w:val="en-US"/>
        </w:rPr>
        <w:t xml:space="preserve">SUBSCRIBE </w:t>
      </w:r>
      <w:r w:rsidRPr="00B95DFA">
        <w:t xml:space="preserve">request contains the public service identity of the controlling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t xml:space="preserve">function associated with the </w:t>
      </w:r>
      <w:r>
        <w:rPr>
          <w:rFonts w:eastAsia="SimSun"/>
          <w:lang w:val="en-US"/>
        </w:rPr>
        <w:t>request</w:t>
      </w:r>
      <w:r w:rsidRPr="00B95DFA">
        <w:rPr>
          <w:rFonts w:eastAsia="SimSun"/>
          <w:lang w:val="en-US"/>
        </w:rPr>
        <w:t xml:space="preserve">ed functional </w:t>
      </w:r>
      <w:proofErr w:type="gramStart"/>
      <w:r w:rsidRPr="00B95DFA">
        <w:rPr>
          <w:rFonts w:eastAsia="SimSun"/>
          <w:lang w:val="en-US"/>
        </w:rPr>
        <w:t>alias;</w:t>
      </w:r>
      <w:proofErr w:type="gramEnd"/>
    </w:p>
    <w:p w14:paraId="625EF293" w14:textId="77777777" w:rsidR="000767E2" w:rsidRPr="00B95DFA" w:rsidRDefault="000767E2" w:rsidP="000767E2">
      <w:pPr>
        <w:pStyle w:val="B1"/>
        <w:rPr>
          <w:lang w:val="en-US" w:eastAsia="ko-KR"/>
        </w:rPr>
      </w:pPr>
      <w:r>
        <w:rPr>
          <w:lang w:val="en-US" w:eastAsia="ko-KR"/>
        </w:rPr>
        <w:t>2</w:t>
      </w:r>
      <w:r w:rsidRPr="00B95DFA">
        <w:rPr>
          <w:lang w:val="en-US" w:eastAsia="ko-KR"/>
        </w:rPr>
        <w:t>)</w:t>
      </w:r>
      <w:r w:rsidRPr="00B95DFA">
        <w:rPr>
          <w:lang w:val="en-US" w:eastAsia="ko-KR"/>
        </w:rPr>
        <w:tab/>
      </w:r>
      <w:r w:rsidRPr="00B95DFA">
        <w:rPr>
          <w:lang w:eastAsia="ko-KR"/>
        </w:rPr>
        <w:t xml:space="preserve">the </w:t>
      </w:r>
      <w:r w:rsidRPr="00B95DFA">
        <w:rPr>
          <w:lang w:val="en-US" w:eastAsia="ko-KR"/>
        </w:rPr>
        <w:t xml:space="preserve">ICSI </w:t>
      </w:r>
      <w:r w:rsidRPr="00B95DFA">
        <w:rPr>
          <w:lang w:eastAsia="ko-KR"/>
        </w:rPr>
        <w:t>value "</w:t>
      </w:r>
      <w:proofErr w:type="gramStart"/>
      <w:r w:rsidRPr="00B95DFA">
        <w:rPr>
          <w:lang w:eastAsia="ko-KR"/>
        </w:rPr>
        <w:t>urn:urn</w:t>
      </w:r>
      <w:proofErr w:type="gramEnd"/>
      <w:r w:rsidRPr="00B95DFA">
        <w:rPr>
          <w:lang w:eastAsia="ko-KR"/>
        </w:rPr>
        <w:t>-7:3gpp-service.ims.icsi.</w:t>
      </w:r>
      <w:r>
        <w:t>mcdata</w:t>
      </w:r>
      <w:r w:rsidRPr="00B95DFA">
        <w:rPr>
          <w:lang w:eastAsia="ko-KR"/>
        </w:rPr>
        <w:t>"</w:t>
      </w:r>
      <w:r w:rsidRPr="00B95DFA">
        <w:rPr>
          <w:lang w:val="en-US" w:eastAsia="ko-KR"/>
        </w:rPr>
        <w:t xml:space="preserve"> </w:t>
      </w:r>
      <w:r w:rsidRPr="00B95DFA">
        <w:t>(coded as specified in 3GPP TS 24.229 [</w:t>
      </w:r>
      <w:r>
        <w:t>5</w:t>
      </w:r>
      <w:r w:rsidRPr="00B95DFA">
        <w:t>]), in a P-</w:t>
      </w:r>
      <w:r w:rsidRPr="00B95DFA">
        <w:rPr>
          <w:lang w:val="en-US"/>
        </w:rPr>
        <w:t>Asserted</w:t>
      </w:r>
      <w:r w:rsidRPr="00B95DFA">
        <w:t>-Service header field according to IETF </w:t>
      </w:r>
      <w:r w:rsidRPr="00B95DFA">
        <w:rPr>
          <w:rFonts w:eastAsia="MS Mincho"/>
        </w:rPr>
        <w:t>RFC 6050 [</w:t>
      </w:r>
      <w:r>
        <w:rPr>
          <w:rFonts w:eastAsia="MS Mincho"/>
        </w:rPr>
        <w:t>7</w:t>
      </w:r>
      <w:r w:rsidRPr="00B95DFA">
        <w:rPr>
          <w:rFonts w:eastAsia="MS Mincho"/>
        </w:rPr>
        <w:t>]</w:t>
      </w:r>
      <w:r w:rsidRPr="00B95DFA">
        <w:rPr>
          <w:lang w:eastAsia="ko-KR"/>
        </w:rPr>
        <w:t>;</w:t>
      </w:r>
    </w:p>
    <w:p w14:paraId="6F8CCD09" w14:textId="77777777" w:rsidR="000767E2" w:rsidRPr="00B95DFA" w:rsidRDefault="000767E2" w:rsidP="000767E2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 w:rsidRPr="00B95DFA">
        <w:rPr>
          <w:rFonts w:eastAsia="SimSun"/>
          <w:lang w:val="en-US"/>
        </w:rPr>
        <w:t>)</w:t>
      </w:r>
      <w:r w:rsidRPr="00B95DFA">
        <w:rPr>
          <w:rFonts w:eastAsia="SimSun"/>
        </w:rPr>
        <w:tab/>
        <w:t xml:space="preserve">the Event header field </w:t>
      </w:r>
      <w:r w:rsidRPr="00B95DFA">
        <w:rPr>
          <w:lang w:val="en-US"/>
        </w:rPr>
        <w:t>of the SIP SUBSCRIBE request contains the "</w:t>
      </w:r>
      <w:r w:rsidRPr="00B95DFA">
        <w:rPr>
          <w:rFonts w:eastAsia="SimSun"/>
          <w:lang w:val="en-US"/>
        </w:rPr>
        <w:t>presence</w:t>
      </w:r>
      <w:r w:rsidRPr="00B95DFA">
        <w:rPr>
          <w:rFonts w:eastAsia="SimSun"/>
        </w:rPr>
        <w:t>"</w:t>
      </w:r>
      <w:r w:rsidRPr="00B95DFA">
        <w:rPr>
          <w:rFonts w:eastAsia="SimSun"/>
          <w:lang w:val="en-US"/>
        </w:rPr>
        <w:t xml:space="preserve"> event type</w:t>
      </w:r>
      <w:r w:rsidRPr="00B95DFA">
        <w:rPr>
          <w:rFonts w:eastAsia="SimSun"/>
        </w:rPr>
        <w:t>; and</w:t>
      </w:r>
    </w:p>
    <w:p w14:paraId="07A2D818" w14:textId="77777777" w:rsidR="000767E2" w:rsidRDefault="000767E2" w:rsidP="000767E2">
      <w:pPr>
        <w:pStyle w:val="B1"/>
        <w:rPr>
          <w:lang w:val="en-US"/>
        </w:rPr>
      </w:pPr>
      <w:r>
        <w:rPr>
          <w:rFonts w:eastAsia="SimSun"/>
          <w:lang w:val="en-US"/>
        </w:rPr>
        <w:t>4</w:t>
      </w:r>
      <w:r w:rsidRPr="00B95DFA"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</w:r>
      <w:r w:rsidRPr="00A32B1D">
        <w:rPr>
          <w:rFonts w:eastAsia="SimSun"/>
          <w:lang w:val="en-US"/>
        </w:rPr>
        <w:t>the SIP SUBSCRIBE request contains an application/</w:t>
      </w:r>
      <w:proofErr w:type="spellStart"/>
      <w:r w:rsidRPr="00A32B1D">
        <w:rPr>
          <w:rFonts w:eastAsia="SimSun"/>
          <w:lang w:val="en-US"/>
        </w:rPr>
        <w:t>simple-filter+xml</w:t>
      </w:r>
      <w:proofErr w:type="spellEnd"/>
      <w:r w:rsidRPr="00A32B1D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A32B1D">
        <w:rPr>
          <w:rFonts w:eastAsia="SimSun"/>
          <w:lang w:val="en-US"/>
        </w:rPr>
        <w:t xml:space="preserve"> </w:t>
      </w:r>
      <w:r w:rsidRPr="00A32B1D">
        <w:rPr>
          <w:rFonts w:eastAsia="SimSun"/>
        </w:rPr>
        <w:t>restrictions of presence event package notification information</w:t>
      </w:r>
      <w:r w:rsidRPr="00A32B1D">
        <w:rPr>
          <w:rFonts w:eastAsia="SimSun"/>
          <w:lang w:val="en-US"/>
        </w:rPr>
        <w:t xml:space="preserve"> according to </w:t>
      </w:r>
      <w:r>
        <w:rPr>
          <w:rFonts w:eastAsia="SimSun"/>
          <w:lang w:val="en-US"/>
        </w:rPr>
        <w:t>clause</w:t>
      </w:r>
      <w:r w:rsidRPr="00A32B1D">
        <w:rPr>
          <w:rFonts w:eastAsia="SimSun"/>
        </w:rPr>
        <w:t> </w:t>
      </w:r>
      <w:proofErr w:type="gramStart"/>
      <w:r>
        <w:rPr>
          <w:lang w:val="en-US"/>
        </w:rPr>
        <w:t>22</w:t>
      </w:r>
      <w:r w:rsidRPr="00A32B1D">
        <w:t>.</w:t>
      </w:r>
      <w:r w:rsidRPr="00A32B1D">
        <w:rPr>
          <w:lang w:val="en-US"/>
        </w:rPr>
        <w:t>3.2;</w:t>
      </w:r>
      <w:proofErr w:type="gramEnd"/>
    </w:p>
    <w:p w14:paraId="0D48D415" w14:textId="77777777" w:rsidR="000767E2" w:rsidRPr="00B95DFA" w:rsidRDefault="000767E2" w:rsidP="000767E2">
      <w:pPr>
        <w:rPr>
          <w:lang w:val="en-US"/>
        </w:rPr>
      </w:pPr>
      <w:r w:rsidRPr="00B95DFA">
        <w:rPr>
          <w:lang w:val="en-US"/>
        </w:rPr>
        <w:t xml:space="preserve">then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rPr>
          <w:lang w:val="en-US"/>
        </w:rPr>
        <w:t>server:</w:t>
      </w:r>
    </w:p>
    <w:p w14:paraId="3DFCE86B" w14:textId="77777777" w:rsidR="000767E2" w:rsidRPr="00B95DFA" w:rsidRDefault="000767E2" w:rsidP="000767E2">
      <w:pPr>
        <w:pStyle w:val="B1"/>
        <w:rPr>
          <w:lang w:val="en-US"/>
        </w:rPr>
      </w:pPr>
      <w:r w:rsidRPr="00B95DFA">
        <w:rPr>
          <w:lang w:val="en-US"/>
        </w:rPr>
        <w:t>1)</w:t>
      </w:r>
      <w:r w:rsidRPr="00B95DFA">
        <w:rPr>
          <w:lang w:val="en-US"/>
        </w:rPr>
        <w:tab/>
        <w:t xml:space="preserve">shall identify the </w:t>
      </w:r>
      <w:r>
        <w:rPr>
          <w:lang w:val="en-US"/>
        </w:rPr>
        <w:t>request</w:t>
      </w:r>
      <w:r w:rsidRPr="00B95DFA">
        <w:rPr>
          <w:lang w:val="en-US"/>
        </w:rPr>
        <w:t xml:space="preserve">ed functional alias ID in the </w:t>
      </w:r>
      <w:r w:rsidRPr="00B95DFA">
        <w:t>&lt;</w:t>
      </w:r>
      <w:proofErr w:type="spellStart"/>
      <w:r>
        <w:t>mcdata</w:t>
      </w:r>
      <w:proofErr w:type="spellEnd"/>
      <w:r w:rsidRPr="00B95DFA">
        <w:t>-request-</w:t>
      </w:r>
      <w:proofErr w:type="spellStart"/>
      <w:r w:rsidRPr="00B95DFA">
        <w:t>uri</w:t>
      </w:r>
      <w:proofErr w:type="spellEnd"/>
      <w:r w:rsidRPr="00B95DFA">
        <w:t xml:space="preserve">&gt; element </w:t>
      </w:r>
      <w:r w:rsidRPr="00B95DFA">
        <w:rPr>
          <w:lang w:val="en-US"/>
        </w:rPr>
        <w:t xml:space="preserve">of the </w:t>
      </w:r>
      <w:r w:rsidRPr="00B95DFA">
        <w:rPr>
          <w:lang w:eastAsia="ko-KR"/>
        </w:rPr>
        <w:t>application/</w:t>
      </w:r>
      <w:r w:rsidRPr="00B95DFA">
        <w:t>vnd.3gpp.</w:t>
      </w:r>
      <w:r>
        <w:t>mcdata</w:t>
      </w:r>
      <w:r w:rsidRPr="00B95DFA">
        <w:t>-info+xml</w:t>
      </w:r>
      <w:r w:rsidRPr="00B95DFA">
        <w:rPr>
          <w:lang w:val="en-US"/>
        </w:rPr>
        <w:t xml:space="preserve"> </w:t>
      </w:r>
      <w:r w:rsidRPr="00B95DFA">
        <w:rPr>
          <w:lang w:eastAsia="ko-KR"/>
        </w:rPr>
        <w:t xml:space="preserve">MIME body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 xml:space="preserve">the SIP SUBSCRIBE </w:t>
      </w:r>
      <w:proofErr w:type="gramStart"/>
      <w:r w:rsidRPr="00B95DFA">
        <w:rPr>
          <w:lang w:val="en-US"/>
        </w:rPr>
        <w:t>request;</w:t>
      </w:r>
      <w:proofErr w:type="gramEnd"/>
    </w:p>
    <w:p w14:paraId="2A6D32F4" w14:textId="77777777" w:rsidR="000767E2" w:rsidRPr="00B95DFA" w:rsidRDefault="000767E2" w:rsidP="000767E2">
      <w:pPr>
        <w:pStyle w:val="B1"/>
        <w:rPr>
          <w:lang w:val="en-US"/>
        </w:rPr>
      </w:pPr>
      <w:r>
        <w:rPr>
          <w:lang w:val="en-US"/>
        </w:rPr>
        <w:t>2</w:t>
      </w:r>
      <w:r w:rsidRPr="00B95DFA">
        <w:rPr>
          <w:lang w:val="en-US"/>
        </w:rPr>
        <w:t>)</w:t>
      </w:r>
      <w:r w:rsidRPr="00B95DFA">
        <w:rPr>
          <w:lang w:val="en-US"/>
        </w:rPr>
        <w:tab/>
        <w:t xml:space="preserve">if the Expires header field of the SIP SUBSCRIBE request is not included or has nonzero value lower than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</w:t>
      </w:r>
      <w:r w:rsidRPr="00B95DFA">
        <w:t xml:space="preserve">shall send a </w:t>
      </w:r>
      <w:r w:rsidRPr="00B95DFA">
        <w:rPr>
          <w:lang w:val="en-US"/>
        </w:rPr>
        <w:t xml:space="preserve">SIP </w:t>
      </w:r>
      <w:r w:rsidRPr="00B95DFA">
        <w:t xml:space="preserve">423 (Interval Too Brief) response to </w:t>
      </w:r>
      <w:r w:rsidRPr="00B95DFA">
        <w:rPr>
          <w:lang w:val="en-US"/>
        </w:rPr>
        <w:t xml:space="preserve">the SIP SUBSCRIBE request, where the SIP </w:t>
      </w:r>
      <w:r w:rsidRPr="00B95DFA">
        <w:t xml:space="preserve">423 (Interval Too Brief) response </w:t>
      </w:r>
      <w:r w:rsidRPr="00B95DFA">
        <w:rPr>
          <w:lang w:val="en-US"/>
        </w:rPr>
        <w:t xml:space="preserve">contains a Min-Expires header field set to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and shall not </w:t>
      </w:r>
      <w:r w:rsidRPr="00B95DFA">
        <w:t xml:space="preserve">continue with the rest of the </w:t>
      </w:r>
      <w:proofErr w:type="gramStart"/>
      <w:r w:rsidRPr="00B95DFA">
        <w:t>steps;</w:t>
      </w:r>
      <w:proofErr w:type="gramEnd"/>
    </w:p>
    <w:p w14:paraId="3A488B90" w14:textId="77777777" w:rsidR="000767E2" w:rsidRPr="00B95DFA" w:rsidRDefault="000767E2" w:rsidP="000767E2">
      <w:pPr>
        <w:pStyle w:val="B1"/>
      </w:pPr>
      <w:r>
        <w:rPr>
          <w:lang w:val="en-US"/>
        </w:rPr>
        <w:t>3</w:t>
      </w:r>
      <w:r w:rsidRPr="00B95DFA">
        <w:t>)</w:t>
      </w:r>
      <w:r w:rsidRPr="00B95DFA">
        <w:tab/>
        <w:t xml:space="preserve">if </w:t>
      </w:r>
      <w:r>
        <w:t>the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requested </w:t>
      </w:r>
      <w:r w:rsidRPr="00B95DFA">
        <w:rPr>
          <w:lang w:val="en-US"/>
        </w:rPr>
        <w:t>functional alias</w:t>
      </w:r>
      <w:r w:rsidRPr="00B95DFA">
        <w:t xml:space="preserve"> does not exist in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t xml:space="preserve">server, shall reject the SIP </w:t>
      </w:r>
      <w:r>
        <w:t>SUBSCRIBE</w:t>
      </w:r>
      <w:r w:rsidRPr="00B95DFA">
        <w:t xml:space="preserve"> request with SIP 40</w:t>
      </w:r>
      <w:r w:rsidRPr="00B95DFA">
        <w:rPr>
          <w:lang w:val="en-US"/>
        </w:rPr>
        <w:t>3</w:t>
      </w:r>
      <w:r w:rsidRPr="00B95DFA">
        <w:t xml:space="preserve"> (</w:t>
      </w:r>
      <w:r w:rsidRPr="00B95DFA">
        <w:rPr>
          <w:lang w:val="en-US"/>
        </w:rPr>
        <w:t>Forbidden</w:t>
      </w:r>
      <w:r w:rsidRPr="00B95DFA">
        <w:t>) response to the SIP PUBLISH request according to 3GPP TS 24.229 [</w:t>
      </w:r>
      <w:r>
        <w:rPr>
          <w:noProof/>
        </w:rPr>
        <w:t>5</w:t>
      </w:r>
      <w:r w:rsidRPr="00B95DFA">
        <w:t>], IETF RFC 3903 [</w:t>
      </w:r>
      <w:r w:rsidRPr="00B95DFA">
        <w:rPr>
          <w:lang w:val="en-US"/>
        </w:rPr>
        <w:t>3</w:t>
      </w:r>
      <w:r>
        <w:rPr>
          <w:lang w:val="en-US"/>
        </w:rPr>
        <w:t>4</w:t>
      </w:r>
      <w:r w:rsidRPr="00B95DFA">
        <w:t xml:space="preserve">] and </w:t>
      </w:r>
      <w:r w:rsidRPr="00B95DFA">
        <w:rPr>
          <w:rFonts w:eastAsia="SimSun"/>
        </w:rPr>
        <w:t>IETF RFC 3856 [</w:t>
      </w:r>
      <w:r>
        <w:rPr>
          <w:rFonts w:eastAsia="SimSun"/>
        </w:rPr>
        <w:t>39</w:t>
      </w:r>
      <w:r w:rsidRPr="00B95DFA">
        <w:rPr>
          <w:rFonts w:eastAsia="SimSun"/>
        </w:rPr>
        <w:t xml:space="preserve">] </w:t>
      </w:r>
      <w:r w:rsidRPr="00B95DFA">
        <w:t>and skip the rest of the steps;</w:t>
      </w:r>
      <w:r>
        <w:t xml:space="preserve"> and</w:t>
      </w:r>
    </w:p>
    <w:p w14:paraId="0C1EF3C0" w14:textId="77777777" w:rsidR="000767E2" w:rsidRPr="00B95DFA" w:rsidRDefault="000767E2" w:rsidP="000767E2">
      <w:pPr>
        <w:pStyle w:val="B1"/>
        <w:rPr>
          <w:rFonts w:eastAsia="SimSun"/>
        </w:rPr>
      </w:pPr>
      <w:r>
        <w:t>4</w:t>
      </w:r>
      <w:r w:rsidRPr="00B95DFA">
        <w:t>)</w:t>
      </w:r>
      <w:r w:rsidRPr="00B95DFA">
        <w:tab/>
        <w:t>shall generate a SIP 200 (OK) response to the SIP SUBSCRIBE request according to 3GPP TS 24.229 [</w:t>
      </w:r>
      <w:r>
        <w:rPr>
          <w:noProof/>
        </w:rPr>
        <w:t>5</w:t>
      </w:r>
      <w:r w:rsidRPr="00B95DFA">
        <w:t>], IETF RFC 6665 [</w:t>
      </w:r>
      <w:r>
        <w:t>3</w:t>
      </w:r>
      <w:r w:rsidRPr="00B95DFA">
        <w:t>6]</w:t>
      </w:r>
      <w:r w:rsidRPr="00B95DFA">
        <w:rPr>
          <w:rFonts w:eastAsia="SimSun"/>
        </w:rPr>
        <w:t>.</w:t>
      </w:r>
    </w:p>
    <w:p w14:paraId="1A79B776" w14:textId="22C4E908" w:rsidR="000767E2" w:rsidRDefault="000767E2" w:rsidP="000767E2">
      <w:pPr>
        <w:rPr>
          <w:rFonts w:eastAsia="SimSun"/>
        </w:rPr>
      </w:pPr>
      <w:r w:rsidRPr="00B95DFA">
        <w:rPr>
          <w:rFonts w:eastAsia="SimSun"/>
        </w:rPr>
        <w:t xml:space="preserve">For the duration of the subscription,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rPr>
          <w:rFonts w:eastAsia="SimSun"/>
        </w:rPr>
        <w:t xml:space="preserve">server shall notify subscriber about changes of </w:t>
      </w:r>
      <w:r w:rsidRPr="00B95DFA">
        <w:t xml:space="preserve">the information of the </w:t>
      </w:r>
      <w:r>
        <w:t>requested</w:t>
      </w:r>
      <w:r w:rsidRPr="00B95DFA">
        <w:t xml:space="preserve"> </w:t>
      </w:r>
      <w:r>
        <w:t>functional alias</w:t>
      </w:r>
      <w:r w:rsidRPr="00B95DFA">
        <w:rPr>
          <w:rFonts w:eastAsia="SimSun"/>
        </w:rPr>
        <w:t xml:space="preserve">, </w:t>
      </w:r>
      <w:r w:rsidRPr="00B95DFA">
        <w:t xml:space="preserve">as described in </w:t>
      </w:r>
      <w:r>
        <w:t>clause</w:t>
      </w:r>
      <w:r w:rsidRPr="00B95DFA">
        <w:rPr>
          <w:lang w:eastAsia="ko-KR"/>
        </w:rPr>
        <w:t> </w:t>
      </w:r>
      <w:r w:rsidRPr="00B02A0B">
        <w:rPr>
          <w:rFonts w:eastAsia="Malgun Gothic"/>
        </w:rPr>
        <w:t>22</w:t>
      </w:r>
      <w:r w:rsidRPr="00B02A0B">
        <w:t>.2.2.</w:t>
      </w:r>
      <w:del w:id="5" w:author="Nokia 137" w:date="2022-08-11T09:28:00Z">
        <w:r w:rsidRPr="00B02A0B" w:rsidDel="000767E2">
          <w:delText>2</w:delText>
        </w:r>
      </w:del>
      <w:ins w:id="6" w:author="Nokia 137" w:date="2022-08-11T09:28:00Z">
        <w:r>
          <w:t>3</w:t>
        </w:r>
      </w:ins>
      <w:r w:rsidRPr="00B02A0B">
        <w:t>.</w:t>
      </w:r>
      <w:ins w:id="7" w:author="Nokia 137" w:date="2022-08-11T09:28:00Z">
        <w:r>
          <w:t>8</w:t>
        </w:r>
      </w:ins>
      <w:del w:id="8" w:author="Nokia 137" w:date="2022-08-11T09:28:00Z">
        <w:r w:rsidRPr="00B02A0B" w:rsidDel="000767E2">
          <w:delText>4</w:delText>
        </w:r>
      </w:del>
      <w:r w:rsidRPr="00B95DFA">
        <w:rPr>
          <w:rFonts w:eastAsia="SimSun"/>
        </w:rPr>
        <w:t>.</w:t>
      </w:r>
    </w:p>
    <w:p w14:paraId="290DFE1B" w14:textId="18DA1BD7" w:rsidR="00DF4557" w:rsidRDefault="00DF4557">
      <w:pPr>
        <w:rPr>
          <w:noProof/>
        </w:rPr>
      </w:pPr>
    </w:p>
    <w:p w14:paraId="026ACC45" w14:textId="562B194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F4557">
        <w:rPr>
          <w:noProof/>
          <w:sz w:val="40"/>
        </w:rPr>
        <w:t>End of changes</w:t>
      </w:r>
    </w:p>
    <w:sectPr w:rsidR="00DF4557" w:rsidRPr="00DF45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4949" w14:textId="77777777" w:rsidR="00DE6FA1" w:rsidRDefault="00DE6FA1">
      <w:r>
        <w:separator/>
      </w:r>
    </w:p>
  </w:endnote>
  <w:endnote w:type="continuationSeparator" w:id="0">
    <w:p w14:paraId="3D1A247C" w14:textId="77777777" w:rsidR="00DE6FA1" w:rsidRDefault="00DE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C585" w14:textId="77777777" w:rsidR="00577290" w:rsidRDefault="0057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3D0F" w14:textId="77777777" w:rsidR="00577290" w:rsidRDefault="00577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5624" w14:textId="77777777" w:rsidR="00577290" w:rsidRDefault="0057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CB9E" w14:textId="77777777" w:rsidR="00DE6FA1" w:rsidRDefault="00DE6FA1">
      <w:r>
        <w:separator/>
      </w:r>
    </w:p>
  </w:footnote>
  <w:footnote w:type="continuationSeparator" w:id="0">
    <w:p w14:paraId="34795FB2" w14:textId="77777777" w:rsidR="00DE6FA1" w:rsidRDefault="00DE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58AC" w14:textId="77777777" w:rsidR="00577290" w:rsidRDefault="0057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F629" w14:textId="77777777" w:rsidR="00577290" w:rsidRDefault="005772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7E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AA"/>
    <w:rsid w:val="001A7B60"/>
    <w:rsid w:val="001B52F0"/>
    <w:rsid w:val="001B7A65"/>
    <w:rsid w:val="001E41F3"/>
    <w:rsid w:val="002241BE"/>
    <w:rsid w:val="0026004D"/>
    <w:rsid w:val="002640DD"/>
    <w:rsid w:val="00275D12"/>
    <w:rsid w:val="00284FEB"/>
    <w:rsid w:val="002860C4"/>
    <w:rsid w:val="00287FBC"/>
    <w:rsid w:val="00294A66"/>
    <w:rsid w:val="002B5741"/>
    <w:rsid w:val="002E472E"/>
    <w:rsid w:val="00305409"/>
    <w:rsid w:val="00340262"/>
    <w:rsid w:val="0035371F"/>
    <w:rsid w:val="003609EF"/>
    <w:rsid w:val="0036231A"/>
    <w:rsid w:val="00373201"/>
    <w:rsid w:val="00374DD4"/>
    <w:rsid w:val="003E1A36"/>
    <w:rsid w:val="00410371"/>
    <w:rsid w:val="004242F1"/>
    <w:rsid w:val="004B75B7"/>
    <w:rsid w:val="0051580D"/>
    <w:rsid w:val="00547111"/>
    <w:rsid w:val="00577290"/>
    <w:rsid w:val="00592D74"/>
    <w:rsid w:val="005E07F7"/>
    <w:rsid w:val="005E2C44"/>
    <w:rsid w:val="005F1861"/>
    <w:rsid w:val="00621188"/>
    <w:rsid w:val="006257ED"/>
    <w:rsid w:val="00665C47"/>
    <w:rsid w:val="00674683"/>
    <w:rsid w:val="00695808"/>
    <w:rsid w:val="006B46FB"/>
    <w:rsid w:val="006E21FB"/>
    <w:rsid w:val="006F0497"/>
    <w:rsid w:val="0070287E"/>
    <w:rsid w:val="007176FF"/>
    <w:rsid w:val="00792342"/>
    <w:rsid w:val="007977A8"/>
    <w:rsid w:val="007B512A"/>
    <w:rsid w:val="007C2097"/>
    <w:rsid w:val="007D6A07"/>
    <w:rsid w:val="007E0A28"/>
    <w:rsid w:val="007F7259"/>
    <w:rsid w:val="008040A8"/>
    <w:rsid w:val="008279FA"/>
    <w:rsid w:val="008626E7"/>
    <w:rsid w:val="00870EE7"/>
    <w:rsid w:val="008863B9"/>
    <w:rsid w:val="008A45A6"/>
    <w:rsid w:val="008C2C26"/>
    <w:rsid w:val="008F3789"/>
    <w:rsid w:val="008F686C"/>
    <w:rsid w:val="008F68D7"/>
    <w:rsid w:val="009148DE"/>
    <w:rsid w:val="00941E30"/>
    <w:rsid w:val="0094231B"/>
    <w:rsid w:val="009777D9"/>
    <w:rsid w:val="00991B88"/>
    <w:rsid w:val="009A5753"/>
    <w:rsid w:val="009A579D"/>
    <w:rsid w:val="009E3297"/>
    <w:rsid w:val="009E4D86"/>
    <w:rsid w:val="009F06B4"/>
    <w:rsid w:val="009F734F"/>
    <w:rsid w:val="00A246B6"/>
    <w:rsid w:val="00A47E70"/>
    <w:rsid w:val="00A50CF0"/>
    <w:rsid w:val="00A7671C"/>
    <w:rsid w:val="00A82950"/>
    <w:rsid w:val="00AA2CBC"/>
    <w:rsid w:val="00AB5EF1"/>
    <w:rsid w:val="00AC5820"/>
    <w:rsid w:val="00AD1CD8"/>
    <w:rsid w:val="00B138E8"/>
    <w:rsid w:val="00B258BB"/>
    <w:rsid w:val="00B67B97"/>
    <w:rsid w:val="00B968C8"/>
    <w:rsid w:val="00BA3EC5"/>
    <w:rsid w:val="00BA51D9"/>
    <w:rsid w:val="00BB5DFC"/>
    <w:rsid w:val="00BB6137"/>
    <w:rsid w:val="00BC4614"/>
    <w:rsid w:val="00BD279D"/>
    <w:rsid w:val="00BD6BB8"/>
    <w:rsid w:val="00C219FE"/>
    <w:rsid w:val="00C66BA2"/>
    <w:rsid w:val="00C9381A"/>
    <w:rsid w:val="00C95985"/>
    <w:rsid w:val="00CC5026"/>
    <w:rsid w:val="00CC68D0"/>
    <w:rsid w:val="00CD5CB1"/>
    <w:rsid w:val="00D03F9A"/>
    <w:rsid w:val="00D06D51"/>
    <w:rsid w:val="00D071D0"/>
    <w:rsid w:val="00D24991"/>
    <w:rsid w:val="00D50255"/>
    <w:rsid w:val="00D63100"/>
    <w:rsid w:val="00D66520"/>
    <w:rsid w:val="00D847EE"/>
    <w:rsid w:val="00DE34CF"/>
    <w:rsid w:val="00DE6FA1"/>
    <w:rsid w:val="00DF4557"/>
    <w:rsid w:val="00E04E1A"/>
    <w:rsid w:val="00E13F3D"/>
    <w:rsid w:val="00E34898"/>
    <w:rsid w:val="00EB09B7"/>
    <w:rsid w:val="00EE7D7C"/>
    <w:rsid w:val="00F25D98"/>
    <w:rsid w:val="00F300FB"/>
    <w:rsid w:val="00F608EC"/>
    <w:rsid w:val="00FB6386"/>
    <w:rsid w:val="00FE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locked/>
    <w:rsid w:val="005E07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07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E07F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241BE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5772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577290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5772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557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36</cp:revision>
  <cp:lastPrinted>1899-12-31T23:00:00Z</cp:lastPrinted>
  <dcterms:created xsi:type="dcterms:W3CDTF">2020-02-03T08:32:00Z</dcterms:created>
  <dcterms:modified xsi:type="dcterms:W3CDTF">2022-08-25T13:08:00Z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C1-221690</vt:lpwstr>
  </property>
  <property fmtid="{D5CDD505-2E9C-101B-9397-08002B2CF9AE}" pid="10" name="Spec#">
    <vt:lpwstr>24.282</vt:lpwstr>
  </property>
  <property fmtid="{D5CDD505-2E9C-101B-9397-08002B2CF9AE}" pid="11" name="Cr#">
    <vt:lpwstr>0314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MCData Notification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