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C2570" w14:textId="5728E4DC" w:rsidR="00773965" w:rsidRDefault="00773965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34E18" w:rsidRPr="00634E18">
        <w:rPr>
          <w:b/>
          <w:noProof/>
          <w:sz w:val="24"/>
        </w:rPr>
        <w:t>C1-225</w:t>
      </w:r>
      <w:r w:rsidR="00121848">
        <w:rPr>
          <w:b/>
          <w:noProof/>
          <w:sz w:val="24"/>
        </w:rPr>
        <w:t>427</w:t>
      </w:r>
    </w:p>
    <w:p w14:paraId="1DD50957" w14:textId="77777777" w:rsidR="00773965" w:rsidRDefault="00773965" w:rsidP="007739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E82F2" w:rsidR="001E41F3" w:rsidRPr="00410371" w:rsidRDefault="00F801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</w:t>
              </w:r>
              <w:r w:rsidR="007365A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AA4BC" w:rsidR="001E41F3" w:rsidRPr="00410371" w:rsidRDefault="00634E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73E69" w:rsidR="001E41F3" w:rsidRPr="00410371" w:rsidRDefault="00F801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1CE1E" w:rsidR="001E41F3" w:rsidRPr="00410371" w:rsidRDefault="00F80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A152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7A7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E50C0" w:rsidR="00F25D98" w:rsidRDefault="000D2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DA341" w:rsidR="001E41F3" w:rsidRDefault="004C11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conditions of </w:t>
            </w:r>
            <w:r>
              <w:rPr>
                <w:lang w:eastAsia="ko-KR"/>
              </w:rPr>
              <w:t xml:space="preserve">emergency </w:t>
            </w:r>
            <w:r w:rsidR="004F3C99">
              <w:rPr>
                <w:lang w:eastAsia="ko-KR"/>
              </w:rPr>
              <w:t>group/</w:t>
            </w:r>
            <w:r>
              <w:rPr>
                <w:lang w:val="en-US" w:eastAsia="ko-KR"/>
              </w:rPr>
              <w:t xml:space="preserve">alert </w:t>
            </w:r>
            <w:r>
              <w:t xml:space="preserve">notification on area entry/exit </w:t>
            </w:r>
            <w:r w:rsidR="00263F58">
              <w:fldChar w:fldCharType="begin"/>
            </w:r>
            <w:r w:rsidR="00263F58">
              <w:instrText xml:space="preserve"> DOCPROPERTY  CrTitle  \* MERGEFORMAT </w:instrText>
            </w:r>
            <w:r w:rsidR="00263F58">
              <w:fldChar w:fldCharType="separate"/>
            </w:r>
            <w:proofErr w:type="spellStart"/>
            <w:r w:rsidR="002640DD">
              <w:t>MC</w:t>
            </w:r>
            <w:r w:rsidR="007365AE">
              <w:t>Data</w:t>
            </w:r>
            <w:proofErr w:type="spellEnd"/>
            <w:r w:rsidR="00263F58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FB71B" w:rsidR="001E41F3" w:rsidRDefault="00F801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  <w:r w:rsidR="004C11AA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AE8D97" w:rsidR="001E41F3" w:rsidRDefault="00487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25640" w:rsidR="001E41F3" w:rsidRDefault="00F801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</w:t>
              </w:r>
              <w:r w:rsidR="004F3C99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38F22" w:rsidR="001E41F3" w:rsidRDefault="00F801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4C11AA">
                <w:rPr>
                  <w:noProof/>
                </w:rPr>
                <w:t>7</w:t>
              </w:r>
              <w:r w:rsidR="00D24991">
                <w:rPr>
                  <w:noProof/>
                </w:rPr>
                <w:t>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01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6BCF19" w:rsidR="001E41F3" w:rsidRDefault="00F801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F3C9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44E18" w14:textId="72199095" w:rsidR="004C11AA" w:rsidRPr="004C11AA" w:rsidRDefault="004C11AA" w:rsidP="004C11A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MCPTT specs indicate for the procedure for notification for (</w:t>
            </w:r>
            <w:r>
              <w:rPr>
                <w:noProof/>
              </w:rPr>
              <w:t>de-)affiliation from a group based on the geographic location of the user</w:t>
            </w:r>
            <w:r>
              <w:rPr>
                <w:rFonts w:cs="Arial"/>
              </w:rPr>
              <w:t xml:space="preserve"> that </w:t>
            </w:r>
            <w:r>
              <w:rPr>
                <w:lang w:eastAsia="ko-KR"/>
              </w:rPr>
              <w:t xml:space="preserve">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 xml:space="preserve"> group</w:t>
            </w:r>
            <w:r>
              <w:rPr>
                <w:lang w:val="en-US" w:eastAsia="ko-KR"/>
              </w:rPr>
              <w:t xml:space="preserve"> area.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cs="Arial"/>
              </w:rPr>
              <w:t xml:space="preserve">Similarly, for the procedure </w:t>
            </w:r>
            <w:r>
              <w:rPr>
                <w:lang w:eastAsia="ko-KR"/>
              </w:rPr>
              <w:t xml:space="preserve">for notification of </w:t>
            </w:r>
            <w:r>
              <w:rPr>
                <w:lang w:val="en-US" w:eastAsia="ko-KR"/>
              </w:rPr>
              <w:t>entry into</w:t>
            </w:r>
            <w:r>
              <w:rPr>
                <w:lang w:eastAsia="ko-KR"/>
              </w:rPr>
              <w:t xml:space="preserve"> or exit from an emergency </w:t>
            </w:r>
            <w:r>
              <w:rPr>
                <w:lang w:val="en-US" w:eastAsia="ko-KR"/>
              </w:rPr>
              <w:t>alert area.</w:t>
            </w:r>
          </w:p>
          <w:p w14:paraId="3ED4DB4A" w14:textId="77777777" w:rsidR="004C11AA" w:rsidRDefault="004C11AA" w:rsidP="004C11AA">
            <w:pPr>
              <w:pStyle w:val="CRCoverPage"/>
              <w:spacing w:after="0"/>
              <w:rPr>
                <w:rFonts w:cs="Arial"/>
              </w:rPr>
            </w:pPr>
          </w:p>
          <w:p w14:paraId="06ED874B" w14:textId="7F201BE7" w:rsidR="004C11AA" w:rsidRPr="00A86E67" w:rsidRDefault="004C11AA" w:rsidP="004C11AA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For MC</w:t>
            </w:r>
            <w:r w:rsidR="007365AE">
              <w:rPr>
                <w:noProof/>
              </w:rPr>
              <w:t>Data</w:t>
            </w:r>
            <w:r>
              <w:rPr>
                <w:noProof/>
              </w:rPr>
              <w:t xml:space="preserve"> </w:t>
            </w:r>
            <w:r w:rsidR="007365AE">
              <w:rPr>
                <w:noProof/>
              </w:rPr>
              <w:t>emergency group/</w:t>
            </w:r>
            <w:r>
              <w:rPr>
                <w:noProof/>
              </w:rPr>
              <w:t xml:space="preserve">alerts, the exact criteria considered are not described and it should be clarified that </w:t>
            </w:r>
            <w:r w:rsidRPr="00FB7095">
              <w:rPr>
                <w:noProof/>
              </w:rPr>
              <w:t xml:space="preserve">the server </w:t>
            </w:r>
            <w:r>
              <w:rPr>
                <w:noProof/>
              </w:rPr>
              <w:t>can</w:t>
            </w:r>
            <w:r w:rsidRPr="00FB7095">
              <w:rPr>
                <w:noProof/>
              </w:rPr>
              <w:t xml:space="preserve"> manage the participants in the group by taking into account </w:t>
            </w:r>
            <w:r>
              <w:rPr>
                <w:noProof/>
              </w:rPr>
              <w:t xml:space="preserve">additional </w:t>
            </w:r>
            <w:r w:rsidRPr="00FB7095">
              <w:rPr>
                <w:noProof/>
              </w:rPr>
              <w:t>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while reusing the existing mechanism of notification for a user entering and exiting from the pre-defined group area.</w:t>
            </w:r>
          </w:p>
          <w:p w14:paraId="708AA7DE" w14:textId="2D688AC6" w:rsidR="00725683" w:rsidRDefault="00725683" w:rsidP="00725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683" w:rsidRDefault="00725683" w:rsidP="00725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683" w:rsidRDefault="00725683" w:rsidP="00725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F8041" w14:textId="3C61956A" w:rsidR="004C11AA" w:rsidRDefault="004C11AA" w:rsidP="004C1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Alignment with MCPTT to clarify that 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>n emergency alert</w:t>
            </w:r>
            <w:r w:rsidR="007365AE">
              <w:rPr>
                <w:lang w:eastAsia="ko-KR"/>
              </w:rPr>
              <w:t>/group</w:t>
            </w:r>
            <w:r>
              <w:rPr>
                <w:lang w:val="en-US" w:eastAsia="ko-KR"/>
              </w:rPr>
              <w:t xml:space="preserve"> area.</w:t>
            </w:r>
          </w:p>
          <w:p w14:paraId="31C656EC" w14:textId="5C4D59E9" w:rsidR="00725683" w:rsidRDefault="00725683" w:rsidP="00725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683" w:rsidRDefault="00725683" w:rsidP="00725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683" w:rsidRDefault="00725683" w:rsidP="00725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C63AB" w:rsidR="00725683" w:rsidRDefault="004C11AA" w:rsidP="0072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options are unnecessarily limited and cannot support railway requirements (see discussion paper in </w:t>
            </w:r>
            <w:r w:rsidRPr="004574F1">
              <w:rPr>
                <w:noProof/>
              </w:rPr>
              <w:t>C1-22</w:t>
            </w:r>
            <w:r>
              <w:rPr>
                <w:noProof/>
              </w:rPr>
              <w:t>1701).</w:t>
            </w:r>
          </w:p>
        </w:tc>
      </w:tr>
      <w:tr w:rsidR="000D2A82" w14:paraId="034AF533" w14:textId="77777777" w:rsidTr="00547111">
        <w:tc>
          <w:tcPr>
            <w:tcW w:w="2694" w:type="dxa"/>
            <w:gridSpan w:val="2"/>
          </w:tcPr>
          <w:p w14:paraId="39D9EB5B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41754" w:rsidR="000D2A82" w:rsidRDefault="004F3C99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6.3.7.1.6, 6.3.7.1.7</w:t>
            </w:r>
          </w:p>
        </w:tc>
      </w:tr>
      <w:tr w:rsidR="000D2A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A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3558C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E5D386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723B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</w:p>
        </w:tc>
      </w:tr>
      <w:tr w:rsidR="000D2A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A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2A82" w:rsidRPr="008863B9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2A82" w:rsidRPr="008863B9" w:rsidRDefault="000D2A82" w:rsidP="000D2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2A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6E06A" w14:textId="77777777" w:rsidR="004F3C99" w:rsidRPr="004F3C99" w:rsidRDefault="004F3C99" w:rsidP="004F3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1" w:name="_Toc20155662"/>
      <w:bookmarkStart w:id="2" w:name="_Toc27500817"/>
      <w:bookmarkStart w:id="3" w:name="_Toc36048942"/>
      <w:bookmarkStart w:id="4" w:name="_Toc45209705"/>
      <w:bookmarkStart w:id="5" w:name="_Toc51860530"/>
      <w:bookmarkStart w:id="6" w:name="_Toc59211854"/>
      <w:bookmarkStart w:id="7" w:name="_Toc92289027"/>
      <w:r w:rsidRPr="004F3C99">
        <w:rPr>
          <w:rFonts w:eastAsia="Malgun Gothic"/>
          <w:sz w:val="40"/>
        </w:rPr>
        <w:lastRenderedPageBreak/>
        <w:t>1st change</w:t>
      </w:r>
    </w:p>
    <w:p w14:paraId="3F9B1AC4" w14:textId="5C46F894" w:rsidR="00BC312F" w:rsidRPr="00B02A0B" w:rsidRDefault="00BC312F" w:rsidP="00BC312F">
      <w:pPr>
        <w:pStyle w:val="Heading5"/>
        <w:rPr>
          <w:lang w:val="en-US" w:eastAsia="ko-KR"/>
        </w:rPr>
      </w:pPr>
      <w:bookmarkStart w:id="8" w:name="_Toc92224527"/>
      <w:bookmarkStart w:id="9" w:name="_Toc106871266"/>
      <w:bookmarkEnd w:id="1"/>
      <w:bookmarkEnd w:id="2"/>
      <w:bookmarkEnd w:id="3"/>
      <w:bookmarkEnd w:id="4"/>
      <w:bookmarkEnd w:id="5"/>
      <w:bookmarkEnd w:id="6"/>
      <w:bookmarkEnd w:id="7"/>
      <w:r w:rsidRPr="00B02A0B">
        <w:t>6.3.7.1.6</w:t>
      </w:r>
      <w:r w:rsidRPr="00B02A0B">
        <w:rPr>
          <w:lang w:eastAsia="ko-KR"/>
        </w:rPr>
        <w:tab/>
        <w:t xml:space="preserve">Generating a SIP MESSAGE request for notification of </w:t>
      </w:r>
      <w:r w:rsidRPr="00B02A0B">
        <w:rPr>
          <w:lang w:val="en-US" w:eastAsia="ko-KR"/>
        </w:rPr>
        <w:t>entry into</w:t>
      </w:r>
      <w:r w:rsidRPr="00B02A0B">
        <w:rPr>
          <w:lang w:eastAsia="ko-KR"/>
        </w:rPr>
        <w:t xml:space="preserve"> or exit from an emergency </w:t>
      </w:r>
      <w:r w:rsidRPr="00B02A0B">
        <w:rPr>
          <w:lang w:val="en-US" w:eastAsia="ko-KR"/>
        </w:rPr>
        <w:t>alert area</w:t>
      </w:r>
      <w:bookmarkEnd w:id="8"/>
      <w:bookmarkEnd w:id="9"/>
    </w:p>
    <w:p w14:paraId="3C5EAF77" w14:textId="77777777" w:rsidR="00BC312F" w:rsidRPr="00B02A0B" w:rsidRDefault="00BC312F" w:rsidP="00BC312F">
      <w:r w:rsidRPr="00B02A0B">
        <w:t xml:space="preserve">This clause describes the procedures for generating a SIP MESSAGE request to notify an </w:t>
      </w:r>
      <w:proofErr w:type="spellStart"/>
      <w:r w:rsidRPr="00B02A0B">
        <w:t>MCData</w:t>
      </w:r>
      <w:proofErr w:type="spellEnd"/>
      <w:r w:rsidRPr="00B02A0B">
        <w:t xml:space="preserve"> client that it has entered a pre-defined emergency alert area or exited from a pre-defined emergency alert area. The procedure is initiated by the participating </w:t>
      </w:r>
      <w:proofErr w:type="spellStart"/>
      <w:r w:rsidRPr="00B02A0B">
        <w:t>MCData</w:t>
      </w:r>
      <w:proofErr w:type="spellEnd"/>
      <w:r w:rsidRPr="00B02A0B">
        <w:t xml:space="preserve"> function when the participating </w:t>
      </w:r>
      <w:proofErr w:type="spellStart"/>
      <w:r w:rsidRPr="00B02A0B">
        <w:t>MCData</w:t>
      </w:r>
      <w:proofErr w:type="spellEnd"/>
      <w:r w:rsidRPr="00B02A0B">
        <w:t xml:space="preserve"> function determines that the </w:t>
      </w:r>
      <w:proofErr w:type="spellStart"/>
      <w:r w:rsidRPr="00B02A0B">
        <w:t>MCData</w:t>
      </w:r>
      <w:proofErr w:type="spellEnd"/>
      <w:r w:rsidRPr="00B02A0B">
        <w:t xml:space="preserve"> client has entered a pre-defined emergency alert area or exited from a pre-defined emergency alert area.</w:t>
      </w:r>
    </w:p>
    <w:p w14:paraId="382E1D5F" w14:textId="0E0239E2" w:rsidR="00BC312F" w:rsidRPr="004C11AA" w:rsidRDefault="00BC312F" w:rsidP="00BC312F">
      <w:pPr>
        <w:pStyle w:val="NO"/>
        <w:rPr>
          <w:ins w:id="10" w:author="Nokia 137" w:date="2022-08-11T09:57:00Z"/>
        </w:rPr>
      </w:pPr>
      <w:ins w:id="11" w:author="Nokia 137" w:date="2022-08-11T09:57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additional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  <w:r w:rsidRPr="00535C0B">
          <w:t xml:space="preserve"> </w:t>
        </w:r>
        <w:r w:rsidRPr="006C65E8">
          <w:t>The determination of the specific region is left to implementation.</w:t>
        </w:r>
      </w:ins>
    </w:p>
    <w:p w14:paraId="177E2F0A" w14:textId="77777777" w:rsidR="00BC312F" w:rsidRPr="00B02A0B" w:rsidRDefault="00BC312F" w:rsidP="00BC312F">
      <w:r w:rsidRPr="00B02A0B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5EDF5F0F" w14:textId="77777777" w:rsidR="00BC312F" w:rsidRPr="00B02A0B" w:rsidRDefault="00BC312F" w:rsidP="00BC312F">
      <w:pPr>
        <w:pStyle w:val="B1"/>
      </w:pPr>
      <w:r w:rsidRPr="00B02A0B">
        <w:t>1)</w:t>
      </w:r>
      <w:r w:rsidRPr="00B02A0B">
        <w:tab/>
        <w:t>shall generate a SIP MESSAGE request in accordance with 3GPP TS 24.229 [5] and IETF RFC 3428 [6</w:t>
      </w:r>
      <w:proofErr w:type="gramStart"/>
      <w:r w:rsidRPr="00B02A0B">
        <w:t>];</w:t>
      </w:r>
      <w:proofErr w:type="gramEnd"/>
    </w:p>
    <w:p w14:paraId="3A4EA6C7" w14:textId="77777777" w:rsidR="00BC312F" w:rsidRPr="00B02A0B" w:rsidRDefault="00BC312F" w:rsidP="00BC312F">
      <w:pPr>
        <w:pStyle w:val="B1"/>
      </w:pPr>
      <w:r w:rsidRPr="00B02A0B">
        <w:t>2)</w:t>
      </w:r>
      <w:r w:rsidRPr="00B02A0B">
        <w:tab/>
        <w:t>shall include an Accept-Contact header field containing the g.3gpp.mcdata media feature tag along with the "require" and "explicit" header field parameters according to IETF RFC 3841 [8</w:t>
      </w:r>
      <w:proofErr w:type="gramStart"/>
      <w:r w:rsidRPr="00B02A0B">
        <w:t>];</w:t>
      </w:r>
      <w:proofErr w:type="gramEnd"/>
    </w:p>
    <w:p w14:paraId="76610272" w14:textId="77777777" w:rsidR="00BC312F" w:rsidRPr="00B02A0B" w:rsidRDefault="00BC312F" w:rsidP="00BC312F">
      <w:pPr>
        <w:pStyle w:val="B1"/>
      </w:pPr>
      <w:r w:rsidRPr="00B02A0B">
        <w:t>3)</w:t>
      </w:r>
      <w:r w:rsidRPr="00B02A0B">
        <w:tab/>
        <w:t>shall include an Accept-Contact header field with the media feature tag g.3gpp.icsi-ref with the value of "</w:t>
      </w:r>
      <w:proofErr w:type="gramStart"/>
      <w:r w:rsidRPr="00B02A0B">
        <w:t>urn:urn</w:t>
      </w:r>
      <w:proofErr w:type="gramEnd"/>
      <w:r w:rsidRPr="00B02A0B">
        <w:t>-7:3gpp-service.ims.icsi.mcdata" along with parameters "require" and "explicit" according to IETF RFC 3841 [8];</w:t>
      </w:r>
    </w:p>
    <w:p w14:paraId="02A7CDAC" w14:textId="77777777" w:rsidR="00BC312F" w:rsidRPr="00B02A0B" w:rsidRDefault="00BC312F" w:rsidP="00BC312F">
      <w:pPr>
        <w:pStyle w:val="B1"/>
      </w:pPr>
      <w:r w:rsidRPr="00B02A0B">
        <w:t>4)</w:t>
      </w:r>
      <w:r w:rsidRPr="00B02A0B">
        <w:tab/>
        <w:t xml:space="preserve">shall set the Request-URI to the public user identity associated to the </w:t>
      </w:r>
      <w:proofErr w:type="spellStart"/>
      <w:r w:rsidRPr="00B02A0B">
        <w:t>MCData</w:t>
      </w:r>
      <w:proofErr w:type="spellEnd"/>
      <w:r w:rsidRPr="00B02A0B">
        <w:t xml:space="preserve"> ID of the targeted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t>user;</w:t>
      </w:r>
      <w:proofErr w:type="gramEnd"/>
    </w:p>
    <w:p w14:paraId="7A89F581" w14:textId="77777777" w:rsidR="00BC312F" w:rsidRPr="00B02A0B" w:rsidRDefault="00BC312F" w:rsidP="00BC312F">
      <w:pPr>
        <w:pStyle w:val="B1"/>
      </w:pPr>
      <w:r w:rsidRPr="00B02A0B">
        <w:t>5)</w:t>
      </w:r>
      <w:r w:rsidRPr="00B02A0B">
        <w:tab/>
        <w:t xml:space="preserve">shall include a P-Asserted-Identity header field set to the public service identity of the participating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t>function;</w:t>
      </w:r>
      <w:proofErr w:type="gramEnd"/>
    </w:p>
    <w:p w14:paraId="199C54A6" w14:textId="77777777" w:rsidR="00BC312F" w:rsidRPr="00B02A0B" w:rsidRDefault="00BC312F" w:rsidP="00BC312F">
      <w:pPr>
        <w:pStyle w:val="B1"/>
      </w:pPr>
      <w:r w:rsidRPr="00B02A0B">
        <w:t>6)</w:t>
      </w:r>
      <w:r w:rsidRPr="00B02A0B">
        <w:tab/>
        <w:t>shall include the ICSI value "</w:t>
      </w:r>
      <w:proofErr w:type="gramStart"/>
      <w:r w:rsidRPr="00B02A0B">
        <w:t>urn:urn</w:t>
      </w:r>
      <w:proofErr w:type="gramEnd"/>
      <w:r w:rsidRPr="00B02A0B">
        <w:t>-7:3gpp-service.ims.icsi.mcdata" (coded as specified in 3GPP TS 24.229 [5]), in a P-Asserted-Service-Id header field according to IETF RFC 6050 [7];</w:t>
      </w:r>
    </w:p>
    <w:p w14:paraId="1D681563" w14:textId="77777777" w:rsidR="00BC312F" w:rsidRPr="00B02A0B" w:rsidRDefault="00BC312F" w:rsidP="00BC312F">
      <w:pPr>
        <w:pStyle w:val="B1"/>
      </w:pPr>
      <w:r w:rsidRPr="00B02A0B">
        <w:t>7)</w:t>
      </w:r>
      <w:r w:rsidRPr="00B02A0B">
        <w:tab/>
        <w:t>shall include an application/vnd.3gpp.mcdata-info+xml MIME body with 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value of the </w:t>
      </w:r>
      <w:proofErr w:type="spellStart"/>
      <w:r w:rsidRPr="00B02A0B">
        <w:t>MCData</w:t>
      </w:r>
      <w:proofErr w:type="spellEnd"/>
      <w:r w:rsidRPr="00B02A0B">
        <w:t xml:space="preserve"> ID of the targeted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t>user;</w:t>
      </w:r>
      <w:proofErr w:type="gramEnd"/>
    </w:p>
    <w:p w14:paraId="3D092978" w14:textId="77777777" w:rsidR="00BC312F" w:rsidRPr="00B02A0B" w:rsidRDefault="00BC312F" w:rsidP="00BC312F">
      <w:pPr>
        <w:pStyle w:val="B1"/>
      </w:pPr>
      <w:r w:rsidRPr="00B02A0B">
        <w:t>8)</w:t>
      </w:r>
      <w:r w:rsidRPr="00B02A0B">
        <w:tab/>
        <w:t>shall include in the application/vnd.3gpp.mcdata-info+xml MIME body an &lt;emergency-alert-area-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2388A468" w14:textId="77777777" w:rsidR="00BC312F" w:rsidRPr="00B02A0B" w:rsidRDefault="00BC312F" w:rsidP="00BC312F">
      <w:pPr>
        <w:pStyle w:val="B2"/>
      </w:pPr>
      <w:r w:rsidRPr="00B02A0B">
        <w:t>a)</w:t>
      </w:r>
      <w:r w:rsidRPr="00B02A0B">
        <w:tab/>
        <w:t xml:space="preserve">set to a value of "true", if the </w:t>
      </w:r>
      <w:proofErr w:type="spellStart"/>
      <w:r w:rsidRPr="00B02A0B">
        <w:t>MCData</w:t>
      </w:r>
      <w:proofErr w:type="spellEnd"/>
      <w:r w:rsidRPr="00B02A0B">
        <w:t xml:space="preserve"> client has entered a </w:t>
      </w:r>
      <w:r w:rsidRPr="00B02A0B">
        <w:rPr>
          <w:rFonts w:eastAsia="Calibri"/>
        </w:rPr>
        <w:t>pre-defined emergency alert area</w:t>
      </w:r>
      <w:r w:rsidRPr="00B02A0B">
        <w:t>; or</w:t>
      </w:r>
    </w:p>
    <w:p w14:paraId="4C17EC04" w14:textId="77777777" w:rsidR="00BC312F" w:rsidRPr="00B02A0B" w:rsidRDefault="00BC312F" w:rsidP="00BC312F">
      <w:pPr>
        <w:pStyle w:val="B2"/>
      </w:pPr>
      <w:r w:rsidRPr="00B02A0B">
        <w:t>b)</w:t>
      </w:r>
      <w:r w:rsidRPr="00B02A0B">
        <w:tab/>
        <w:t xml:space="preserve">set to a value of "false", if the </w:t>
      </w:r>
      <w:proofErr w:type="spellStart"/>
      <w:r w:rsidRPr="00B02A0B">
        <w:t>MCData</w:t>
      </w:r>
      <w:proofErr w:type="spellEnd"/>
      <w:r w:rsidRPr="00B02A0B">
        <w:t xml:space="preserve"> client has exited from a </w:t>
      </w:r>
      <w:r w:rsidRPr="00B02A0B">
        <w:rPr>
          <w:rFonts w:eastAsia="Calibri"/>
        </w:rPr>
        <w:t>pre-defined emergency alert area; and</w:t>
      </w:r>
    </w:p>
    <w:p w14:paraId="4CC6452C" w14:textId="77777777" w:rsidR="00BC312F" w:rsidRPr="00B02A0B" w:rsidRDefault="00BC312F" w:rsidP="00BC312F">
      <w:pPr>
        <w:pStyle w:val="B1"/>
      </w:pPr>
      <w:r w:rsidRPr="00B02A0B">
        <w:t>9)</w:t>
      </w:r>
      <w:r w:rsidRPr="00B02A0B">
        <w:tab/>
        <w:t xml:space="preserve">shall send the SIP MESSAGE request towards the </w:t>
      </w:r>
      <w:proofErr w:type="spellStart"/>
      <w:r w:rsidRPr="00B02A0B">
        <w:t>MCData</w:t>
      </w:r>
      <w:proofErr w:type="spellEnd"/>
      <w:r w:rsidRPr="00B02A0B">
        <w:t xml:space="preserve"> client according to the rules and procedures of 3GPP TS 24.229 [5].</w:t>
      </w:r>
    </w:p>
    <w:p w14:paraId="6D587C27" w14:textId="77777777" w:rsidR="00BC312F" w:rsidRPr="00B02A0B" w:rsidRDefault="00BC312F" w:rsidP="00BC312F">
      <w:r w:rsidRPr="00B02A0B">
        <w:t>Upon receiving a SIP 200 (OK) response to the SIP MESSAGE request, if the &lt;emergency-alert-area-</w:t>
      </w:r>
      <w:proofErr w:type="spellStart"/>
      <w:r w:rsidRPr="00B02A0B">
        <w:t>ind</w:t>
      </w:r>
      <w:proofErr w:type="spellEnd"/>
      <w:r w:rsidRPr="00B02A0B">
        <w:t>&gt; element of the application/vnd.3gpp.mcdata-info+xml MIME body in the SIP MESSAGE request was:</w:t>
      </w:r>
    </w:p>
    <w:p w14:paraId="769FD5D5" w14:textId="77777777" w:rsidR="00BC312F" w:rsidRPr="00B02A0B" w:rsidRDefault="00BC312F" w:rsidP="00BC312F">
      <w:pPr>
        <w:pStyle w:val="B1"/>
      </w:pPr>
      <w:r w:rsidRPr="00B02A0B">
        <w:t>1)</w:t>
      </w:r>
      <w:r w:rsidRPr="00B02A0B">
        <w:tab/>
        <w:t xml:space="preserve">set to a value of "true", shall record that the </w:t>
      </w:r>
      <w:proofErr w:type="spellStart"/>
      <w:r w:rsidRPr="00B02A0B">
        <w:t>MCData</w:t>
      </w:r>
      <w:proofErr w:type="spellEnd"/>
      <w:r w:rsidRPr="00B02A0B">
        <w:t xml:space="preserve"> client has received the notification that it has entered the pre-defined emergency alert area; and</w:t>
      </w:r>
    </w:p>
    <w:p w14:paraId="6CDB3B58" w14:textId="77777777" w:rsidR="00BC312F" w:rsidRPr="00B02A0B" w:rsidRDefault="00BC312F" w:rsidP="00BC312F">
      <w:pPr>
        <w:pStyle w:val="B1"/>
      </w:pPr>
      <w:r w:rsidRPr="00B02A0B">
        <w:t>2)</w:t>
      </w:r>
      <w:r w:rsidRPr="00B02A0B">
        <w:tab/>
        <w:t xml:space="preserve">set to a value of "false", shall record that the </w:t>
      </w:r>
      <w:proofErr w:type="spellStart"/>
      <w:r w:rsidRPr="00B02A0B">
        <w:t>MCData</w:t>
      </w:r>
      <w:proofErr w:type="spellEnd"/>
      <w:r w:rsidRPr="00B02A0B">
        <w:t xml:space="preserve"> client has received the notification that it has exited the pre-defined emergency alert area.</w:t>
      </w:r>
    </w:p>
    <w:p w14:paraId="524C01D1" w14:textId="6137DAA6" w:rsidR="004F3C99" w:rsidRPr="004F3C99" w:rsidRDefault="004F3C99" w:rsidP="004F3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2" w:name="_Toc92224528"/>
      <w:bookmarkStart w:id="13" w:name="_Toc106871267"/>
      <w:r>
        <w:rPr>
          <w:sz w:val="40"/>
          <w:lang w:eastAsia="ko-KR"/>
        </w:rPr>
        <w:t>2n</w:t>
      </w:r>
      <w:r w:rsidRPr="004F3C99">
        <w:rPr>
          <w:sz w:val="40"/>
          <w:lang w:eastAsia="ko-KR"/>
        </w:rPr>
        <w:t>d change</w:t>
      </w:r>
    </w:p>
    <w:p w14:paraId="31809F9F" w14:textId="6E2D1358" w:rsidR="00BC312F" w:rsidRPr="00B02A0B" w:rsidRDefault="00BC312F" w:rsidP="00BC312F">
      <w:pPr>
        <w:pStyle w:val="Heading5"/>
        <w:rPr>
          <w:lang w:val="en-US" w:eastAsia="ko-KR"/>
        </w:rPr>
      </w:pPr>
      <w:r w:rsidRPr="00B02A0B">
        <w:rPr>
          <w:lang w:eastAsia="ko-KR"/>
        </w:rPr>
        <w:t>6.3.</w:t>
      </w:r>
      <w:r w:rsidRPr="00B02A0B">
        <w:rPr>
          <w:lang w:val="en-US" w:eastAsia="ko-KR"/>
        </w:rPr>
        <w:t>7</w:t>
      </w:r>
      <w:r w:rsidRPr="00B02A0B">
        <w:rPr>
          <w:lang w:eastAsia="ko-KR"/>
        </w:rPr>
        <w:t>.1.7</w:t>
      </w:r>
      <w:r w:rsidRPr="00B02A0B">
        <w:rPr>
          <w:lang w:eastAsia="ko-KR"/>
        </w:rPr>
        <w:tab/>
        <w:t xml:space="preserve">Generating a SIP MESSAGE request for notification of </w:t>
      </w:r>
      <w:r w:rsidRPr="00B02A0B">
        <w:rPr>
          <w:lang w:val="en-US" w:eastAsia="ko-KR"/>
        </w:rPr>
        <w:t>entry into</w:t>
      </w:r>
      <w:r w:rsidRPr="00B02A0B">
        <w:rPr>
          <w:lang w:eastAsia="ko-KR"/>
        </w:rPr>
        <w:t xml:space="preserve"> or exit from </w:t>
      </w:r>
      <w:r w:rsidRPr="00B02A0B">
        <w:t>a group geographic area</w:t>
      </w:r>
      <w:bookmarkEnd w:id="12"/>
      <w:bookmarkEnd w:id="13"/>
    </w:p>
    <w:p w14:paraId="2E786BF5" w14:textId="5E065042" w:rsidR="00BC312F" w:rsidRDefault="00BC312F" w:rsidP="00BC312F">
      <w:pPr>
        <w:rPr>
          <w:ins w:id="14" w:author="Nokia 137" w:date="2022-08-11T09:56:00Z"/>
        </w:rPr>
      </w:pPr>
      <w:r w:rsidRPr="00B02A0B">
        <w:t xml:space="preserve">This clause describes the procedures for generating a SIP MESSAGE request to notify an </w:t>
      </w:r>
      <w:proofErr w:type="spellStart"/>
      <w:r w:rsidRPr="00B02A0B">
        <w:t>MCData</w:t>
      </w:r>
      <w:proofErr w:type="spellEnd"/>
      <w:r w:rsidRPr="00B02A0B">
        <w:t xml:space="preserve"> client that it has entered a pre-defined group geographic area or exited from a pre-defined group geographic area requiring affiliation to </w:t>
      </w:r>
      <w:r w:rsidRPr="00B02A0B">
        <w:lastRenderedPageBreak/>
        <w:t xml:space="preserve">or de-affiliation from a group. The procedure is initiated by the participating </w:t>
      </w:r>
      <w:proofErr w:type="spellStart"/>
      <w:r w:rsidRPr="00B02A0B">
        <w:t>MCData</w:t>
      </w:r>
      <w:proofErr w:type="spellEnd"/>
      <w:r w:rsidRPr="00B02A0B">
        <w:t xml:space="preserve"> function when the participating </w:t>
      </w:r>
      <w:proofErr w:type="spellStart"/>
      <w:r w:rsidRPr="00B02A0B">
        <w:t>MCData</w:t>
      </w:r>
      <w:proofErr w:type="spellEnd"/>
      <w:r w:rsidRPr="00B02A0B">
        <w:t xml:space="preserve"> function determines that the </w:t>
      </w:r>
      <w:proofErr w:type="spellStart"/>
      <w:r w:rsidRPr="00B02A0B">
        <w:t>MCData</w:t>
      </w:r>
      <w:proofErr w:type="spellEnd"/>
      <w:r w:rsidRPr="00B02A0B">
        <w:t xml:space="preserve"> client has entered a pre-defined group geographic area or exited from a pre-defined group geographic area.</w:t>
      </w:r>
    </w:p>
    <w:p w14:paraId="3341D5AF" w14:textId="0673509F" w:rsidR="00BC312F" w:rsidRPr="00B02A0B" w:rsidRDefault="00BC312F" w:rsidP="00BC312F">
      <w:pPr>
        <w:pStyle w:val="NO"/>
      </w:pPr>
      <w:ins w:id="15" w:author="Nokia 137" w:date="2022-08-11T09:56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additional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  <w:r w:rsidRPr="00535C0B">
          <w:t xml:space="preserve"> </w:t>
        </w:r>
        <w:r w:rsidRPr="006C65E8">
          <w:t>The determination of the specific region is left to implementation.</w:t>
        </w:r>
      </w:ins>
    </w:p>
    <w:p w14:paraId="5CD25DA2" w14:textId="77777777" w:rsidR="00BC312F" w:rsidRPr="00B02A0B" w:rsidRDefault="00BC312F" w:rsidP="00BC312F">
      <w:r w:rsidRPr="00B02A0B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0D5F0292" w14:textId="77777777" w:rsidR="00BC312F" w:rsidRPr="00B02A0B" w:rsidRDefault="00BC312F" w:rsidP="00BC312F">
      <w:pPr>
        <w:pStyle w:val="B1"/>
      </w:pPr>
      <w:r w:rsidRPr="00B02A0B">
        <w:t>1)</w:t>
      </w:r>
      <w:r w:rsidRPr="00B02A0B">
        <w:tab/>
        <w:t>shall generate a SIP MESSAGE request in accordance with 3GPP TS 24.229 [5] and IETF RFC 3428 [6</w:t>
      </w:r>
      <w:proofErr w:type="gramStart"/>
      <w:r w:rsidRPr="00B02A0B">
        <w:t>];</w:t>
      </w:r>
      <w:proofErr w:type="gramEnd"/>
    </w:p>
    <w:p w14:paraId="10F2520A" w14:textId="77777777" w:rsidR="00BC312F" w:rsidRPr="00B02A0B" w:rsidRDefault="00BC312F" w:rsidP="00BC312F">
      <w:pPr>
        <w:pStyle w:val="B1"/>
      </w:pPr>
      <w:r w:rsidRPr="00B02A0B">
        <w:t>2)</w:t>
      </w:r>
      <w:r w:rsidRPr="00B02A0B">
        <w:tab/>
        <w:t>shall include an Accept-Contact header field containing the g.3gpp.mcdata media feature tag along with the "require" and "explicit" header field parameters according to IETF RFC 3841 [8</w:t>
      </w:r>
      <w:proofErr w:type="gramStart"/>
      <w:r w:rsidRPr="00B02A0B">
        <w:t>];</w:t>
      </w:r>
      <w:proofErr w:type="gramEnd"/>
    </w:p>
    <w:p w14:paraId="3B42098C" w14:textId="77777777" w:rsidR="00BC312F" w:rsidRPr="00B02A0B" w:rsidRDefault="00BC312F" w:rsidP="00BC312F">
      <w:pPr>
        <w:pStyle w:val="B1"/>
      </w:pPr>
      <w:r w:rsidRPr="00B02A0B">
        <w:t>3)</w:t>
      </w:r>
      <w:r w:rsidRPr="00B02A0B">
        <w:tab/>
        <w:t>shall include an Accept-Contact header field with the media feature tag g.3gpp.icsi-ref with the value of "</w:t>
      </w:r>
      <w:proofErr w:type="gramStart"/>
      <w:r w:rsidRPr="00B02A0B">
        <w:t>urn:urn</w:t>
      </w:r>
      <w:proofErr w:type="gramEnd"/>
      <w:r w:rsidRPr="00B02A0B">
        <w:t>-7:3gpp-service.ims.icsi.mcdata" along with parameters "require" and "explicit" according to IETF RFC 3841 [8];</w:t>
      </w:r>
    </w:p>
    <w:p w14:paraId="6F751760" w14:textId="77777777" w:rsidR="00BC312F" w:rsidRPr="00B02A0B" w:rsidRDefault="00BC312F" w:rsidP="00BC312F">
      <w:pPr>
        <w:pStyle w:val="B1"/>
      </w:pPr>
      <w:r w:rsidRPr="00B02A0B">
        <w:t>4)</w:t>
      </w:r>
      <w:r w:rsidRPr="00B02A0B">
        <w:tab/>
        <w:t xml:space="preserve">shall set the Request-URI to the public user identity associated to the </w:t>
      </w:r>
      <w:r w:rsidRPr="00B02A0B">
        <w:rPr>
          <w:noProof/>
        </w:rPr>
        <w:t xml:space="preserve">MCData </w:t>
      </w:r>
      <w:r w:rsidRPr="00B02A0B">
        <w:t xml:space="preserve">ID of the targeted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</w:t>
      </w:r>
      <w:proofErr w:type="gramStart"/>
      <w:r w:rsidRPr="00B02A0B">
        <w:t>user;</w:t>
      </w:r>
      <w:proofErr w:type="gramEnd"/>
    </w:p>
    <w:p w14:paraId="7A0E9DB4" w14:textId="77777777" w:rsidR="00BC312F" w:rsidRPr="00B02A0B" w:rsidRDefault="00BC312F" w:rsidP="00BC312F">
      <w:pPr>
        <w:pStyle w:val="B1"/>
      </w:pPr>
      <w:r w:rsidRPr="00B02A0B">
        <w:t>5)</w:t>
      </w:r>
      <w:r w:rsidRPr="00B02A0B">
        <w:tab/>
        <w:t xml:space="preserve">shall include a P-Asserted-Identity header field set to the public service identity of the participating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</w:t>
      </w:r>
      <w:proofErr w:type="gramStart"/>
      <w:r w:rsidRPr="00B02A0B">
        <w:t>function;</w:t>
      </w:r>
      <w:proofErr w:type="gramEnd"/>
    </w:p>
    <w:p w14:paraId="1DC50EE2" w14:textId="77777777" w:rsidR="00BC312F" w:rsidRPr="00B02A0B" w:rsidRDefault="00BC312F" w:rsidP="00BC312F">
      <w:pPr>
        <w:pStyle w:val="B1"/>
      </w:pPr>
      <w:r w:rsidRPr="00B02A0B">
        <w:t>6)</w:t>
      </w:r>
      <w:r w:rsidRPr="00B02A0B">
        <w:tab/>
        <w:t>shall include the ICSI value "</w:t>
      </w:r>
      <w:proofErr w:type="gramStart"/>
      <w:r w:rsidRPr="00B02A0B">
        <w:t>urn:urn</w:t>
      </w:r>
      <w:proofErr w:type="gramEnd"/>
      <w:r w:rsidRPr="00B02A0B">
        <w:t>-7:3gpp-service.ims.icsi.mcdata" (coded as specified in 3GPP TS 24.229 [5]), in a P-Asserted-Service-Id header field according to IETF RFC 6050 [7];</w:t>
      </w:r>
    </w:p>
    <w:p w14:paraId="2BD8BDC2" w14:textId="77777777" w:rsidR="00BC312F" w:rsidRPr="00B02A0B" w:rsidRDefault="00BC312F" w:rsidP="00BC312F">
      <w:pPr>
        <w:pStyle w:val="B1"/>
      </w:pPr>
      <w:r w:rsidRPr="00B02A0B">
        <w:t>7)</w:t>
      </w:r>
      <w:r w:rsidRPr="00B02A0B">
        <w:tab/>
      </w:r>
      <w:proofErr w:type="gramStart"/>
      <w:r w:rsidRPr="00B02A0B">
        <w:t>void;</w:t>
      </w:r>
      <w:proofErr w:type="gramEnd"/>
    </w:p>
    <w:p w14:paraId="34F48428" w14:textId="77777777" w:rsidR="00BC312F" w:rsidRPr="00B02A0B" w:rsidRDefault="00BC312F" w:rsidP="00BC312F">
      <w:pPr>
        <w:pStyle w:val="B1"/>
      </w:pPr>
      <w:r w:rsidRPr="00B02A0B">
        <w:t>8)</w:t>
      </w:r>
      <w:r w:rsidRPr="00B02A0B">
        <w:tab/>
        <w:t>shall include an application/vnd.3gpp.mcdata-info+xml MIME body with an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</w:p>
    <w:p w14:paraId="237ED3B7" w14:textId="77777777" w:rsidR="00BC312F" w:rsidRPr="00B02A0B" w:rsidRDefault="00BC312F" w:rsidP="00BC312F">
      <w:pPr>
        <w:pStyle w:val="B2"/>
      </w:pPr>
      <w:r w:rsidRPr="00B02A0B">
        <w:t>a)</w:t>
      </w:r>
      <w:r w:rsidRPr="00B02A0B">
        <w:tab/>
        <w:t>an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value of the </w:t>
      </w:r>
      <w:proofErr w:type="spellStart"/>
      <w:r w:rsidRPr="00B02A0B">
        <w:t>MCData</w:t>
      </w:r>
      <w:proofErr w:type="spellEnd"/>
      <w:r w:rsidRPr="00B02A0B">
        <w:t xml:space="preserve"> ID of the targeted </w:t>
      </w:r>
      <w:proofErr w:type="spellStart"/>
      <w:r w:rsidRPr="00B02A0B">
        <w:t>MCData</w:t>
      </w:r>
      <w:proofErr w:type="spellEnd"/>
      <w:r w:rsidRPr="00B02A0B">
        <w:t xml:space="preserve"> </w:t>
      </w:r>
      <w:proofErr w:type="gramStart"/>
      <w:r w:rsidRPr="00B02A0B">
        <w:t>user;</w:t>
      </w:r>
      <w:proofErr w:type="gramEnd"/>
    </w:p>
    <w:p w14:paraId="538CDD82" w14:textId="77777777" w:rsidR="00BC312F" w:rsidRPr="00B02A0B" w:rsidRDefault="00BC312F" w:rsidP="00BC312F">
      <w:pPr>
        <w:pStyle w:val="B2"/>
      </w:pPr>
      <w:r w:rsidRPr="00B02A0B">
        <w:t>b)</w:t>
      </w:r>
      <w:r w:rsidRPr="00B02A0B">
        <w:tab/>
        <w:t xml:space="preserve">an &lt;associated-group-id&gt; element set to the </w:t>
      </w:r>
      <w:proofErr w:type="spellStart"/>
      <w:r w:rsidRPr="00B02A0B">
        <w:t>MCData</w:t>
      </w:r>
      <w:proofErr w:type="spellEnd"/>
      <w:r w:rsidRPr="00B02A0B">
        <w:t xml:space="preserve"> group ID of the group for which a pre-defined group geographic area has been entered or exited; and</w:t>
      </w:r>
    </w:p>
    <w:p w14:paraId="5E1AAFBF" w14:textId="77777777" w:rsidR="00BC312F" w:rsidRPr="00B02A0B" w:rsidRDefault="00BC312F" w:rsidP="00BC312F">
      <w:pPr>
        <w:pStyle w:val="B2"/>
      </w:pPr>
      <w:r w:rsidRPr="00B02A0B">
        <w:t>c)</w:t>
      </w:r>
      <w:r w:rsidRPr="00B02A0B">
        <w:tab/>
        <w:t>a &lt;group-geo-area-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40D52554" w14:textId="77777777" w:rsidR="00BC312F" w:rsidRPr="00B02A0B" w:rsidRDefault="00BC312F" w:rsidP="00BC312F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a value of "true", if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has entered a pre-defined group geographic area; or</w:t>
      </w:r>
    </w:p>
    <w:p w14:paraId="4C05D36B" w14:textId="77777777" w:rsidR="00BC312F" w:rsidRPr="00B02A0B" w:rsidRDefault="00BC312F" w:rsidP="00BC312F">
      <w:pPr>
        <w:pStyle w:val="B3"/>
      </w:pPr>
      <w:r w:rsidRPr="00B02A0B">
        <w:t>ii)</w:t>
      </w:r>
      <w:r w:rsidRPr="00B02A0B">
        <w:tab/>
        <w:t xml:space="preserve">set to a value of "false", if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has exited from a pre-defined group geographic area; and</w:t>
      </w:r>
    </w:p>
    <w:p w14:paraId="168C89CA" w14:textId="77777777" w:rsidR="00BC312F" w:rsidRPr="00B02A0B" w:rsidRDefault="00BC312F" w:rsidP="00BC312F">
      <w:pPr>
        <w:pStyle w:val="B1"/>
      </w:pPr>
      <w:r w:rsidRPr="00B02A0B">
        <w:t>9)</w:t>
      </w:r>
      <w:r w:rsidRPr="00B02A0B">
        <w:tab/>
        <w:t xml:space="preserve">shall send the SIP MESSAGE request towards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according to the rules and procedures of 3GPP TS 24.229 [5].</w:t>
      </w:r>
    </w:p>
    <w:p w14:paraId="288EBCA9" w14:textId="77777777" w:rsidR="00BC312F" w:rsidRPr="00B02A0B" w:rsidRDefault="00BC312F" w:rsidP="00BC312F">
      <w:r w:rsidRPr="00B02A0B">
        <w:t>Upon receiving a SIP 200 (OK) response to the SIP MESSAGE request, if the &lt;group-geo-area-</w:t>
      </w:r>
      <w:proofErr w:type="spellStart"/>
      <w:r w:rsidRPr="00B02A0B">
        <w:t>ind</w:t>
      </w:r>
      <w:proofErr w:type="spellEnd"/>
      <w:r w:rsidRPr="00B02A0B">
        <w:t>&gt; element of the application/vnd.3gpp.mcdata-info+xml MIME body in the SIP MESSAGE request was:</w:t>
      </w:r>
    </w:p>
    <w:p w14:paraId="06E874AB" w14:textId="77777777" w:rsidR="00BC312F" w:rsidRPr="00B02A0B" w:rsidRDefault="00BC312F" w:rsidP="00BC312F">
      <w:pPr>
        <w:pStyle w:val="B1"/>
      </w:pPr>
      <w:r w:rsidRPr="00B02A0B">
        <w:t>1)</w:t>
      </w:r>
      <w:r w:rsidRPr="00B02A0B">
        <w:tab/>
        <w:t xml:space="preserve">set to a value of "true", shall record that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has received the notification that it has entered the pre-defined </w:t>
      </w:r>
      <w:r w:rsidRPr="00B02A0B">
        <w:rPr>
          <w:rFonts w:eastAsia="Calibri"/>
        </w:rPr>
        <w:t xml:space="preserve">group geographic </w:t>
      </w:r>
      <w:r w:rsidRPr="00B02A0B">
        <w:t>area; and</w:t>
      </w:r>
    </w:p>
    <w:p w14:paraId="1ED06C5C" w14:textId="77777777" w:rsidR="00BC312F" w:rsidRPr="00B02A0B" w:rsidRDefault="00BC312F" w:rsidP="00BC312F">
      <w:pPr>
        <w:pStyle w:val="B1"/>
      </w:pPr>
      <w:r w:rsidRPr="00B02A0B">
        <w:t>2)</w:t>
      </w:r>
      <w:r w:rsidRPr="00B02A0B">
        <w:tab/>
        <w:t xml:space="preserve">set to a value of "false", shall record that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has received the notification that it has exited the pre-defined </w:t>
      </w:r>
      <w:r w:rsidRPr="00B02A0B">
        <w:rPr>
          <w:rFonts w:eastAsia="Calibri"/>
        </w:rPr>
        <w:t xml:space="preserve">group geographic </w:t>
      </w:r>
      <w:r w:rsidRPr="00B02A0B">
        <w:t>area.</w:t>
      </w:r>
    </w:p>
    <w:p w14:paraId="1276631D" w14:textId="62C5167E" w:rsidR="004873CC" w:rsidRDefault="004873CC">
      <w:pPr>
        <w:rPr>
          <w:noProof/>
        </w:rPr>
      </w:pPr>
    </w:p>
    <w:p w14:paraId="3DFCBA23" w14:textId="237DACCE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873CC">
        <w:rPr>
          <w:noProof/>
          <w:sz w:val="40"/>
        </w:rPr>
        <w:t>End of changes</w:t>
      </w:r>
    </w:p>
    <w:sectPr w:rsidR="004873CC" w:rsidRPr="004873C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03315" w14:textId="77777777" w:rsidR="00CE22A3" w:rsidRDefault="00CE22A3">
      <w:r>
        <w:separator/>
      </w:r>
    </w:p>
  </w:endnote>
  <w:endnote w:type="continuationSeparator" w:id="0">
    <w:p w14:paraId="2BF54349" w14:textId="77777777" w:rsidR="00CE22A3" w:rsidRDefault="00CE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C03CF" w14:textId="77777777" w:rsidR="000D2A82" w:rsidRDefault="000D2A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C737" w14:textId="77777777" w:rsidR="000D2A82" w:rsidRDefault="000D2A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1942" w14:textId="77777777" w:rsidR="000D2A82" w:rsidRDefault="000D2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D831A" w14:textId="77777777" w:rsidR="00CE22A3" w:rsidRDefault="00CE22A3">
      <w:r>
        <w:separator/>
      </w:r>
    </w:p>
  </w:footnote>
  <w:footnote w:type="continuationSeparator" w:id="0">
    <w:p w14:paraId="2113418B" w14:textId="77777777" w:rsidR="00CE22A3" w:rsidRDefault="00CE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7EBB" w14:textId="77777777" w:rsidR="000D2A82" w:rsidRDefault="000D2A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F8A8" w14:textId="77777777" w:rsidR="000D2A82" w:rsidRDefault="000D2A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523"/>
    <w:rsid w:val="000A6394"/>
    <w:rsid w:val="000B7FED"/>
    <w:rsid w:val="000C038A"/>
    <w:rsid w:val="000C6598"/>
    <w:rsid w:val="000D2A82"/>
    <w:rsid w:val="000D44B3"/>
    <w:rsid w:val="000F3DF9"/>
    <w:rsid w:val="0012184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3F58"/>
    <w:rsid w:val="002640DD"/>
    <w:rsid w:val="00275D12"/>
    <w:rsid w:val="00284FEB"/>
    <w:rsid w:val="002860C4"/>
    <w:rsid w:val="002B5741"/>
    <w:rsid w:val="002D5A7F"/>
    <w:rsid w:val="002E472E"/>
    <w:rsid w:val="00305409"/>
    <w:rsid w:val="0034320A"/>
    <w:rsid w:val="003609EF"/>
    <w:rsid w:val="0036231A"/>
    <w:rsid w:val="00374DD4"/>
    <w:rsid w:val="003E1A36"/>
    <w:rsid w:val="00410371"/>
    <w:rsid w:val="004242F1"/>
    <w:rsid w:val="004873CC"/>
    <w:rsid w:val="004B75B7"/>
    <w:rsid w:val="004C11AA"/>
    <w:rsid w:val="004F3C99"/>
    <w:rsid w:val="005132DD"/>
    <w:rsid w:val="0051580D"/>
    <w:rsid w:val="00547111"/>
    <w:rsid w:val="00592D74"/>
    <w:rsid w:val="005E2C44"/>
    <w:rsid w:val="00621188"/>
    <w:rsid w:val="006257ED"/>
    <w:rsid w:val="00634E18"/>
    <w:rsid w:val="00665C47"/>
    <w:rsid w:val="00695808"/>
    <w:rsid w:val="006B46FB"/>
    <w:rsid w:val="006E21FB"/>
    <w:rsid w:val="00707275"/>
    <w:rsid w:val="007176FF"/>
    <w:rsid w:val="00725683"/>
    <w:rsid w:val="007365AE"/>
    <w:rsid w:val="00773965"/>
    <w:rsid w:val="007800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403"/>
    <w:rsid w:val="00A7671C"/>
    <w:rsid w:val="00AA2CBC"/>
    <w:rsid w:val="00AC5820"/>
    <w:rsid w:val="00AD1CD8"/>
    <w:rsid w:val="00B16937"/>
    <w:rsid w:val="00B258BB"/>
    <w:rsid w:val="00B27B28"/>
    <w:rsid w:val="00B67B97"/>
    <w:rsid w:val="00B76B44"/>
    <w:rsid w:val="00B968C8"/>
    <w:rsid w:val="00BA3EC5"/>
    <w:rsid w:val="00BA51D9"/>
    <w:rsid w:val="00BB5DFC"/>
    <w:rsid w:val="00BC312F"/>
    <w:rsid w:val="00BD279D"/>
    <w:rsid w:val="00BD6BB8"/>
    <w:rsid w:val="00BE0B86"/>
    <w:rsid w:val="00C260DF"/>
    <w:rsid w:val="00C518DB"/>
    <w:rsid w:val="00C66BA2"/>
    <w:rsid w:val="00C95985"/>
    <w:rsid w:val="00CC5026"/>
    <w:rsid w:val="00CC68D0"/>
    <w:rsid w:val="00CE22A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6460"/>
    <w:rsid w:val="00F300FB"/>
    <w:rsid w:val="00F80104"/>
    <w:rsid w:val="00FA6171"/>
    <w:rsid w:val="00FB6386"/>
    <w:rsid w:val="00FC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D2A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2A8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D2A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D2A8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568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5683"/>
    <w:rPr>
      <w:rFonts w:ascii="Arial" w:hAnsi="Arial"/>
      <w:sz w:val="22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7256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725683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7256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1349</Words>
  <Characters>8251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 Rev</cp:lastModifiedBy>
  <cp:revision>29</cp:revision>
  <cp:lastPrinted>1899-12-31T23:00:00Z</cp:lastPrinted>
  <dcterms:created xsi:type="dcterms:W3CDTF">2020-02-03T08:32:00Z</dcterms:created>
  <dcterms:modified xsi:type="dcterms:W3CDTF">2022-08-25T13:08:00Z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C1-221691</vt:lpwstr>
  </property>
  <property fmtid="{D5CDD505-2E9C-101B-9397-08002B2CF9AE}" pid="10" name="Spec#">
    <vt:lpwstr>24.281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MCVideo corrections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