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1C28B5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sidR="00243F99" w:rsidRPr="00243F99">
        <w:rPr>
          <w:b/>
          <w:noProof/>
          <w:sz w:val="24"/>
        </w:rPr>
        <w:t>C1-225</w:t>
      </w:r>
      <w:r w:rsidR="00FE4925">
        <w:rPr>
          <w:b/>
          <w:noProof/>
          <w:sz w:val="24"/>
        </w:rPr>
        <w:t>425</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A43A9" w:rsidR="001E41F3" w:rsidRPr="00410371" w:rsidRDefault="00F85846" w:rsidP="00E13F3D">
            <w:pPr>
              <w:pStyle w:val="CRCoverPage"/>
              <w:spacing w:after="0"/>
              <w:jc w:val="right"/>
              <w:rPr>
                <w:b/>
                <w:noProof/>
                <w:sz w:val="28"/>
              </w:rPr>
            </w:pPr>
            <w:r>
              <w:rPr>
                <w:b/>
                <w:noProof/>
                <w:sz w:val="28"/>
              </w:rPr>
              <w:t>24.50</w:t>
            </w:r>
            <w:r w:rsidR="00733A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3ABEA" w:rsidR="001E41F3" w:rsidRPr="00410371" w:rsidRDefault="00243F99" w:rsidP="00547111">
            <w:pPr>
              <w:pStyle w:val="CRCoverPage"/>
              <w:spacing w:after="0"/>
              <w:rPr>
                <w:noProof/>
              </w:rPr>
            </w:pPr>
            <w: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FC621" w:rsidR="001E41F3" w:rsidRPr="00410371" w:rsidRDefault="00692CCE" w:rsidP="00E13F3D">
            <w:pPr>
              <w:pStyle w:val="CRCoverPage"/>
              <w:spacing w:after="0"/>
              <w:jc w:val="center"/>
              <w:rPr>
                <w:b/>
                <w:noProof/>
              </w:rPr>
            </w:pPr>
            <w: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BEC14" w:rsidR="001E41F3" w:rsidRPr="00410371" w:rsidRDefault="00F85846">
            <w:pPr>
              <w:pStyle w:val="CRCoverPage"/>
              <w:spacing w:after="0"/>
              <w:jc w:val="center"/>
              <w:rPr>
                <w:noProof/>
                <w:sz w:val="28"/>
              </w:rPr>
            </w:pPr>
            <w:r>
              <w:rPr>
                <w:noProof/>
                <w:sz w:val="28"/>
              </w:rPr>
              <w:t>17.</w:t>
            </w:r>
            <w:r w:rsidR="007E6B9C">
              <w:rPr>
                <w:noProof/>
                <w:sz w:val="28"/>
              </w:rPr>
              <w:t>6</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80F95" w:rsidR="00F25D98" w:rsidRDefault="00F858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CB819" w:rsidR="00F25D98" w:rsidRDefault="007E6B9C"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DD42E" w:rsidR="001E41F3" w:rsidRDefault="00F412E8">
            <w:pPr>
              <w:pStyle w:val="CRCoverPage"/>
              <w:spacing w:after="0"/>
              <w:ind w:left="100"/>
              <w:rPr>
                <w:noProof/>
              </w:rPr>
            </w:pPr>
            <w:r w:rsidRPr="00F412E8">
              <w:rPr>
                <w:noProof/>
              </w:rPr>
              <w:t xml:space="preserve">NSWO 5G </w:t>
            </w:r>
            <w:r w:rsidR="0074592B">
              <w:rPr>
                <w:noProof/>
              </w:rPr>
              <w:t>roaming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5BADA" w:rsidR="001E41F3" w:rsidRDefault="004329C3">
            <w:pPr>
              <w:pStyle w:val="CRCoverPage"/>
              <w:spacing w:after="0"/>
              <w:ind w:left="100"/>
              <w:rPr>
                <w:noProof/>
              </w:rPr>
            </w:pPr>
            <w:r>
              <w:t>Nokia, Nokia Shanghai Bell</w:t>
            </w:r>
            <w:r w:rsidR="00342B73">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0E0D6" w:rsidR="001E41F3" w:rsidRDefault="00A40205">
            <w:pPr>
              <w:pStyle w:val="CRCoverPage"/>
              <w:spacing w:after="0"/>
              <w:ind w:left="100"/>
              <w:rPr>
                <w:noProof/>
              </w:rPr>
            </w:pPr>
            <w:r w:rsidRPr="0017719C">
              <w:rPr>
                <w:lang w:val="en-US"/>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4340F" w:rsidR="001E41F3" w:rsidRDefault="007E38FA">
            <w:pPr>
              <w:pStyle w:val="CRCoverPage"/>
              <w:spacing w:after="0"/>
              <w:ind w:left="100"/>
              <w:rPr>
                <w:noProof/>
              </w:rPr>
            </w:pPr>
            <w:r>
              <w:t>2022-0</w:t>
            </w:r>
            <w:r w:rsidR="004F3504">
              <w:t>7</w:t>
            </w:r>
            <w:r>
              <w:t>-</w:t>
            </w:r>
            <w:r w:rsidR="004F3504">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C12A1F" w:rsidP="00D24991">
            <w:pPr>
              <w:pStyle w:val="CRCoverPage"/>
              <w:spacing w:after="0"/>
              <w:ind w:left="100" w:right="-609"/>
              <w:rPr>
                <w:b/>
                <w:noProof/>
              </w:rPr>
            </w:pPr>
            <w:fldSimple w:instr=" DOCPROPERTY  Cat  \* MERGEFORMAT ">
              <w:r w:rsidR="007E38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3CF54" w:rsidR="001E41F3" w:rsidRDefault="004F3504">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0205" w14:paraId="1256F52C" w14:textId="77777777" w:rsidTr="00547111">
        <w:tc>
          <w:tcPr>
            <w:tcW w:w="2694" w:type="dxa"/>
            <w:gridSpan w:val="2"/>
            <w:tcBorders>
              <w:top w:val="single" w:sz="4" w:space="0" w:color="auto"/>
              <w:left w:val="single" w:sz="4" w:space="0" w:color="auto"/>
            </w:tcBorders>
          </w:tcPr>
          <w:p w14:paraId="52C87DB0" w14:textId="77777777" w:rsidR="00A40205" w:rsidRDefault="00A40205" w:rsidP="00A402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DA47C" w14:textId="0C9B5F91" w:rsidR="00A40205" w:rsidRDefault="00A40205" w:rsidP="00A40205">
            <w:pPr>
              <w:pStyle w:val="CRCoverPage"/>
              <w:spacing w:after="0"/>
              <w:ind w:left="100"/>
              <w:rPr>
                <w:rFonts w:ascii="Times New Roman" w:hAnsi="Times New Roman"/>
                <w:sz w:val="18"/>
                <w:szCs w:val="18"/>
              </w:rPr>
            </w:pPr>
            <w:r w:rsidRPr="00B447DA">
              <w:t>Annex</w:t>
            </w:r>
            <w:r>
              <w:t xml:space="preserve"> S4 of TS 33.501 </w:t>
            </w:r>
            <w:r w:rsidR="00135189">
              <w:t>NSWO in 5GS roaming requirements.</w:t>
            </w:r>
            <w:r w:rsidR="00135189" w:rsidRPr="00B447DA">
              <w:t xml:space="preserve"> </w:t>
            </w:r>
            <w:r>
              <w:t>also states:</w:t>
            </w:r>
          </w:p>
          <w:p w14:paraId="6FDC1517" w14:textId="77777777" w:rsidR="00A40205" w:rsidRDefault="00A40205" w:rsidP="00A40205">
            <w:pPr>
              <w:pStyle w:val="CRCoverPage"/>
              <w:spacing w:after="0"/>
              <w:ind w:left="100"/>
              <w:rPr>
                <w:rFonts w:ascii="Times New Roman" w:hAnsi="Times New Roman"/>
                <w:sz w:val="18"/>
                <w:szCs w:val="18"/>
              </w:rPr>
            </w:pPr>
          </w:p>
          <w:p w14:paraId="692210DC" w14:textId="4ED8E34B" w:rsidR="00A40205" w:rsidRDefault="00A40205" w:rsidP="00A40205">
            <w:pPr>
              <w:pStyle w:val="CRCoverPage"/>
              <w:spacing w:after="0"/>
              <w:ind w:left="100"/>
              <w:rPr>
                <w:rFonts w:ascii="Times New Roman" w:hAnsi="Times New Roman"/>
                <w:sz w:val="18"/>
                <w:szCs w:val="18"/>
              </w:rPr>
            </w:pPr>
            <w:r>
              <w:rPr>
                <w:rFonts w:ascii="Times New Roman" w:hAnsi="Times New Roman"/>
                <w:sz w:val="18"/>
                <w:szCs w:val="18"/>
              </w:rPr>
              <w:t>"</w:t>
            </w:r>
            <w:r w:rsidR="00135189" w:rsidRPr="00135189">
              <w:rPr>
                <w:rFonts w:ascii="Times New Roman" w:hAnsi="Times New Roman"/>
                <w:sz w:val="18"/>
                <w:szCs w:val="18"/>
              </w:rPr>
              <w:t xml:space="preserve">The HPLMN may have a roaming agreement with a VPLMN for NSWO roaming. A roaming UE configured by the HPLMN to use 5G NSWO may try to register onto </w:t>
            </w:r>
            <w:r w:rsidR="00135189" w:rsidRPr="00135189">
              <w:rPr>
                <w:rFonts w:ascii="Times New Roman" w:hAnsi="Times New Roman"/>
                <w:sz w:val="18"/>
                <w:szCs w:val="18"/>
                <w:u w:val="single"/>
              </w:rPr>
              <w:t>a WLAN AN</w:t>
            </w:r>
            <w:r w:rsidR="00135189" w:rsidRPr="00135189">
              <w:rPr>
                <w:rFonts w:ascii="Times New Roman" w:hAnsi="Times New Roman"/>
                <w:sz w:val="18"/>
                <w:szCs w:val="18"/>
              </w:rPr>
              <w:t xml:space="preserve"> that </w:t>
            </w:r>
            <w:r w:rsidR="00135189" w:rsidRPr="00135189">
              <w:rPr>
                <w:rFonts w:ascii="Times New Roman" w:hAnsi="Times New Roman"/>
                <w:sz w:val="18"/>
                <w:szCs w:val="18"/>
                <w:u w:val="single"/>
              </w:rPr>
              <w:t>may advertise the HPLMN or a VPLMN</w:t>
            </w:r>
            <w:r w:rsidR="00135189" w:rsidRPr="00135189">
              <w:rPr>
                <w:rFonts w:ascii="Times New Roman" w:hAnsi="Times New Roman"/>
                <w:sz w:val="18"/>
                <w:szCs w:val="18"/>
              </w:rPr>
              <w:t xml:space="preserve"> (with which the HPLMN has a roaming agreement for NSWO roaming). The roaming architecture options are described in clause 4.2.15 in TS 23.501 [2].</w:t>
            </w:r>
            <w:r>
              <w:rPr>
                <w:rFonts w:ascii="Times New Roman" w:hAnsi="Times New Roman"/>
                <w:sz w:val="18"/>
                <w:szCs w:val="18"/>
              </w:rPr>
              <w:t>"</w:t>
            </w:r>
          </w:p>
          <w:p w14:paraId="08A5456B" w14:textId="77777777" w:rsidR="00135189" w:rsidRPr="00BE7702" w:rsidRDefault="00135189" w:rsidP="00A40205">
            <w:pPr>
              <w:pStyle w:val="CRCoverPage"/>
              <w:spacing w:after="0"/>
              <w:ind w:left="100"/>
              <w:rPr>
                <w:rFonts w:ascii="Times New Roman" w:hAnsi="Times New Roman"/>
                <w:sz w:val="18"/>
                <w:szCs w:val="18"/>
              </w:rPr>
            </w:pPr>
          </w:p>
          <w:p w14:paraId="6AD376F5" w14:textId="02EB70A0" w:rsidR="00A40205" w:rsidRDefault="00135189" w:rsidP="00A40205">
            <w:pPr>
              <w:pStyle w:val="CRCoverPage"/>
              <w:spacing w:after="0"/>
              <w:ind w:left="100"/>
            </w:pPr>
            <w:r>
              <w:t>Thus, i</w:t>
            </w:r>
            <w:r w:rsidR="00A40205" w:rsidRPr="00CA1D8E">
              <w:t xml:space="preserve">n </w:t>
            </w:r>
            <w:r w:rsidR="00A40205">
              <w:t>roaming scenarios, while in the VPLMN</w:t>
            </w:r>
            <w:r w:rsidR="00A40205" w:rsidRPr="00CA1D8E">
              <w:t xml:space="preserve">, the </w:t>
            </w:r>
            <w:r w:rsidR="00A40205">
              <w:t xml:space="preserve">UE shall use a decorated </w:t>
            </w:r>
            <w:r w:rsidR="00A40205" w:rsidRPr="00CA1D8E">
              <w:t>SUCI in NAI form</w:t>
            </w:r>
            <w:r w:rsidR="00A40205">
              <w:t>at as specified in TS.23.003</w:t>
            </w:r>
            <w:r>
              <w:t>, including the VPLMN ID</w:t>
            </w:r>
            <w:r w:rsidR="00A40205">
              <w:t>.</w:t>
            </w:r>
          </w:p>
          <w:p w14:paraId="4D8777FC" w14:textId="77777777" w:rsidR="00A40205" w:rsidRDefault="00A40205" w:rsidP="00A40205">
            <w:pPr>
              <w:pStyle w:val="CRCoverPage"/>
              <w:spacing w:after="0"/>
              <w:ind w:left="100"/>
            </w:pPr>
          </w:p>
          <w:p w14:paraId="708AA7DE" w14:textId="5A181B14" w:rsidR="00A40205" w:rsidRDefault="0074592B" w:rsidP="00135189">
            <w:pPr>
              <w:pStyle w:val="CRCoverPage"/>
              <w:spacing w:after="0"/>
              <w:ind w:left="100"/>
              <w:rPr>
                <w:noProof/>
              </w:rPr>
            </w:pPr>
            <w:r>
              <w:t>As per stage-2 requirements, t</w:t>
            </w:r>
            <w:r w:rsidR="00A40205">
              <w:t xml:space="preserve">he use of decorated NAI is </w:t>
            </w:r>
            <w:r w:rsidR="00135189">
              <w:t>not including any info of the service provider, even if one has been indicated via ANQP procedures.</w:t>
            </w:r>
          </w:p>
        </w:tc>
      </w:tr>
      <w:tr w:rsidR="00A40205" w14:paraId="4CA74D09" w14:textId="77777777" w:rsidTr="00547111">
        <w:tc>
          <w:tcPr>
            <w:tcW w:w="2694" w:type="dxa"/>
            <w:gridSpan w:val="2"/>
            <w:tcBorders>
              <w:left w:val="single" w:sz="4" w:space="0" w:color="auto"/>
            </w:tcBorders>
          </w:tcPr>
          <w:p w14:paraId="2D0866D6" w14:textId="77777777" w:rsidR="00A40205" w:rsidRDefault="00A40205" w:rsidP="00A40205">
            <w:pPr>
              <w:pStyle w:val="CRCoverPage"/>
              <w:spacing w:after="0"/>
              <w:rPr>
                <w:b/>
                <w:i/>
                <w:noProof/>
                <w:sz w:val="8"/>
                <w:szCs w:val="8"/>
              </w:rPr>
            </w:pPr>
          </w:p>
        </w:tc>
        <w:tc>
          <w:tcPr>
            <w:tcW w:w="6946" w:type="dxa"/>
            <w:gridSpan w:val="9"/>
            <w:tcBorders>
              <w:right w:val="single" w:sz="4" w:space="0" w:color="auto"/>
            </w:tcBorders>
          </w:tcPr>
          <w:p w14:paraId="365DEF04" w14:textId="77777777" w:rsidR="00A40205" w:rsidRDefault="00A40205" w:rsidP="00A40205">
            <w:pPr>
              <w:pStyle w:val="CRCoverPage"/>
              <w:spacing w:after="0"/>
              <w:rPr>
                <w:noProof/>
                <w:sz w:val="8"/>
                <w:szCs w:val="8"/>
              </w:rPr>
            </w:pPr>
          </w:p>
        </w:tc>
      </w:tr>
      <w:tr w:rsidR="00A40205" w14:paraId="21016551" w14:textId="77777777" w:rsidTr="00547111">
        <w:tc>
          <w:tcPr>
            <w:tcW w:w="2694" w:type="dxa"/>
            <w:gridSpan w:val="2"/>
            <w:tcBorders>
              <w:left w:val="single" w:sz="4" w:space="0" w:color="auto"/>
            </w:tcBorders>
          </w:tcPr>
          <w:p w14:paraId="49433147" w14:textId="77777777" w:rsidR="00A40205" w:rsidRDefault="00A40205" w:rsidP="00A402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16563" w14:textId="1B71F19B" w:rsidR="00A40205" w:rsidRDefault="00135189" w:rsidP="00A40205">
            <w:pPr>
              <w:pStyle w:val="CRCoverPage"/>
              <w:spacing w:after="0"/>
              <w:ind w:left="100"/>
            </w:pPr>
            <w:r>
              <w:t>1</w:t>
            </w:r>
            <w:r w:rsidR="00A40205">
              <w:t>)</w:t>
            </w:r>
            <w:r w:rsidR="0074592B">
              <w:t>Update</w:t>
            </w:r>
            <w:r>
              <w:t xml:space="preserve"> EN </w:t>
            </w:r>
            <w:r w:rsidR="0074592B">
              <w:t xml:space="preserve">to align with SA2 decisions on the case that multiple </w:t>
            </w:r>
            <w:r>
              <w:t>PLMN</w:t>
            </w:r>
            <w:r w:rsidR="0074592B">
              <w:t>s are</w:t>
            </w:r>
            <w:r>
              <w:t xml:space="preserve"> advertised.</w:t>
            </w:r>
          </w:p>
          <w:p w14:paraId="01BB4157" w14:textId="3B018FF0" w:rsidR="00135189" w:rsidRDefault="00135189" w:rsidP="00135189">
            <w:pPr>
              <w:pStyle w:val="CRCoverPage"/>
              <w:spacing w:after="0"/>
              <w:ind w:left="100"/>
            </w:pPr>
            <w:r>
              <w:t>2)Add the reference for the use of decorated NAIs for NSWO in 5GS while roaming</w:t>
            </w:r>
          </w:p>
          <w:p w14:paraId="31C656EC" w14:textId="44B9B6AA" w:rsidR="00135189" w:rsidRDefault="00135189" w:rsidP="00C12A1F">
            <w:pPr>
              <w:pStyle w:val="CRCoverPage"/>
              <w:spacing w:after="0"/>
              <w:ind w:left="100"/>
              <w:rPr>
                <w:noProof/>
              </w:rPr>
            </w:pPr>
          </w:p>
        </w:tc>
      </w:tr>
      <w:tr w:rsidR="00A40205" w14:paraId="1F886379" w14:textId="77777777" w:rsidTr="00547111">
        <w:tc>
          <w:tcPr>
            <w:tcW w:w="2694" w:type="dxa"/>
            <w:gridSpan w:val="2"/>
            <w:tcBorders>
              <w:left w:val="single" w:sz="4" w:space="0" w:color="auto"/>
            </w:tcBorders>
          </w:tcPr>
          <w:p w14:paraId="4D989623" w14:textId="77777777" w:rsidR="00A40205" w:rsidRDefault="00A40205" w:rsidP="00A40205">
            <w:pPr>
              <w:pStyle w:val="CRCoverPage"/>
              <w:spacing w:after="0"/>
              <w:rPr>
                <w:b/>
                <w:i/>
                <w:noProof/>
                <w:sz w:val="8"/>
                <w:szCs w:val="8"/>
              </w:rPr>
            </w:pPr>
          </w:p>
        </w:tc>
        <w:tc>
          <w:tcPr>
            <w:tcW w:w="6946" w:type="dxa"/>
            <w:gridSpan w:val="9"/>
            <w:tcBorders>
              <w:right w:val="single" w:sz="4" w:space="0" w:color="auto"/>
            </w:tcBorders>
          </w:tcPr>
          <w:p w14:paraId="71C4A204" w14:textId="77777777" w:rsidR="00A40205" w:rsidRDefault="00A40205" w:rsidP="00A40205">
            <w:pPr>
              <w:pStyle w:val="CRCoverPage"/>
              <w:spacing w:after="0"/>
              <w:rPr>
                <w:noProof/>
                <w:sz w:val="8"/>
                <w:szCs w:val="8"/>
              </w:rPr>
            </w:pPr>
          </w:p>
        </w:tc>
      </w:tr>
      <w:tr w:rsidR="00A40205" w14:paraId="678D7BF9" w14:textId="77777777" w:rsidTr="00547111">
        <w:tc>
          <w:tcPr>
            <w:tcW w:w="2694" w:type="dxa"/>
            <w:gridSpan w:val="2"/>
            <w:tcBorders>
              <w:left w:val="single" w:sz="4" w:space="0" w:color="auto"/>
              <w:bottom w:val="single" w:sz="4" w:space="0" w:color="auto"/>
            </w:tcBorders>
          </w:tcPr>
          <w:p w14:paraId="4E5CE1B6" w14:textId="77777777" w:rsidR="00A40205" w:rsidRDefault="00A40205" w:rsidP="00A40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0ECED" w:rsidR="00A40205" w:rsidRDefault="00A40205" w:rsidP="00A40205">
            <w:pPr>
              <w:pStyle w:val="CRCoverPage"/>
              <w:spacing w:after="0"/>
              <w:ind w:left="100"/>
              <w:rPr>
                <w:noProof/>
              </w:rPr>
            </w:pPr>
            <w:r>
              <w:t>NSWO in 5GS cannot be used while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6AC24" w:rsidR="001E41F3" w:rsidRDefault="007875AC">
            <w:pPr>
              <w:pStyle w:val="CRCoverPage"/>
              <w:spacing w:after="0"/>
              <w:ind w:left="100"/>
              <w:rPr>
                <w:noProof/>
              </w:rPr>
            </w:pPr>
            <w:r>
              <w:rPr>
                <w:noProof/>
              </w:rPr>
              <w:t>5.3.2.3, 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97123" w:rsidR="001E41F3" w:rsidRDefault="0074592B">
            <w:pPr>
              <w:pStyle w:val="CRCoverPage"/>
              <w:spacing w:after="0"/>
              <w:ind w:left="100"/>
              <w:rPr>
                <w:noProof/>
              </w:rPr>
            </w:pPr>
            <w:r>
              <w:rPr>
                <w:noProof/>
              </w:rPr>
              <w:t>The details for the case of multiple PLMNs being advertised are to be handled as per conclusion of CR</w:t>
            </w:r>
            <w:r w:rsidR="006C3C5D">
              <w:rPr>
                <w:noProof/>
              </w:rPr>
              <w:t xml:space="preserve"> 3697 of TS 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5655F4" w:rsidR="008863B9" w:rsidRDefault="00243F99">
            <w:pPr>
              <w:pStyle w:val="CRCoverPage"/>
              <w:spacing w:after="0"/>
              <w:ind w:left="100"/>
              <w:rPr>
                <w:noProof/>
              </w:rPr>
            </w:pPr>
            <w:r>
              <w:rPr>
                <w:noProof/>
              </w:rPr>
              <w:t xml:space="preserve">This is a new CR, using the correct baseline, but by mistake it has been indicated of a revision of an older related CR see </w:t>
            </w:r>
            <w:r w:rsidRPr="00243F99">
              <w:rPr>
                <w:noProof/>
              </w:rPr>
              <w:t>C1-224258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A6BFA1" w14:textId="77777777" w:rsidR="007875AC" w:rsidRPr="007875AC" w:rsidRDefault="007875AC" w:rsidP="007875AC">
      <w:pPr>
        <w:pBdr>
          <w:top w:val="single" w:sz="4" w:space="1" w:color="auto"/>
          <w:left w:val="single" w:sz="4" w:space="4" w:color="auto"/>
          <w:bottom w:val="single" w:sz="4" w:space="1" w:color="auto"/>
          <w:right w:val="single" w:sz="4" w:space="4" w:color="auto"/>
        </w:pBdr>
        <w:jc w:val="center"/>
        <w:rPr>
          <w:sz w:val="40"/>
        </w:rPr>
      </w:pPr>
      <w:bookmarkStart w:id="1" w:name="_Toc20212038"/>
      <w:bookmarkStart w:id="2" w:name="_Toc27744920"/>
      <w:bookmarkStart w:id="3" w:name="_Toc36114720"/>
      <w:bookmarkStart w:id="4" w:name="_Toc45271314"/>
      <w:bookmarkStart w:id="5" w:name="_Toc51936572"/>
      <w:bookmarkStart w:id="6" w:name="_Toc58230242"/>
      <w:bookmarkStart w:id="7" w:name="_Toc106898439"/>
      <w:r w:rsidRPr="007875AC">
        <w:rPr>
          <w:sz w:val="40"/>
        </w:rPr>
        <w:lastRenderedPageBreak/>
        <w:t>1st change</w:t>
      </w:r>
    </w:p>
    <w:p w14:paraId="71ED32E7" w14:textId="1F0F7922" w:rsidR="007E6B9C" w:rsidRPr="00C03F87" w:rsidRDefault="007E6B9C" w:rsidP="007E6B9C">
      <w:pPr>
        <w:pStyle w:val="Heading4"/>
      </w:pPr>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
      <w:bookmarkEnd w:id="2"/>
      <w:bookmarkEnd w:id="3"/>
      <w:bookmarkEnd w:id="4"/>
      <w:bookmarkEnd w:id="5"/>
      <w:bookmarkEnd w:id="6"/>
      <w:bookmarkEnd w:id="7"/>
    </w:p>
    <w:p w14:paraId="33C6B64A" w14:textId="77777777" w:rsidR="007E6B9C" w:rsidRPr="00F408CF" w:rsidRDefault="007E6B9C" w:rsidP="007E6B9C">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694BFDC9" w14:textId="77777777" w:rsidR="007E6B9C" w:rsidRDefault="007E6B9C" w:rsidP="007E6B9C">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2353FE1C" w14:textId="77777777" w:rsidR="007E6B9C" w:rsidRDefault="007E6B9C" w:rsidP="007E6B9C">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84835D6" w14:textId="77777777" w:rsidR="007E6B9C" w:rsidRDefault="007E6B9C" w:rsidP="007E6B9C">
      <w:pPr>
        <w:pStyle w:val="B2"/>
        <w:rPr>
          <w:lang w:eastAsia="zh-CN"/>
        </w:rPr>
      </w:pPr>
      <w:r>
        <w:rPr>
          <w:lang w:eastAsia="zh-CN"/>
        </w:rPr>
        <w:t>1)</w:t>
      </w:r>
      <w:r>
        <w:rPr>
          <w:lang w:eastAsia="zh-CN"/>
        </w:rPr>
        <w:tab/>
        <w:t>the valid WLANSP rules from the visited PLMN;</w:t>
      </w:r>
    </w:p>
    <w:p w14:paraId="35463F64" w14:textId="77777777" w:rsidR="007E6B9C" w:rsidRDefault="007E6B9C" w:rsidP="007E6B9C">
      <w:pPr>
        <w:pStyle w:val="B2"/>
        <w:rPr>
          <w:lang w:eastAsia="zh-CN"/>
        </w:rPr>
      </w:pPr>
      <w:r>
        <w:rPr>
          <w:lang w:eastAsia="zh-CN"/>
        </w:rPr>
        <w:t>2)</w:t>
      </w:r>
      <w:r>
        <w:rPr>
          <w:lang w:eastAsia="zh-CN"/>
        </w:rPr>
        <w:tab/>
        <w:t>the valid WLANSP rules from the equivalent PLMN in which the UE last received WLANSP; and</w:t>
      </w:r>
    </w:p>
    <w:p w14:paraId="62FAA157" w14:textId="77777777" w:rsidR="007E6B9C" w:rsidRDefault="007E6B9C" w:rsidP="007E6B9C">
      <w:pPr>
        <w:pStyle w:val="B2"/>
        <w:rPr>
          <w:lang w:eastAsia="zh-CN"/>
        </w:rPr>
      </w:pPr>
      <w:r>
        <w:rPr>
          <w:lang w:eastAsia="zh-CN"/>
        </w:rPr>
        <w:t>3)</w:t>
      </w:r>
      <w:r>
        <w:rPr>
          <w:lang w:eastAsia="zh-CN"/>
        </w:rPr>
        <w:tab/>
        <w:t>the valid WLANSP rules from the home PLMN.</w:t>
      </w:r>
    </w:p>
    <w:p w14:paraId="440C616B" w14:textId="77777777" w:rsidR="007E6B9C" w:rsidRPr="0008152C" w:rsidRDefault="007E6B9C" w:rsidP="007E6B9C">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2A022568" w14:textId="77777777" w:rsidR="007E6B9C" w:rsidRDefault="007E6B9C" w:rsidP="007E6B9C">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8" w:name="_Hlk2256485"/>
      <w:r>
        <w:rPr>
          <w:lang w:eastAsia="zh-CN"/>
        </w:rPr>
        <w:t xml:space="preserve">If the UE supports ANQP procedures, the UE may </w:t>
      </w:r>
      <w:r w:rsidRPr="00134D97">
        <w:t xml:space="preserve">send an ANQP request for </w:t>
      </w:r>
      <w:bookmarkEnd w:id="8"/>
      <w:r w:rsidRPr="00134D97">
        <w:t>list</w:t>
      </w:r>
      <w:r>
        <w:t>s</w:t>
      </w:r>
      <w:r w:rsidRPr="00134D97">
        <w:t xml:space="preserve"> of </w:t>
      </w:r>
      <w:r>
        <w:t>service provider</w:t>
      </w:r>
      <w:r w:rsidRPr="00134D97">
        <w:t xml:space="preserve">s </w:t>
      </w:r>
      <w:bookmarkStart w:id="9"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9"/>
      <w:r>
        <w:rPr>
          <w:lang w:eastAsia="zh-CN"/>
        </w:rPr>
        <w:t>; and</w:t>
      </w:r>
    </w:p>
    <w:p w14:paraId="2F61D0F6" w14:textId="77777777" w:rsidR="007E6B9C" w:rsidRDefault="007E6B9C" w:rsidP="007E6B9C">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569A4076" w14:textId="77777777" w:rsidR="007E6B9C" w:rsidRPr="00F70B61" w:rsidRDefault="007E6B9C" w:rsidP="007E6B9C">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76A7D990" w14:textId="77777777" w:rsidR="007E6B9C" w:rsidRPr="005A56BA" w:rsidRDefault="007E6B9C" w:rsidP="007E6B9C">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20525C54" w14:textId="77777777" w:rsidR="007E6B9C" w:rsidRPr="000B07C7" w:rsidRDefault="007E6B9C" w:rsidP="007E6B9C">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12ACD577" w14:textId="77777777" w:rsidR="007E6B9C" w:rsidRPr="00027AD6" w:rsidRDefault="007E6B9C" w:rsidP="007E6B9C">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0B85ECA2" w14:textId="77777777" w:rsidR="007E6B9C" w:rsidRDefault="007E6B9C" w:rsidP="007E6B9C">
      <w:pPr>
        <w:pStyle w:val="B3"/>
      </w:pPr>
      <w:r>
        <w:t>i)</w:t>
      </w:r>
      <w:r>
        <w:tab/>
        <w:t xml:space="preserve">the other </w:t>
      </w:r>
      <w:r w:rsidRPr="008C2668">
        <w:t>selection criteria in the active WLANSP rule</w:t>
      </w:r>
      <w:r>
        <w:t xml:space="preserve"> are met; and</w:t>
      </w:r>
    </w:p>
    <w:p w14:paraId="2BD3B162" w14:textId="77777777" w:rsidR="007E6B9C" w:rsidRDefault="007E6B9C" w:rsidP="007E6B9C">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0" w:name="_Hlk2134616"/>
      <w:r w:rsidRPr="00134D97">
        <w:t xml:space="preserve">ANQP-element </w:t>
      </w:r>
      <w:r w:rsidRPr="00134D97">
        <w:rPr>
          <w:lang w:eastAsia="zh-CN"/>
        </w:rPr>
        <w:t>"3GPP Cellular Network"</w:t>
      </w:r>
      <w:bookmarkEnd w:id="10"/>
      <w:r w:rsidRPr="00134D97">
        <w:rPr>
          <w:lang w:eastAsia="zh-CN"/>
        </w:rPr>
        <w:t>)</w:t>
      </w:r>
      <w:r>
        <w:rPr>
          <w:lang w:eastAsia="zh-CN"/>
        </w:rPr>
        <w:t>, and:</w:t>
      </w:r>
    </w:p>
    <w:p w14:paraId="7348CEB8" w14:textId="77777777" w:rsidR="007E6B9C" w:rsidRDefault="007E6B9C" w:rsidP="007E6B9C">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4B2F6C0B" w14:textId="77777777" w:rsidR="007E6B9C" w:rsidRDefault="007E6B9C" w:rsidP="007E6B9C">
      <w:pPr>
        <w:pStyle w:val="B5"/>
      </w:pPr>
      <w:r>
        <w:t>A)</w:t>
      </w:r>
      <w:r>
        <w:tab/>
        <w:t>the HPLMN derived from its IMSI; or</w:t>
      </w:r>
    </w:p>
    <w:p w14:paraId="7550BDEE" w14:textId="77777777" w:rsidR="007E6B9C" w:rsidRDefault="007E6B9C" w:rsidP="007E6B9C">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35934ECB" w14:textId="77777777" w:rsidR="007E6B9C" w:rsidRDefault="007E6B9C" w:rsidP="007E6B9C">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6F429AFC" w14:textId="77777777" w:rsidR="007E6B9C" w:rsidRDefault="007E6B9C" w:rsidP="007E6B9C">
      <w:pPr>
        <w:pStyle w:val="B5"/>
      </w:pPr>
      <w:r>
        <w:t>A)</w:t>
      </w:r>
      <w:r>
        <w:tab/>
        <w:t>the home domain name derived from its IMSI; or</w:t>
      </w:r>
    </w:p>
    <w:p w14:paraId="69409C32" w14:textId="77777777" w:rsidR="007E6B9C" w:rsidRDefault="007E6B9C" w:rsidP="007E6B9C">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6EB524AB" w14:textId="77777777" w:rsidR="007E6B9C" w:rsidRPr="005A56BA" w:rsidRDefault="007E6B9C" w:rsidP="007E6B9C">
      <w:pPr>
        <w:pStyle w:val="NO"/>
        <w:rPr>
          <w:noProof/>
          <w:color w:val="000000"/>
          <w:lang w:val="en-US"/>
        </w:rPr>
      </w:pPr>
      <w:r w:rsidRPr="005A56BA">
        <w:rPr>
          <w:noProof/>
          <w:color w:val="000000"/>
          <w:lang w:val="en-US"/>
        </w:rPr>
        <w:lastRenderedPageBreak/>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364CB3A6" w14:textId="77777777" w:rsidR="007E6B9C" w:rsidRDefault="007E6B9C" w:rsidP="007E6B9C">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3794C724" w14:textId="77777777" w:rsidR="007E6B9C" w:rsidRDefault="007E6B9C" w:rsidP="007E6B9C">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61A86FC4" w14:textId="5E5BE0D4" w:rsidR="007E6B9C" w:rsidDel="00185F5D" w:rsidRDefault="007E6B9C" w:rsidP="007E6B9C">
      <w:pPr>
        <w:rPr>
          <w:del w:id="11" w:author="Nokia 137 Rev" w:date="2022-08-25T11:45:00Z"/>
        </w:rPr>
      </w:pPr>
      <w:del w:id="12" w:author="Nokia 137 Rev" w:date="2022-08-25T11:45:00Z">
        <w:r w:rsidDel="00185F5D">
          <w:delText xml:space="preserve">A UE </w:delText>
        </w:r>
        <w:r w:rsidRPr="00B97763" w:rsidDel="00185F5D">
          <w:delText>that</w:delText>
        </w:r>
        <w:r w:rsidDel="00185F5D">
          <w:delText>:</w:delText>
        </w:r>
        <w:r w:rsidRPr="00B97763" w:rsidDel="00185F5D">
          <w:delText xml:space="preserve"> </w:delText>
        </w:r>
      </w:del>
    </w:p>
    <w:p w14:paraId="15D49B2E" w14:textId="348DC1C5" w:rsidR="007E6B9C" w:rsidDel="00185F5D" w:rsidRDefault="007E6B9C" w:rsidP="007E6B9C">
      <w:pPr>
        <w:pStyle w:val="B1"/>
        <w:rPr>
          <w:del w:id="13" w:author="Nokia 137 Rev" w:date="2022-08-25T11:45:00Z"/>
        </w:rPr>
      </w:pPr>
      <w:del w:id="14" w:author="Nokia 137 Rev" w:date="2022-08-25T11:45:00Z">
        <w:r w:rsidDel="00185F5D">
          <w:rPr>
            <w:lang w:eastAsia="zh-CN"/>
          </w:rPr>
          <w:delText>a)</w:delText>
        </w:r>
        <w:r w:rsidDel="00185F5D">
          <w:rPr>
            <w:lang w:eastAsia="zh-CN"/>
          </w:rPr>
          <w:tab/>
        </w:r>
        <w:r w:rsidRPr="00B97763" w:rsidDel="00185F5D">
          <w:delText xml:space="preserve">supports NSWO </w:delText>
        </w:r>
        <w:r w:rsidDel="00185F5D">
          <w:delText xml:space="preserve">in 5GS; </w:delText>
        </w:r>
      </w:del>
    </w:p>
    <w:p w14:paraId="1851F98C" w14:textId="4D2A3DC0" w:rsidR="007E6B9C" w:rsidDel="00185F5D" w:rsidRDefault="007E6B9C" w:rsidP="007E6B9C">
      <w:pPr>
        <w:pStyle w:val="B1"/>
        <w:rPr>
          <w:del w:id="15" w:author="Nokia 137 Rev" w:date="2022-08-25T11:45:00Z"/>
        </w:rPr>
      </w:pPr>
      <w:del w:id="16" w:author="Nokia 137 Rev" w:date="2022-08-25T11:45:00Z">
        <w:r w:rsidDel="00185F5D">
          <w:rPr>
            <w:lang w:eastAsia="zh-CN"/>
          </w:rPr>
          <w:delText>b)</w:delText>
        </w:r>
        <w:r w:rsidDel="00185F5D">
          <w:rPr>
            <w:lang w:eastAsia="zh-CN"/>
          </w:rPr>
          <w:tab/>
        </w:r>
        <w:r w:rsidRPr="00B97763" w:rsidDel="00185F5D">
          <w:delText>is configured to use NSWO</w:delText>
        </w:r>
        <w:r w:rsidDel="00185F5D">
          <w:delText xml:space="preserve"> in 5GS;</w:delText>
        </w:r>
        <w:r w:rsidRPr="00134D97" w:rsidDel="00185F5D">
          <w:delText xml:space="preserve"> </w:delText>
        </w:r>
        <w:r w:rsidDel="00185F5D">
          <w:delText xml:space="preserve">and </w:delText>
        </w:r>
      </w:del>
    </w:p>
    <w:p w14:paraId="1BDF2E6D" w14:textId="17A1B2F6" w:rsidR="007E6B9C" w:rsidDel="00185F5D" w:rsidRDefault="007E6B9C" w:rsidP="007E6B9C">
      <w:pPr>
        <w:pStyle w:val="B1"/>
        <w:rPr>
          <w:del w:id="17" w:author="Nokia 137 Rev" w:date="2022-08-25T11:45:00Z"/>
          <w:lang w:eastAsia="zh-CN"/>
        </w:rPr>
      </w:pPr>
      <w:del w:id="18" w:author="Nokia 137 Rev" w:date="2022-08-25T11:45:00Z">
        <w:r w:rsidDel="00185F5D">
          <w:rPr>
            <w:lang w:eastAsia="zh-CN"/>
          </w:rPr>
          <w:delText>c)</w:delText>
        </w:r>
        <w:r w:rsidDel="00185F5D">
          <w:rPr>
            <w:lang w:eastAsia="zh-CN"/>
          </w:rPr>
          <w:tab/>
        </w:r>
        <w:r w:rsidDel="00185F5D">
          <w:delText xml:space="preserve">has received a </w:delText>
        </w:r>
      </w:del>
      <w:del w:id="19" w:author="Nokia 137 Rev" w:date="2022-08-24T18:20:00Z">
        <w:r w:rsidDel="0074592B">
          <w:delText xml:space="preserve">service provider </w:delText>
        </w:r>
        <w:r w:rsidRPr="00134D97" w:rsidDel="0074592B">
          <w:delText xml:space="preserve">and </w:delText>
        </w:r>
      </w:del>
      <w:del w:id="20" w:author="Nokia 137 Rev" w:date="2022-08-25T11:45:00Z">
        <w:r w:rsidRPr="00134D97" w:rsidDel="00185F5D">
          <w:delText>PLMN identit</w:delText>
        </w:r>
      </w:del>
      <w:del w:id="21" w:author="Nokia 137 Rev" w:date="2022-08-24T18:20:00Z">
        <w:r w:rsidRPr="00134D97" w:rsidDel="0074592B">
          <w:delText>ies</w:delText>
        </w:r>
      </w:del>
      <w:del w:id="22" w:author="Nokia 137 Rev" w:date="2022-08-25T11:45:00Z">
        <w:r w:rsidDel="00185F5D">
          <w:delText xml:space="preserve"> via </w:delText>
        </w:r>
        <w:r w:rsidRPr="00134D97" w:rsidDel="00185F5D">
          <w:rPr>
            <w:lang w:eastAsia="zh-CN"/>
          </w:rPr>
          <w:delText>ANQP</w:delText>
        </w:r>
        <w:r w:rsidRPr="00134D97" w:rsidDel="00185F5D">
          <w:delText xml:space="preserve"> </w:delText>
        </w:r>
        <w:r w:rsidDel="00185F5D">
          <w:delText>procedures;</w:delText>
        </w:r>
      </w:del>
    </w:p>
    <w:p w14:paraId="5C04D8C6" w14:textId="2B1D1199" w:rsidR="007E6B9C" w:rsidRPr="00134D97" w:rsidDel="00185F5D" w:rsidRDefault="007E6B9C" w:rsidP="007E6B9C">
      <w:pPr>
        <w:rPr>
          <w:del w:id="23" w:author="Nokia 137 Rev" w:date="2022-08-25T11:45:00Z"/>
          <w:lang w:val="en-US"/>
        </w:rPr>
      </w:pPr>
      <w:del w:id="24" w:author="Nokia 137 Rev" w:date="2022-08-25T11:45:00Z">
        <w:r w:rsidRPr="00134D97" w:rsidDel="00185F5D">
          <w:rPr>
            <w:lang w:val="en-US"/>
          </w:rPr>
          <w:delText xml:space="preserve">shall construct a NAI for authentication </w:delText>
        </w:r>
      </w:del>
      <w:del w:id="25" w:author="Nokia 137 Rev" w:date="2022-08-24T18:20:00Z">
        <w:r w:rsidRPr="00134D97" w:rsidDel="0074592B">
          <w:rPr>
            <w:lang w:val="en-US"/>
          </w:rPr>
          <w:delText xml:space="preserve">with the </w:delText>
        </w:r>
        <w:r w:rsidDel="0074592B">
          <w:rPr>
            <w:lang w:val="en-US"/>
          </w:rPr>
          <w:delText>selected</w:delText>
        </w:r>
        <w:r w:rsidRPr="00134D97" w:rsidDel="0074592B">
          <w:rPr>
            <w:lang w:val="en-US"/>
          </w:rPr>
          <w:delText xml:space="preserve"> service provider </w:delText>
        </w:r>
      </w:del>
      <w:del w:id="26" w:author="Nokia 137 Rev" w:date="2022-08-25T11:45:00Z">
        <w:r w:rsidRPr="00134D97" w:rsidDel="00185F5D">
          <w:rPr>
            <w:lang w:val="en-US"/>
          </w:rPr>
          <w:delText xml:space="preserve">as </w:delText>
        </w:r>
        <w:r w:rsidDel="00185F5D">
          <w:rPr>
            <w:lang w:val="en-US"/>
          </w:rPr>
          <w:delText>follows:</w:delText>
        </w:r>
      </w:del>
    </w:p>
    <w:p w14:paraId="40FD0137" w14:textId="7F326A1C" w:rsidR="007E6B9C" w:rsidRPr="00134D97" w:rsidDel="00185F5D" w:rsidRDefault="007E6B9C" w:rsidP="007E6B9C">
      <w:pPr>
        <w:pStyle w:val="B1"/>
        <w:rPr>
          <w:del w:id="27" w:author="Nokia 137 Rev" w:date="2022-08-25T11:45:00Z"/>
          <w:lang w:val="en-US"/>
        </w:rPr>
      </w:pPr>
      <w:del w:id="28" w:author="Nokia 137 Rev" w:date="2022-08-25T11:45:00Z">
        <w:r w:rsidRPr="00134D97" w:rsidDel="00185F5D">
          <w:rPr>
            <w:lang w:val="en-US"/>
          </w:rPr>
          <w:delText>a)</w:delText>
        </w:r>
        <w:r w:rsidRPr="00134D97" w:rsidDel="00185F5D">
          <w:rPr>
            <w:lang w:val="en-US"/>
          </w:rPr>
          <w:tab/>
        </w:r>
        <w:r w:rsidDel="00185F5D">
          <w:rPr>
            <w:lang w:val="en-US"/>
          </w:rPr>
          <w:delText xml:space="preserve">a </w:delText>
        </w:r>
        <w:r w:rsidRPr="00134D97" w:rsidDel="00185F5D">
          <w:rPr>
            <w:lang w:val="en-US"/>
          </w:rPr>
          <w:delText xml:space="preserve">root NAI corresponding to the HPLMN, if the </w:delText>
        </w:r>
      </w:del>
      <w:del w:id="29" w:author="Nokia 137 Rev" w:date="2022-08-24T18:21:00Z">
        <w:r w:rsidDel="0074592B">
          <w:rPr>
            <w:lang w:val="en-US"/>
          </w:rPr>
          <w:delText>selected</w:delText>
        </w:r>
        <w:r w:rsidRPr="00134D97" w:rsidDel="0074592B">
          <w:rPr>
            <w:lang w:val="en-US"/>
          </w:rPr>
          <w:delText xml:space="preserve"> service provider is the HPLMN</w:delText>
        </w:r>
      </w:del>
      <w:del w:id="30" w:author="Nokia 137 Rev" w:date="2022-08-25T11:45:00Z">
        <w:r w:rsidRPr="00134D97" w:rsidDel="00185F5D">
          <w:rPr>
            <w:lang w:val="en-US"/>
          </w:rPr>
          <w:delText>; or</w:delText>
        </w:r>
      </w:del>
    </w:p>
    <w:p w14:paraId="45247A4A" w14:textId="2704D768" w:rsidR="007E6B9C" w:rsidDel="00185F5D" w:rsidRDefault="007E6B9C" w:rsidP="007E6B9C">
      <w:pPr>
        <w:pStyle w:val="B5"/>
        <w:ind w:left="568"/>
        <w:rPr>
          <w:del w:id="31" w:author="Nokia 137 Rev" w:date="2022-08-25T11:45:00Z"/>
          <w:lang w:val="en-US"/>
        </w:rPr>
      </w:pPr>
      <w:del w:id="32" w:author="Nokia 137 Rev" w:date="2022-08-25T11:45:00Z">
        <w:r w:rsidDel="00185F5D">
          <w:rPr>
            <w:lang w:val="en-US"/>
          </w:rPr>
          <w:delText>b</w:delText>
        </w:r>
        <w:r w:rsidRPr="00134D97" w:rsidDel="00185F5D">
          <w:rPr>
            <w:lang w:val="en-US"/>
          </w:rPr>
          <w:delText>)</w:delText>
        </w:r>
        <w:r w:rsidRPr="00134D97" w:rsidDel="00185F5D">
          <w:rPr>
            <w:lang w:val="en-US"/>
          </w:rPr>
          <w:tab/>
        </w:r>
        <w:r w:rsidDel="00185F5D">
          <w:rPr>
            <w:lang w:val="en-US"/>
          </w:rPr>
          <w:delText xml:space="preserve">a </w:delText>
        </w:r>
        <w:r w:rsidRPr="00134D97" w:rsidDel="00185F5D">
          <w:rPr>
            <w:lang w:val="en-US"/>
          </w:rPr>
          <w:delText xml:space="preserve">decorated NAI including the realm of the </w:delText>
        </w:r>
      </w:del>
      <w:del w:id="33" w:author="Nokia 137 Rev" w:date="2022-08-24T18:22:00Z">
        <w:r w:rsidDel="0074592B">
          <w:rPr>
            <w:lang w:val="en-US"/>
          </w:rPr>
          <w:delText>selected</w:delText>
        </w:r>
        <w:r w:rsidRPr="00134D97" w:rsidDel="0074592B">
          <w:rPr>
            <w:lang w:val="en-US"/>
          </w:rPr>
          <w:delText xml:space="preserve"> </w:delText>
        </w:r>
      </w:del>
      <w:del w:id="34" w:author="Nokia 137 Rev" w:date="2022-08-24T18:21:00Z">
        <w:r w:rsidRPr="00134D97" w:rsidDel="0074592B">
          <w:rPr>
            <w:lang w:val="en-US"/>
          </w:rPr>
          <w:delText>service provider</w:delText>
        </w:r>
      </w:del>
      <w:del w:id="35" w:author="Nokia 137 Rev" w:date="2022-08-25T11:45:00Z">
        <w:r w:rsidRPr="00134D97" w:rsidDel="00185F5D">
          <w:rPr>
            <w:lang w:val="en-US"/>
          </w:rPr>
          <w:delText>, otherwise.</w:delText>
        </w:r>
      </w:del>
    </w:p>
    <w:p w14:paraId="23744486" w14:textId="3ED7573A" w:rsidR="007E6B9C" w:rsidRPr="00134D97" w:rsidDel="00185F5D" w:rsidRDefault="007E6B9C" w:rsidP="00135189">
      <w:pPr>
        <w:rPr>
          <w:del w:id="36" w:author="Nokia 137 Rev" w:date="2022-08-25T11:45:00Z"/>
          <w:lang w:val="en-US"/>
        </w:rPr>
      </w:pPr>
      <w:del w:id="37" w:author="Nokia 137 Rev" w:date="2022-08-25T11:45:00Z">
        <w:r w:rsidDel="00185F5D">
          <w:rPr>
            <w:lang w:val="en-US"/>
          </w:rPr>
          <w:delText>The NAI formats to be used above are specified</w:delText>
        </w:r>
        <w:r w:rsidRPr="00134D97" w:rsidDel="00185F5D">
          <w:rPr>
            <w:lang w:val="en-US"/>
          </w:rPr>
          <w:delText xml:space="preserve"> in 3GPP TS 23.003 [3].</w:delText>
        </w:r>
      </w:del>
    </w:p>
    <w:p w14:paraId="385F1CA3" w14:textId="4000D740" w:rsidR="00185F5D" w:rsidDel="00185F5D" w:rsidRDefault="00185F5D" w:rsidP="00185F5D">
      <w:pPr>
        <w:pStyle w:val="EditorsNote"/>
        <w:rPr>
          <w:del w:id="38" w:author="Nokia 137 Rev" w:date="2022-08-25T11:45:00Z"/>
          <w:color w:val="auto"/>
        </w:rPr>
      </w:pPr>
      <w:del w:id="39" w:author="Nokia 137 Rev" w:date="2022-08-25T11:45:00Z">
        <w:r w:rsidDel="00185F5D">
          <w:delText>Editor's Note: [</w:delText>
        </w:r>
        <w:r w:rsidRPr="0017719C" w:rsidDel="00185F5D">
          <w:rPr>
            <w:lang w:val="en-US"/>
          </w:rPr>
          <w:delText>NSWO_5G</w:delText>
        </w:r>
        <w:r w:rsidDel="00185F5D">
          <w:delText>, CR 0199] How the selected provider is determined is FFS</w:delText>
        </w:r>
        <w:r w:rsidRPr="00786697" w:rsidDel="00185F5D">
          <w:rPr>
            <w:color w:val="auto"/>
          </w:rPr>
          <w:delText>.</w:delText>
        </w:r>
      </w:del>
    </w:p>
    <w:p w14:paraId="7B4E930E" w14:textId="1FD42FAD" w:rsidR="00185F5D" w:rsidRPr="00786697" w:rsidRDefault="00185F5D" w:rsidP="00185F5D">
      <w:pPr>
        <w:pStyle w:val="EditorsNote"/>
        <w:rPr>
          <w:ins w:id="40" w:author="Nokia 137 Rev" w:date="2022-08-25T11:46:00Z"/>
          <w:color w:val="auto"/>
          <w:lang w:eastAsia="zh-CN"/>
        </w:rPr>
      </w:pPr>
      <w:ins w:id="41" w:author="Nokia 137 Rev" w:date="2022-08-25T11:46:00Z">
        <w:r>
          <w:t>Editor's Note: [</w:t>
        </w:r>
        <w:r w:rsidRPr="0017719C">
          <w:rPr>
            <w:lang w:val="en-US"/>
          </w:rPr>
          <w:t>NSWO_5G</w:t>
        </w:r>
        <w:r>
          <w:t>, CR 0199] How the WLAN and PLMN supporting NSWO in</w:t>
        </w:r>
      </w:ins>
      <w:ins w:id="42" w:author="Nokia 137 Rev" w:date="2022-08-25T11:47:00Z">
        <w:r>
          <w:t xml:space="preserve"> 5GS is selected</w:t>
        </w:r>
      </w:ins>
      <w:ins w:id="43" w:author="Nokia 137 Rev" w:date="2022-08-25T11:46:00Z">
        <w:r>
          <w:t xml:space="preserve"> is FFS</w:t>
        </w:r>
        <w:r w:rsidRPr="00786697">
          <w:rPr>
            <w:color w:val="auto"/>
          </w:rPr>
          <w:t>.</w:t>
        </w:r>
      </w:ins>
    </w:p>
    <w:p w14:paraId="3CA01A7A" w14:textId="3D26E693" w:rsidR="007875AC" w:rsidRPr="007875AC" w:rsidRDefault="007875AC" w:rsidP="007875AC">
      <w:pPr>
        <w:pBdr>
          <w:top w:val="single" w:sz="4" w:space="1" w:color="auto"/>
          <w:left w:val="single" w:sz="4" w:space="4" w:color="auto"/>
          <w:bottom w:val="single" w:sz="4" w:space="1" w:color="auto"/>
          <w:right w:val="single" w:sz="4" w:space="4" w:color="auto"/>
        </w:pBdr>
        <w:jc w:val="center"/>
        <w:rPr>
          <w:sz w:val="40"/>
        </w:rPr>
      </w:pPr>
      <w:r w:rsidRPr="007875AC">
        <w:rPr>
          <w:sz w:val="40"/>
        </w:rPr>
        <w:t>2nd change</w:t>
      </w:r>
    </w:p>
    <w:p w14:paraId="53793968" w14:textId="4E0BFAC4" w:rsidR="00135189" w:rsidRDefault="00135189" w:rsidP="00135189">
      <w:pPr>
        <w:pStyle w:val="Heading2"/>
      </w:pPr>
      <w:r>
        <w:t>6.3a</w:t>
      </w:r>
      <w:r>
        <w:tab/>
      </w:r>
      <w:r>
        <w:rPr>
          <w:lang w:eastAsia="de-DE"/>
        </w:rPr>
        <w:t>Authentication for NSWO in 5GS</w:t>
      </w:r>
    </w:p>
    <w:p w14:paraId="6C9C3EFE" w14:textId="77777777" w:rsidR="00135189" w:rsidRDefault="00135189" w:rsidP="00135189">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1CD03DF5" w14:textId="53523B26" w:rsidR="00F90A7F" w:rsidRDefault="000C2613" w:rsidP="00135189">
      <w:pPr>
        <w:rPr>
          <w:ins w:id="44" w:author="Nokia 137" w:date="2022-08-05T17:40:00Z"/>
        </w:rPr>
      </w:pPr>
      <w:ins w:id="45" w:author="Nokia 137" w:date="2022-08-05T17:41:00Z">
        <w:r>
          <w:rPr>
            <w:rFonts w:hint="eastAsia"/>
          </w:rPr>
          <w:t>WLAN selection</w:t>
        </w:r>
        <w:r>
          <w:t xml:space="preserve"> is performed </w:t>
        </w:r>
      </w:ins>
      <w:ins w:id="46" w:author="Nokia 137" w:date="2022-08-05T17:40:00Z">
        <w:r w:rsidR="00F90A7F">
          <w:t>according to the procedure described in</w:t>
        </w:r>
        <w:r w:rsidR="00F90A7F" w:rsidRPr="006C5BE1">
          <w:t xml:space="preserve"> </w:t>
        </w:r>
        <w:r w:rsidR="00F90A7F">
          <w:t>clause</w:t>
        </w:r>
        <w:r w:rsidR="00F90A7F">
          <w:rPr>
            <w:lang w:eastAsia="zh-CN"/>
          </w:rPr>
          <w:t> 5.3.2</w:t>
        </w:r>
      </w:ins>
      <w:ins w:id="47" w:author="Nokia 137" w:date="2022-08-05T17:41:00Z">
        <w:r>
          <w:rPr>
            <w:lang w:eastAsia="zh-CN"/>
          </w:rPr>
          <w:t>.</w:t>
        </w:r>
      </w:ins>
    </w:p>
    <w:p w14:paraId="41298BE9" w14:textId="59C60590" w:rsidR="00135189" w:rsidRDefault="00135189" w:rsidP="00135189">
      <w:r>
        <w:t xml:space="preserve">In order to </w:t>
      </w:r>
      <w:r>
        <w:rPr>
          <w:lang w:val="en-US"/>
        </w:rPr>
        <w:t xml:space="preserve">use NSWO in 5GS, </w:t>
      </w:r>
      <w:r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71E94A60" w14:textId="77777777" w:rsidR="00135189" w:rsidRDefault="00135189" w:rsidP="00135189">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1DD731D3" w14:textId="77777777" w:rsidR="00135189" w:rsidRDefault="00135189" w:rsidP="00135189">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639F2352" w14:textId="4FBBDD47" w:rsidR="00135189" w:rsidRPr="00B566FA" w:rsidRDefault="00135189" w:rsidP="00135189">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w:t>
      </w:r>
      <w:ins w:id="48" w:author="Nokia 137 Rev" w:date="2022-08-21T15:26:00Z">
        <w:r w:rsidR="002076D7">
          <w:t>,</w:t>
        </w:r>
      </w:ins>
      <w:r>
        <w:t xml:space="preserve"> as specified in</w:t>
      </w:r>
      <w:r w:rsidRPr="006C5BE1">
        <w:t xml:space="preserve"> </w:t>
      </w:r>
      <w:r>
        <w:t>clause</w:t>
      </w:r>
      <w:r>
        <w:rPr>
          <w:lang w:eastAsia="zh-CN"/>
        </w:rPr>
        <w:t> 28.7.</w:t>
      </w:r>
      <w:del w:id="49" w:author="Nokia 137" w:date="2022-08-05T16:05:00Z">
        <w:r w:rsidDel="00775D6B">
          <w:rPr>
            <w:lang w:eastAsia="zh-CN"/>
          </w:rPr>
          <w:delText xml:space="preserve">x </w:delText>
        </w:r>
      </w:del>
      <w:ins w:id="50" w:author="Nokia 137" w:date="2022-08-05T16:05:00Z">
        <w:r w:rsidR="00775D6B">
          <w:rPr>
            <w:lang w:eastAsia="zh-CN"/>
          </w:rPr>
          <w:t xml:space="preserve">9 </w:t>
        </w:r>
      </w:ins>
      <w:r>
        <w:rPr>
          <w:lang w:eastAsia="zh-CN"/>
        </w:rPr>
        <w:t>of 3GPP TS 23.003 [8]</w:t>
      </w:r>
      <w:del w:id="51" w:author="Nokia 137 Rev" w:date="2022-08-25T14:54:00Z">
        <w:r w:rsidRPr="00531195" w:rsidDel="00FE4925">
          <w:delText xml:space="preserve"> </w:delText>
        </w:r>
        <w:r w:rsidDel="00FE4925">
          <w:delText>and according to the procedure described in</w:delText>
        </w:r>
        <w:r w:rsidRPr="006C5BE1" w:rsidDel="00FE4925">
          <w:delText xml:space="preserve"> </w:delText>
        </w:r>
        <w:r w:rsidDel="00FE4925">
          <w:delText>clause</w:delText>
        </w:r>
        <w:r w:rsidDel="00FE4925">
          <w:rPr>
            <w:lang w:eastAsia="zh-CN"/>
          </w:rPr>
          <w:delText> 5.3.2.3</w:delText>
        </w:r>
      </w:del>
      <w:r>
        <w:rPr>
          <w:lang w:eastAsia="zh-CN"/>
        </w:rPr>
        <w:t>.</w:t>
      </w:r>
    </w:p>
    <w:p w14:paraId="68C9CD36" w14:textId="65249C06" w:rsidR="001E41F3" w:rsidRDefault="001E41F3">
      <w:pPr>
        <w:rPr>
          <w:noProof/>
          <w:lang w:val="en-US"/>
        </w:rPr>
      </w:pPr>
    </w:p>
    <w:p w14:paraId="48828CFD" w14:textId="53679496" w:rsidR="007875AC" w:rsidRDefault="007875AC">
      <w:pPr>
        <w:rPr>
          <w:noProof/>
          <w:lang w:val="en-US"/>
        </w:rPr>
      </w:pPr>
    </w:p>
    <w:p w14:paraId="47BC0DB1" w14:textId="146618EB" w:rsidR="007875AC" w:rsidRPr="007875AC" w:rsidRDefault="007875AC" w:rsidP="007875AC">
      <w:pPr>
        <w:pBdr>
          <w:top w:val="single" w:sz="4" w:space="1" w:color="auto"/>
          <w:left w:val="single" w:sz="4" w:space="4" w:color="auto"/>
          <w:bottom w:val="single" w:sz="4" w:space="1" w:color="auto"/>
          <w:right w:val="single" w:sz="4" w:space="4" w:color="auto"/>
        </w:pBdr>
        <w:jc w:val="center"/>
        <w:rPr>
          <w:noProof/>
          <w:sz w:val="40"/>
          <w:lang w:val="en-US"/>
        </w:rPr>
      </w:pPr>
      <w:r w:rsidRPr="007875AC">
        <w:rPr>
          <w:noProof/>
          <w:sz w:val="40"/>
          <w:lang w:val="en-US"/>
        </w:rPr>
        <w:t>End of changes</w:t>
      </w:r>
    </w:p>
    <w:sectPr w:rsidR="007875AC" w:rsidRPr="007875A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7B56" w14:textId="77777777" w:rsidR="00950692" w:rsidRDefault="0095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5486" w14:textId="77777777" w:rsidR="00950692" w:rsidRDefault="0095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A42E" w14:textId="77777777" w:rsidR="00950692" w:rsidRDefault="00950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A849" w14:textId="77777777" w:rsidR="00950692" w:rsidRDefault="00950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C5045" w14:textId="77777777" w:rsidR="00950692" w:rsidRDefault="009506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E49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E4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Rev">
    <w15:presenceInfo w15:providerId="None" w15:userId="Nokia 137 Rev"/>
  </w15:person>
  <w15:person w15:author="Nokia 137">
    <w15:presenceInfo w15:providerId="None" w15:userId="Nokia 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2613"/>
    <w:rsid w:val="000C6598"/>
    <w:rsid w:val="000D44B3"/>
    <w:rsid w:val="00125B9A"/>
    <w:rsid w:val="00135189"/>
    <w:rsid w:val="00145D43"/>
    <w:rsid w:val="00185F5D"/>
    <w:rsid w:val="00192C46"/>
    <w:rsid w:val="001A08B3"/>
    <w:rsid w:val="001A7B60"/>
    <w:rsid w:val="001B52F0"/>
    <w:rsid w:val="001B7A65"/>
    <w:rsid w:val="001E41F3"/>
    <w:rsid w:val="001F3625"/>
    <w:rsid w:val="001F43A4"/>
    <w:rsid w:val="002076D7"/>
    <w:rsid w:val="002428D9"/>
    <w:rsid w:val="00243F99"/>
    <w:rsid w:val="0026004D"/>
    <w:rsid w:val="002640DD"/>
    <w:rsid w:val="00275D12"/>
    <w:rsid w:val="00284FEB"/>
    <w:rsid w:val="002860C4"/>
    <w:rsid w:val="002B5741"/>
    <w:rsid w:val="002D0268"/>
    <w:rsid w:val="002D0579"/>
    <w:rsid w:val="002E472E"/>
    <w:rsid w:val="002E64DC"/>
    <w:rsid w:val="00305409"/>
    <w:rsid w:val="00325AF4"/>
    <w:rsid w:val="00342B73"/>
    <w:rsid w:val="003609EF"/>
    <w:rsid w:val="0036231A"/>
    <w:rsid w:val="00374DD4"/>
    <w:rsid w:val="003966F3"/>
    <w:rsid w:val="003A0E63"/>
    <w:rsid w:val="003D454E"/>
    <w:rsid w:val="003E1A36"/>
    <w:rsid w:val="003F08F5"/>
    <w:rsid w:val="00410371"/>
    <w:rsid w:val="004242F1"/>
    <w:rsid w:val="00427D5A"/>
    <w:rsid w:val="004329C3"/>
    <w:rsid w:val="004825FB"/>
    <w:rsid w:val="004B75B7"/>
    <w:rsid w:val="004F3504"/>
    <w:rsid w:val="0051580D"/>
    <w:rsid w:val="00532A46"/>
    <w:rsid w:val="00547111"/>
    <w:rsid w:val="00575C65"/>
    <w:rsid w:val="00592D74"/>
    <w:rsid w:val="005E2C44"/>
    <w:rsid w:val="00614132"/>
    <w:rsid w:val="00621188"/>
    <w:rsid w:val="006257ED"/>
    <w:rsid w:val="00665C47"/>
    <w:rsid w:val="00692CCE"/>
    <w:rsid w:val="00695808"/>
    <w:rsid w:val="006A61E8"/>
    <w:rsid w:val="006B402A"/>
    <w:rsid w:val="006B46FB"/>
    <w:rsid w:val="006C3C5D"/>
    <w:rsid w:val="006E21FB"/>
    <w:rsid w:val="00733AC8"/>
    <w:rsid w:val="0074592B"/>
    <w:rsid w:val="00775D6B"/>
    <w:rsid w:val="007875AC"/>
    <w:rsid w:val="00792342"/>
    <w:rsid w:val="007977A8"/>
    <w:rsid w:val="007B512A"/>
    <w:rsid w:val="007C2097"/>
    <w:rsid w:val="007D6A07"/>
    <w:rsid w:val="007E38FA"/>
    <w:rsid w:val="007E6B9C"/>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13DCC"/>
    <w:rsid w:val="00A246B6"/>
    <w:rsid w:val="00A40205"/>
    <w:rsid w:val="00A47E70"/>
    <w:rsid w:val="00A50CF0"/>
    <w:rsid w:val="00A665DA"/>
    <w:rsid w:val="00A7671C"/>
    <w:rsid w:val="00AA2CBC"/>
    <w:rsid w:val="00AA774C"/>
    <w:rsid w:val="00AC5820"/>
    <w:rsid w:val="00AD1CD8"/>
    <w:rsid w:val="00AD27E0"/>
    <w:rsid w:val="00B258BB"/>
    <w:rsid w:val="00B52AAE"/>
    <w:rsid w:val="00B67B97"/>
    <w:rsid w:val="00B968C8"/>
    <w:rsid w:val="00BA3EC5"/>
    <w:rsid w:val="00BA51D9"/>
    <w:rsid w:val="00BB5DFC"/>
    <w:rsid w:val="00BD279D"/>
    <w:rsid w:val="00BD6BB8"/>
    <w:rsid w:val="00C05E21"/>
    <w:rsid w:val="00C12A1F"/>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44F3"/>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412E8"/>
    <w:rsid w:val="00F57D1B"/>
    <w:rsid w:val="00F85846"/>
    <w:rsid w:val="00F90A7F"/>
    <w:rsid w:val="00FB6386"/>
    <w:rsid w:val="00FE49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427D5A"/>
    <w:rPr>
      <w:rFonts w:ascii="Arial" w:hAnsi="Arial"/>
      <w:sz w:val="36"/>
      <w:lang w:val="en-GB" w:eastAsia="en-US"/>
    </w:rPr>
  </w:style>
  <w:style w:type="character" w:customStyle="1" w:styleId="Heading2Char">
    <w:name w:val="Heading 2 Char"/>
    <w:basedOn w:val="DefaultParagraphFont"/>
    <w:link w:val="Heading2"/>
    <w:rsid w:val="00427D5A"/>
    <w:rPr>
      <w:rFonts w:ascii="Arial" w:hAnsi="Arial"/>
      <w:sz w:val="32"/>
      <w:lang w:val="en-GB" w:eastAsia="en-US"/>
    </w:rPr>
  </w:style>
  <w:style w:type="character" w:customStyle="1" w:styleId="Heading3Char">
    <w:name w:val="Heading 3 Char"/>
    <w:basedOn w:val="DefaultParagraphFont"/>
    <w:link w:val="Heading3"/>
    <w:rsid w:val="00427D5A"/>
    <w:rPr>
      <w:rFonts w:ascii="Arial" w:hAnsi="Arial"/>
      <w:sz w:val="28"/>
      <w:lang w:val="en-GB" w:eastAsia="en-US"/>
    </w:rPr>
  </w:style>
  <w:style w:type="character" w:customStyle="1" w:styleId="Heading4Char">
    <w:name w:val="Heading 4 Char"/>
    <w:basedOn w:val="DefaultParagraphFont"/>
    <w:link w:val="Heading4"/>
    <w:rsid w:val="00427D5A"/>
    <w:rPr>
      <w:rFonts w:ascii="Arial" w:hAnsi="Arial"/>
      <w:sz w:val="24"/>
      <w:lang w:val="en-GB" w:eastAsia="en-US"/>
    </w:rPr>
  </w:style>
  <w:style w:type="character" w:customStyle="1" w:styleId="Heading5Char">
    <w:name w:val="Heading 5 Char"/>
    <w:basedOn w:val="DefaultParagraphFont"/>
    <w:link w:val="Heading5"/>
    <w:rsid w:val="00427D5A"/>
    <w:rPr>
      <w:rFonts w:ascii="Arial" w:hAnsi="Arial"/>
      <w:sz w:val="22"/>
      <w:lang w:val="en-GB" w:eastAsia="en-US"/>
    </w:rPr>
  </w:style>
  <w:style w:type="character" w:customStyle="1" w:styleId="Heading6Char">
    <w:name w:val="Heading 6 Char"/>
    <w:basedOn w:val="DefaultParagraphFont"/>
    <w:link w:val="Heading6"/>
    <w:rsid w:val="00427D5A"/>
    <w:rPr>
      <w:rFonts w:ascii="Arial" w:hAnsi="Arial"/>
      <w:lang w:val="en-GB" w:eastAsia="en-US"/>
    </w:rPr>
  </w:style>
  <w:style w:type="character" w:customStyle="1" w:styleId="Heading7Char">
    <w:name w:val="Heading 7 Char"/>
    <w:basedOn w:val="DefaultParagraphFont"/>
    <w:link w:val="Heading7"/>
    <w:rsid w:val="00427D5A"/>
    <w:rPr>
      <w:rFonts w:ascii="Arial" w:hAnsi="Arial"/>
      <w:lang w:val="en-GB" w:eastAsia="en-US"/>
    </w:rPr>
  </w:style>
  <w:style w:type="character" w:customStyle="1" w:styleId="Heading8Char">
    <w:name w:val="Heading 8 Char"/>
    <w:basedOn w:val="DefaultParagraphFont"/>
    <w:link w:val="Heading8"/>
    <w:rsid w:val="00427D5A"/>
    <w:rPr>
      <w:rFonts w:ascii="Arial" w:hAnsi="Arial"/>
      <w:sz w:val="36"/>
      <w:lang w:val="en-GB" w:eastAsia="en-US"/>
    </w:rPr>
  </w:style>
  <w:style w:type="character" w:customStyle="1" w:styleId="Heading9Char">
    <w:name w:val="Heading 9 Char"/>
    <w:basedOn w:val="DefaultParagraphFont"/>
    <w:link w:val="Heading9"/>
    <w:rsid w:val="00427D5A"/>
    <w:rPr>
      <w:rFonts w:ascii="Arial" w:hAnsi="Arial"/>
      <w:sz w:val="36"/>
      <w:lang w:val="en-GB" w:eastAsia="en-US"/>
    </w:rPr>
  </w:style>
  <w:style w:type="character" w:customStyle="1" w:styleId="NOZchn">
    <w:name w:val="NO Zchn"/>
    <w:link w:val="NO"/>
    <w:qFormat/>
    <w:rsid w:val="00427D5A"/>
    <w:rPr>
      <w:rFonts w:ascii="Times New Roman" w:hAnsi="Times New Roman"/>
      <w:lang w:val="en-GB" w:eastAsia="en-US"/>
    </w:rPr>
  </w:style>
  <w:style w:type="character" w:customStyle="1" w:styleId="PLChar">
    <w:name w:val="PL Char"/>
    <w:link w:val="PL"/>
    <w:locked/>
    <w:rsid w:val="00427D5A"/>
    <w:rPr>
      <w:rFonts w:ascii="Courier New" w:hAnsi="Courier New"/>
      <w:noProof/>
      <w:sz w:val="16"/>
      <w:lang w:val="en-GB" w:eastAsia="en-US"/>
    </w:rPr>
  </w:style>
  <w:style w:type="character" w:customStyle="1" w:styleId="TALChar">
    <w:name w:val="TAL Char"/>
    <w:link w:val="TAL"/>
    <w:qFormat/>
    <w:rsid w:val="00427D5A"/>
    <w:rPr>
      <w:rFonts w:ascii="Arial" w:hAnsi="Arial"/>
      <w:sz w:val="18"/>
      <w:lang w:val="en-GB" w:eastAsia="en-US"/>
    </w:rPr>
  </w:style>
  <w:style w:type="character" w:customStyle="1" w:styleId="TACChar">
    <w:name w:val="TAC Char"/>
    <w:link w:val="TAC"/>
    <w:qFormat/>
    <w:locked/>
    <w:rsid w:val="00427D5A"/>
    <w:rPr>
      <w:rFonts w:ascii="Arial" w:hAnsi="Arial"/>
      <w:sz w:val="18"/>
      <w:lang w:val="en-GB" w:eastAsia="en-US"/>
    </w:rPr>
  </w:style>
  <w:style w:type="character" w:customStyle="1" w:styleId="TAHCar">
    <w:name w:val="TAH Car"/>
    <w:link w:val="TAH"/>
    <w:qFormat/>
    <w:rsid w:val="00427D5A"/>
    <w:rPr>
      <w:rFonts w:ascii="Arial" w:hAnsi="Arial"/>
      <w:b/>
      <w:sz w:val="18"/>
      <w:lang w:val="en-GB" w:eastAsia="en-US"/>
    </w:rPr>
  </w:style>
  <w:style w:type="character" w:customStyle="1" w:styleId="EXCar">
    <w:name w:val="EX Car"/>
    <w:link w:val="EX"/>
    <w:qFormat/>
    <w:rsid w:val="00427D5A"/>
    <w:rPr>
      <w:rFonts w:ascii="Times New Roman" w:hAnsi="Times New Roman"/>
      <w:lang w:val="en-GB" w:eastAsia="en-US"/>
    </w:rPr>
  </w:style>
  <w:style w:type="character" w:customStyle="1" w:styleId="EditorsNoteChar">
    <w:name w:val="Editor's Note Char"/>
    <w:aliases w:val="EN Char"/>
    <w:link w:val="EditorsNote"/>
    <w:qFormat/>
    <w:rsid w:val="00427D5A"/>
    <w:rPr>
      <w:rFonts w:ascii="Times New Roman" w:hAnsi="Times New Roman"/>
      <w:color w:val="FF0000"/>
      <w:lang w:val="en-GB" w:eastAsia="en-US"/>
    </w:rPr>
  </w:style>
  <w:style w:type="character" w:customStyle="1" w:styleId="THChar">
    <w:name w:val="TH Char"/>
    <w:link w:val="TH"/>
    <w:qFormat/>
    <w:rsid w:val="00427D5A"/>
    <w:rPr>
      <w:rFonts w:ascii="Arial" w:hAnsi="Arial"/>
      <w:b/>
      <w:lang w:val="en-GB" w:eastAsia="en-US"/>
    </w:rPr>
  </w:style>
  <w:style w:type="character" w:customStyle="1" w:styleId="TANChar">
    <w:name w:val="TAN Char"/>
    <w:link w:val="TAN"/>
    <w:qFormat/>
    <w:locked/>
    <w:rsid w:val="00427D5A"/>
    <w:rPr>
      <w:rFonts w:ascii="Arial" w:hAnsi="Arial"/>
      <w:sz w:val="18"/>
      <w:lang w:val="en-GB" w:eastAsia="en-US"/>
    </w:rPr>
  </w:style>
  <w:style w:type="character" w:customStyle="1" w:styleId="TFChar">
    <w:name w:val="TF Char"/>
    <w:link w:val="TF"/>
    <w:qFormat/>
    <w:locked/>
    <w:rsid w:val="00427D5A"/>
    <w:rPr>
      <w:rFonts w:ascii="Arial" w:hAnsi="Arial"/>
      <w:b/>
      <w:lang w:val="en-GB" w:eastAsia="en-US"/>
    </w:rPr>
  </w:style>
  <w:style w:type="paragraph" w:styleId="BodyText">
    <w:name w:val="Body Text"/>
    <w:basedOn w:val="Normal"/>
    <w:link w:val="BodyTextChar"/>
    <w:unhideWhenUsed/>
    <w:rsid w:val="00427D5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27D5A"/>
    <w:rPr>
      <w:rFonts w:ascii="Times New Roman" w:eastAsia="Times New Roman" w:hAnsi="Times New Roman"/>
      <w:lang w:val="en-GB" w:eastAsia="en-GB"/>
    </w:rPr>
  </w:style>
  <w:style w:type="paragraph" w:customStyle="1" w:styleId="Guidance">
    <w:name w:val="Guidance"/>
    <w:basedOn w:val="Normal"/>
    <w:rsid w:val="00427D5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427D5A"/>
    <w:rPr>
      <w:rFonts w:ascii="Times New Roman" w:eastAsia="SimSun" w:hAnsi="Times New Roman"/>
      <w:lang w:val="en-GB" w:eastAsia="en-US"/>
    </w:rPr>
  </w:style>
  <w:style w:type="character" w:customStyle="1" w:styleId="B3Car">
    <w:name w:val="B3 Car"/>
    <w:link w:val="B3"/>
    <w:rsid w:val="00427D5A"/>
    <w:rPr>
      <w:rFonts w:ascii="Times New Roman" w:hAnsi="Times New Roman"/>
      <w:lang w:val="en-GB" w:eastAsia="en-US"/>
    </w:rPr>
  </w:style>
  <w:style w:type="character" w:customStyle="1" w:styleId="EWChar">
    <w:name w:val="EW Char"/>
    <w:link w:val="EW"/>
    <w:qFormat/>
    <w:locked/>
    <w:rsid w:val="00427D5A"/>
    <w:rPr>
      <w:rFonts w:ascii="Times New Roman" w:hAnsi="Times New Roman"/>
      <w:lang w:val="en-GB" w:eastAsia="en-US"/>
    </w:rPr>
  </w:style>
  <w:style w:type="paragraph" w:customStyle="1" w:styleId="H2">
    <w:name w:val="H2"/>
    <w:basedOn w:val="Normal"/>
    <w:rsid w:val="00427D5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27D5A"/>
    <w:pPr>
      <w:numPr>
        <w:numId w:val="1"/>
      </w:numPr>
    </w:pPr>
  </w:style>
  <w:style w:type="character" w:customStyle="1" w:styleId="BalloonTextChar">
    <w:name w:val="Balloon Text Char"/>
    <w:basedOn w:val="DefaultParagraphFont"/>
    <w:link w:val="BalloonText"/>
    <w:rsid w:val="00427D5A"/>
    <w:rPr>
      <w:rFonts w:ascii="Tahoma" w:hAnsi="Tahoma" w:cs="Tahoma"/>
      <w:sz w:val="16"/>
      <w:szCs w:val="16"/>
      <w:lang w:val="en-GB" w:eastAsia="en-US"/>
    </w:rPr>
  </w:style>
  <w:style w:type="character" w:customStyle="1" w:styleId="TALZchn">
    <w:name w:val="TAL Zchn"/>
    <w:rsid w:val="00427D5A"/>
    <w:rPr>
      <w:rFonts w:ascii="Arial" w:hAnsi="Arial"/>
      <w:sz w:val="18"/>
      <w:lang w:val="en-GB" w:eastAsia="en-US"/>
    </w:rPr>
  </w:style>
  <w:style w:type="character" w:customStyle="1" w:styleId="TF0">
    <w:name w:val="TF (文字)"/>
    <w:locked/>
    <w:rsid w:val="00427D5A"/>
    <w:rPr>
      <w:rFonts w:ascii="Arial" w:hAnsi="Arial"/>
      <w:b/>
      <w:lang w:val="en-GB" w:eastAsia="en-US"/>
    </w:rPr>
  </w:style>
  <w:style w:type="character" w:customStyle="1" w:styleId="EditorsNoteCharChar">
    <w:name w:val="Editor's Note Char Char"/>
    <w:rsid w:val="00427D5A"/>
    <w:rPr>
      <w:rFonts w:ascii="Times New Roman" w:hAnsi="Times New Roman"/>
      <w:color w:val="FF0000"/>
      <w:lang w:val="en-GB"/>
    </w:rPr>
  </w:style>
  <w:style w:type="character" w:customStyle="1" w:styleId="B1Char1">
    <w:name w:val="B1 Char1"/>
    <w:rsid w:val="00427D5A"/>
    <w:rPr>
      <w:rFonts w:ascii="Times New Roman" w:hAnsi="Times New Roman"/>
      <w:lang w:val="en-GB" w:eastAsia="en-US"/>
    </w:rPr>
  </w:style>
  <w:style w:type="character" w:customStyle="1" w:styleId="apple-converted-space">
    <w:name w:val="apple-converted-space"/>
    <w:basedOn w:val="DefaultParagraphFont"/>
    <w:rsid w:val="00427D5A"/>
  </w:style>
  <w:style w:type="character" w:customStyle="1" w:styleId="HeaderChar">
    <w:name w:val="Header Char"/>
    <w:basedOn w:val="DefaultParagraphFont"/>
    <w:link w:val="Header"/>
    <w:rsid w:val="00427D5A"/>
    <w:rPr>
      <w:rFonts w:ascii="Arial" w:hAnsi="Arial"/>
      <w:b/>
      <w:noProof/>
      <w:sz w:val="18"/>
      <w:lang w:val="en-GB" w:eastAsia="en-US"/>
    </w:rPr>
  </w:style>
  <w:style w:type="character" w:customStyle="1" w:styleId="FootnoteTextChar">
    <w:name w:val="Footnote Text Char"/>
    <w:basedOn w:val="DefaultParagraphFont"/>
    <w:link w:val="FootnoteText"/>
    <w:rsid w:val="00427D5A"/>
    <w:rPr>
      <w:rFonts w:ascii="Times New Roman" w:hAnsi="Times New Roman"/>
      <w:sz w:val="16"/>
      <w:lang w:val="en-GB" w:eastAsia="en-US"/>
    </w:rPr>
  </w:style>
  <w:style w:type="character" w:customStyle="1" w:styleId="FooterChar">
    <w:name w:val="Footer Char"/>
    <w:basedOn w:val="DefaultParagraphFont"/>
    <w:link w:val="Footer"/>
    <w:rsid w:val="00427D5A"/>
    <w:rPr>
      <w:rFonts w:ascii="Arial" w:hAnsi="Arial"/>
      <w:b/>
      <w:i/>
      <w:noProof/>
      <w:sz w:val="18"/>
      <w:lang w:val="en-GB" w:eastAsia="en-US"/>
    </w:rPr>
  </w:style>
  <w:style w:type="character" w:customStyle="1" w:styleId="CommentTextChar">
    <w:name w:val="Comment Text Char"/>
    <w:basedOn w:val="DefaultParagraphFont"/>
    <w:link w:val="CommentText"/>
    <w:rsid w:val="00427D5A"/>
    <w:rPr>
      <w:rFonts w:ascii="Times New Roman" w:hAnsi="Times New Roman"/>
      <w:lang w:val="en-GB" w:eastAsia="en-US"/>
    </w:rPr>
  </w:style>
  <w:style w:type="character" w:customStyle="1" w:styleId="CommentSubjectChar">
    <w:name w:val="Comment Subject Char"/>
    <w:basedOn w:val="CommentTextChar"/>
    <w:link w:val="CommentSubject"/>
    <w:rsid w:val="00427D5A"/>
    <w:rPr>
      <w:rFonts w:ascii="Times New Roman" w:hAnsi="Times New Roman"/>
      <w:b/>
      <w:bCs/>
      <w:lang w:val="en-GB" w:eastAsia="en-US"/>
    </w:rPr>
  </w:style>
  <w:style w:type="character" w:customStyle="1" w:styleId="DocumentMapChar">
    <w:name w:val="Document Map Char"/>
    <w:basedOn w:val="DefaultParagraphFont"/>
    <w:link w:val="DocumentMap"/>
    <w:rsid w:val="00427D5A"/>
    <w:rPr>
      <w:rFonts w:ascii="Tahoma" w:hAnsi="Tahoma" w:cs="Tahoma"/>
      <w:shd w:val="clear" w:color="auto" w:fill="000080"/>
      <w:lang w:val="en-GB" w:eastAsia="en-US"/>
    </w:rPr>
  </w:style>
  <w:style w:type="character" w:customStyle="1" w:styleId="NOChar">
    <w:name w:val="NO Char"/>
    <w:rsid w:val="00427D5A"/>
    <w:rPr>
      <w:rFonts w:ascii="Times New Roman" w:hAnsi="Times New Roman"/>
      <w:lang w:val="en-GB" w:eastAsia="en-US"/>
    </w:rPr>
  </w:style>
  <w:style w:type="paragraph" w:styleId="ListParagraph">
    <w:name w:val="List Paragraph"/>
    <w:basedOn w:val="Normal"/>
    <w:uiPriority w:val="34"/>
    <w:qFormat/>
    <w:rsid w:val="00427D5A"/>
    <w:pPr>
      <w:ind w:left="720"/>
      <w:contextualSpacing/>
    </w:pPr>
    <w:rPr>
      <w:rFonts w:eastAsiaTheme="minorEastAsia"/>
    </w:rPr>
  </w:style>
  <w:style w:type="paragraph" w:customStyle="1" w:styleId="TAJ">
    <w:name w:val="TAJ"/>
    <w:basedOn w:val="TH"/>
    <w:rsid w:val="00427D5A"/>
    <w:rPr>
      <w:rFonts w:eastAsia="SimSun"/>
      <w:lang w:eastAsia="x-none"/>
    </w:rPr>
  </w:style>
  <w:style w:type="paragraph" w:styleId="IndexHeading">
    <w:name w:val="index heading"/>
    <w:basedOn w:val="Normal"/>
    <w:next w:val="Normal"/>
    <w:rsid w:val="00427D5A"/>
    <w:pPr>
      <w:pBdr>
        <w:top w:val="single" w:sz="12" w:space="0" w:color="auto"/>
      </w:pBdr>
      <w:spacing w:before="360" w:after="240"/>
    </w:pPr>
    <w:rPr>
      <w:rFonts w:eastAsia="SimSun"/>
      <w:b/>
      <w:i/>
      <w:sz w:val="26"/>
      <w:lang w:eastAsia="zh-CN"/>
    </w:rPr>
  </w:style>
  <w:style w:type="paragraph" w:customStyle="1" w:styleId="INDENT1">
    <w:name w:val="INDENT1"/>
    <w:basedOn w:val="Normal"/>
    <w:rsid w:val="00427D5A"/>
    <w:pPr>
      <w:ind w:left="851"/>
    </w:pPr>
    <w:rPr>
      <w:rFonts w:eastAsia="SimSun"/>
      <w:lang w:eastAsia="zh-CN"/>
    </w:rPr>
  </w:style>
  <w:style w:type="paragraph" w:customStyle="1" w:styleId="INDENT2">
    <w:name w:val="INDENT2"/>
    <w:basedOn w:val="Normal"/>
    <w:rsid w:val="00427D5A"/>
    <w:pPr>
      <w:ind w:left="1135" w:hanging="284"/>
    </w:pPr>
    <w:rPr>
      <w:rFonts w:eastAsia="SimSun"/>
      <w:lang w:eastAsia="zh-CN"/>
    </w:rPr>
  </w:style>
  <w:style w:type="paragraph" w:customStyle="1" w:styleId="INDENT3">
    <w:name w:val="INDENT3"/>
    <w:basedOn w:val="Normal"/>
    <w:rsid w:val="00427D5A"/>
    <w:pPr>
      <w:ind w:left="1701" w:hanging="567"/>
    </w:pPr>
    <w:rPr>
      <w:rFonts w:eastAsia="SimSun"/>
      <w:lang w:eastAsia="zh-CN"/>
    </w:rPr>
  </w:style>
  <w:style w:type="paragraph" w:customStyle="1" w:styleId="FigureTitle">
    <w:name w:val="Figure_Title"/>
    <w:basedOn w:val="Normal"/>
    <w:next w:val="Normal"/>
    <w:rsid w:val="00427D5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27D5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27D5A"/>
    <w:pPr>
      <w:spacing w:before="120" w:after="120"/>
    </w:pPr>
    <w:rPr>
      <w:rFonts w:eastAsia="SimSun"/>
      <w:b/>
      <w:lang w:eastAsia="zh-CN"/>
    </w:rPr>
  </w:style>
  <w:style w:type="paragraph" w:styleId="PlainText">
    <w:name w:val="Plain Text"/>
    <w:basedOn w:val="Normal"/>
    <w:link w:val="PlainTextChar"/>
    <w:rsid w:val="00427D5A"/>
    <w:rPr>
      <w:rFonts w:ascii="Courier New" w:eastAsia="Times New Roman" w:hAnsi="Courier New"/>
      <w:lang w:eastAsia="zh-CN"/>
    </w:rPr>
  </w:style>
  <w:style w:type="character" w:customStyle="1" w:styleId="PlainTextChar">
    <w:name w:val="Plain Text Char"/>
    <w:basedOn w:val="DefaultParagraphFont"/>
    <w:link w:val="PlainText"/>
    <w:rsid w:val="00427D5A"/>
    <w:rPr>
      <w:rFonts w:ascii="Courier New" w:eastAsia="Times New Roman" w:hAnsi="Courier New"/>
      <w:lang w:val="en-GB" w:eastAsia="zh-CN"/>
    </w:rPr>
  </w:style>
  <w:style w:type="paragraph" w:styleId="TOCHeading">
    <w:name w:val="TOC Heading"/>
    <w:basedOn w:val="Heading1"/>
    <w:next w:val="Normal"/>
    <w:uiPriority w:val="39"/>
    <w:unhideWhenUsed/>
    <w:qFormat/>
    <w:rsid w:val="00427D5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27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27D5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27D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27D5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27D5A"/>
    <w:rPr>
      <w:rFonts w:ascii="Times New Roman" w:eastAsia="Times New Roman" w:hAnsi="Times New Roman"/>
      <w:lang w:val="en-GB" w:eastAsia="en-GB"/>
    </w:rPr>
  </w:style>
  <w:style w:type="paragraph" w:styleId="BodyText3">
    <w:name w:val="Body Text 3"/>
    <w:basedOn w:val="Normal"/>
    <w:link w:val="BodyText3Char"/>
    <w:semiHidden/>
    <w:unhideWhenUsed/>
    <w:rsid w:val="00427D5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27D5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27D5A"/>
    <w:pPr>
      <w:spacing w:after="180"/>
      <w:ind w:firstLine="360"/>
    </w:pPr>
  </w:style>
  <w:style w:type="character" w:customStyle="1" w:styleId="BodyTextFirstIndentChar">
    <w:name w:val="Body Text First Indent Char"/>
    <w:basedOn w:val="BodyTextChar"/>
    <w:link w:val="BodyTextFirstIndent"/>
    <w:rsid w:val="00427D5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27D5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27D5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27D5A"/>
    <w:pPr>
      <w:spacing w:after="180"/>
      <w:ind w:left="360" w:firstLine="360"/>
    </w:pPr>
  </w:style>
  <w:style w:type="character" w:customStyle="1" w:styleId="BodyTextFirstIndent2Char">
    <w:name w:val="Body Text First Indent 2 Char"/>
    <w:basedOn w:val="BodyTextIndentChar"/>
    <w:link w:val="BodyTextFirstIndent2"/>
    <w:semiHidden/>
    <w:rsid w:val="00427D5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27D5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27D5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27D5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27D5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27D5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27D5A"/>
    <w:rPr>
      <w:rFonts w:ascii="Times New Roman" w:eastAsia="Times New Roman" w:hAnsi="Times New Roman"/>
      <w:lang w:val="en-GB" w:eastAsia="en-GB"/>
    </w:rPr>
  </w:style>
  <w:style w:type="paragraph" w:styleId="Date">
    <w:name w:val="Date"/>
    <w:basedOn w:val="Normal"/>
    <w:next w:val="Normal"/>
    <w:link w:val="DateChar"/>
    <w:rsid w:val="00427D5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27D5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27D5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27D5A"/>
    <w:rPr>
      <w:rFonts w:ascii="Times New Roman" w:eastAsia="Times New Roman" w:hAnsi="Times New Roman"/>
      <w:lang w:val="en-GB" w:eastAsia="en-GB"/>
    </w:rPr>
  </w:style>
  <w:style w:type="paragraph" w:styleId="EndnoteText">
    <w:name w:val="endnote text"/>
    <w:basedOn w:val="Normal"/>
    <w:link w:val="EndnoteTextChar"/>
    <w:semiHidden/>
    <w:unhideWhenUsed/>
    <w:rsid w:val="00427D5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27D5A"/>
    <w:rPr>
      <w:rFonts w:ascii="Times New Roman" w:eastAsia="Times New Roman" w:hAnsi="Times New Roman"/>
      <w:lang w:val="en-GB" w:eastAsia="en-GB"/>
    </w:rPr>
  </w:style>
  <w:style w:type="paragraph" w:styleId="EnvelopeAddress">
    <w:name w:val="envelope address"/>
    <w:basedOn w:val="Normal"/>
    <w:semiHidden/>
    <w:unhideWhenUsed/>
    <w:rsid w:val="00427D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27D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27D5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27D5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27D5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27D5A"/>
    <w:rPr>
      <w:rFonts w:ascii="Consolas" w:eastAsia="Times New Roman" w:hAnsi="Consolas"/>
      <w:lang w:val="en-GB" w:eastAsia="en-GB"/>
    </w:rPr>
  </w:style>
  <w:style w:type="paragraph" w:styleId="Index3">
    <w:name w:val="index 3"/>
    <w:basedOn w:val="Normal"/>
    <w:next w:val="Normal"/>
    <w:semiHidden/>
    <w:unhideWhenUsed/>
    <w:rsid w:val="00427D5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27D5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27D5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27D5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27D5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27D5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27D5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27D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27D5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27D5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27D5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27D5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27D5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27D5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27D5A"/>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427D5A"/>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427D5A"/>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427D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27D5A"/>
    <w:rPr>
      <w:rFonts w:ascii="Consolas" w:eastAsia="Times New Roman" w:hAnsi="Consolas"/>
      <w:lang w:val="en-GB" w:eastAsia="en-GB"/>
    </w:rPr>
  </w:style>
  <w:style w:type="paragraph" w:styleId="MessageHeader">
    <w:name w:val="Message Header"/>
    <w:basedOn w:val="Normal"/>
    <w:link w:val="MessageHeaderChar"/>
    <w:semiHidden/>
    <w:unhideWhenUsed/>
    <w:rsid w:val="00427D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27D5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27D5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27D5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27D5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27D5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27D5A"/>
    <w:rPr>
      <w:rFonts w:ascii="Times New Roman" w:eastAsia="Times New Roman" w:hAnsi="Times New Roman"/>
      <w:lang w:val="en-GB" w:eastAsia="en-GB"/>
    </w:rPr>
  </w:style>
  <w:style w:type="paragraph" w:styleId="Quote">
    <w:name w:val="Quote"/>
    <w:basedOn w:val="Normal"/>
    <w:next w:val="Normal"/>
    <w:link w:val="QuoteChar"/>
    <w:uiPriority w:val="29"/>
    <w:qFormat/>
    <w:rsid w:val="00427D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27D5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27D5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27D5A"/>
    <w:rPr>
      <w:rFonts w:ascii="Times New Roman" w:eastAsia="Times New Roman" w:hAnsi="Times New Roman"/>
      <w:lang w:val="en-GB" w:eastAsia="en-GB"/>
    </w:rPr>
  </w:style>
  <w:style w:type="paragraph" w:styleId="Signature">
    <w:name w:val="Signature"/>
    <w:basedOn w:val="Normal"/>
    <w:link w:val="SignatureChar"/>
    <w:semiHidden/>
    <w:unhideWhenUsed/>
    <w:rsid w:val="00427D5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27D5A"/>
    <w:rPr>
      <w:rFonts w:ascii="Times New Roman" w:eastAsia="Times New Roman" w:hAnsi="Times New Roman"/>
      <w:lang w:val="en-GB" w:eastAsia="en-GB"/>
    </w:rPr>
  </w:style>
  <w:style w:type="paragraph" w:styleId="Subtitle">
    <w:name w:val="Subtitle"/>
    <w:basedOn w:val="Normal"/>
    <w:next w:val="Normal"/>
    <w:link w:val="SubtitleChar"/>
    <w:qFormat/>
    <w:rsid w:val="00427D5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27D5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27D5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27D5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27D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27D5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27D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27D5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22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267487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5AIRPNAIUNRU-529706453-3129</_dlc_DocId>
    <HideFromDelve xmlns="71c5aaf6-e6ce-465b-b873-5148d2a4c105">false</HideFromDelve>
    <_dlc_DocIdUrl xmlns="71c5aaf6-e6ce-465b-b873-5148d2a4c105">
      <Url>https://nokia.sharepoint.com/sites/c5g/epc/_layouts/15/DocIdRedir.aspx?ID=5AIRPNAIUNRU-529706453-3129</Url>
      <Description>5AIRPNAIUNRU-529706453-3129</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2.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5</Pages>
  <Words>1496</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 Rev</cp:lastModifiedBy>
  <cp:revision>20</cp:revision>
  <cp:lastPrinted>1900-01-01T06:00:00Z</cp:lastPrinted>
  <dcterms:created xsi:type="dcterms:W3CDTF">2022-06-23T01:50:00Z</dcterms:created>
  <dcterms:modified xsi:type="dcterms:W3CDTF">2022-08-25T12:55:00Z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75a07af9-8c45-4824-903d-4f5a333bda2c</vt:lpwstr>
  </property>
</Properties>
</file>