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311759C3" w:rsidR="0060328B" w:rsidRDefault="0060328B" w:rsidP="00051F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51FA5" w:rsidRPr="00051FA5">
        <w:rPr>
          <w:b/>
          <w:bCs/>
          <w:noProof/>
          <w:sz w:val="24"/>
        </w:rPr>
        <w:t>C1-225421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230E53" w:rsidR="001E41F3" w:rsidRPr="009E4C08" w:rsidRDefault="006D62C9" w:rsidP="00547111">
            <w:pPr>
              <w:pStyle w:val="CRCoverPage"/>
              <w:spacing w:after="0"/>
            </w:pPr>
            <w:r w:rsidRPr="006D62C9">
              <w:rPr>
                <w:b/>
                <w:sz w:val="28"/>
              </w:rPr>
              <w:t>0153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A59D600" w:rsidR="001E41F3" w:rsidRPr="009E4C08" w:rsidRDefault="0057423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B876E1" w:rsidR="001E41F3" w:rsidRPr="009E4C08" w:rsidRDefault="00AD52A8" w:rsidP="00AD52A8">
            <w:pPr>
              <w:pStyle w:val="CRCoverPage"/>
              <w:spacing w:after="0"/>
              <w:ind w:left="100"/>
            </w:pPr>
            <w:r>
              <w:t xml:space="preserve">The criteria for selecting </w:t>
            </w:r>
            <w:r w:rsidRPr="00AD52A8">
              <w:t>5G ProSe layer-3 UE-to-network relay with N3IWF support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50FB342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1D2A9E">
              <w:t>, vivo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3B196" w:rsidR="001E41F3" w:rsidRPr="009E4C08" w:rsidRDefault="004910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B041A" w14:textId="05965937" w:rsidR="00DF7307" w:rsidRDefault="005272C1" w:rsidP="00DF7307">
            <w:pPr>
              <w:pStyle w:val="CRCoverPage"/>
              <w:spacing w:after="0"/>
              <w:ind w:left="100"/>
            </w:pPr>
            <w:r>
              <w:t>S</w:t>
            </w:r>
            <w:r w:rsidR="00DF7307">
              <w:t xml:space="preserve">tage-2 TS 23.304 clause </w:t>
            </w:r>
            <w:r w:rsidR="00DF7307" w:rsidRPr="00DF7307">
              <w:t>6.5.4</w:t>
            </w:r>
            <w:r w:rsidR="00DF7307">
              <w:t xml:space="preserve"> states the following:</w:t>
            </w:r>
          </w:p>
          <w:p w14:paraId="27F92B42" w14:textId="1CFD47FD" w:rsidR="00DF7307" w:rsidRDefault="00DF7307" w:rsidP="00DF7307">
            <w:pPr>
              <w:pStyle w:val="CRCoverPage"/>
              <w:spacing w:after="0"/>
              <w:ind w:left="100"/>
            </w:pPr>
          </w:p>
          <w:p w14:paraId="39938F24" w14:textId="77777777" w:rsidR="00426A20" w:rsidRPr="00426A20" w:rsidRDefault="00426A20" w:rsidP="00426A20">
            <w:pPr>
              <w:pStyle w:val="B2"/>
              <w:rPr>
                <w:i/>
                <w:iCs/>
              </w:rPr>
            </w:pPr>
            <w:r w:rsidRPr="00426A20">
              <w:rPr>
                <w:i/>
                <w:iCs/>
              </w:rPr>
              <w:t xml:space="preserve">If configured in the ProSe Policy, </w:t>
            </w:r>
            <w:r w:rsidRPr="00426A20">
              <w:rPr>
                <w:i/>
                <w:iCs/>
                <w:highlight w:val="green"/>
              </w:rPr>
              <w:t>the</w:t>
            </w:r>
            <w:r w:rsidRPr="00426A20">
              <w:rPr>
                <w:rFonts w:eastAsia="SimSun"/>
                <w:i/>
                <w:iCs/>
                <w:highlight w:val="green"/>
              </w:rPr>
              <w:t xml:space="preserve"> </w:t>
            </w:r>
            <w:r w:rsidRPr="00426A20">
              <w:rPr>
                <w:i/>
                <w:iCs/>
                <w:highlight w:val="green"/>
              </w:rPr>
              <w:t xml:space="preserve">5G </w:t>
            </w:r>
            <w:r w:rsidRPr="00426A20">
              <w:rPr>
                <w:rFonts w:eastAsia="SimSun"/>
                <w:i/>
                <w:iCs/>
                <w:highlight w:val="green"/>
              </w:rPr>
              <w:t>ProSe</w:t>
            </w:r>
            <w:r w:rsidRPr="00426A20">
              <w:rPr>
                <w:i/>
                <w:iCs/>
                <w:highlight w:val="green"/>
              </w:rPr>
              <w:t xml:space="preserve"> Remote UE may attempt the discovery of a Relay Service Code correspond</w:t>
            </w:r>
            <w:r w:rsidRPr="00426A20">
              <w:rPr>
                <w:rFonts w:eastAsia="DengXian"/>
                <w:i/>
                <w:iCs/>
                <w:highlight w:val="green"/>
              </w:rPr>
              <w:t>ing</w:t>
            </w:r>
            <w:r w:rsidRPr="00426A20">
              <w:rPr>
                <w:i/>
                <w:iCs/>
                <w:highlight w:val="green"/>
              </w:rPr>
              <w:t xml:space="preserve"> to a 5G ProSe Layer-3 UE-to-Network Relay with N3IWF support in the discovery procedure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, </w:t>
            </w:r>
            <w:r w:rsidRPr="000E0C5D">
              <w:rPr>
                <w:rFonts w:eastAsia="DengXian"/>
                <w:b/>
                <w:bCs/>
                <w:i/>
                <w:iCs/>
                <w:highlight w:val="green"/>
              </w:rPr>
              <w:t xml:space="preserve">when the </w:t>
            </w:r>
            <w:r w:rsidRPr="000E0C5D">
              <w:rPr>
                <w:b/>
                <w:bCs/>
                <w:i/>
                <w:iCs/>
                <w:highlight w:val="green"/>
              </w:rPr>
              <w:t>non-3GPP access type is preferred in the selected RSD</w:t>
            </w:r>
            <w:r w:rsidRPr="00426A20">
              <w:rPr>
                <w:rFonts w:eastAsia="DengXian"/>
                <w:i/>
                <w:iCs/>
              </w:rPr>
              <w:t>. The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rFonts w:eastAsia="DengXian"/>
                <w:i/>
                <w:iCs/>
              </w:rPr>
              <w:t xml:space="preserve">5G </w:t>
            </w:r>
            <w:r w:rsidRPr="00426A20">
              <w:rPr>
                <w:rFonts w:eastAsia="SimSun"/>
                <w:i/>
                <w:iCs/>
              </w:rPr>
              <w:t>ProSe</w:t>
            </w:r>
            <w:r w:rsidRPr="00426A20">
              <w:rPr>
                <w:rFonts w:eastAsia="DengXian"/>
                <w:i/>
                <w:iCs/>
              </w:rPr>
              <w:t xml:space="preserve"> Remote UE may attempt the discovery of a Relay Service Code corresponding to a 5G ProSe Layer-2 UE-to-Network Relay in the discovery procedure, when the </w:t>
            </w:r>
            <w:r w:rsidRPr="00426A20">
              <w:rPr>
                <w:i/>
                <w:iCs/>
              </w:rPr>
              <w:t>3GPP access type is preferred in the selected RSD.</w:t>
            </w:r>
          </w:p>
          <w:p w14:paraId="6CE7349D" w14:textId="77777777" w:rsidR="00426A20" w:rsidRPr="00426A20" w:rsidRDefault="00426A20" w:rsidP="00426A20">
            <w:pPr>
              <w:pStyle w:val="B1"/>
              <w:rPr>
                <w:i/>
                <w:iCs/>
              </w:rPr>
            </w:pPr>
            <w:r w:rsidRPr="00426A20">
              <w:rPr>
                <w:i/>
                <w:iCs/>
              </w:rPr>
              <w:t>-</w:t>
            </w:r>
            <w:r w:rsidRPr="00426A20">
              <w:rPr>
                <w:i/>
                <w:iCs/>
              </w:rPr>
              <w:tab/>
              <w:t>If the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i/>
                <w:iCs/>
              </w:rPr>
              <w:t xml:space="preserve">5G </w:t>
            </w:r>
            <w:r w:rsidRPr="00426A20">
              <w:rPr>
                <w:rFonts w:eastAsia="SimSun"/>
                <w:i/>
                <w:iCs/>
              </w:rPr>
              <w:t>ProSe</w:t>
            </w:r>
            <w:r w:rsidRPr="00426A20">
              <w:rPr>
                <w:i/>
                <w:iCs/>
              </w:rPr>
              <w:t xml:space="preserve"> Remote UE has a</w:t>
            </w:r>
            <w:r w:rsidRPr="00426A20">
              <w:rPr>
                <w:rFonts w:eastAsia="DengXian"/>
                <w:i/>
                <w:iCs/>
              </w:rPr>
              <w:t>n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rFonts w:eastAsia="DengXian"/>
                <w:i/>
                <w:iCs/>
              </w:rPr>
              <w:t>indirect connection via a</w:t>
            </w:r>
            <w:r w:rsidRPr="00426A20">
              <w:rPr>
                <w:rFonts w:eastAsia="SimSun"/>
                <w:i/>
                <w:iCs/>
              </w:rPr>
              <w:t xml:space="preserve"> </w:t>
            </w:r>
            <w:r w:rsidRPr="00426A20">
              <w:rPr>
                <w:i/>
                <w:iCs/>
              </w:rPr>
              <w:t xml:space="preserve">5G ProSe </w:t>
            </w:r>
            <w:r w:rsidRPr="00426A20">
              <w:rPr>
                <w:rFonts w:eastAsia="DengXian"/>
                <w:i/>
                <w:iCs/>
              </w:rPr>
              <w:t xml:space="preserve">Layer-2 </w:t>
            </w:r>
            <w:r w:rsidRPr="00426A20">
              <w:rPr>
                <w:i/>
                <w:iCs/>
              </w:rPr>
              <w:t>UE-to-Network Relay connection available, it will be treated as the "3GPP" access type</w:t>
            </w:r>
            <w:r w:rsidRPr="00426A20">
              <w:rPr>
                <w:i/>
                <w:iCs/>
                <w:highlight w:val="green"/>
              </w:rPr>
              <w:t>.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 If the</w:t>
            </w:r>
            <w:r w:rsidRPr="00426A20">
              <w:rPr>
                <w:rFonts w:eastAsia="SimSun"/>
                <w:i/>
                <w:iCs/>
                <w:highlight w:val="green"/>
              </w:rPr>
              <w:t xml:space="preserve"> 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5G </w:t>
            </w:r>
            <w:r w:rsidRPr="00426A20">
              <w:rPr>
                <w:rFonts w:eastAsia="SimSun"/>
                <w:i/>
                <w:iCs/>
                <w:highlight w:val="green"/>
              </w:rPr>
              <w:t>ProSe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 Remote UE has an</w:t>
            </w:r>
            <w:r w:rsidRPr="00426A20">
              <w:rPr>
                <w:rFonts w:eastAsia="SimSun"/>
                <w:i/>
                <w:iCs/>
                <w:highlight w:val="green"/>
              </w:rPr>
              <w:t xml:space="preserve"> </w:t>
            </w:r>
            <w:r w:rsidRPr="00426A20">
              <w:rPr>
                <w:rFonts w:eastAsia="DengXian"/>
                <w:i/>
                <w:iCs/>
                <w:highlight w:val="green"/>
              </w:rPr>
              <w:t>indirect connection via a 5G ProSe</w:t>
            </w:r>
            <w:r w:rsidRPr="00426A20">
              <w:rPr>
                <w:i/>
                <w:iCs/>
                <w:highlight w:val="green"/>
              </w:rPr>
              <w:t xml:space="preserve"> Layer-3 UE-to-Network Relay with N3IWF support</w:t>
            </w:r>
            <w:r w:rsidRPr="00426A20">
              <w:rPr>
                <w:rFonts w:eastAsia="DengXian"/>
                <w:i/>
                <w:iCs/>
                <w:highlight w:val="green"/>
              </w:rPr>
              <w:t xml:space="preserve"> available, </w:t>
            </w:r>
            <w:r w:rsidRPr="005272C1">
              <w:rPr>
                <w:rFonts w:eastAsia="DengXian"/>
                <w:b/>
                <w:bCs/>
                <w:i/>
                <w:iCs/>
                <w:highlight w:val="green"/>
              </w:rPr>
              <w:t>it will be treated as the "non</w:t>
            </w:r>
            <w:r w:rsidRPr="005272C1">
              <w:rPr>
                <w:rFonts w:eastAsia="DengXian"/>
                <w:b/>
                <w:bCs/>
                <w:i/>
                <w:iCs/>
                <w:highlight w:val="green"/>
                <w:lang w:eastAsia="zh-CN"/>
              </w:rPr>
              <w:t>-</w:t>
            </w:r>
            <w:r w:rsidRPr="005272C1">
              <w:rPr>
                <w:rFonts w:eastAsia="DengXian"/>
                <w:b/>
                <w:bCs/>
                <w:i/>
                <w:iCs/>
                <w:highlight w:val="green"/>
              </w:rPr>
              <w:t>3GPP" access type</w:t>
            </w:r>
            <w:r w:rsidRPr="00426A20">
              <w:rPr>
                <w:rFonts w:eastAsia="DengXian"/>
                <w:i/>
                <w:iCs/>
              </w:rPr>
              <w:t>.</w:t>
            </w:r>
            <w:r w:rsidRPr="00426A20">
              <w:rPr>
                <w:i/>
                <w:iCs/>
              </w:rPr>
              <w:t xml:space="preserve"> The URSP handling as defined in TS 23.503 [9] applies.</w:t>
            </w:r>
          </w:p>
          <w:p w14:paraId="3BBF738D" w14:textId="3AC0BC5E" w:rsidR="00DF7307" w:rsidRDefault="00DF7307" w:rsidP="00DF7307">
            <w:pPr>
              <w:pStyle w:val="CRCoverPage"/>
              <w:spacing w:after="0"/>
              <w:ind w:left="100"/>
            </w:pPr>
          </w:p>
          <w:p w14:paraId="0F073B51" w14:textId="129107E6" w:rsidR="00DF7307" w:rsidRDefault="00426A20" w:rsidP="00677959">
            <w:pPr>
              <w:pStyle w:val="CRCoverPage"/>
              <w:spacing w:after="0"/>
              <w:ind w:left="100"/>
            </w:pPr>
            <w:r>
              <w:t>Hence</w:t>
            </w:r>
            <w:r w:rsidR="00677959">
              <w:t xml:space="preserve"> even if the </w:t>
            </w:r>
            <w:r w:rsidR="00677959" w:rsidRPr="00677959">
              <w:t xml:space="preserve">Route </w:t>
            </w:r>
            <w:r w:rsidR="00677959">
              <w:t>S</w:t>
            </w:r>
            <w:r w:rsidR="00677959" w:rsidRPr="00677959">
              <w:t xml:space="preserve">election </w:t>
            </w:r>
            <w:r w:rsidR="00677959">
              <w:t>D</w:t>
            </w:r>
            <w:r w:rsidR="00677959" w:rsidRPr="00677959">
              <w:t>escriptor</w:t>
            </w:r>
            <w:r w:rsidR="00677959">
              <w:t xml:space="preserve"> in </w:t>
            </w:r>
            <w:r w:rsidR="00677959" w:rsidRPr="00677959">
              <w:t xml:space="preserve">the received URSP rules </w:t>
            </w:r>
            <w:r w:rsidR="00677959">
              <w:t xml:space="preserve">is </w:t>
            </w:r>
            <w:r w:rsidR="00677959" w:rsidRPr="00677959">
              <w:rPr>
                <w:b/>
                <w:bCs/>
              </w:rPr>
              <w:t>not</w:t>
            </w:r>
            <w:r w:rsidR="00677959">
              <w:t xml:space="preserve"> set to "</w:t>
            </w:r>
            <w:r w:rsidR="00677959" w:rsidRPr="00677959">
              <w:t>5G ProSe layer-3 UE-to-network relay offload indication type</w:t>
            </w:r>
            <w:r w:rsidR="00677959">
              <w:t>" and instead is set to "</w:t>
            </w:r>
            <w:r w:rsidR="00677959" w:rsidRPr="00677959">
              <w:t>preferred access type</w:t>
            </w:r>
            <w:r w:rsidR="00677959">
              <w:t xml:space="preserve"> = </w:t>
            </w:r>
            <w:r w:rsidR="00677959" w:rsidRPr="00677959">
              <w:t>non-3GPP access</w:t>
            </w:r>
            <w:r w:rsidR="00677959">
              <w:t>"</w:t>
            </w:r>
            <w:r>
              <w:t xml:space="preserve">, the Remote UE </w:t>
            </w:r>
            <w:r w:rsidR="00B17B01">
              <w:t>is allowed</w:t>
            </w:r>
            <w:r>
              <w:t xml:space="preserve"> to use </w:t>
            </w:r>
            <w:r w:rsidRPr="00426A20">
              <w:t>5G ProSe layer-3 UE-to-network relay with N3IWF support</w:t>
            </w:r>
            <w:r>
              <w:t>.</w:t>
            </w:r>
          </w:p>
          <w:p w14:paraId="4C15B681" w14:textId="69DFC7F4" w:rsidR="00DF7307" w:rsidRDefault="00DF7307" w:rsidP="00DF7307">
            <w:pPr>
              <w:pStyle w:val="CRCoverPage"/>
              <w:spacing w:after="0"/>
              <w:ind w:left="100"/>
            </w:pPr>
          </w:p>
          <w:p w14:paraId="0468088C" w14:textId="5053EB7F" w:rsidR="00E81AF7" w:rsidRDefault="00426A20" w:rsidP="00426A20">
            <w:pPr>
              <w:pStyle w:val="CRCoverPage"/>
              <w:spacing w:after="0"/>
              <w:ind w:left="100"/>
            </w:pPr>
            <w:r>
              <w:t xml:space="preserve">This shall be clarified in stage-3 as well, in order to make it clear when the </w:t>
            </w:r>
            <w:r w:rsidR="00B326E3">
              <w:t xml:space="preserve">Remote </w:t>
            </w:r>
            <w:r>
              <w:t>UE decide</w:t>
            </w:r>
            <w:r w:rsidR="00B326E3">
              <w:t>s</w:t>
            </w:r>
            <w:r>
              <w:t xml:space="preserve"> to select </w:t>
            </w:r>
            <w:r w:rsidRPr="00426A20">
              <w:t>5G ProSe layer-3 UE-to-network relay with N3IWF support</w:t>
            </w:r>
            <w:r w:rsidR="00BD701A">
              <w:t>, and for not excluding this option when non-3GPP access is set in the received URSP rules.</w:t>
            </w:r>
          </w:p>
          <w:p w14:paraId="4AB1CFBA" w14:textId="0E2AEB49" w:rsidR="00E81AF7" w:rsidRPr="009E4C08" w:rsidRDefault="00E81AF7" w:rsidP="00F2548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C18746" w:rsidR="00D64BB4" w:rsidRPr="009E4C08" w:rsidRDefault="00AD52A8" w:rsidP="00AD52A8">
            <w:pPr>
              <w:pStyle w:val="CRCoverPage"/>
              <w:spacing w:after="0"/>
              <w:ind w:left="100"/>
            </w:pPr>
            <w:r>
              <w:t xml:space="preserve">Clarifying that, the Remote UE may select </w:t>
            </w:r>
            <w:r w:rsidRPr="00AD52A8">
              <w:t>5G ProSe layer-3 UE-to-network relay with N3IWF support</w:t>
            </w:r>
            <w:r>
              <w:t xml:space="preserve"> when the non-3GPP access is preferred in the received URSP rules.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C05AA6" w:rsidR="007A4FB5" w:rsidRPr="00D32922" w:rsidRDefault="00AD52A8" w:rsidP="00BD701A">
            <w:pPr>
              <w:pStyle w:val="CRCoverPage"/>
              <w:spacing w:after="0"/>
              <w:ind w:left="100"/>
            </w:pPr>
            <w:r>
              <w:t xml:space="preserve">Unclarity what is the decision criteria that makes the UE select the </w:t>
            </w:r>
            <w:r w:rsidRPr="00AD52A8">
              <w:t>5G ProSe layer-3 UE-to-network relay with N3IWF support</w:t>
            </w:r>
            <w:r w:rsidR="00BD701A">
              <w:t>, and possibility to mistakenly ignore the option of "</w:t>
            </w:r>
            <w:r w:rsidR="00BD701A" w:rsidRPr="00BD701A">
              <w:t>5G ProSe layer-3 UE-to-network relay with N3IWF support</w:t>
            </w:r>
            <w:r w:rsidR="00BD701A">
              <w:t xml:space="preserve">" when the non-3GPP access type is set in the </w:t>
            </w:r>
            <w:r w:rsidR="00BD701A" w:rsidRPr="00BD701A">
              <w:t>Route Selection Descriptor in the received URSP rules</w:t>
            </w:r>
            <w:r w:rsidR="00BD701A">
              <w:t>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F00FD1" w:rsidR="0012539E" w:rsidRPr="009E4C08" w:rsidRDefault="00AD52A8" w:rsidP="00FD0BCF">
            <w:pPr>
              <w:pStyle w:val="CRCoverPage"/>
              <w:spacing w:after="0"/>
              <w:ind w:left="100"/>
            </w:pPr>
            <w:r>
              <w:t>8.2.7.1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1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A25DA15" w14:textId="77777777" w:rsidR="002527D7" w:rsidRPr="00C33F68" w:rsidRDefault="002527D7" w:rsidP="002527D7">
      <w:pPr>
        <w:pStyle w:val="Heading4"/>
      </w:pPr>
      <w:bookmarkStart w:id="2" w:name="_Toc106698387"/>
      <w:bookmarkEnd w:id="1"/>
      <w:r w:rsidRPr="00C33F68">
        <w:rPr>
          <w:noProof/>
          <w:lang w:eastAsia="zh-CN"/>
        </w:rPr>
        <w:t>8.2.7.1</w:t>
      </w:r>
      <w:r w:rsidRPr="00C33F68">
        <w:rPr>
          <w:noProof/>
          <w:lang w:eastAsia="zh-CN"/>
        </w:rPr>
        <w:tab/>
      </w:r>
      <w:r w:rsidRPr="00C33F68">
        <w:t>General</w:t>
      </w:r>
      <w:bookmarkEnd w:id="2"/>
    </w:p>
    <w:p w14:paraId="592C3104" w14:textId="77777777" w:rsidR="002527D7" w:rsidRPr="00C33F68" w:rsidRDefault="002527D7" w:rsidP="002527D7">
      <w:r w:rsidRPr="00C33F68">
        <w:t xml:space="preserve">As specified in clause 5.4.1.2 of 3GPP TS 23.304 [2], the 5G ProSe layer-3 UE-to-network relay with N3IWF support shall provide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with the connection which can access to the N3IWF. In this way,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is able to select the N3IWF and access to the 5GC via the N3IWF.</w:t>
      </w:r>
    </w:p>
    <w:p w14:paraId="0F615B0B" w14:textId="77777777" w:rsidR="002527D7" w:rsidRPr="00C33F68" w:rsidRDefault="002527D7" w:rsidP="002527D7">
      <w:pPr>
        <w:rPr>
          <w:lang w:eastAsia="zh-CN"/>
        </w:rPr>
      </w:pPr>
      <w:r w:rsidRPr="00C33F68">
        <w:t xml:space="preserve">The layer-3 ProSe UE-to-network relay UE is provisioned with the </w:t>
      </w:r>
      <w:r w:rsidRPr="00C33F68">
        <w:rPr>
          <w:lang w:eastAsia="zh-CN"/>
        </w:rPr>
        <w:t xml:space="preserve">UE policies for 5G ProSe layer-3 UE-to-network relay including the relay service code </w:t>
      </w:r>
      <w:r w:rsidRPr="00C33F68">
        <w:t>which corresponds to</w:t>
      </w:r>
      <w:r w:rsidRPr="00C33F68">
        <w:rPr>
          <w:noProof/>
          <w:lang w:eastAsia="zh-CN"/>
        </w:rPr>
        <w:t xml:space="preserve"> use N3IWF access</w:t>
      </w:r>
      <w:r w:rsidRPr="00C33F68">
        <w:t xml:space="preserve"> for the relayed traffic </w:t>
      </w:r>
      <w:r w:rsidRPr="00C33F68">
        <w:rPr>
          <w:lang w:eastAsia="zh-CN"/>
        </w:rPr>
        <w:t>as defined in 3GPP TS 24.555 [17].</w:t>
      </w:r>
    </w:p>
    <w:p w14:paraId="35D49B7D" w14:textId="7831323E" w:rsidR="00664B2E" w:rsidRDefault="002527D7" w:rsidP="00664B2E">
      <w:pPr>
        <w:rPr>
          <w:ins w:id="3" w:author="Nassar, Mohamed A. (Nokia - DE/Munich)" w:date="2022-08-23T13:18:00Z"/>
        </w:rPr>
      </w:pPr>
      <w:r w:rsidRPr="00C33F68">
        <w:rPr>
          <w:lang w:eastAsia="zh-CN"/>
        </w:rPr>
        <w:t xml:space="preserve">For UE-to-network relay discovery with model A, the UE-to-network relay UE includes the 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announcement as specified in clause 8.2.1.2. </w:t>
      </w:r>
      <w:r w:rsidRPr="00C33F68">
        <w:rPr>
          <w:lang w:eastAsia="zh-CN"/>
        </w:rPr>
        <w:t>For UE-to-network relay discovery with model B,</w:t>
      </w:r>
      <w:r w:rsidRPr="00C33F68">
        <w:rPr>
          <w:noProof/>
          <w:lang w:eastAsia="zh-CN"/>
        </w:rPr>
        <w:t xml:space="preserve"> the 5G ProSe layer-3 remote UE </w:t>
      </w:r>
      <w:r w:rsidRPr="00C33F68">
        <w:rPr>
          <w:lang w:eastAsia="zh-CN"/>
        </w:rPr>
        <w:t xml:space="preserve">includes the relay service code </w:t>
      </w:r>
      <w:r w:rsidRPr="00C33F68">
        <w:rPr>
          <w:noProof/>
          <w:lang w:eastAsia="zh-CN"/>
        </w:rPr>
        <w:t>which corresponds to use N3IWF access</w:t>
      </w:r>
      <w:r w:rsidRPr="00C33F68">
        <w:rPr>
          <w:lang w:eastAsia="zh-CN"/>
        </w:rPr>
        <w:t xml:space="preserve"> </w:t>
      </w:r>
      <w:r w:rsidRPr="00C33F68">
        <w:t>for the relayed traffic</w:t>
      </w:r>
      <w:r w:rsidRPr="00C33F68">
        <w:rPr>
          <w:lang w:eastAsia="zh-CN"/>
        </w:rPr>
        <w:t xml:space="preserve">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 for UE-to-network relay discovery solicitation as specified in clause 8.2.1.3</w:t>
      </w:r>
      <w:r w:rsidRPr="00C33F68">
        <w:rPr>
          <w:noProof/>
          <w:lang w:eastAsia="zh-CN"/>
        </w:rPr>
        <w:t xml:space="preserve">. The </w:t>
      </w:r>
      <w:r w:rsidRPr="00C33F68">
        <w:rPr>
          <w:lang w:eastAsia="zh-CN"/>
        </w:rPr>
        <w:t xml:space="preserve">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response shall match the relay service code </w:t>
      </w:r>
      <w:r w:rsidRPr="00C33F68">
        <w:rPr>
          <w:lang w:eastAsia="zh-CN"/>
        </w:rPr>
        <w:t>received</w:t>
      </w:r>
      <w:r w:rsidRPr="00C33F68">
        <w:t xml:space="preserve"> from </w:t>
      </w:r>
      <w:r w:rsidRPr="00C33F68">
        <w:rPr>
          <w:noProof/>
          <w:lang w:eastAsia="zh-CN"/>
        </w:rPr>
        <w:t>the 5G ProSe layer-3 remote UE</w:t>
      </w:r>
      <w:r w:rsidRPr="00C33F68">
        <w:t>.</w:t>
      </w:r>
    </w:p>
    <w:p w14:paraId="126167D7" w14:textId="133487FD" w:rsidR="002D0B40" w:rsidRPr="00C33F68" w:rsidRDefault="002D0B40">
      <w:pPr>
        <w:pStyle w:val="NO"/>
        <w:pPrChange w:id="4" w:author="Nassar, Mohamed A. (Nokia - DE/Munich)" w:date="2022-08-23T13:18:00Z">
          <w:pPr/>
        </w:pPrChange>
      </w:pPr>
      <w:ins w:id="5" w:author="Nassar, Mohamed A. (Nokia - DE/Munich)" w:date="2022-08-23T13:18:00Z">
        <w:r w:rsidRPr="002D0B40">
          <w:t>NOTE:</w:t>
        </w:r>
        <w:r w:rsidR="008601E8">
          <w:tab/>
        </w:r>
        <w:r w:rsidRPr="002D0B40">
          <w:t>The UE is allowed to use the 5G ProSe layer-3 UE-to-network relay with N3IWF support</w:t>
        </w:r>
      </w:ins>
      <w:ins w:id="6" w:author="Nassar, Mohamed A. (Nokia - DE/Munich)" w:date="2022-08-23T13:19:00Z">
        <w:r w:rsidR="008601E8">
          <w:t xml:space="preserve"> </w:t>
        </w:r>
        <w:r w:rsidR="008601E8" w:rsidRPr="008601E8">
          <w:t>if the UE is authorized to be a 5G ProSe layer-3 remote UE as specified in clause</w:t>
        </w:r>
        <w:r w:rsidR="008601E8">
          <w:t> </w:t>
        </w:r>
        <w:r w:rsidR="008601E8" w:rsidRPr="008601E8">
          <w:t>5.2.5</w:t>
        </w:r>
        <w:r w:rsidR="008601E8">
          <w:t xml:space="preserve"> and</w:t>
        </w:r>
      </w:ins>
      <w:ins w:id="7" w:author="Nassar, Mohamed A. (Nokia - DE/Munich)" w:date="2022-08-23T13:18:00Z">
        <w:r w:rsidRPr="002D0B40">
          <w:t xml:space="preserve"> the non-3GPP access type is preferred in the selected route selection descriptor in the URSP rule as defined in 3GPP</w:t>
        </w:r>
      </w:ins>
      <w:ins w:id="8" w:author="Nassar, Mohamed A. (Nokia - DE/Munich)" w:date="2022-08-23T13:20:00Z">
        <w:r w:rsidR="008601E8">
          <w:t> </w:t>
        </w:r>
      </w:ins>
      <w:ins w:id="9" w:author="Nassar, Mohamed A. (Nokia - DE/Munich)" w:date="2022-08-23T13:18:00Z">
        <w:r w:rsidRPr="002D0B40">
          <w:t>TS</w:t>
        </w:r>
      </w:ins>
      <w:ins w:id="10" w:author="Nassar, Mohamed A. (Nokia - DE/Munich)" w:date="2022-08-23T13:20:00Z">
        <w:r w:rsidR="008601E8">
          <w:t> </w:t>
        </w:r>
      </w:ins>
      <w:ins w:id="11" w:author="Nassar, Mohamed A. (Nokia - DE/Munich)" w:date="2022-08-23T13:18:00Z">
        <w:r w:rsidRPr="002D0B40">
          <w:t>24.526</w:t>
        </w:r>
      </w:ins>
      <w:ins w:id="12" w:author="Nassar, Mohamed A. (Nokia - DE/Munich)" w:date="2022-08-23T13:20:00Z">
        <w:r w:rsidR="008601E8">
          <w:t> </w:t>
        </w:r>
      </w:ins>
      <w:ins w:id="13" w:author="Nassar, Mohamed A. (Nokia - DE/Munich)" w:date="2022-08-23T13:18:00Z">
        <w:r w:rsidRPr="002D0B40">
          <w:t>[5].</w:t>
        </w:r>
      </w:ins>
    </w:p>
    <w:p w14:paraId="433EC16B" w14:textId="3A0366BE" w:rsidR="00664B2E" w:rsidRPr="00C33F68" w:rsidRDefault="002527D7" w:rsidP="00664B2E">
      <w:pPr>
        <w:rPr>
          <w:noProof/>
          <w:lang w:eastAsia="zh-CN"/>
        </w:rPr>
      </w:pPr>
      <w:r w:rsidRPr="00C33F68">
        <w:t xml:space="preserve">If the </w:t>
      </w:r>
      <w:r w:rsidRPr="00C33F68">
        <w:rPr>
          <w:noProof/>
          <w:lang w:eastAsia="zh-CN"/>
        </w:rPr>
        <w:t>5G ProSe layer-3 remote UE intends to access 5GC via N3IWF, the 5G ProSe layer-3 remote UE:</w:t>
      </w:r>
    </w:p>
    <w:p w14:paraId="388AED74" w14:textId="77777777" w:rsidR="002527D7" w:rsidRPr="00C33F68" w:rsidRDefault="002527D7" w:rsidP="002527D7">
      <w:pPr>
        <w:pStyle w:val="B1"/>
      </w:pPr>
      <w:r w:rsidRPr="00C33F68">
        <w:rPr>
          <w:noProof/>
          <w:lang w:eastAsia="zh-CN"/>
        </w:rPr>
        <w:t>a)</w:t>
      </w:r>
      <w:r w:rsidRPr="00C33F68">
        <w:rPr>
          <w:noProof/>
          <w:lang w:eastAsia="zh-CN"/>
        </w:rPr>
        <w:tab/>
        <w:t>selects the relay service code which corresponds to use N3IWF access</w:t>
      </w:r>
      <w:r w:rsidRPr="00C33F68">
        <w:t xml:space="preserve"> for the relayed traffic</w:t>
      </w:r>
      <w:r w:rsidRPr="00C33F68">
        <w:rPr>
          <w:lang w:eastAsia="zh-CN"/>
        </w:rPr>
        <w:t xml:space="preserve"> in the received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message; and</w:t>
      </w:r>
    </w:p>
    <w:p w14:paraId="44C44FBC" w14:textId="77777777" w:rsidR="002527D7" w:rsidRPr="00C33F68" w:rsidRDefault="002527D7" w:rsidP="002527D7">
      <w:pPr>
        <w:pStyle w:val="B1"/>
      </w:pPr>
      <w:r w:rsidRPr="00C33F68">
        <w:t>b)</w:t>
      </w:r>
      <w:r w:rsidRPr="00C33F68">
        <w:tab/>
        <w:t xml:space="preserve">sends the PROSE DIRECT LINK ESTABLISHMENT REQUEST message including the selected </w:t>
      </w:r>
      <w:r w:rsidRPr="00C33F68">
        <w:rPr>
          <w:noProof/>
          <w:lang w:eastAsia="zh-CN"/>
        </w:rPr>
        <w:t>relay service code in a)</w:t>
      </w:r>
      <w:r w:rsidRPr="00C33F68">
        <w:rPr>
          <w:lang w:eastAsia="zh-CN"/>
        </w:rPr>
        <w:t xml:space="preserve"> to </w:t>
      </w:r>
      <w:r w:rsidRPr="00C33F68">
        <w:t>the 5G ProSe layer-3 UE-to-network relay UE.</w:t>
      </w:r>
    </w:p>
    <w:p w14:paraId="3A33BBE9" w14:textId="77777777" w:rsidR="002527D7" w:rsidRPr="00C33F68" w:rsidRDefault="002527D7" w:rsidP="002527D7">
      <w:r w:rsidRPr="00C33F68">
        <w:t>The 5G ProSe layer-3 UE-to-network relay UE establishes the PDU session with corresponding parameters for the requested relay service code as specified in clause 8.2.7.2.</w:t>
      </w:r>
    </w:p>
    <w:p w14:paraId="6DBCA099" w14:textId="77777777" w:rsidR="002527D7" w:rsidRPr="00C33F68" w:rsidRDefault="002527D7" w:rsidP="002527D7">
      <w:r w:rsidRPr="00C33F68">
        <w:rPr>
          <w:noProof/>
          <w:lang w:eastAsia="zh-CN"/>
        </w:rPr>
        <w:t>The 5G ProSe layer-3 remote UE performs the N3IWF selection as specified in 8.2.7.3 once the IP address/prefix allocation is completed.</w:t>
      </w:r>
    </w:p>
    <w:p w14:paraId="7459EF47" w14:textId="2DBF5C3F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12475" w14:textId="77777777" w:rsidR="00B50C83" w:rsidRDefault="00B50C83">
      <w:r>
        <w:separator/>
      </w:r>
    </w:p>
  </w:endnote>
  <w:endnote w:type="continuationSeparator" w:id="0">
    <w:p w14:paraId="69336AB1" w14:textId="77777777" w:rsidR="00B50C83" w:rsidRDefault="00B5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A6FC" w14:textId="77777777" w:rsidR="00B50C83" w:rsidRDefault="00B50C83">
      <w:r>
        <w:separator/>
      </w:r>
    </w:p>
  </w:footnote>
  <w:footnote w:type="continuationSeparator" w:id="0">
    <w:p w14:paraId="541A3760" w14:textId="77777777" w:rsidR="00B50C83" w:rsidRDefault="00B5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7928"/>
    <w:rsid w:val="00051FA5"/>
    <w:rsid w:val="00051FD3"/>
    <w:rsid w:val="00052AB1"/>
    <w:rsid w:val="00071179"/>
    <w:rsid w:val="000740C6"/>
    <w:rsid w:val="00074203"/>
    <w:rsid w:val="00084110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1ABB"/>
    <w:rsid w:val="000D33E9"/>
    <w:rsid w:val="000E0C5D"/>
    <w:rsid w:val="000E0DAF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21B1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4A3F"/>
    <w:rsid w:val="00185EEA"/>
    <w:rsid w:val="00191BC6"/>
    <w:rsid w:val="00192C46"/>
    <w:rsid w:val="00192F51"/>
    <w:rsid w:val="00197486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A9E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27D7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D0B40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A5C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6316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5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6A20"/>
    <w:rsid w:val="00427A14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61C10"/>
    <w:rsid w:val="00464F87"/>
    <w:rsid w:val="00466AD1"/>
    <w:rsid w:val="004718FF"/>
    <w:rsid w:val="004738A7"/>
    <w:rsid w:val="00475A5E"/>
    <w:rsid w:val="00482DA9"/>
    <w:rsid w:val="00484DFC"/>
    <w:rsid w:val="00491048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3FB5"/>
    <w:rsid w:val="004D7B4D"/>
    <w:rsid w:val="004E1669"/>
    <w:rsid w:val="004E35C3"/>
    <w:rsid w:val="004E3D33"/>
    <w:rsid w:val="004E3D97"/>
    <w:rsid w:val="004E6D14"/>
    <w:rsid w:val="004F0CBF"/>
    <w:rsid w:val="004F2981"/>
    <w:rsid w:val="0050181C"/>
    <w:rsid w:val="00512049"/>
    <w:rsid w:val="00512317"/>
    <w:rsid w:val="0051580D"/>
    <w:rsid w:val="005166B7"/>
    <w:rsid w:val="00520BEF"/>
    <w:rsid w:val="005268A8"/>
    <w:rsid w:val="005272C1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74235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F2F17"/>
    <w:rsid w:val="005F4A07"/>
    <w:rsid w:val="005F7902"/>
    <w:rsid w:val="005F7B1C"/>
    <w:rsid w:val="0060328B"/>
    <w:rsid w:val="00604F07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D1B"/>
    <w:rsid w:val="00646E0A"/>
    <w:rsid w:val="00647ABE"/>
    <w:rsid w:val="00653B80"/>
    <w:rsid w:val="006607E0"/>
    <w:rsid w:val="00661A77"/>
    <w:rsid w:val="0066334A"/>
    <w:rsid w:val="00663D7D"/>
    <w:rsid w:val="00664B2E"/>
    <w:rsid w:val="00664C1C"/>
    <w:rsid w:val="00665151"/>
    <w:rsid w:val="0066556C"/>
    <w:rsid w:val="006679BC"/>
    <w:rsid w:val="00672889"/>
    <w:rsid w:val="0067795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2C9"/>
    <w:rsid w:val="006D6560"/>
    <w:rsid w:val="006D72F4"/>
    <w:rsid w:val="006E0C28"/>
    <w:rsid w:val="006E21FB"/>
    <w:rsid w:val="006E29E3"/>
    <w:rsid w:val="006E70D0"/>
    <w:rsid w:val="006F1238"/>
    <w:rsid w:val="0070389C"/>
    <w:rsid w:val="007056B3"/>
    <w:rsid w:val="00705EF6"/>
    <w:rsid w:val="007127B3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46C44"/>
    <w:rsid w:val="00750360"/>
    <w:rsid w:val="00750E50"/>
    <w:rsid w:val="00754577"/>
    <w:rsid w:val="00756CA0"/>
    <w:rsid w:val="00760126"/>
    <w:rsid w:val="007601E4"/>
    <w:rsid w:val="0076057C"/>
    <w:rsid w:val="00764582"/>
    <w:rsid w:val="00765C70"/>
    <w:rsid w:val="0076678C"/>
    <w:rsid w:val="007669F7"/>
    <w:rsid w:val="007728F3"/>
    <w:rsid w:val="00773513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B7D64"/>
    <w:rsid w:val="007C05F3"/>
    <w:rsid w:val="007C11BB"/>
    <w:rsid w:val="007C2097"/>
    <w:rsid w:val="007C3C06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B61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01E8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248"/>
    <w:rsid w:val="00947DBC"/>
    <w:rsid w:val="00953023"/>
    <w:rsid w:val="00956373"/>
    <w:rsid w:val="00956832"/>
    <w:rsid w:val="00956D31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69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A74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6F95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2D21"/>
    <w:rsid w:val="00AB7130"/>
    <w:rsid w:val="00AC5820"/>
    <w:rsid w:val="00AC701B"/>
    <w:rsid w:val="00AD1CD8"/>
    <w:rsid w:val="00AD52A8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0EE7"/>
    <w:rsid w:val="00B1155E"/>
    <w:rsid w:val="00B1212E"/>
    <w:rsid w:val="00B146F0"/>
    <w:rsid w:val="00B14FEF"/>
    <w:rsid w:val="00B17B01"/>
    <w:rsid w:val="00B21CDB"/>
    <w:rsid w:val="00B22F49"/>
    <w:rsid w:val="00B24ED2"/>
    <w:rsid w:val="00B258BB"/>
    <w:rsid w:val="00B27423"/>
    <w:rsid w:val="00B30409"/>
    <w:rsid w:val="00B32246"/>
    <w:rsid w:val="00B326E3"/>
    <w:rsid w:val="00B32D45"/>
    <w:rsid w:val="00B35018"/>
    <w:rsid w:val="00B43B8D"/>
    <w:rsid w:val="00B468EF"/>
    <w:rsid w:val="00B50C83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386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8A6"/>
    <w:rsid w:val="00BC4440"/>
    <w:rsid w:val="00BC4F58"/>
    <w:rsid w:val="00BD279D"/>
    <w:rsid w:val="00BD33F0"/>
    <w:rsid w:val="00BD6BB8"/>
    <w:rsid w:val="00BD701A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2F35"/>
    <w:rsid w:val="00C27181"/>
    <w:rsid w:val="00C304FD"/>
    <w:rsid w:val="00C31941"/>
    <w:rsid w:val="00C3505F"/>
    <w:rsid w:val="00C377A1"/>
    <w:rsid w:val="00C37F05"/>
    <w:rsid w:val="00C40DF7"/>
    <w:rsid w:val="00C4102A"/>
    <w:rsid w:val="00C55F3D"/>
    <w:rsid w:val="00C576E0"/>
    <w:rsid w:val="00C60693"/>
    <w:rsid w:val="00C61516"/>
    <w:rsid w:val="00C64B9B"/>
    <w:rsid w:val="00C66BA2"/>
    <w:rsid w:val="00C70DC3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C30A9"/>
    <w:rsid w:val="00CC4962"/>
    <w:rsid w:val="00CC5026"/>
    <w:rsid w:val="00CC68D0"/>
    <w:rsid w:val="00CD0F79"/>
    <w:rsid w:val="00CD4E57"/>
    <w:rsid w:val="00CD538A"/>
    <w:rsid w:val="00CD6D47"/>
    <w:rsid w:val="00CD7E98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14C9"/>
    <w:rsid w:val="00D6367C"/>
    <w:rsid w:val="00D64BB4"/>
    <w:rsid w:val="00D66520"/>
    <w:rsid w:val="00D7155D"/>
    <w:rsid w:val="00D73B0E"/>
    <w:rsid w:val="00D80D85"/>
    <w:rsid w:val="00D90D33"/>
    <w:rsid w:val="00D91B51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980"/>
    <w:rsid w:val="00DE34CF"/>
    <w:rsid w:val="00DE4985"/>
    <w:rsid w:val="00DE5CA1"/>
    <w:rsid w:val="00DF1FF8"/>
    <w:rsid w:val="00DF27CE"/>
    <w:rsid w:val="00DF288F"/>
    <w:rsid w:val="00DF4F12"/>
    <w:rsid w:val="00DF7307"/>
    <w:rsid w:val="00E020D8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1AF7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96C9F"/>
    <w:rsid w:val="00EA2760"/>
    <w:rsid w:val="00EA56C4"/>
    <w:rsid w:val="00EA57D6"/>
    <w:rsid w:val="00EA727D"/>
    <w:rsid w:val="00EB09B7"/>
    <w:rsid w:val="00EB0B52"/>
    <w:rsid w:val="00EC02F2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1AB6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8BE"/>
    <w:rsid w:val="00F17A1F"/>
    <w:rsid w:val="00F2011A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578E2"/>
    <w:rsid w:val="00F65098"/>
    <w:rsid w:val="00F71DF7"/>
    <w:rsid w:val="00F727AD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6685"/>
    <w:rsid w:val="00FD0BCF"/>
    <w:rsid w:val="00FD30B5"/>
    <w:rsid w:val="00FD331B"/>
    <w:rsid w:val="00FE17EA"/>
    <w:rsid w:val="00FE39B7"/>
    <w:rsid w:val="00FE4883"/>
    <w:rsid w:val="00FE4C1E"/>
    <w:rsid w:val="00FE55B4"/>
    <w:rsid w:val="00FF353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A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1082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832</cp:revision>
  <cp:lastPrinted>1900-01-01T06:00:00Z</cp:lastPrinted>
  <dcterms:created xsi:type="dcterms:W3CDTF">2018-11-05T09:14:00Z</dcterms:created>
  <dcterms:modified xsi:type="dcterms:W3CDTF">2022-08-25T12:27:00Z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