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0392A" w14:textId="3AEFFF2A" w:rsidR="003C5D9E" w:rsidRDefault="003C5D9E" w:rsidP="003C5D9E">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106698054"/>
      <w:bookmarkStart w:id="11" w:name="_Toc533170262"/>
      <w:r>
        <w:rPr>
          <w:b/>
          <w:noProof/>
          <w:sz w:val="24"/>
        </w:rPr>
        <w:t>3GPP TSG-CT WG1 Meeting #137</w:t>
      </w:r>
      <w:r>
        <w:rPr>
          <w:b/>
          <w:noProof/>
          <w:sz w:val="24"/>
          <w:lang w:val="hr-HR"/>
        </w:rPr>
        <w:t>-</w:t>
      </w:r>
      <w:r>
        <w:rPr>
          <w:b/>
          <w:noProof/>
          <w:sz w:val="24"/>
        </w:rPr>
        <w:t>e</w:t>
      </w:r>
      <w:r>
        <w:rPr>
          <w:b/>
          <w:i/>
          <w:noProof/>
          <w:sz w:val="28"/>
        </w:rPr>
        <w:tab/>
      </w:r>
      <w:r w:rsidR="004C5149" w:rsidRPr="004C5149">
        <w:rPr>
          <w:b/>
          <w:noProof/>
          <w:sz w:val="24"/>
        </w:rPr>
        <w:t>C1-225400</w:t>
      </w:r>
    </w:p>
    <w:p w14:paraId="50ADF392" w14:textId="77777777" w:rsidR="003C5D9E" w:rsidRDefault="003C5D9E" w:rsidP="003C5D9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D9E" w14:paraId="3387C233" w14:textId="77777777" w:rsidTr="001D62F0">
        <w:tc>
          <w:tcPr>
            <w:tcW w:w="9641" w:type="dxa"/>
            <w:gridSpan w:val="9"/>
            <w:tcBorders>
              <w:top w:val="single" w:sz="4" w:space="0" w:color="auto"/>
              <w:left w:val="single" w:sz="4" w:space="0" w:color="auto"/>
              <w:right w:val="single" w:sz="4" w:space="0" w:color="auto"/>
            </w:tcBorders>
          </w:tcPr>
          <w:p w14:paraId="3C6616DC" w14:textId="05FCBA4C" w:rsidR="003C5D9E" w:rsidRDefault="003C5D9E" w:rsidP="001D62F0">
            <w:pPr>
              <w:pStyle w:val="CRCoverPage"/>
              <w:spacing w:after="0"/>
              <w:jc w:val="right"/>
              <w:rPr>
                <w:i/>
                <w:noProof/>
              </w:rPr>
            </w:pPr>
            <w:r>
              <w:rPr>
                <w:i/>
                <w:noProof/>
                <w:sz w:val="14"/>
              </w:rPr>
              <w:t>CR-Form-v12.</w:t>
            </w:r>
            <w:r w:rsidR="00E30148">
              <w:rPr>
                <w:i/>
                <w:noProof/>
                <w:sz w:val="14"/>
              </w:rPr>
              <w:t>2</w:t>
            </w:r>
          </w:p>
        </w:tc>
      </w:tr>
      <w:tr w:rsidR="003C5D9E" w14:paraId="698DC5C4" w14:textId="77777777" w:rsidTr="001D62F0">
        <w:tc>
          <w:tcPr>
            <w:tcW w:w="9641" w:type="dxa"/>
            <w:gridSpan w:val="9"/>
            <w:tcBorders>
              <w:left w:val="single" w:sz="4" w:space="0" w:color="auto"/>
              <w:right w:val="single" w:sz="4" w:space="0" w:color="auto"/>
            </w:tcBorders>
          </w:tcPr>
          <w:p w14:paraId="7A31F4EB" w14:textId="77777777" w:rsidR="003C5D9E" w:rsidRDefault="003C5D9E" w:rsidP="001D62F0">
            <w:pPr>
              <w:pStyle w:val="CRCoverPage"/>
              <w:spacing w:after="0"/>
              <w:jc w:val="center"/>
              <w:rPr>
                <w:noProof/>
              </w:rPr>
            </w:pPr>
            <w:r>
              <w:rPr>
                <w:b/>
                <w:noProof/>
                <w:sz w:val="32"/>
              </w:rPr>
              <w:t>CHANGE REQUEST</w:t>
            </w:r>
          </w:p>
        </w:tc>
      </w:tr>
      <w:tr w:rsidR="003C5D9E" w14:paraId="48F41C1C" w14:textId="77777777" w:rsidTr="001D62F0">
        <w:tc>
          <w:tcPr>
            <w:tcW w:w="9641" w:type="dxa"/>
            <w:gridSpan w:val="9"/>
            <w:tcBorders>
              <w:left w:val="single" w:sz="4" w:space="0" w:color="auto"/>
              <w:right w:val="single" w:sz="4" w:space="0" w:color="auto"/>
            </w:tcBorders>
          </w:tcPr>
          <w:p w14:paraId="7EE8EDB4" w14:textId="77777777" w:rsidR="003C5D9E" w:rsidRDefault="003C5D9E" w:rsidP="001D62F0">
            <w:pPr>
              <w:pStyle w:val="CRCoverPage"/>
              <w:spacing w:after="0"/>
              <w:rPr>
                <w:noProof/>
                <w:sz w:val="8"/>
                <w:szCs w:val="8"/>
              </w:rPr>
            </w:pPr>
          </w:p>
        </w:tc>
      </w:tr>
      <w:tr w:rsidR="003C5D9E" w14:paraId="62D5F3E9" w14:textId="77777777" w:rsidTr="001D62F0">
        <w:tc>
          <w:tcPr>
            <w:tcW w:w="142" w:type="dxa"/>
            <w:tcBorders>
              <w:left w:val="single" w:sz="4" w:space="0" w:color="auto"/>
            </w:tcBorders>
          </w:tcPr>
          <w:p w14:paraId="57E7329D" w14:textId="77777777" w:rsidR="003C5D9E" w:rsidRDefault="003C5D9E" w:rsidP="001D62F0">
            <w:pPr>
              <w:pStyle w:val="CRCoverPage"/>
              <w:spacing w:after="0"/>
              <w:jc w:val="right"/>
              <w:rPr>
                <w:noProof/>
              </w:rPr>
            </w:pPr>
          </w:p>
        </w:tc>
        <w:tc>
          <w:tcPr>
            <w:tcW w:w="1559" w:type="dxa"/>
            <w:shd w:val="pct30" w:color="FFFF00" w:fill="auto"/>
          </w:tcPr>
          <w:p w14:paraId="5B8DA612" w14:textId="590FA8FF" w:rsidR="003C5D9E" w:rsidRPr="00410371" w:rsidRDefault="003C5D9E" w:rsidP="001D62F0">
            <w:pPr>
              <w:pStyle w:val="CRCoverPage"/>
              <w:spacing w:after="0"/>
              <w:jc w:val="right"/>
              <w:rPr>
                <w:b/>
                <w:noProof/>
                <w:sz w:val="28"/>
              </w:rPr>
            </w:pPr>
            <w:r w:rsidRPr="00230916">
              <w:rPr>
                <w:b/>
                <w:noProof/>
                <w:sz w:val="28"/>
              </w:rPr>
              <w:t>24.</w:t>
            </w:r>
            <w:r>
              <w:rPr>
                <w:b/>
                <w:noProof/>
                <w:sz w:val="28"/>
              </w:rPr>
              <w:t>5</w:t>
            </w:r>
            <w:r w:rsidR="00B4364D">
              <w:rPr>
                <w:b/>
                <w:noProof/>
                <w:sz w:val="28"/>
              </w:rPr>
              <w:t>54</w:t>
            </w:r>
          </w:p>
        </w:tc>
        <w:tc>
          <w:tcPr>
            <w:tcW w:w="709" w:type="dxa"/>
          </w:tcPr>
          <w:p w14:paraId="6428F61A" w14:textId="77777777" w:rsidR="003C5D9E" w:rsidRDefault="003C5D9E" w:rsidP="001D62F0">
            <w:pPr>
              <w:pStyle w:val="CRCoverPage"/>
              <w:spacing w:after="0"/>
              <w:jc w:val="center"/>
              <w:rPr>
                <w:noProof/>
              </w:rPr>
            </w:pPr>
            <w:r>
              <w:rPr>
                <w:b/>
                <w:noProof/>
                <w:sz w:val="28"/>
              </w:rPr>
              <w:t>CR</w:t>
            </w:r>
          </w:p>
        </w:tc>
        <w:tc>
          <w:tcPr>
            <w:tcW w:w="1276" w:type="dxa"/>
            <w:shd w:val="pct30" w:color="FFFF00" w:fill="auto"/>
          </w:tcPr>
          <w:p w14:paraId="12761D10" w14:textId="238F594A" w:rsidR="003C5D9E" w:rsidRPr="00410371" w:rsidRDefault="00DD07E3" w:rsidP="001D62F0">
            <w:pPr>
              <w:pStyle w:val="CRCoverPage"/>
              <w:spacing w:after="0"/>
              <w:rPr>
                <w:noProof/>
              </w:rPr>
            </w:pPr>
            <w:r w:rsidRPr="00DD07E3">
              <w:rPr>
                <w:b/>
                <w:noProof/>
                <w:sz w:val="28"/>
              </w:rPr>
              <w:t>0134</w:t>
            </w:r>
          </w:p>
        </w:tc>
        <w:tc>
          <w:tcPr>
            <w:tcW w:w="709" w:type="dxa"/>
          </w:tcPr>
          <w:p w14:paraId="5845AB94" w14:textId="77777777" w:rsidR="003C5D9E" w:rsidRDefault="003C5D9E" w:rsidP="001D62F0">
            <w:pPr>
              <w:pStyle w:val="CRCoverPage"/>
              <w:tabs>
                <w:tab w:val="right" w:pos="625"/>
              </w:tabs>
              <w:spacing w:after="0"/>
              <w:jc w:val="center"/>
              <w:rPr>
                <w:noProof/>
              </w:rPr>
            </w:pPr>
            <w:r>
              <w:rPr>
                <w:b/>
                <w:bCs/>
                <w:noProof/>
                <w:sz w:val="28"/>
              </w:rPr>
              <w:t>rev</w:t>
            </w:r>
          </w:p>
        </w:tc>
        <w:tc>
          <w:tcPr>
            <w:tcW w:w="992" w:type="dxa"/>
            <w:shd w:val="pct30" w:color="FFFF00" w:fill="auto"/>
          </w:tcPr>
          <w:p w14:paraId="03D43286" w14:textId="5007D17D" w:rsidR="003C5D9E" w:rsidRPr="00410371" w:rsidRDefault="008A2FAD" w:rsidP="001D62F0">
            <w:pPr>
              <w:pStyle w:val="CRCoverPage"/>
              <w:spacing w:after="0"/>
              <w:jc w:val="center"/>
              <w:rPr>
                <w:b/>
                <w:noProof/>
              </w:rPr>
            </w:pPr>
            <w:r>
              <w:rPr>
                <w:b/>
                <w:noProof/>
                <w:sz w:val="28"/>
              </w:rPr>
              <w:t>1</w:t>
            </w:r>
          </w:p>
        </w:tc>
        <w:tc>
          <w:tcPr>
            <w:tcW w:w="2410" w:type="dxa"/>
          </w:tcPr>
          <w:p w14:paraId="7EA2E56A" w14:textId="77777777" w:rsidR="003C5D9E" w:rsidRDefault="003C5D9E" w:rsidP="001D62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81030" w14:textId="45DE97E6" w:rsidR="003C5D9E" w:rsidRPr="00410371" w:rsidRDefault="003C5D9E" w:rsidP="001D62F0">
            <w:pPr>
              <w:pStyle w:val="CRCoverPage"/>
              <w:spacing w:after="0"/>
              <w:jc w:val="center"/>
              <w:rPr>
                <w:noProof/>
                <w:sz w:val="28"/>
              </w:rPr>
            </w:pPr>
            <w:r w:rsidRPr="00B24F71">
              <w:rPr>
                <w:b/>
                <w:noProof/>
                <w:sz w:val="28"/>
              </w:rPr>
              <w:t>17.</w:t>
            </w:r>
            <w:r w:rsidR="00B4364D">
              <w:rPr>
                <w:b/>
                <w:noProof/>
                <w:sz w:val="28"/>
              </w:rPr>
              <w:t>1</w:t>
            </w:r>
            <w:r w:rsidRPr="00B24F71">
              <w:rPr>
                <w:b/>
                <w:noProof/>
                <w:sz w:val="28"/>
              </w:rPr>
              <w:t>.0</w:t>
            </w:r>
          </w:p>
        </w:tc>
        <w:tc>
          <w:tcPr>
            <w:tcW w:w="143" w:type="dxa"/>
            <w:tcBorders>
              <w:right w:val="single" w:sz="4" w:space="0" w:color="auto"/>
            </w:tcBorders>
          </w:tcPr>
          <w:p w14:paraId="49A1E4DE" w14:textId="77777777" w:rsidR="003C5D9E" w:rsidRDefault="003C5D9E" w:rsidP="001D62F0">
            <w:pPr>
              <w:pStyle w:val="CRCoverPage"/>
              <w:spacing w:after="0"/>
              <w:rPr>
                <w:noProof/>
              </w:rPr>
            </w:pPr>
          </w:p>
        </w:tc>
      </w:tr>
      <w:tr w:rsidR="003C5D9E" w14:paraId="6F5315F0" w14:textId="77777777" w:rsidTr="001D62F0">
        <w:tc>
          <w:tcPr>
            <w:tcW w:w="9641" w:type="dxa"/>
            <w:gridSpan w:val="9"/>
            <w:tcBorders>
              <w:left w:val="single" w:sz="4" w:space="0" w:color="auto"/>
              <w:right w:val="single" w:sz="4" w:space="0" w:color="auto"/>
            </w:tcBorders>
          </w:tcPr>
          <w:p w14:paraId="44FB14A0" w14:textId="77777777" w:rsidR="003C5D9E" w:rsidRDefault="003C5D9E" w:rsidP="001D62F0">
            <w:pPr>
              <w:pStyle w:val="CRCoverPage"/>
              <w:spacing w:after="0"/>
              <w:rPr>
                <w:noProof/>
              </w:rPr>
            </w:pPr>
          </w:p>
        </w:tc>
      </w:tr>
      <w:tr w:rsidR="003C5D9E" w14:paraId="299F8DD6" w14:textId="77777777" w:rsidTr="001D62F0">
        <w:tc>
          <w:tcPr>
            <w:tcW w:w="9641" w:type="dxa"/>
            <w:gridSpan w:val="9"/>
            <w:tcBorders>
              <w:top w:val="single" w:sz="4" w:space="0" w:color="auto"/>
            </w:tcBorders>
          </w:tcPr>
          <w:p w14:paraId="617D93E4" w14:textId="77777777" w:rsidR="003C5D9E" w:rsidRPr="00F25D98" w:rsidRDefault="003C5D9E" w:rsidP="001D62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5D9E" w14:paraId="4F7EF347" w14:textId="77777777" w:rsidTr="001D62F0">
        <w:tc>
          <w:tcPr>
            <w:tcW w:w="9641" w:type="dxa"/>
            <w:gridSpan w:val="9"/>
          </w:tcPr>
          <w:p w14:paraId="691115D1" w14:textId="77777777" w:rsidR="003C5D9E" w:rsidRDefault="003C5D9E" w:rsidP="001D62F0">
            <w:pPr>
              <w:pStyle w:val="CRCoverPage"/>
              <w:spacing w:after="0"/>
              <w:rPr>
                <w:noProof/>
                <w:sz w:val="8"/>
                <w:szCs w:val="8"/>
              </w:rPr>
            </w:pPr>
          </w:p>
        </w:tc>
      </w:tr>
    </w:tbl>
    <w:p w14:paraId="5447CA67" w14:textId="77777777" w:rsidR="003C5D9E" w:rsidRDefault="003C5D9E" w:rsidP="003C5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D9E" w14:paraId="54A0E6A5" w14:textId="77777777" w:rsidTr="001D62F0">
        <w:tc>
          <w:tcPr>
            <w:tcW w:w="2835" w:type="dxa"/>
          </w:tcPr>
          <w:p w14:paraId="612CA290" w14:textId="77777777" w:rsidR="003C5D9E" w:rsidRDefault="003C5D9E" w:rsidP="001D62F0">
            <w:pPr>
              <w:pStyle w:val="CRCoverPage"/>
              <w:tabs>
                <w:tab w:val="right" w:pos="2751"/>
              </w:tabs>
              <w:spacing w:after="0"/>
              <w:rPr>
                <w:b/>
                <w:i/>
                <w:noProof/>
              </w:rPr>
            </w:pPr>
            <w:r>
              <w:rPr>
                <w:b/>
                <w:i/>
                <w:noProof/>
              </w:rPr>
              <w:t>Proposed change affects:</w:t>
            </w:r>
          </w:p>
        </w:tc>
        <w:tc>
          <w:tcPr>
            <w:tcW w:w="1418" w:type="dxa"/>
          </w:tcPr>
          <w:p w14:paraId="086563A7" w14:textId="77777777" w:rsidR="003C5D9E" w:rsidRDefault="003C5D9E" w:rsidP="001D62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CC261" w14:textId="77777777" w:rsidR="003C5D9E" w:rsidRDefault="003C5D9E" w:rsidP="001D62F0">
            <w:pPr>
              <w:pStyle w:val="CRCoverPage"/>
              <w:spacing w:after="0"/>
              <w:jc w:val="center"/>
              <w:rPr>
                <w:b/>
                <w:caps/>
                <w:noProof/>
              </w:rPr>
            </w:pPr>
          </w:p>
        </w:tc>
        <w:tc>
          <w:tcPr>
            <w:tcW w:w="709" w:type="dxa"/>
            <w:tcBorders>
              <w:left w:val="single" w:sz="4" w:space="0" w:color="auto"/>
            </w:tcBorders>
          </w:tcPr>
          <w:p w14:paraId="62A9CC5E" w14:textId="77777777" w:rsidR="003C5D9E" w:rsidRDefault="003C5D9E" w:rsidP="001D62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16C7" w14:textId="77777777" w:rsidR="003C5D9E" w:rsidRDefault="003C5D9E" w:rsidP="001D62F0">
            <w:pPr>
              <w:pStyle w:val="CRCoverPage"/>
              <w:spacing w:after="0"/>
              <w:jc w:val="center"/>
              <w:rPr>
                <w:b/>
                <w:caps/>
                <w:noProof/>
              </w:rPr>
            </w:pPr>
            <w:r>
              <w:rPr>
                <w:b/>
                <w:caps/>
                <w:noProof/>
              </w:rPr>
              <w:t>X</w:t>
            </w:r>
          </w:p>
        </w:tc>
        <w:tc>
          <w:tcPr>
            <w:tcW w:w="2126" w:type="dxa"/>
          </w:tcPr>
          <w:p w14:paraId="7C00A7F5" w14:textId="77777777" w:rsidR="003C5D9E" w:rsidRDefault="003C5D9E" w:rsidP="001D62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84FC6" w14:textId="77777777" w:rsidR="003C5D9E" w:rsidRDefault="003C5D9E" w:rsidP="001D62F0">
            <w:pPr>
              <w:pStyle w:val="CRCoverPage"/>
              <w:spacing w:after="0"/>
              <w:jc w:val="center"/>
              <w:rPr>
                <w:b/>
                <w:caps/>
                <w:noProof/>
              </w:rPr>
            </w:pPr>
          </w:p>
        </w:tc>
        <w:tc>
          <w:tcPr>
            <w:tcW w:w="1418" w:type="dxa"/>
            <w:tcBorders>
              <w:left w:val="nil"/>
            </w:tcBorders>
          </w:tcPr>
          <w:p w14:paraId="4B593CD1" w14:textId="77777777" w:rsidR="003C5D9E" w:rsidRDefault="003C5D9E" w:rsidP="001D62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EE841" w14:textId="6CD09EA3" w:rsidR="003C5D9E" w:rsidRDefault="003C5D9E" w:rsidP="001D62F0">
            <w:pPr>
              <w:pStyle w:val="CRCoverPage"/>
              <w:spacing w:after="0"/>
              <w:rPr>
                <w:b/>
                <w:bCs/>
                <w:caps/>
                <w:noProof/>
              </w:rPr>
            </w:pPr>
          </w:p>
        </w:tc>
      </w:tr>
    </w:tbl>
    <w:p w14:paraId="3BBD2A66" w14:textId="77777777" w:rsidR="003C5D9E" w:rsidRDefault="003C5D9E" w:rsidP="003C5D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D9E" w14:paraId="051E4C56" w14:textId="77777777" w:rsidTr="001D62F0">
        <w:tc>
          <w:tcPr>
            <w:tcW w:w="9640" w:type="dxa"/>
            <w:gridSpan w:val="11"/>
          </w:tcPr>
          <w:p w14:paraId="63105874" w14:textId="77777777" w:rsidR="003C5D9E" w:rsidRDefault="003C5D9E" w:rsidP="001D62F0">
            <w:pPr>
              <w:pStyle w:val="CRCoverPage"/>
              <w:spacing w:after="0"/>
              <w:rPr>
                <w:noProof/>
                <w:sz w:val="8"/>
                <w:szCs w:val="8"/>
              </w:rPr>
            </w:pPr>
          </w:p>
        </w:tc>
      </w:tr>
      <w:tr w:rsidR="003C5D9E" w14:paraId="5423298D" w14:textId="77777777" w:rsidTr="001D62F0">
        <w:tc>
          <w:tcPr>
            <w:tcW w:w="1843" w:type="dxa"/>
            <w:tcBorders>
              <w:top w:val="single" w:sz="4" w:space="0" w:color="auto"/>
              <w:left w:val="single" w:sz="4" w:space="0" w:color="auto"/>
            </w:tcBorders>
          </w:tcPr>
          <w:p w14:paraId="76632BD2" w14:textId="77777777" w:rsidR="003C5D9E" w:rsidRDefault="003C5D9E" w:rsidP="001D62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51A6A" w14:textId="00AEAFF1" w:rsidR="003C5D9E" w:rsidRDefault="003C5D9E" w:rsidP="001D62F0">
            <w:pPr>
              <w:pStyle w:val="CRCoverPage"/>
              <w:spacing w:after="0"/>
              <w:ind w:left="100"/>
              <w:rPr>
                <w:noProof/>
              </w:rPr>
            </w:pPr>
            <w:r w:rsidRPr="001D4217">
              <w:rPr>
                <w:noProof/>
              </w:rPr>
              <w:t>Usage of UE POLICY PROVISIONING REQUEST during registration</w:t>
            </w:r>
            <w:r w:rsidR="00A06C27">
              <w:rPr>
                <w:noProof/>
              </w:rPr>
              <w:t xml:space="preserve"> - ProSeP</w:t>
            </w:r>
          </w:p>
        </w:tc>
      </w:tr>
      <w:tr w:rsidR="003C5D9E" w14:paraId="03599E5E" w14:textId="77777777" w:rsidTr="001D62F0">
        <w:tc>
          <w:tcPr>
            <w:tcW w:w="1843" w:type="dxa"/>
            <w:tcBorders>
              <w:left w:val="single" w:sz="4" w:space="0" w:color="auto"/>
            </w:tcBorders>
          </w:tcPr>
          <w:p w14:paraId="63FDE647"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1E782CC1" w14:textId="77777777" w:rsidR="003C5D9E" w:rsidRDefault="003C5D9E" w:rsidP="001D62F0">
            <w:pPr>
              <w:pStyle w:val="CRCoverPage"/>
              <w:spacing w:after="0"/>
              <w:rPr>
                <w:noProof/>
                <w:sz w:val="8"/>
                <w:szCs w:val="8"/>
              </w:rPr>
            </w:pPr>
          </w:p>
        </w:tc>
      </w:tr>
      <w:tr w:rsidR="003C5D9E" w14:paraId="33F7D50E" w14:textId="77777777" w:rsidTr="001D62F0">
        <w:tc>
          <w:tcPr>
            <w:tcW w:w="1843" w:type="dxa"/>
            <w:tcBorders>
              <w:left w:val="single" w:sz="4" w:space="0" w:color="auto"/>
            </w:tcBorders>
          </w:tcPr>
          <w:p w14:paraId="201D1CBF" w14:textId="77777777" w:rsidR="003C5D9E" w:rsidRDefault="003C5D9E" w:rsidP="001D6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47F64" w14:textId="34E828C1" w:rsidR="003C5D9E" w:rsidRDefault="003C5D9E" w:rsidP="001D62F0">
            <w:pPr>
              <w:pStyle w:val="CRCoverPage"/>
              <w:spacing w:after="0"/>
              <w:ind w:left="100"/>
              <w:rPr>
                <w:noProof/>
              </w:rPr>
            </w:pPr>
            <w:r>
              <w:rPr>
                <w:noProof/>
              </w:rPr>
              <w:t xml:space="preserve">Ericsson, </w:t>
            </w:r>
            <w:r w:rsidRPr="008974D3">
              <w:rPr>
                <w:noProof/>
              </w:rPr>
              <w:t>Nokia, Nokia Shanghai Bell</w:t>
            </w:r>
            <w:r>
              <w:rPr>
                <w:noProof/>
              </w:rPr>
              <w:t>, ZTE</w:t>
            </w:r>
            <w:r w:rsidR="004E0729">
              <w:rPr>
                <w:noProof/>
              </w:rPr>
              <w:t>, Qualcomm Incorporated</w:t>
            </w:r>
            <w:r w:rsidR="000B513C">
              <w:rPr>
                <w:noProof/>
              </w:rPr>
              <w:t>, CATT</w:t>
            </w:r>
          </w:p>
        </w:tc>
      </w:tr>
      <w:tr w:rsidR="003C5D9E" w14:paraId="4170AFB5" w14:textId="77777777" w:rsidTr="001D62F0">
        <w:tc>
          <w:tcPr>
            <w:tcW w:w="1843" w:type="dxa"/>
            <w:tcBorders>
              <w:left w:val="single" w:sz="4" w:space="0" w:color="auto"/>
            </w:tcBorders>
          </w:tcPr>
          <w:p w14:paraId="45B536A1" w14:textId="77777777" w:rsidR="003C5D9E" w:rsidRDefault="003C5D9E" w:rsidP="001D6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D8F56" w14:textId="77777777" w:rsidR="003C5D9E" w:rsidRDefault="003C5D9E" w:rsidP="001D62F0">
            <w:pPr>
              <w:pStyle w:val="CRCoverPage"/>
              <w:spacing w:after="0"/>
              <w:ind w:left="100"/>
              <w:rPr>
                <w:noProof/>
              </w:rPr>
            </w:pPr>
            <w:r>
              <w:rPr>
                <w:noProof/>
              </w:rPr>
              <w:t>C1</w:t>
            </w:r>
          </w:p>
        </w:tc>
      </w:tr>
      <w:tr w:rsidR="003C5D9E" w14:paraId="33C282FF" w14:textId="77777777" w:rsidTr="001D62F0">
        <w:tc>
          <w:tcPr>
            <w:tcW w:w="1843" w:type="dxa"/>
            <w:tcBorders>
              <w:left w:val="single" w:sz="4" w:space="0" w:color="auto"/>
            </w:tcBorders>
          </w:tcPr>
          <w:p w14:paraId="1B1187F3"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0A993CEA" w14:textId="77777777" w:rsidR="003C5D9E" w:rsidRDefault="003C5D9E" w:rsidP="001D62F0">
            <w:pPr>
              <w:pStyle w:val="CRCoverPage"/>
              <w:spacing w:after="0"/>
              <w:rPr>
                <w:noProof/>
                <w:sz w:val="8"/>
                <w:szCs w:val="8"/>
              </w:rPr>
            </w:pPr>
          </w:p>
        </w:tc>
      </w:tr>
      <w:tr w:rsidR="003C5D9E" w14:paraId="250FA880" w14:textId="77777777" w:rsidTr="001D62F0">
        <w:tc>
          <w:tcPr>
            <w:tcW w:w="1843" w:type="dxa"/>
            <w:tcBorders>
              <w:left w:val="single" w:sz="4" w:space="0" w:color="auto"/>
            </w:tcBorders>
          </w:tcPr>
          <w:p w14:paraId="48284DFF" w14:textId="77777777" w:rsidR="003C5D9E" w:rsidRDefault="003C5D9E" w:rsidP="001D62F0">
            <w:pPr>
              <w:pStyle w:val="CRCoverPage"/>
              <w:tabs>
                <w:tab w:val="right" w:pos="1759"/>
              </w:tabs>
              <w:spacing w:after="0"/>
              <w:rPr>
                <w:b/>
                <w:i/>
                <w:noProof/>
              </w:rPr>
            </w:pPr>
            <w:r>
              <w:rPr>
                <w:b/>
                <w:i/>
                <w:noProof/>
              </w:rPr>
              <w:t>Work item code:</w:t>
            </w:r>
          </w:p>
        </w:tc>
        <w:tc>
          <w:tcPr>
            <w:tcW w:w="3686" w:type="dxa"/>
            <w:gridSpan w:val="5"/>
            <w:shd w:val="pct30" w:color="FFFF00" w:fill="auto"/>
          </w:tcPr>
          <w:p w14:paraId="4D4515EA" w14:textId="3201AF85" w:rsidR="003C5D9E" w:rsidRDefault="003C5D9E" w:rsidP="001D62F0">
            <w:pPr>
              <w:pStyle w:val="CRCoverPage"/>
              <w:spacing w:after="0"/>
              <w:ind w:left="100"/>
              <w:rPr>
                <w:noProof/>
              </w:rPr>
            </w:pPr>
            <w:r w:rsidRPr="00230916">
              <w:rPr>
                <w:noProof/>
              </w:rPr>
              <w:t>5G_ProSe</w:t>
            </w:r>
            <w:r w:rsidR="00E946AC">
              <w:rPr>
                <w:noProof/>
              </w:rPr>
              <w:t xml:space="preserve">, </w:t>
            </w:r>
            <w:r w:rsidR="00E946AC" w:rsidRPr="00230916">
              <w:rPr>
                <w:noProof/>
              </w:rPr>
              <w:t>eV2XARC_Ph2</w:t>
            </w:r>
          </w:p>
        </w:tc>
        <w:tc>
          <w:tcPr>
            <w:tcW w:w="567" w:type="dxa"/>
            <w:tcBorders>
              <w:left w:val="nil"/>
            </w:tcBorders>
          </w:tcPr>
          <w:p w14:paraId="6E668986" w14:textId="77777777" w:rsidR="003C5D9E" w:rsidRDefault="003C5D9E" w:rsidP="001D62F0">
            <w:pPr>
              <w:pStyle w:val="CRCoverPage"/>
              <w:spacing w:after="0"/>
              <w:ind w:right="100"/>
              <w:rPr>
                <w:noProof/>
              </w:rPr>
            </w:pPr>
          </w:p>
        </w:tc>
        <w:tc>
          <w:tcPr>
            <w:tcW w:w="1417" w:type="dxa"/>
            <w:gridSpan w:val="3"/>
            <w:tcBorders>
              <w:left w:val="nil"/>
            </w:tcBorders>
          </w:tcPr>
          <w:p w14:paraId="6EB6B983" w14:textId="77777777" w:rsidR="003C5D9E" w:rsidRDefault="003C5D9E" w:rsidP="001D62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7BCB7" w14:textId="50C55F37" w:rsidR="003C5D9E" w:rsidRDefault="003C5D9E" w:rsidP="001D62F0">
            <w:pPr>
              <w:pStyle w:val="CRCoverPage"/>
              <w:spacing w:after="0"/>
              <w:ind w:left="100"/>
              <w:rPr>
                <w:noProof/>
              </w:rPr>
            </w:pPr>
            <w:r>
              <w:rPr>
                <w:noProof/>
              </w:rPr>
              <w:t>2022-08-</w:t>
            </w:r>
            <w:r w:rsidR="008A2FAD">
              <w:rPr>
                <w:noProof/>
              </w:rPr>
              <w:t>25</w:t>
            </w:r>
          </w:p>
        </w:tc>
      </w:tr>
      <w:tr w:rsidR="003C5D9E" w14:paraId="663962F4" w14:textId="77777777" w:rsidTr="001D62F0">
        <w:tc>
          <w:tcPr>
            <w:tcW w:w="1843" w:type="dxa"/>
            <w:tcBorders>
              <w:left w:val="single" w:sz="4" w:space="0" w:color="auto"/>
            </w:tcBorders>
          </w:tcPr>
          <w:p w14:paraId="64BFFF41" w14:textId="77777777" w:rsidR="003C5D9E" w:rsidRDefault="003C5D9E" w:rsidP="001D62F0">
            <w:pPr>
              <w:pStyle w:val="CRCoverPage"/>
              <w:spacing w:after="0"/>
              <w:rPr>
                <w:b/>
                <w:i/>
                <w:noProof/>
                <w:sz w:val="8"/>
                <w:szCs w:val="8"/>
              </w:rPr>
            </w:pPr>
          </w:p>
        </w:tc>
        <w:tc>
          <w:tcPr>
            <w:tcW w:w="1986" w:type="dxa"/>
            <w:gridSpan w:val="4"/>
          </w:tcPr>
          <w:p w14:paraId="34B048C4" w14:textId="77777777" w:rsidR="003C5D9E" w:rsidRDefault="003C5D9E" w:rsidP="001D62F0">
            <w:pPr>
              <w:pStyle w:val="CRCoverPage"/>
              <w:spacing w:after="0"/>
              <w:rPr>
                <w:noProof/>
                <w:sz w:val="8"/>
                <w:szCs w:val="8"/>
              </w:rPr>
            </w:pPr>
          </w:p>
        </w:tc>
        <w:tc>
          <w:tcPr>
            <w:tcW w:w="2267" w:type="dxa"/>
            <w:gridSpan w:val="2"/>
          </w:tcPr>
          <w:p w14:paraId="69E44D1C" w14:textId="77777777" w:rsidR="003C5D9E" w:rsidRDefault="003C5D9E" w:rsidP="001D62F0">
            <w:pPr>
              <w:pStyle w:val="CRCoverPage"/>
              <w:spacing w:after="0"/>
              <w:rPr>
                <w:noProof/>
                <w:sz w:val="8"/>
                <w:szCs w:val="8"/>
              </w:rPr>
            </w:pPr>
          </w:p>
        </w:tc>
        <w:tc>
          <w:tcPr>
            <w:tcW w:w="1417" w:type="dxa"/>
            <w:gridSpan w:val="3"/>
          </w:tcPr>
          <w:p w14:paraId="766F1711" w14:textId="77777777" w:rsidR="003C5D9E" w:rsidRDefault="003C5D9E" w:rsidP="001D62F0">
            <w:pPr>
              <w:pStyle w:val="CRCoverPage"/>
              <w:spacing w:after="0"/>
              <w:rPr>
                <w:noProof/>
                <w:sz w:val="8"/>
                <w:szCs w:val="8"/>
              </w:rPr>
            </w:pPr>
          </w:p>
        </w:tc>
        <w:tc>
          <w:tcPr>
            <w:tcW w:w="2127" w:type="dxa"/>
            <w:tcBorders>
              <w:right w:val="single" w:sz="4" w:space="0" w:color="auto"/>
            </w:tcBorders>
          </w:tcPr>
          <w:p w14:paraId="1ED4D699" w14:textId="77777777" w:rsidR="003C5D9E" w:rsidRDefault="003C5D9E" w:rsidP="001D62F0">
            <w:pPr>
              <w:pStyle w:val="CRCoverPage"/>
              <w:spacing w:after="0"/>
              <w:rPr>
                <w:noProof/>
                <w:sz w:val="8"/>
                <w:szCs w:val="8"/>
              </w:rPr>
            </w:pPr>
          </w:p>
        </w:tc>
      </w:tr>
      <w:tr w:rsidR="003C5D9E" w14:paraId="1BAB88BF" w14:textId="77777777" w:rsidTr="001D62F0">
        <w:trPr>
          <w:cantSplit/>
        </w:trPr>
        <w:tc>
          <w:tcPr>
            <w:tcW w:w="1843" w:type="dxa"/>
            <w:tcBorders>
              <w:left w:val="single" w:sz="4" w:space="0" w:color="auto"/>
            </w:tcBorders>
          </w:tcPr>
          <w:p w14:paraId="42960D65" w14:textId="77777777" w:rsidR="003C5D9E" w:rsidRDefault="003C5D9E" w:rsidP="001D62F0">
            <w:pPr>
              <w:pStyle w:val="CRCoverPage"/>
              <w:tabs>
                <w:tab w:val="right" w:pos="1759"/>
              </w:tabs>
              <w:spacing w:after="0"/>
              <w:rPr>
                <w:b/>
                <w:i/>
                <w:noProof/>
              </w:rPr>
            </w:pPr>
            <w:r>
              <w:rPr>
                <w:b/>
                <w:i/>
                <w:noProof/>
              </w:rPr>
              <w:t>Category:</w:t>
            </w:r>
          </w:p>
        </w:tc>
        <w:tc>
          <w:tcPr>
            <w:tcW w:w="851" w:type="dxa"/>
            <w:shd w:val="pct30" w:color="FFFF00" w:fill="auto"/>
          </w:tcPr>
          <w:p w14:paraId="118CC4F8" w14:textId="0FD509D1" w:rsidR="003C5D9E" w:rsidRDefault="00E946AC" w:rsidP="001D62F0">
            <w:pPr>
              <w:pStyle w:val="CRCoverPage"/>
              <w:spacing w:after="0"/>
              <w:ind w:left="100" w:right="-609"/>
              <w:rPr>
                <w:b/>
                <w:noProof/>
              </w:rPr>
            </w:pPr>
            <w:r>
              <w:rPr>
                <w:b/>
                <w:noProof/>
              </w:rPr>
              <w:t>B</w:t>
            </w:r>
          </w:p>
        </w:tc>
        <w:tc>
          <w:tcPr>
            <w:tcW w:w="3402" w:type="dxa"/>
            <w:gridSpan w:val="5"/>
            <w:tcBorders>
              <w:left w:val="nil"/>
            </w:tcBorders>
          </w:tcPr>
          <w:p w14:paraId="606D196F" w14:textId="77777777" w:rsidR="003C5D9E" w:rsidRDefault="003C5D9E" w:rsidP="001D62F0">
            <w:pPr>
              <w:pStyle w:val="CRCoverPage"/>
              <w:spacing w:after="0"/>
              <w:rPr>
                <w:noProof/>
              </w:rPr>
            </w:pPr>
          </w:p>
        </w:tc>
        <w:tc>
          <w:tcPr>
            <w:tcW w:w="1417" w:type="dxa"/>
            <w:gridSpan w:val="3"/>
            <w:tcBorders>
              <w:left w:val="nil"/>
            </w:tcBorders>
          </w:tcPr>
          <w:p w14:paraId="5475B221" w14:textId="77777777" w:rsidR="003C5D9E" w:rsidRDefault="003C5D9E" w:rsidP="001D6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F9107" w14:textId="77777777" w:rsidR="003C5D9E" w:rsidRDefault="003C5D9E" w:rsidP="001D62F0">
            <w:pPr>
              <w:pStyle w:val="CRCoverPage"/>
              <w:spacing w:after="0"/>
              <w:ind w:left="100"/>
              <w:rPr>
                <w:noProof/>
              </w:rPr>
            </w:pPr>
            <w:r>
              <w:rPr>
                <w:noProof/>
              </w:rPr>
              <w:t>Rel-17</w:t>
            </w:r>
          </w:p>
        </w:tc>
      </w:tr>
      <w:tr w:rsidR="003C5D9E" w14:paraId="615801C2" w14:textId="77777777" w:rsidTr="001D62F0">
        <w:tc>
          <w:tcPr>
            <w:tcW w:w="1843" w:type="dxa"/>
            <w:tcBorders>
              <w:left w:val="single" w:sz="4" w:space="0" w:color="auto"/>
              <w:bottom w:val="single" w:sz="4" w:space="0" w:color="auto"/>
            </w:tcBorders>
          </w:tcPr>
          <w:p w14:paraId="1EA9BAA4" w14:textId="77777777" w:rsidR="003C5D9E" w:rsidRDefault="003C5D9E" w:rsidP="001D62F0">
            <w:pPr>
              <w:pStyle w:val="CRCoverPage"/>
              <w:spacing w:after="0"/>
              <w:rPr>
                <w:b/>
                <w:i/>
                <w:noProof/>
              </w:rPr>
            </w:pPr>
          </w:p>
        </w:tc>
        <w:tc>
          <w:tcPr>
            <w:tcW w:w="4677" w:type="dxa"/>
            <w:gridSpan w:val="8"/>
            <w:tcBorders>
              <w:bottom w:val="single" w:sz="4" w:space="0" w:color="auto"/>
            </w:tcBorders>
          </w:tcPr>
          <w:p w14:paraId="7069E258" w14:textId="77777777" w:rsidR="003C5D9E" w:rsidRDefault="003C5D9E" w:rsidP="001D62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D2FB9" w14:textId="77777777" w:rsidR="003C5D9E" w:rsidRDefault="003C5D9E" w:rsidP="001D62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C9975" w14:textId="292A614A" w:rsidR="003C5D9E" w:rsidRPr="007C2097" w:rsidRDefault="003C5D9E" w:rsidP="001D62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0148">
              <w:rPr>
                <w:i/>
                <w:noProof/>
                <w:sz w:val="18"/>
              </w:rPr>
              <w:t>Rel-8</w:t>
            </w:r>
            <w:r w:rsidR="00E30148">
              <w:rPr>
                <w:i/>
                <w:noProof/>
                <w:sz w:val="18"/>
              </w:rPr>
              <w:tab/>
              <w:t>(Release 8)</w:t>
            </w:r>
            <w:r w:rsidR="00E30148">
              <w:rPr>
                <w:i/>
                <w:noProof/>
                <w:sz w:val="18"/>
              </w:rPr>
              <w:br/>
              <w:t>Rel-9</w:t>
            </w:r>
            <w:r w:rsidR="00E30148">
              <w:rPr>
                <w:i/>
                <w:noProof/>
                <w:sz w:val="18"/>
              </w:rPr>
              <w:tab/>
              <w:t>(Release 9)</w:t>
            </w:r>
            <w:r w:rsidR="00E30148">
              <w:rPr>
                <w:i/>
                <w:noProof/>
                <w:sz w:val="18"/>
              </w:rPr>
              <w:br/>
              <w:t>Rel-10</w:t>
            </w:r>
            <w:r w:rsidR="00E30148">
              <w:rPr>
                <w:i/>
                <w:noProof/>
                <w:sz w:val="18"/>
              </w:rPr>
              <w:tab/>
              <w:t>(Release 10)</w:t>
            </w:r>
            <w:r w:rsidR="00E30148">
              <w:rPr>
                <w:i/>
                <w:noProof/>
                <w:sz w:val="18"/>
              </w:rPr>
              <w:br/>
              <w:t>Rel-11</w:t>
            </w:r>
            <w:r w:rsidR="00E30148">
              <w:rPr>
                <w:i/>
                <w:noProof/>
                <w:sz w:val="18"/>
              </w:rPr>
              <w:tab/>
              <w:t>(Release 11)</w:t>
            </w:r>
            <w:r w:rsidR="00E30148">
              <w:rPr>
                <w:i/>
                <w:noProof/>
                <w:sz w:val="18"/>
              </w:rPr>
              <w:br/>
              <w:t>…</w:t>
            </w:r>
            <w:r w:rsidR="00E30148">
              <w:rPr>
                <w:i/>
                <w:noProof/>
                <w:sz w:val="18"/>
              </w:rPr>
              <w:br/>
              <w:t>Rel-16</w:t>
            </w:r>
            <w:r w:rsidR="00E30148">
              <w:rPr>
                <w:i/>
                <w:noProof/>
                <w:sz w:val="18"/>
              </w:rPr>
              <w:tab/>
              <w:t>(Release 16)</w:t>
            </w:r>
            <w:r w:rsidR="00E30148">
              <w:rPr>
                <w:i/>
                <w:noProof/>
                <w:sz w:val="18"/>
              </w:rPr>
              <w:br/>
              <w:t>Rel-17</w:t>
            </w:r>
            <w:r w:rsidR="00E30148">
              <w:rPr>
                <w:i/>
                <w:noProof/>
                <w:sz w:val="18"/>
              </w:rPr>
              <w:tab/>
              <w:t>(Release 17)</w:t>
            </w:r>
            <w:r w:rsidR="00E30148">
              <w:rPr>
                <w:i/>
                <w:noProof/>
                <w:sz w:val="18"/>
              </w:rPr>
              <w:br/>
              <w:t>Rel-18</w:t>
            </w:r>
            <w:r w:rsidR="00E30148">
              <w:rPr>
                <w:i/>
                <w:noProof/>
                <w:sz w:val="18"/>
              </w:rPr>
              <w:tab/>
              <w:t>(Release 18)</w:t>
            </w:r>
            <w:r w:rsidR="00E30148">
              <w:rPr>
                <w:i/>
                <w:noProof/>
                <w:sz w:val="18"/>
              </w:rPr>
              <w:br/>
              <w:t>Rel-19</w:t>
            </w:r>
            <w:r w:rsidR="00E30148">
              <w:rPr>
                <w:i/>
                <w:noProof/>
                <w:sz w:val="18"/>
              </w:rPr>
              <w:tab/>
              <w:t>(Release 19)</w:t>
            </w:r>
          </w:p>
        </w:tc>
      </w:tr>
      <w:tr w:rsidR="003C5D9E" w14:paraId="3E195C81" w14:textId="77777777" w:rsidTr="001D62F0">
        <w:tc>
          <w:tcPr>
            <w:tcW w:w="1843" w:type="dxa"/>
          </w:tcPr>
          <w:p w14:paraId="08484AAB" w14:textId="77777777" w:rsidR="003C5D9E" w:rsidRDefault="003C5D9E" w:rsidP="001D62F0">
            <w:pPr>
              <w:pStyle w:val="CRCoverPage"/>
              <w:spacing w:after="0"/>
              <w:rPr>
                <w:b/>
                <w:i/>
                <w:noProof/>
                <w:sz w:val="8"/>
                <w:szCs w:val="8"/>
              </w:rPr>
            </w:pPr>
          </w:p>
        </w:tc>
        <w:tc>
          <w:tcPr>
            <w:tcW w:w="7797" w:type="dxa"/>
            <w:gridSpan w:val="10"/>
          </w:tcPr>
          <w:p w14:paraId="586537C5" w14:textId="77777777" w:rsidR="003C5D9E" w:rsidRDefault="003C5D9E" w:rsidP="001D62F0">
            <w:pPr>
              <w:pStyle w:val="CRCoverPage"/>
              <w:spacing w:after="0"/>
              <w:rPr>
                <w:noProof/>
                <w:sz w:val="8"/>
                <w:szCs w:val="8"/>
              </w:rPr>
            </w:pPr>
          </w:p>
        </w:tc>
      </w:tr>
      <w:tr w:rsidR="00452678" w14:paraId="4E347A66" w14:textId="77777777" w:rsidTr="001D62F0">
        <w:tc>
          <w:tcPr>
            <w:tcW w:w="2694" w:type="dxa"/>
            <w:gridSpan w:val="2"/>
            <w:tcBorders>
              <w:top w:val="single" w:sz="4" w:space="0" w:color="auto"/>
              <w:left w:val="single" w:sz="4" w:space="0" w:color="auto"/>
            </w:tcBorders>
          </w:tcPr>
          <w:p w14:paraId="6DFE95D4" w14:textId="77777777" w:rsidR="00452678" w:rsidRDefault="00452678" w:rsidP="00452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84E4B" w14:textId="77777777" w:rsidR="00452678" w:rsidRDefault="00452678" w:rsidP="00452678">
            <w:pPr>
              <w:pStyle w:val="CRCoverPage"/>
              <w:spacing w:after="0"/>
              <w:ind w:left="100"/>
              <w:rPr>
                <w:noProof/>
                <w:lang w:eastAsia="en-GB"/>
              </w:rPr>
            </w:pPr>
            <w:r>
              <w:rPr>
                <w:lang w:eastAsia="en-GB"/>
              </w:rPr>
              <w:t xml:space="preserve">The UE needs to be able to send the </w:t>
            </w:r>
            <w:r>
              <w:rPr>
                <w:noProof/>
                <w:lang w:eastAsia="en-GB"/>
              </w:rPr>
              <w:t xml:space="preserve">UE POLICY PROVISIONING REQUEST message (with </w:t>
            </w:r>
            <w:r>
              <w:rPr>
                <w:lang w:eastAsia="en-GB"/>
              </w:rPr>
              <w:t>the requested UE policies</w:t>
            </w:r>
            <w:r>
              <w:rPr>
                <w:noProof/>
                <w:lang w:eastAsia="en-GB"/>
              </w:rPr>
              <w:t xml:space="preserve">) via the REGISTRATION REQUEST message. This is not captured in </w:t>
            </w:r>
            <w:r>
              <w:rPr>
                <w:noProof/>
                <w:lang w:val="en-US" w:eastAsia="en-GB"/>
              </w:rPr>
              <w:t>5.3.2.2 yet.</w:t>
            </w:r>
          </w:p>
          <w:p w14:paraId="144FA332" w14:textId="7A8E79EC" w:rsidR="00452678" w:rsidRDefault="00452678" w:rsidP="00452678">
            <w:pPr>
              <w:pStyle w:val="CRCoverPage"/>
              <w:spacing w:after="0"/>
              <w:ind w:left="100"/>
            </w:pPr>
          </w:p>
        </w:tc>
      </w:tr>
      <w:tr w:rsidR="00452678" w14:paraId="4BC5A6DC" w14:textId="77777777" w:rsidTr="001D62F0">
        <w:tc>
          <w:tcPr>
            <w:tcW w:w="2694" w:type="dxa"/>
            <w:gridSpan w:val="2"/>
            <w:tcBorders>
              <w:left w:val="single" w:sz="4" w:space="0" w:color="auto"/>
            </w:tcBorders>
          </w:tcPr>
          <w:p w14:paraId="4E486E99"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4BC7D1BA" w14:textId="77777777" w:rsidR="00452678" w:rsidRDefault="00452678" w:rsidP="00452678">
            <w:pPr>
              <w:pStyle w:val="CRCoverPage"/>
              <w:spacing w:after="0"/>
              <w:rPr>
                <w:noProof/>
                <w:sz w:val="8"/>
                <w:szCs w:val="8"/>
              </w:rPr>
            </w:pPr>
          </w:p>
        </w:tc>
      </w:tr>
      <w:tr w:rsidR="00452678" w14:paraId="5E001FED" w14:textId="77777777" w:rsidTr="001D62F0">
        <w:tc>
          <w:tcPr>
            <w:tcW w:w="2694" w:type="dxa"/>
            <w:gridSpan w:val="2"/>
            <w:tcBorders>
              <w:left w:val="single" w:sz="4" w:space="0" w:color="auto"/>
            </w:tcBorders>
          </w:tcPr>
          <w:p w14:paraId="789F1B0A" w14:textId="77777777" w:rsidR="00452678" w:rsidRDefault="00452678" w:rsidP="00452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E15F6" w14:textId="77777777" w:rsidR="00452678" w:rsidRDefault="00452678" w:rsidP="00452678">
            <w:pPr>
              <w:pStyle w:val="CRCoverPage"/>
              <w:spacing w:after="0"/>
              <w:ind w:left="100"/>
              <w:rPr>
                <w:noProof/>
                <w:lang w:eastAsia="en-GB"/>
              </w:rPr>
            </w:pPr>
            <w:r>
              <w:rPr>
                <w:lang w:eastAsia="en-GB"/>
              </w:rPr>
              <w:t xml:space="preserve">The UE can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p>
          <w:p w14:paraId="2FAB69A1" w14:textId="59105AF4" w:rsidR="00452678" w:rsidRDefault="00452678" w:rsidP="00452678">
            <w:pPr>
              <w:pStyle w:val="CRCoverPage"/>
              <w:spacing w:after="0"/>
              <w:ind w:left="100"/>
              <w:rPr>
                <w:noProof/>
              </w:rPr>
            </w:pPr>
          </w:p>
        </w:tc>
      </w:tr>
      <w:tr w:rsidR="00452678" w14:paraId="2145F9DD" w14:textId="77777777" w:rsidTr="001D62F0">
        <w:tc>
          <w:tcPr>
            <w:tcW w:w="2694" w:type="dxa"/>
            <w:gridSpan w:val="2"/>
            <w:tcBorders>
              <w:left w:val="single" w:sz="4" w:space="0" w:color="auto"/>
            </w:tcBorders>
          </w:tcPr>
          <w:p w14:paraId="45D5AA27"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30ED78F4" w14:textId="77777777" w:rsidR="00452678" w:rsidRDefault="00452678" w:rsidP="00452678">
            <w:pPr>
              <w:pStyle w:val="CRCoverPage"/>
              <w:spacing w:after="0"/>
              <w:rPr>
                <w:noProof/>
                <w:sz w:val="8"/>
                <w:szCs w:val="8"/>
              </w:rPr>
            </w:pPr>
          </w:p>
        </w:tc>
      </w:tr>
      <w:tr w:rsidR="00452678" w14:paraId="029458B0" w14:textId="77777777" w:rsidTr="001D62F0">
        <w:tc>
          <w:tcPr>
            <w:tcW w:w="2694" w:type="dxa"/>
            <w:gridSpan w:val="2"/>
            <w:tcBorders>
              <w:left w:val="single" w:sz="4" w:space="0" w:color="auto"/>
              <w:bottom w:val="single" w:sz="4" w:space="0" w:color="auto"/>
            </w:tcBorders>
          </w:tcPr>
          <w:p w14:paraId="148F693B" w14:textId="77777777" w:rsidR="00452678" w:rsidRDefault="00452678" w:rsidP="00452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4BD05" w14:textId="3BB6BBF6" w:rsidR="00452678" w:rsidRDefault="00452678" w:rsidP="00452678">
            <w:pPr>
              <w:pStyle w:val="CRCoverPage"/>
              <w:spacing w:after="0"/>
              <w:ind w:left="100"/>
              <w:rPr>
                <w:noProof/>
              </w:rPr>
            </w:pPr>
            <w:r>
              <w:rPr>
                <w:noProof/>
                <w:lang w:eastAsia="en-GB"/>
              </w:rPr>
              <w:t>The UE cannot transmit the UE POLICY PROVISIONING REQUEST during registration procedure.</w:t>
            </w:r>
          </w:p>
        </w:tc>
      </w:tr>
      <w:tr w:rsidR="003C5D9E" w14:paraId="5141FB7F" w14:textId="77777777" w:rsidTr="001D62F0">
        <w:tc>
          <w:tcPr>
            <w:tcW w:w="2694" w:type="dxa"/>
            <w:gridSpan w:val="2"/>
          </w:tcPr>
          <w:p w14:paraId="101B12AF" w14:textId="77777777" w:rsidR="003C5D9E" w:rsidRDefault="003C5D9E" w:rsidP="001D62F0">
            <w:pPr>
              <w:pStyle w:val="CRCoverPage"/>
              <w:spacing w:after="0"/>
              <w:rPr>
                <w:b/>
                <w:i/>
                <w:noProof/>
                <w:sz w:val="8"/>
                <w:szCs w:val="8"/>
              </w:rPr>
            </w:pPr>
          </w:p>
        </w:tc>
        <w:tc>
          <w:tcPr>
            <w:tcW w:w="6946" w:type="dxa"/>
            <w:gridSpan w:val="9"/>
          </w:tcPr>
          <w:p w14:paraId="79A886A2" w14:textId="77777777" w:rsidR="003C5D9E" w:rsidRDefault="003C5D9E" w:rsidP="001D62F0">
            <w:pPr>
              <w:pStyle w:val="CRCoverPage"/>
              <w:spacing w:after="0"/>
              <w:rPr>
                <w:noProof/>
                <w:sz w:val="8"/>
                <w:szCs w:val="8"/>
              </w:rPr>
            </w:pPr>
          </w:p>
        </w:tc>
      </w:tr>
      <w:tr w:rsidR="003C5D9E" w14:paraId="205D5034" w14:textId="77777777" w:rsidTr="001D62F0">
        <w:tc>
          <w:tcPr>
            <w:tcW w:w="2694" w:type="dxa"/>
            <w:gridSpan w:val="2"/>
            <w:tcBorders>
              <w:top w:val="single" w:sz="4" w:space="0" w:color="auto"/>
              <w:left w:val="single" w:sz="4" w:space="0" w:color="auto"/>
            </w:tcBorders>
          </w:tcPr>
          <w:p w14:paraId="6B5A20B5" w14:textId="77777777" w:rsidR="003C5D9E" w:rsidRDefault="003C5D9E" w:rsidP="001D6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5BD55" w14:textId="00BDDC51" w:rsidR="003C5D9E" w:rsidRDefault="003C5D9E" w:rsidP="001D62F0">
            <w:pPr>
              <w:pStyle w:val="CRCoverPage"/>
              <w:spacing w:after="0"/>
              <w:ind w:left="100"/>
              <w:rPr>
                <w:noProof/>
              </w:rPr>
            </w:pPr>
            <w:r>
              <w:rPr>
                <w:noProof/>
                <w:lang w:val="en-US"/>
              </w:rPr>
              <w:t>5.3</w:t>
            </w:r>
            <w:r w:rsidRPr="00F1445B">
              <w:rPr>
                <w:noProof/>
                <w:lang w:val="en-US"/>
              </w:rPr>
              <w:t>.</w:t>
            </w:r>
            <w:r>
              <w:rPr>
                <w:noProof/>
                <w:lang w:val="en-US"/>
              </w:rPr>
              <w:t>2.2</w:t>
            </w:r>
          </w:p>
        </w:tc>
      </w:tr>
      <w:tr w:rsidR="003C5D9E" w14:paraId="3A4A90B2" w14:textId="77777777" w:rsidTr="001D62F0">
        <w:tc>
          <w:tcPr>
            <w:tcW w:w="2694" w:type="dxa"/>
            <w:gridSpan w:val="2"/>
            <w:tcBorders>
              <w:left w:val="single" w:sz="4" w:space="0" w:color="auto"/>
            </w:tcBorders>
          </w:tcPr>
          <w:p w14:paraId="36DAAB24"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7DE44C28" w14:textId="77777777" w:rsidR="003C5D9E" w:rsidRDefault="003C5D9E" w:rsidP="001D62F0">
            <w:pPr>
              <w:pStyle w:val="CRCoverPage"/>
              <w:spacing w:after="0"/>
              <w:rPr>
                <w:noProof/>
                <w:sz w:val="8"/>
                <w:szCs w:val="8"/>
              </w:rPr>
            </w:pPr>
          </w:p>
        </w:tc>
      </w:tr>
      <w:tr w:rsidR="003C5D9E" w14:paraId="0A0A92D1" w14:textId="77777777" w:rsidTr="001D62F0">
        <w:tc>
          <w:tcPr>
            <w:tcW w:w="2694" w:type="dxa"/>
            <w:gridSpan w:val="2"/>
            <w:tcBorders>
              <w:left w:val="single" w:sz="4" w:space="0" w:color="auto"/>
            </w:tcBorders>
          </w:tcPr>
          <w:p w14:paraId="599DC15F" w14:textId="77777777" w:rsidR="003C5D9E" w:rsidRDefault="003C5D9E" w:rsidP="001D6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4902" w14:textId="77777777" w:rsidR="003C5D9E" w:rsidRDefault="003C5D9E" w:rsidP="001D6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D8FFE" w14:textId="77777777" w:rsidR="003C5D9E" w:rsidRDefault="003C5D9E" w:rsidP="001D62F0">
            <w:pPr>
              <w:pStyle w:val="CRCoverPage"/>
              <w:spacing w:after="0"/>
              <w:jc w:val="center"/>
              <w:rPr>
                <w:b/>
                <w:caps/>
                <w:noProof/>
              </w:rPr>
            </w:pPr>
            <w:r>
              <w:rPr>
                <w:b/>
                <w:caps/>
                <w:noProof/>
              </w:rPr>
              <w:t>N</w:t>
            </w:r>
          </w:p>
        </w:tc>
        <w:tc>
          <w:tcPr>
            <w:tcW w:w="2977" w:type="dxa"/>
            <w:gridSpan w:val="4"/>
          </w:tcPr>
          <w:p w14:paraId="1C19DAF1" w14:textId="77777777" w:rsidR="003C5D9E" w:rsidRDefault="003C5D9E" w:rsidP="001D6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116F6" w14:textId="77777777" w:rsidR="003C5D9E" w:rsidRDefault="003C5D9E" w:rsidP="001D62F0">
            <w:pPr>
              <w:pStyle w:val="CRCoverPage"/>
              <w:spacing w:after="0"/>
              <w:ind w:left="99"/>
              <w:rPr>
                <w:noProof/>
              </w:rPr>
            </w:pPr>
          </w:p>
        </w:tc>
      </w:tr>
      <w:tr w:rsidR="003C5D9E" w14:paraId="0C6E439B" w14:textId="77777777" w:rsidTr="001D62F0">
        <w:tc>
          <w:tcPr>
            <w:tcW w:w="2694" w:type="dxa"/>
            <w:gridSpan w:val="2"/>
            <w:tcBorders>
              <w:left w:val="single" w:sz="4" w:space="0" w:color="auto"/>
            </w:tcBorders>
          </w:tcPr>
          <w:p w14:paraId="52AF1F49" w14:textId="77777777" w:rsidR="003C5D9E" w:rsidRDefault="003C5D9E" w:rsidP="001D6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018AD" w14:textId="7E43A8B6"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F6091" w14:textId="0845F138" w:rsidR="003C5D9E" w:rsidRDefault="005E6161" w:rsidP="001D62F0">
            <w:pPr>
              <w:pStyle w:val="CRCoverPage"/>
              <w:spacing w:after="0"/>
              <w:jc w:val="center"/>
              <w:rPr>
                <w:b/>
                <w:caps/>
                <w:noProof/>
              </w:rPr>
            </w:pPr>
            <w:r>
              <w:rPr>
                <w:b/>
                <w:caps/>
                <w:noProof/>
              </w:rPr>
              <w:t>X</w:t>
            </w:r>
          </w:p>
        </w:tc>
        <w:tc>
          <w:tcPr>
            <w:tcW w:w="2977" w:type="dxa"/>
            <w:gridSpan w:val="4"/>
          </w:tcPr>
          <w:p w14:paraId="78B86B98" w14:textId="77777777" w:rsidR="003C5D9E" w:rsidRDefault="003C5D9E" w:rsidP="001D6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4AD04" w14:textId="02DF8DFE" w:rsidR="003C5D9E" w:rsidRDefault="005E6161" w:rsidP="001D62F0">
            <w:pPr>
              <w:pStyle w:val="CRCoverPage"/>
              <w:spacing w:after="0"/>
              <w:ind w:left="99"/>
              <w:rPr>
                <w:noProof/>
              </w:rPr>
            </w:pPr>
            <w:r>
              <w:rPr>
                <w:noProof/>
              </w:rPr>
              <w:t xml:space="preserve">TS/TR ... CR ... </w:t>
            </w:r>
          </w:p>
        </w:tc>
      </w:tr>
      <w:tr w:rsidR="003C5D9E" w14:paraId="13B813C0" w14:textId="77777777" w:rsidTr="001D62F0">
        <w:tc>
          <w:tcPr>
            <w:tcW w:w="2694" w:type="dxa"/>
            <w:gridSpan w:val="2"/>
            <w:tcBorders>
              <w:left w:val="single" w:sz="4" w:space="0" w:color="auto"/>
            </w:tcBorders>
          </w:tcPr>
          <w:p w14:paraId="7D2439EB" w14:textId="77777777" w:rsidR="003C5D9E" w:rsidRDefault="003C5D9E" w:rsidP="001D6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ED771"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F99F" w14:textId="77777777" w:rsidR="003C5D9E" w:rsidRDefault="003C5D9E" w:rsidP="001D62F0">
            <w:pPr>
              <w:pStyle w:val="CRCoverPage"/>
              <w:spacing w:after="0"/>
              <w:jc w:val="center"/>
              <w:rPr>
                <w:b/>
                <w:caps/>
                <w:noProof/>
              </w:rPr>
            </w:pPr>
            <w:r>
              <w:rPr>
                <w:b/>
                <w:caps/>
                <w:noProof/>
              </w:rPr>
              <w:t>X</w:t>
            </w:r>
          </w:p>
        </w:tc>
        <w:tc>
          <w:tcPr>
            <w:tcW w:w="2977" w:type="dxa"/>
            <w:gridSpan w:val="4"/>
          </w:tcPr>
          <w:p w14:paraId="5D140E12" w14:textId="77777777" w:rsidR="003C5D9E" w:rsidRDefault="003C5D9E" w:rsidP="001D6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CA30D" w14:textId="77777777" w:rsidR="003C5D9E" w:rsidRDefault="003C5D9E" w:rsidP="001D62F0">
            <w:pPr>
              <w:pStyle w:val="CRCoverPage"/>
              <w:spacing w:after="0"/>
              <w:ind w:left="99"/>
              <w:rPr>
                <w:noProof/>
              </w:rPr>
            </w:pPr>
            <w:r>
              <w:rPr>
                <w:noProof/>
              </w:rPr>
              <w:t xml:space="preserve">TS/TR ... CR ... </w:t>
            </w:r>
          </w:p>
        </w:tc>
      </w:tr>
      <w:tr w:rsidR="003C5D9E" w14:paraId="0F05628B" w14:textId="77777777" w:rsidTr="001D62F0">
        <w:tc>
          <w:tcPr>
            <w:tcW w:w="2694" w:type="dxa"/>
            <w:gridSpan w:val="2"/>
            <w:tcBorders>
              <w:left w:val="single" w:sz="4" w:space="0" w:color="auto"/>
            </w:tcBorders>
          </w:tcPr>
          <w:p w14:paraId="17DA610D" w14:textId="77777777" w:rsidR="003C5D9E" w:rsidRDefault="003C5D9E" w:rsidP="001D6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A0152"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7935" w14:textId="77777777" w:rsidR="003C5D9E" w:rsidRDefault="003C5D9E" w:rsidP="001D62F0">
            <w:pPr>
              <w:pStyle w:val="CRCoverPage"/>
              <w:spacing w:after="0"/>
              <w:jc w:val="center"/>
              <w:rPr>
                <w:b/>
                <w:caps/>
                <w:noProof/>
              </w:rPr>
            </w:pPr>
            <w:r>
              <w:rPr>
                <w:b/>
                <w:caps/>
                <w:noProof/>
              </w:rPr>
              <w:t>X</w:t>
            </w:r>
          </w:p>
        </w:tc>
        <w:tc>
          <w:tcPr>
            <w:tcW w:w="2977" w:type="dxa"/>
            <w:gridSpan w:val="4"/>
          </w:tcPr>
          <w:p w14:paraId="14B3DEF7" w14:textId="77777777" w:rsidR="003C5D9E" w:rsidRDefault="003C5D9E" w:rsidP="001D6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D752F" w14:textId="77777777" w:rsidR="003C5D9E" w:rsidRDefault="003C5D9E" w:rsidP="001D62F0">
            <w:pPr>
              <w:pStyle w:val="CRCoverPage"/>
              <w:spacing w:after="0"/>
              <w:ind w:left="99"/>
              <w:rPr>
                <w:noProof/>
              </w:rPr>
            </w:pPr>
            <w:r>
              <w:rPr>
                <w:noProof/>
              </w:rPr>
              <w:t xml:space="preserve">TS/TR ... CR ... </w:t>
            </w:r>
          </w:p>
        </w:tc>
      </w:tr>
      <w:tr w:rsidR="003C5D9E" w14:paraId="3C5AF00C" w14:textId="77777777" w:rsidTr="001D62F0">
        <w:tc>
          <w:tcPr>
            <w:tcW w:w="2694" w:type="dxa"/>
            <w:gridSpan w:val="2"/>
            <w:tcBorders>
              <w:left w:val="single" w:sz="4" w:space="0" w:color="auto"/>
            </w:tcBorders>
          </w:tcPr>
          <w:p w14:paraId="5CA2397F" w14:textId="77777777" w:rsidR="003C5D9E" w:rsidRDefault="003C5D9E" w:rsidP="001D62F0">
            <w:pPr>
              <w:pStyle w:val="CRCoverPage"/>
              <w:spacing w:after="0"/>
              <w:rPr>
                <w:b/>
                <w:i/>
                <w:noProof/>
              </w:rPr>
            </w:pPr>
          </w:p>
        </w:tc>
        <w:tc>
          <w:tcPr>
            <w:tcW w:w="6946" w:type="dxa"/>
            <w:gridSpan w:val="9"/>
            <w:tcBorders>
              <w:right w:val="single" w:sz="4" w:space="0" w:color="auto"/>
            </w:tcBorders>
          </w:tcPr>
          <w:p w14:paraId="5684B685" w14:textId="77777777" w:rsidR="003C5D9E" w:rsidRDefault="003C5D9E" w:rsidP="001D62F0">
            <w:pPr>
              <w:pStyle w:val="CRCoverPage"/>
              <w:spacing w:after="0"/>
              <w:rPr>
                <w:noProof/>
              </w:rPr>
            </w:pPr>
          </w:p>
        </w:tc>
      </w:tr>
      <w:tr w:rsidR="003C5D9E" w14:paraId="4E145525" w14:textId="77777777" w:rsidTr="001D62F0">
        <w:tc>
          <w:tcPr>
            <w:tcW w:w="2694" w:type="dxa"/>
            <w:gridSpan w:val="2"/>
            <w:tcBorders>
              <w:left w:val="single" w:sz="4" w:space="0" w:color="auto"/>
              <w:bottom w:val="single" w:sz="4" w:space="0" w:color="auto"/>
            </w:tcBorders>
          </w:tcPr>
          <w:p w14:paraId="07B7CD23" w14:textId="77777777" w:rsidR="003C5D9E" w:rsidRDefault="003C5D9E" w:rsidP="001D6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563D9" w14:textId="77777777" w:rsidR="003C5D9E" w:rsidRDefault="003C5D9E" w:rsidP="001D62F0">
            <w:pPr>
              <w:pStyle w:val="CRCoverPage"/>
              <w:spacing w:after="0"/>
              <w:ind w:left="100"/>
              <w:rPr>
                <w:noProof/>
              </w:rPr>
            </w:pPr>
          </w:p>
        </w:tc>
      </w:tr>
      <w:tr w:rsidR="003C5D9E" w:rsidRPr="008863B9" w14:paraId="552F16B0" w14:textId="77777777" w:rsidTr="001D62F0">
        <w:tc>
          <w:tcPr>
            <w:tcW w:w="2694" w:type="dxa"/>
            <w:gridSpan w:val="2"/>
            <w:tcBorders>
              <w:top w:val="single" w:sz="4" w:space="0" w:color="auto"/>
              <w:bottom w:val="single" w:sz="4" w:space="0" w:color="auto"/>
            </w:tcBorders>
          </w:tcPr>
          <w:p w14:paraId="7D135A0F" w14:textId="77777777" w:rsidR="003C5D9E" w:rsidRPr="008863B9" w:rsidRDefault="003C5D9E" w:rsidP="001D6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2E7AF" w14:textId="77777777" w:rsidR="003C5D9E" w:rsidRPr="008863B9" w:rsidRDefault="003C5D9E" w:rsidP="001D62F0">
            <w:pPr>
              <w:pStyle w:val="CRCoverPage"/>
              <w:spacing w:after="0"/>
              <w:ind w:left="100"/>
              <w:rPr>
                <w:noProof/>
                <w:sz w:val="8"/>
                <w:szCs w:val="8"/>
              </w:rPr>
            </w:pPr>
          </w:p>
        </w:tc>
      </w:tr>
      <w:tr w:rsidR="003C5D9E" w14:paraId="0CCE855F" w14:textId="77777777" w:rsidTr="001D62F0">
        <w:tc>
          <w:tcPr>
            <w:tcW w:w="2694" w:type="dxa"/>
            <w:gridSpan w:val="2"/>
            <w:tcBorders>
              <w:top w:val="single" w:sz="4" w:space="0" w:color="auto"/>
              <w:left w:val="single" w:sz="4" w:space="0" w:color="auto"/>
              <w:bottom w:val="single" w:sz="4" w:space="0" w:color="auto"/>
            </w:tcBorders>
          </w:tcPr>
          <w:p w14:paraId="0A865048" w14:textId="77777777" w:rsidR="003C5D9E" w:rsidRDefault="003C5D9E" w:rsidP="001D6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294AC" w14:textId="77777777" w:rsidR="003C5D9E" w:rsidRDefault="003C5D9E" w:rsidP="001D62F0">
            <w:pPr>
              <w:pStyle w:val="CRCoverPage"/>
              <w:spacing w:after="0"/>
              <w:ind w:left="100"/>
              <w:rPr>
                <w:noProof/>
              </w:rPr>
            </w:pPr>
          </w:p>
        </w:tc>
      </w:tr>
    </w:tbl>
    <w:p w14:paraId="69DF3CCA" w14:textId="77777777" w:rsidR="003C5D9E" w:rsidRDefault="003C5D9E" w:rsidP="003C5D9E">
      <w:pPr>
        <w:pStyle w:val="CRCoverPage"/>
        <w:spacing w:after="0"/>
        <w:rPr>
          <w:noProof/>
          <w:sz w:val="8"/>
          <w:szCs w:val="8"/>
        </w:rPr>
      </w:pPr>
    </w:p>
    <w:p w14:paraId="342C02D3" w14:textId="77777777" w:rsidR="003C5D9E" w:rsidRDefault="003C5D9E" w:rsidP="003C5D9E">
      <w:pPr>
        <w:rPr>
          <w:noProof/>
        </w:rPr>
        <w:sectPr w:rsidR="003C5D9E">
          <w:headerReference w:type="even" r:id="rId12"/>
          <w:footnotePr>
            <w:numRestart w:val="eachSect"/>
          </w:footnotePr>
          <w:pgSz w:w="11907" w:h="16840" w:code="9"/>
          <w:pgMar w:top="1418" w:right="1134" w:bottom="1134" w:left="1134" w:header="680" w:footer="567" w:gutter="0"/>
          <w:cols w:space="720"/>
        </w:sectPr>
      </w:pPr>
    </w:p>
    <w:p w14:paraId="177532A5" w14:textId="77777777" w:rsidR="003C5D9E" w:rsidRDefault="003C5D9E" w:rsidP="003C5D9E">
      <w:pPr>
        <w:jc w:val="center"/>
        <w:rPr>
          <w:noProof/>
          <w:highlight w:val="green"/>
        </w:rPr>
      </w:pPr>
      <w:r w:rsidRPr="00DB12B9">
        <w:rPr>
          <w:noProof/>
          <w:highlight w:val="green"/>
        </w:rPr>
        <w:lastRenderedPageBreak/>
        <w:t>***** change *****</w:t>
      </w:r>
    </w:p>
    <w:p w14:paraId="0E1C2E4E" w14:textId="0576A9FD" w:rsidR="00BC4D07" w:rsidRPr="00C33F68" w:rsidRDefault="00BC4D07" w:rsidP="00BC4D07">
      <w:pPr>
        <w:pStyle w:val="Heading4"/>
        <w:rPr>
          <w:noProof/>
        </w:rPr>
      </w:pPr>
      <w:r w:rsidRPr="00C33F68">
        <w:rPr>
          <w:noProof/>
        </w:rPr>
        <w:t>5.3.2.2</w:t>
      </w:r>
      <w:r w:rsidRPr="00C33F68">
        <w:rPr>
          <w:noProof/>
        </w:rPr>
        <w:tab/>
        <w:t xml:space="preserve">UE-requested </w:t>
      </w:r>
      <w:r w:rsidR="00455C5F" w:rsidRPr="00C33F68">
        <w:rPr>
          <w:noProof/>
        </w:rPr>
        <w:t>ProSeP</w:t>
      </w:r>
      <w:r w:rsidRPr="00C33F68">
        <w:rPr>
          <w:noProof/>
        </w:rPr>
        <w:t xml:space="preserve"> policy provisioning procedure initiation</w:t>
      </w:r>
      <w:bookmarkEnd w:id="0"/>
      <w:bookmarkEnd w:id="1"/>
      <w:bookmarkEnd w:id="2"/>
      <w:bookmarkEnd w:id="3"/>
      <w:bookmarkEnd w:id="4"/>
      <w:bookmarkEnd w:id="5"/>
      <w:bookmarkEnd w:id="6"/>
      <w:bookmarkEnd w:id="7"/>
      <w:bookmarkEnd w:id="8"/>
      <w:bookmarkEnd w:id="9"/>
      <w:bookmarkEnd w:id="10"/>
    </w:p>
    <w:p w14:paraId="6A292EF0" w14:textId="346410C6" w:rsidR="00BC4D07" w:rsidRPr="00C33F68" w:rsidRDefault="00BC4D07" w:rsidP="00BC4D07">
      <w:r w:rsidRPr="00C33F68">
        <w:t xml:space="preserve">In order to initiate the UE-requested </w:t>
      </w:r>
      <w:r w:rsidR="00455C5F" w:rsidRPr="00C33F68">
        <w:rPr>
          <w:noProof/>
        </w:rPr>
        <w:t>ProSeP</w:t>
      </w:r>
      <w:r w:rsidRPr="00C33F68">
        <w:rPr>
          <w:noProof/>
        </w:rPr>
        <w:t xml:space="preserve"> policy provisioning </w:t>
      </w:r>
      <w:r w:rsidRPr="00C33F68">
        <w:t>procedure, the UE shall create a UE POLICY PROVISIONING REQUEST message (see example in figure 5.3.2.2.1). The UE:</w:t>
      </w:r>
    </w:p>
    <w:p w14:paraId="48FAADC4" w14:textId="77777777" w:rsidR="00BC4D07" w:rsidRPr="00C33F68" w:rsidRDefault="00BC4D07" w:rsidP="005374E1">
      <w:pPr>
        <w:pStyle w:val="B1"/>
      </w:pPr>
      <w:r w:rsidRPr="00C33F68">
        <w:t>a)</w:t>
      </w:r>
      <w:r w:rsidRPr="00C33F68">
        <w:tab/>
        <w:t>shall allocate a PTI value currently not used and set the PTI IE to the allocated PTI value;</w:t>
      </w:r>
    </w:p>
    <w:p w14:paraId="53E9065A" w14:textId="77777777" w:rsidR="00BC4D07" w:rsidRPr="00C33F68" w:rsidRDefault="00BC4D07" w:rsidP="005374E1">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 or any combination of them are requested;</w:t>
      </w:r>
    </w:p>
    <w:p w14:paraId="2DA595D8" w14:textId="455A8D18" w:rsidR="00BC4D07" w:rsidRPr="00C33F68" w:rsidRDefault="00BC4D07" w:rsidP="005374E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 xml:space="preserve">the NAS transport procedure </w:t>
      </w:r>
      <w:ins w:id="13" w:author="Author" w:date="2022-06-29T08:29:00Z">
        <w:r w:rsidR="003C5D9E">
          <w:t xml:space="preserve">or in </w:t>
        </w:r>
        <w:r w:rsidR="003C5D9E">
          <w:rPr>
            <w:lang w:eastAsia="ko-KR"/>
          </w:rPr>
          <w:t xml:space="preserve">a REGISTRATION REQUEST message, </w:t>
        </w:r>
      </w:ins>
      <w:r w:rsidRPr="00C33F68">
        <w:t>as specified in 3GPP TS 24.501 [</w:t>
      </w:r>
      <w:r w:rsidR="009F4F69" w:rsidRPr="00C33F68">
        <w:t>11</w:t>
      </w:r>
      <w:r w:rsidRPr="00C33F68">
        <w:t>] clause 5.4.5</w:t>
      </w:r>
      <w:ins w:id="14" w:author="Author" w:date="2022-07-26T09:40:00Z">
        <w:r w:rsidR="0042768C">
          <w:t xml:space="preserve"> and</w:t>
        </w:r>
      </w:ins>
      <w:ins w:id="15" w:author="Author" w:date="2022-07-26T09:39:00Z">
        <w:r w:rsidR="0042768C">
          <w:t xml:space="preserve"> clause</w:t>
        </w:r>
      </w:ins>
      <w:ins w:id="16" w:author="Author" w:date="2022-07-26T09:40:00Z">
        <w:r w:rsidR="0042768C">
          <w:t> 5.5.1</w:t>
        </w:r>
      </w:ins>
      <w:r w:rsidRPr="00C33F68">
        <w:t>; and</w:t>
      </w:r>
    </w:p>
    <w:p w14:paraId="44724F91" w14:textId="13689C44" w:rsidR="00BC4D07" w:rsidRPr="00C33F68" w:rsidRDefault="00BC4D07" w:rsidP="005374E1">
      <w:pPr>
        <w:pStyle w:val="B1"/>
      </w:pPr>
      <w:bookmarkStart w:id="17" w:name="_Toc533170255"/>
      <w:r w:rsidRPr="00C33F68">
        <w:t>d)</w:t>
      </w:r>
      <w:r w:rsidRPr="00C33F68">
        <w:tab/>
        <w:t>shall start timer T5040.</w:t>
      </w:r>
    </w:p>
    <w:p w14:paraId="2F3FA875" w14:textId="17C6E548" w:rsidR="008151AA" w:rsidRPr="00C33F68" w:rsidRDefault="008151AA" w:rsidP="000D7A1B">
      <w:pPr>
        <w:pStyle w:val="TH"/>
      </w:pPr>
      <w:r w:rsidRPr="00C33F68">
        <w:object w:dxaOrig="9465" w:dyaOrig="5805" w14:anchorId="168C1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2941302" r:id="rId14"/>
        </w:object>
      </w:r>
    </w:p>
    <w:p w14:paraId="70634E2E" w14:textId="6F7669F3" w:rsidR="00BC4D07" w:rsidRPr="00C33F68" w:rsidRDefault="00BC4D07" w:rsidP="000D7A1B">
      <w:pPr>
        <w:pStyle w:val="TF"/>
        <w:rPr>
          <w:lang w:eastAsia="zh-CN"/>
        </w:rPr>
      </w:pPr>
      <w:bookmarkStart w:id="18" w:name="_Toc34404358"/>
      <w:bookmarkStart w:id="19" w:name="_Toc34388587"/>
      <w:bookmarkStart w:id="20" w:name="_Toc25070672"/>
      <w:bookmarkStart w:id="21" w:name="_Toc22039963"/>
    </w:p>
    <w:p w14:paraId="2CBB391E" w14:textId="3D94DA1C" w:rsidR="00BC4D07" w:rsidRDefault="00BC4D07" w:rsidP="000D7A1B">
      <w:pPr>
        <w:pStyle w:val="TF"/>
      </w:pPr>
      <w:r w:rsidRPr="00C33F68">
        <w:t>Figure</w:t>
      </w:r>
      <w:r w:rsidRPr="00C33F68">
        <w:rPr>
          <w:rFonts w:cs="Arial"/>
        </w:rPr>
        <w:t> </w:t>
      </w:r>
      <w:r w:rsidRPr="00C33F68">
        <w:t xml:space="preserve">5.3.2.2.1: UE-requested </w:t>
      </w:r>
      <w:r w:rsidR="00455C5F" w:rsidRPr="00C33F68">
        <w:t>ProSeP</w:t>
      </w:r>
      <w:r w:rsidRPr="00C33F68">
        <w:t xml:space="preserve"> policy provisioning procedure</w:t>
      </w:r>
    </w:p>
    <w:bookmarkEnd w:id="11"/>
    <w:bookmarkEnd w:id="17"/>
    <w:bookmarkEnd w:id="18"/>
    <w:bookmarkEnd w:id="19"/>
    <w:bookmarkEnd w:id="20"/>
    <w:bookmarkEnd w:id="21"/>
    <w:p w14:paraId="12803758" w14:textId="77777777" w:rsidR="003C5D9E" w:rsidRPr="003C5D9E" w:rsidRDefault="003C5D9E" w:rsidP="003C5D9E"/>
    <w:sectPr w:rsidR="003C5D9E" w:rsidRPr="003C5D9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9745A" w14:textId="77777777" w:rsidR="00990A7D" w:rsidRDefault="00990A7D">
      <w:r>
        <w:separator/>
      </w:r>
    </w:p>
  </w:endnote>
  <w:endnote w:type="continuationSeparator" w:id="0">
    <w:p w14:paraId="5C47385F" w14:textId="77777777" w:rsidR="00990A7D" w:rsidRDefault="00990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28B7C" w14:textId="77777777" w:rsidR="00990A7D" w:rsidRDefault="00990A7D">
      <w:r>
        <w:separator/>
      </w:r>
    </w:p>
  </w:footnote>
  <w:footnote w:type="continuationSeparator" w:id="0">
    <w:p w14:paraId="2B0D4511" w14:textId="77777777" w:rsidR="00990A7D" w:rsidRDefault="00990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9D31" w14:textId="77777777" w:rsidR="003C5D9E" w:rsidRDefault="003C5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03A8DA97"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51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304CC453"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51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6E8068D6" w14:textId="77777777" w:rsidR="00EF48C3" w:rsidRDefault="00EF48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118"/>
    <w:rsid w:val="000B05DA"/>
    <w:rsid w:val="000B0620"/>
    <w:rsid w:val="000B1540"/>
    <w:rsid w:val="000B19C3"/>
    <w:rsid w:val="000B1BEB"/>
    <w:rsid w:val="000B2423"/>
    <w:rsid w:val="000B2439"/>
    <w:rsid w:val="000B2E2B"/>
    <w:rsid w:val="000B3DD7"/>
    <w:rsid w:val="000B4E81"/>
    <w:rsid w:val="000B513C"/>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39C4"/>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142A"/>
    <w:rsid w:val="002059DB"/>
    <w:rsid w:val="00206302"/>
    <w:rsid w:val="00207A3C"/>
    <w:rsid w:val="002108F3"/>
    <w:rsid w:val="0021304C"/>
    <w:rsid w:val="00214364"/>
    <w:rsid w:val="00214A43"/>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1CF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46A5D"/>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5D9E"/>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68C"/>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2678"/>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2221"/>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3557"/>
    <w:rsid w:val="004C5149"/>
    <w:rsid w:val="004C54D1"/>
    <w:rsid w:val="004C7AD3"/>
    <w:rsid w:val="004C7C1E"/>
    <w:rsid w:val="004D0C8E"/>
    <w:rsid w:val="004D1280"/>
    <w:rsid w:val="004D1452"/>
    <w:rsid w:val="004D2DAE"/>
    <w:rsid w:val="004D3578"/>
    <w:rsid w:val="004D4D9C"/>
    <w:rsid w:val="004D64D4"/>
    <w:rsid w:val="004D774B"/>
    <w:rsid w:val="004D7FA5"/>
    <w:rsid w:val="004E0729"/>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04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1E27"/>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161"/>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B90"/>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772"/>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592"/>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6C5C"/>
    <w:rsid w:val="00730EAB"/>
    <w:rsid w:val="00731A0A"/>
    <w:rsid w:val="00731C64"/>
    <w:rsid w:val="00731D87"/>
    <w:rsid w:val="00731E7F"/>
    <w:rsid w:val="007337F3"/>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484D"/>
    <w:rsid w:val="00785E33"/>
    <w:rsid w:val="007864F0"/>
    <w:rsid w:val="007903F7"/>
    <w:rsid w:val="007929D8"/>
    <w:rsid w:val="00792E75"/>
    <w:rsid w:val="00793144"/>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FAD"/>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3E7"/>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0A7D"/>
    <w:rsid w:val="00993304"/>
    <w:rsid w:val="009944F6"/>
    <w:rsid w:val="00994E68"/>
    <w:rsid w:val="00997A77"/>
    <w:rsid w:val="009A0ECD"/>
    <w:rsid w:val="009A1BC3"/>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6C27"/>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AA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1A68"/>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64D"/>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6FBE"/>
    <w:rsid w:val="00C01948"/>
    <w:rsid w:val="00C019C6"/>
    <w:rsid w:val="00C01F35"/>
    <w:rsid w:val="00C03A92"/>
    <w:rsid w:val="00C050AA"/>
    <w:rsid w:val="00C06C08"/>
    <w:rsid w:val="00C074DD"/>
    <w:rsid w:val="00C07EAD"/>
    <w:rsid w:val="00C106C0"/>
    <w:rsid w:val="00C10A6E"/>
    <w:rsid w:val="00C11824"/>
    <w:rsid w:val="00C11C5A"/>
    <w:rsid w:val="00C122EB"/>
    <w:rsid w:val="00C1345B"/>
    <w:rsid w:val="00C144F4"/>
    <w:rsid w:val="00C1496A"/>
    <w:rsid w:val="00C152A4"/>
    <w:rsid w:val="00C15BAD"/>
    <w:rsid w:val="00C15DE1"/>
    <w:rsid w:val="00C163FA"/>
    <w:rsid w:val="00C178D9"/>
    <w:rsid w:val="00C17FD4"/>
    <w:rsid w:val="00C20A5B"/>
    <w:rsid w:val="00C30D4D"/>
    <w:rsid w:val="00C31549"/>
    <w:rsid w:val="00C31BF5"/>
    <w:rsid w:val="00C31FE6"/>
    <w:rsid w:val="00C326E8"/>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157"/>
    <w:rsid w:val="00C66280"/>
    <w:rsid w:val="00C663A1"/>
    <w:rsid w:val="00C67CEE"/>
    <w:rsid w:val="00C71AE5"/>
    <w:rsid w:val="00C72400"/>
    <w:rsid w:val="00C72833"/>
    <w:rsid w:val="00C728FE"/>
    <w:rsid w:val="00C737A1"/>
    <w:rsid w:val="00C7563C"/>
    <w:rsid w:val="00C7765F"/>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864"/>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0EA"/>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656C"/>
    <w:rsid w:val="00DA7A03"/>
    <w:rsid w:val="00DB049E"/>
    <w:rsid w:val="00DB06AE"/>
    <w:rsid w:val="00DB0A8D"/>
    <w:rsid w:val="00DB0CE6"/>
    <w:rsid w:val="00DB1818"/>
    <w:rsid w:val="00DB22BE"/>
    <w:rsid w:val="00DB3FB3"/>
    <w:rsid w:val="00DB560E"/>
    <w:rsid w:val="00DB572F"/>
    <w:rsid w:val="00DB6A52"/>
    <w:rsid w:val="00DC1BB8"/>
    <w:rsid w:val="00DC2D96"/>
    <w:rsid w:val="00DC309B"/>
    <w:rsid w:val="00DC3F0C"/>
    <w:rsid w:val="00DC4DA2"/>
    <w:rsid w:val="00DC5171"/>
    <w:rsid w:val="00DC57E5"/>
    <w:rsid w:val="00DC640B"/>
    <w:rsid w:val="00DD0257"/>
    <w:rsid w:val="00DD07E3"/>
    <w:rsid w:val="00DD1C88"/>
    <w:rsid w:val="00DD20B2"/>
    <w:rsid w:val="00DD2B4C"/>
    <w:rsid w:val="00DD44D7"/>
    <w:rsid w:val="00DD4C17"/>
    <w:rsid w:val="00DD4F56"/>
    <w:rsid w:val="00DD74A5"/>
    <w:rsid w:val="00DD7D21"/>
    <w:rsid w:val="00DE128C"/>
    <w:rsid w:val="00DE1776"/>
    <w:rsid w:val="00DE2581"/>
    <w:rsid w:val="00DE459A"/>
    <w:rsid w:val="00DE50BC"/>
    <w:rsid w:val="00DE5723"/>
    <w:rsid w:val="00DF0A3D"/>
    <w:rsid w:val="00DF0AEF"/>
    <w:rsid w:val="00DF139D"/>
    <w:rsid w:val="00DF2B1F"/>
    <w:rsid w:val="00DF489C"/>
    <w:rsid w:val="00DF5419"/>
    <w:rsid w:val="00DF5A07"/>
    <w:rsid w:val="00DF62CD"/>
    <w:rsid w:val="00DF6AFF"/>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0148"/>
    <w:rsid w:val="00E31610"/>
    <w:rsid w:val="00E31B03"/>
    <w:rsid w:val="00E32572"/>
    <w:rsid w:val="00E326BA"/>
    <w:rsid w:val="00E3299F"/>
    <w:rsid w:val="00E33D70"/>
    <w:rsid w:val="00E34ACD"/>
    <w:rsid w:val="00E36C9D"/>
    <w:rsid w:val="00E41D50"/>
    <w:rsid w:val="00E41DEC"/>
    <w:rsid w:val="00E43B7C"/>
    <w:rsid w:val="00E443C4"/>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86B73"/>
    <w:rsid w:val="00E91AE0"/>
    <w:rsid w:val="00E91F6D"/>
    <w:rsid w:val="00E92D94"/>
    <w:rsid w:val="00E9322F"/>
    <w:rsid w:val="00E932B4"/>
    <w:rsid w:val="00E946AC"/>
    <w:rsid w:val="00E95314"/>
    <w:rsid w:val="00E95E3E"/>
    <w:rsid w:val="00E96B61"/>
    <w:rsid w:val="00EA11D4"/>
    <w:rsid w:val="00EA144D"/>
    <w:rsid w:val="00EA15B0"/>
    <w:rsid w:val="00EA1C6D"/>
    <w:rsid w:val="00EA1DAB"/>
    <w:rsid w:val="00EA2F83"/>
    <w:rsid w:val="00EA3C5D"/>
    <w:rsid w:val="00EA5EA7"/>
    <w:rsid w:val="00EA68C6"/>
    <w:rsid w:val="00EA76AD"/>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471"/>
    <w:rsid w:val="00ED760E"/>
    <w:rsid w:val="00EE0470"/>
    <w:rsid w:val="00EE0C19"/>
    <w:rsid w:val="00EE1AE0"/>
    <w:rsid w:val="00EE3BAE"/>
    <w:rsid w:val="00EE6DCA"/>
    <w:rsid w:val="00EF017A"/>
    <w:rsid w:val="00EF05E1"/>
    <w:rsid w:val="00EF106C"/>
    <w:rsid w:val="00EF2DE5"/>
    <w:rsid w:val="00EF48C3"/>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C45"/>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06A"/>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0429232">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15</cp:revision>
  <cp:lastPrinted>2019-02-25T14:05:00Z</cp:lastPrinted>
  <dcterms:created xsi:type="dcterms:W3CDTF">2022-07-26T07:55:00Z</dcterms:created>
  <dcterms:modified xsi:type="dcterms:W3CDTF">2022-08-25T12:02:00Z</dcterms:modified>
</cp:coreProperties>
</file>