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A4F5E" w14:textId="61ABDAC9" w:rsidR="001F5ED1" w:rsidRDefault="001F5ED1" w:rsidP="001F5E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70675"/>
      <w:bookmarkStart w:id="1" w:name="_Toc34388590"/>
      <w:bookmarkStart w:id="2" w:name="_Toc34404361"/>
      <w:bookmarkStart w:id="3" w:name="_Toc45282189"/>
      <w:bookmarkStart w:id="4" w:name="_Toc45882575"/>
      <w:bookmarkStart w:id="5" w:name="_Toc51951125"/>
      <w:bookmarkStart w:id="6" w:name="_Toc59208879"/>
      <w:bookmarkStart w:id="7" w:name="_Toc75734717"/>
      <w:bookmarkStart w:id="8" w:name="_Toc92273809"/>
      <w:bookmarkStart w:id="9" w:name="historyclause"/>
      <w:bookmarkStart w:id="10" w:name="_Toc533170262"/>
      <w:bookmarkStart w:id="11" w:name="_Toc22039966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44EA4" w:rsidRPr="00644EA4">
        <w:rPr>
          <w:b/>
          <w:noProof/>
          <w:sz w:val="24"/>
        </w:rPr>
        <w:t>C1-225391</w:t>
      </w:r>
    </w:p>
    <w:p w14:paraId="4D13155D" w14:textId="4A00653F" w:rsidR="00AC27D3" w:rsidRDefault="001F5ED1" w:rsidP="00AC27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61CC" w14:paraId="2CE57B32" w14:textId="77777777" w:rsidTr="00253A5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1BFBD" w14:textId="478CAD5C" w:rsidR="00D061CC" w:rsidRDefault="00D061CC" w:rsidP="00253A5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A1A40">
              <w:rPr>
                <w:i/>
                <w:noProof/>
                <w:sz w:val="14"/>
              </w:rPr>
              <w:t>2</w:t>
            </w:r>
          </w:p>
        </w:tc>
      </w:tr>
      <w:tr w:rsidR="00D061CC" w14:paraId="64F9A0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B3F637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61CC" w14:paraId="503CB8F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7C224D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B7665A4" w14:textId="77777777" w:rsidTr="00253A5A">
        <w:tc>
          <w:tcPr>
            <w:tcW w:w="142" w:type="dxa"/>
            <w:tcBorders>
              <w:left w:val="single" w:sz="4" w:space="0" w:color="auto"/>
            </w:tcBorders>
          </w:tcPr>
          <w:p w14:paraId="448FCEA4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F7424B" w14:textId="691CAE50" w:rsidR="00D061CC" w:rsidRPr="00410371" w:rsidRDefault="00D061CC" w:rsidP="00253A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30916">
              <w:rPr>
                <w:b/>
                <w:noProof/>
                <w:sz w:val="28"/>
              </w:rPr>
              <w:t>24.</w:t>
            </w:r>
            <w:r w:rsidR="00B85581">
              <w:rPr>
                <w:b/>
                <w:noProof/>
                <w:sz w:val="28"/>
              </w:rPr>
              <w:t>587</w:t>
            </w:r>
          </w:p>
        </w:tc>
        <w:tc>
          <w:tcPr>
            <w:tcW w:w="709" w:type="dxa"/>
          </w:tcPr>
          <w:p w14:paraId="37B7137C" w14:textId="77777777" w:rsidR="00D061CC" w:rsidRDefault="00D061CC" w:rsidP="00253A5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734688" w14:textId="0C67AE75" w:rsidR="00D061CC" w:rsidRPr="00410371" w:rsidRDefault="00B24F71" w:rsidP="00253A5A">
            <w:pPr>
              <w:pStyle w:val="CRCoverPage"/>
              <w:spacing w:after="0"/>
              <w:rPr>
                <w:noProof/>
              </w:rPr>
            </w:pPr>
            <w:r w:rsidRPr="00B24F71"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326571A6" w14:textId="77777777" w:rsidR="00D061CC" w:rsidRDefault="00D061CC" w:rsidP="00253A5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C5C784" w14:textId="60049365" w:rsidR="00D061CC" w:rsidRPr="00410371" w:rsidRDefault="0009530D" w:rsidP="00253A5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6840777" w14:textId="77777777" w:rsidR="00D061CC" w:rsidRDefault="00D061CC" w:rsidP="00253A5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1F4B74" w14:textId="77023098" w:rsidR="00D061CC" w:rsidRPr="00410371" w:rsidRDefault="00D061CC" w:rsidP="00253A5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24F71">
              <w:rPr>
                <w:b/>
                <w:noProof/>
                <w:sz w:val="28"/>
              </w:rPr>
              <w:t>17.</w:t>
            </w:r>
            <w:r w:rsidR="001F5ED1">
              <w:rPr>
                <w:b/>
                <w:noProof/>
                <w:sz w:val="28"/>
              </w:rPr>
              <w:t>6</w:t>
            </w:r>
            <w:r w:rsidRPr="00B24F7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9E7836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09332301" w14:textId="77777777" w:rsidTr="00253A5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261CFF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6E3677D6" w14:textId="77777777" w:rsidTr="00253A5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9D291F7" w14:textId="77777777" w:rsidR="00D061CC" w:rsidRPr="00F25D98" w:rsidRDefault="00D061CC" w:rsidP="00253A5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61CC" w14:paraId="2F1FBAD8" w14:textId="77777777" w:rsidTr="00253A5A">
        <w:tc>
          <w:tcPr>
            <w:tcW w:w="9641" w:type="dxa"/>
            <w:gridSpan w:val="9"/>
          </w:tcPr>
          <w:p w14:paraId="3AA0350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F4FADC2" w14:textId="77777777" w:rsidR="00D061CC" w:rsidRDefault="00D061CC" w:rsidP="00D061C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61CC" w14:paraId="5F5DAD61" w14:textId="77777777" w:rsidTr="00253A5A">
        <w:tc>
          <w:tcPr>
            <w:tcW w:w="2835" w:type="dxa"/>
          </w:tcPr>
          <w:p w14:paraId="5EC9DBA5" w14:textId="77777777" w:rsidR="00D061CC" w:rsidRDefault="00D061CC" w:rsidP="00253A5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FC1FA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5669C2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242481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90C7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87FA2B2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91575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9D15650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E9187F" w14:textId="57D0A4DD" w:rsidR="00D061CC" w:rsidRDefault="00B24F71" w:rsidP="00253A5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D15C00" w14:textId="77777777" w:rsidR="00D061CC" w:rsidRDefault="00D061CC" w:rsidP="00D061C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61CC" w14:paraId="4A8FB200" w14:textId="77777777" w:rsidTr="00253A5A">
        <w:tc>
          <w:tcPr>
            <w:tcW w:w="9640" w:type="dxa"/>
            <w:gridSpan w:val="11"/>
          </w:tcPr>
          <w:p w14:paraId="25C325D9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45F299AA" w14:textId="77777777" w:rsidTr="00253A5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AC7E6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8CA38" w14:textId="39E6A81D" w:rsidR="00D061CC" w:rsidRDefault="001D4217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1D4217">
              <w:rPr>
                <w:noProof/>
              </w:rPr>
              <w:t>Usage of UE POLICY PROVISIONING REQUEST during registration</w:t>
            </w:r>
          </w:p>
        </w:tc>
      </w:tr>
      <w:tr w:rsidR="00D061CC" w14:paraId="5CDCD2E0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6FDE800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A084A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B088F65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E92CCF8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CE07A9" w14:textId="38F53CFC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8974D3">
              <w:rPr>
                <w:noProof/>
              </w:rPr>
              <w:t xml:space="preserve">, </w:t>
            </w:r>
            <w:r w:rsidR="008974D3" w:rsidRPr="008974D3">
              <w:rPr>
                <w:noProof/>
              </w:rPr>
              <w:t>Nokia, Nokia Shanghai Bell</w:t>
            </w:r>
            <w:r w:rsidR="00F91FF5">
              <w:rPr>
                <w:noProof/>
              </w:rPr>
              <w:t>, ZTE</w:t>
            </w:r>
            <w:r w:rsidR="00C52000">
              <w:rPr>
                <w:noProof/>
              </w:rPr>
              <w:t>, Qualcomm Incorporated</w:t>
            </w:r>
            <w:r w:rsidR="008B1ECB">
              <w:rPr>
                <w:noProof/>
              </w:rPr>
              <w:t>, CATT</w:t>
            </w:r>
          </w:p>
        </w:tc>
      </w:tr>
      <w:tr w:rsidR="00D061CC" w14:paraId="33028238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12720DF5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E1D30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D061CC" w14:paraId="48BF181F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024A78A3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02B3F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26EA10D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660D44BC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2DA95" w14:textId="76B82B30" w:rsidR="00D061CC" w:rsidRDefault="006E6429" w:rsidP="00253A5A">
            <w:pPr>
              <w:pStyle w:val="CRCoverPage"/>
              <w:spacing w:after="0"/>
              <w:ind w:left="100"/>
              <w:rPr>
                <w:noProof/>
              </w:rPr>
            </w:pPr>
            <w:r w:rsidRPr="00230916">
              <w:rPr>
                <w:noProof/>
              </w:rPr>
              <w:t>eV2XARC_Ph2</w:t>
            </w:r>
            <w:r>
              <w:rPr>
                <w:noProof/>
              </w:rPr>
              <w:t xml:space="preserve">, </w:t>
            </w:r>
            <w:r w:rsidR="00D061CC" w:rsidRPr="00230916"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C584A64" w14:textId="77777777" w:rsidR="00D061CC" w:rsidRDefault="00D061CC" w:rsidP="00253A5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AA403" w14:textId="77777777" w:rsidR="00D061CC" w:rsidRDefault="00D061CC" w:rsidP="00253A5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2DE15" w14:textId="7BFD834F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5548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9530D">
              <w:rPr>
                <w:noProof/>
              </w:rPr>
              <w:t>25</w:t>
            </w:r>
          </w:p>
        </w:tc>
      </w:tr>
      <w:tr w:rsidR="00D061CC" w14:paraId="18A267DB" w14:textId="77777777" w:rsidTr="00253A5A">
        <w:tc>
          <w:tcPr>
            <w:tcW w:w="1843" w:type="dxa"/>
            <w:tcBorders>
              <w:left w:val="single" w:sz="4" w:space="0" w:color="auto"/>
            </w:tcBorders>
          </w:tcPr>
          <w:p w14:paraId="392525E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2BA88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DBAFB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2B0AE5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4DD99E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CAD7809" w14:textId="77777777" w:rsidTr="00253A5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76EDF0" w14:textId="77777777" w:rsidR="00D061CC" w:rsidRDefault="00D061CC" w:rsidP="00253A5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2DE90" w14:textId="77777777" w:rsidR="00D061CC" w:rsidRDefault="00D061CC" w:rsidP="00253A5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711400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192E18" w14:textId="77777777" w:rsidR="00D061CC" w:rsidRDefault="00D061CC" w:rsidP="00253A5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A56B6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D061CC" w14:paraId="3E05A7A2" w14:textId="77777777" w:rsidTr="00253A5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E2A4BF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D70510" w14:textId="77777777" w:rsidR="00D061CC" w:rsidRDefault="00D061CC" w:rsidP="00253A5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DE9E9D7" w14:textId="77777777" w:rsidR="00D061CC" w:rsidRDefault="00D061CC" w:rsidP="00253A5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CAB56" w14:textId="0BFC806F" w:rsidR="00D061CC" w:rsidRPr="007C2097" w:rsidRDefault="00D061CC" w:rsidP="00253A5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5A1A40">
              <w:rPr>
                <w:i/>
                <w:noProof/>
                <w:sz w:val="18"/>
              </w:rPr>
              <w:t>Rel-8</w:t>
            </w:r>
            <w:r w:rsidR="005A1A40">
              <w:rPr>
                <w:i/>
                <w:noProof/>
                <w:sz w:val="18"/>
              </w:rPr>
              <w:tab/>
              <w:t>(Release 8)</w:t>
            </w:r>
            <w:r w:rsidR="005A1A40">
              <w:rPr>
                <w:i/>
                <w:noProof/>
                <w:sz w:val="18"/>
              </w:rPr>
              <w:br/>
              <w:t>Rel-9</w:t>
            </w:r>
            <w:r w:rsidR="005A1A40">
              <w:rPr>
                <w:i/>
                <w:noProof/>
                <w:sz w:val="18"/>
              </w:rPr>
              <w:tab/>
              <w:t>(Release 9)</w:t>
            </w:r>
            <w:r w:rsidR="005A1A40">
              <w:rPr>
                <w:i/>
                <w:noProof/>
                <w:sz w:val="18"/>
              </w:rPr>
              <w:br/>
              <w:t>Rel-10</w:t>
            </w:r>
            <w:r w:rsidR="005A1A40">
              <w:rPr>
                <w:i/>
                <w:noProof/>
                <w:sz w:val="18"/>
              </w:rPr>
              <w:tab/>
              <w:t>(Release 10)</w:t>
            </w:r>
            <w:r w:rsidR="005A1A40">
              <w:rPr>
                <w:i/>
                <w:noProof/>
                <w:sz w:val="18"/>
              </w:rPr>
              <w:br/>
              <w:t>Rel-11</w:t>
            </w:r>
            <w:r w:rsidR="005A1A40">
              <w:rPr>
                <w:i/>
                <w:noProof/>
                <w:sz w:val="18"/>
              </w:rPr>
              <w:tab/>
              <w:t>(Release 11)</w:t>
            </w:r>
            <w:r w:rsidR="005A1A40">
              <w:rPr>
                <w:i/>
                <w:noProof/>
                <w:sz w:val="18"/>
              </w:rPr>
              <w:br/>
              <w:t>…</w:t>
            </w:r>
            <w:r w:rsidR="005A1A40">
              <w:rPr>
                <w:i/>
                <w:noProof/>
                <w:sz w:val="18"/>
              </w:rPr>
              <w:br/>
              <w:t>Rel-16</w:t>
            </w:r>
            <w:r w:rsidR="005A1A40">
              <w:rPr>
                <w:i/>
                <w:noProof/>
                <w:sz w:val="18"/>
              </w:rPr>
              <w:tab/>
              <w:t>(Release 16)</w:t>
            </w:r>
            <w:r w:rsidR="005A1A40">
              <w:rPr>
                <w:i/>
                <w:noProof/>
                <w:sz w:val="18"/>
              </w:rPr>
              <w:br/>
              <w:t>Rel-17</w:t>
            </w:r>
            <w:r w:rsidR="005A1A40">
              <w:rPr>
                <w:i/>
                <w:noProof/>
                <w:sz w:val="18"/>
              </w:rPr>
              <w:tab/>
              <w:t>(Release 17)</w:t>
            </w:r>
            <w:r w:rsidR="005A1A40">
              <w:rPr>
                <w:i/>
                <w:noProof/>
                <w:sz w:val="18"/>
              </w:rPr>
              <w:br/>
              <w:t>Rel-18</w:t>
            </w:r>
            <w:r w:rsidR="005A1A40">
              <w:rPr>
                <w:i/>
                <w:noProof/>
                <w:sz w:val="18"/>
              </w:rPr>
              <w:tab/>
              <w:t>(Release 18)</w:t>
            </w:r>
            <w:r w:rsidR="005A1A40">
              <w:rPr>
                <w:i/>
                <w:noProof/>
                <w:sz w:val="18"/>
              </w:rPr>
              <w:br/>
              <w:t>Rel-19</w:t>
            </w:r>
            <w:r w:rsidR="005A1A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061CC" w14:paraId="00511A60" w14:textId="77777777" w:rsidTr="00253A5A">
        <w:tc>
          <w:tcPr>
            <w:tcW w:w="1843" w:type="dxa"/>
          </w:tcPr>
          <w:p w14:paraId="79FCBDD4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B65E6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1496294C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6D850E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29E7B0" w14:textId="742DD66C" w:rsidR="00D061CC" w:rsidRDefault="00360C39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693170">
              <w:t xml:space="preserve">he UE </w:t>
            </w:r>
            <w:r>
              <w:t xml:space="preserve">needs to be able to send </w:t>
            </w:r>
            <w:r w:rsidR="00693170"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 w:rsidR="00693170">
              <w:rPr>
                <w:noProof/>
              </w:rPr>
              <w:t xml:space="preserve"> </w:t>
            </w:r>
            <w:r w:rsidR="00185828">
              <w:rPr>
                <w:noProof/>
              </w:rPr>
              <w:t xml:space="preserve">message </w:t>
            </w:r>
            <w:r w:rsidR="00693170">
              <w:rPr>
                <w:noProof/>
              </w:rPr>
              <w:t xml:space="preserve">(with </w:t>
            </w:r>
            <w:r w:rsidR="00693170">
              <w:t>the requested UE policies</w:t>
            </w:r>
            <w:r w:rsidR="00693170">
              <w:rPr>
                <w:noProof/>
              </w:rPr>
              <w:t xml:space="preserve">) </w:t>
            </w:r>
            <w:r>
              <w:rPr>
                <w:noProof/>
              </w:rPr>
              <w:t xml:space="preserve">via </w:t>
            </w:r>
            <w:r w:rsidR="00F9260C">
              <w:rPr>
                <w:noProof/>
              </w:rPr>
              <w:t xml:space="preserve">the </w:t>
            </w:r>
            <w:r w:rsidR="00693170">
              <w:rPr>
                <w:noProof/>
              </w:rPr>
              <w:t>REGISTRATION REQUEST</w:t>
            </w:r>
            <w:r w:rsidR="00185828">
              <w:rPr>
                <w:noProof/>
              </w:rPr>
              <w:t xml:space="preserve"> message</w:t>
            </w:r>
            <w:r w:rsidR="00693170">
              <w:rPr>
                <w:noProof/>
              </w:rPr>
              <w:t>.</w:t>
            </w:r>
            <w:r>
              <w:rPr>
                <w:noProof/>
              </w:rPr>
              <w:t xml:space="preserve"> This is not captured in </w:t>
            </w: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 yet.</w:t>
            </w:r>
          </w:p>
          <w:p w14:paraId="45421E6E" w14:textId="1DBA697E" w:rsidR="00592B5E" w:rsidRDefault="00592B5E" w:rsidP="00253A5A">
            <w:pPr>
              <w:pStyle w:val="CRCoverPage"/>
              <w:spacing w:after="0"/>
              <w:ind w:left="100"/>
            </w:pPr>
          </w:p>
        </w:tc>
      </w:tr>
      <w:tr w:rsidR="00D061CC" w14:paraId="532A2C85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AF91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AED7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3E9EA05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ACFEC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A3E3FF" w14:textId="68E80EA4" w:rsidR="00360C39" w:rsidRDefault="00360C39" w:rsidP="00360C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UE can send the </w:t>
            </w:r>
            <w:r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message  (with </w:t>
            </w:r>
            <w:r>
              <w:t>the requested UE policies</w:t>
            </w:r>
            <w:r>
              <w:rPr>
                <w:noProof/>
              </w:rPr>
              <w:t>) via the REGISTRATION REQUEST message.</w:t>
            </w:r>
          </w:p>
          <w:p w14:paraId="36178037" w14:textId="63DF6148" w:rsidR="00493F7E" w:rsidRDefault="00493F7E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14:paraId="67F3F9D1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AD63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78F24C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2C020D5D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C3A736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285C2" w14:textId="5BD3D6E6" w:rsidR="00576914" w:rsidRDefault="001B7A2E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693170">
              <w:rPr>
                <w:noProof/>
              </w:rPr>
              <w:t xml:space="preserve">he UE </w:t>
            </w:r>
            <w:r w:rsidR="00360C39">
              <w:rPr>
                <w:noProof/>
              </w:rPr>
              <w:t xml:space="preserve">cannot </w:t>
            </w:r>
            <w:r w:rsidR="00F50766">
              <w:rPr>
                <w:noProof/>
              </w:rPr>
              <w:t xml:space="preserve">transmit </w:t>
            </w:r>
            <w:r w:rsidR="00BE3F7E">
              <w:rPr>
                <w:noProof/>
              </w:rPr>
              <w:t xml:space="preserve">the </w:t>
            </w:r>
            <w:r w:rsidR="00693170" w:rsidRPr="00893CE0">
              <w:rPr>
                <w:noProof/>
              </w:rPr>
              <w:t>UE POLICY PROVISIONING REQUEST</w:t>
            </w:r>
            <w:r>
              <w:rPr>
                <w:noProof/>
              </w:rPr>
              <w:t xml:space="preserve"> during registration procedure</w:t>
            </w:r>
            <w:r w:rsidR="00534112">
              <w:rPr>
                <w:noProof/>
              </w:rPr>
              <w:t>.</w:t>
            </w:r>
          </w:p>
        </w:tc>
      </w:tr>
      <w:tr w:rsidR="00D061CC" w14:paraId="091A346A" w14:textId="77777777" w:rsidTr="00253A5A">
        <w:tc>
          <w:tcPr>
            <w:tcW w:w="2694" w:type="dxa"/>
            <w:gridSpan w:val="2"/>
          </w:tcPr>
          <w:p w14:paraId="65C770DD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F41C473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D11724D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5988AB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DCF0DE" w14:textId="1D87E57F" w:rsidR="00D061CC" w:rsidRDefault="00E232B8" w:rsidP="00253A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5.3</w:t>
            </w:r>
            <w:r w:rsidRPr="00F1445B">
              <w:rPr>
                <w:noProof/>
                <w:lang w:val="en-US"/>
              </w:rPr>
              <w:t>.</w:t>
            </w:r>
            <w:r>
              <w:rPr>
                <w:noProof/>
                <w:lang w:val="en-US"/>
              </w:rPr>
              <w:t>2.2</w:t>
            </w:r>
          </w:p>
        </w:tc>
      </w:tr>
      <w:tr w:rsidR="00D061CC" w14:paraId="70A376B9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5AE55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D0DB4" w14:textId="77777777" w:rsidR="00D061CC" w:rsidRDefault="00D061CC" w:rsidP="00253A5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61CC" w14:paraId="76C2F4E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0E8A39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97FA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03066D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1A7EDC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8169C1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61CC" w14:paraId="1CEEE5FD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3AB31D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F62DFC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4EFD3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5499DF" w14:textId="77777777" w:rsidR="00D061CC" w:rsidRDefault="00D061CC" w:rsidP="00253A5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9FBBA8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2A9CFA3A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9D91B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A8B24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88D5F7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56887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7F05C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1F6C16E8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383FD6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5DA7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CC073E" w14:textId="77777777" w:rsidR="00D061CC" w:rsidRDefault="00D061CC" w:rsidP="00253A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3E858D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65C9F" w14:textId="77777777" w:rsidR="00D061CC" w:rsidRDefault="00D061CC" w:rsidP="00253A5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061CC" w14:paraId="427CC44F" w14:textId="77777777" w:rsidTr="00253A5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77F47" w14:textId="77777777" w:rsidR="00D061CC" w:rsidRDefault="00D061CC" w:rsidP="00253A5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9A74B9" w14:textId="77777777" w:rsidR="00D061CC" w:rsidRDefault="00D061CC" w:rsidP="00253A5A">
            <w:pPr>
              <w:pStyle w:val="CRCoverPage"/>
              <w:spacing w:after="0"/>
              <w:rPr>
                <w:noProof/>
              </w:rPr>
            </w:pPr>
          </w:p>
        </w:tc>
      </w:tr>
      <w:tr w:rsidR="00D061CC" w14:paraId="4845A2B9" w14:textId="77777777" w:rsidTr="00253A5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83E224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8757F2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61CC" w:rsidRPr="008863B9" w14:paraId="414F83C2" w14:textId="77777777" w:rsidTr="00253A5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807BCF" w14:textId="77777777" w:rsidR="00D061CC" w:rsidRPr="008863B9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1A7D8F" w14:textId="77777777" w:rsidR="00D061CC" w:rsidRPr="008863B9" w:rsidRDefault="00D061CC" w:rsidP="00253A5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61CC" w14:paraId="4F2F35AF" w14:textId="77777777" w:rsidTr="00253A5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7E74C8" w14:textId="77777777" w:rsidR="00D061CC" w:rsidRDefault="00D061CC" w:rsidP="00253A5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52E52F" w14:textId="77777777" w:rsidR="00D061CC" w:rsidRDefault="00D061CC" w:rsidP="00253A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2B4CD8" w14:textId="77777777" w:rsidR="00D061CC" w:rsidRDefault="00D061CC" w:rsidP="00D061CC">
      <w:pPr>
        <w:pStyle w:val="CRCoverPage"/>
        <w:spacing w:after="0"/>
        <w:rPr>
          <w:noProof/>
          <w:sz w:val="8"/>
          <w:szCs w:val="8"/>
        </w:rPr>
      </w:pPr>
    </w:p>
    <w:p w14:paraId="552FE53E" w14:textId="77777777" w:rsidR="00D061CC" w:rsidRDefault="00D061CC" w:rsidP="00D061CC">
      <w:pPr>
        <w:rPr>
          <w:noProof/>
        </w:rPr>
        <w:sectPr w:rsidR="00D061C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084B6" w14:textId="77777777" w:rsidR="009D3C38" w:rsidRDefault="009D3C38" w:rsidP="009D3C3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741CDB34" w14:textId="77777777" w:rsidR="001B384B" w:rsidRDefault="001B384B" w:rsidP="001B384B">
      <w:pPr>
        <w:pStyle w:val="Heading4"/>
        <w:rPr>
          <w:noProof/>
          <w:lang w:val="en-US"/>
        </w:rPr>
      </w:pPr>
      <w:bookmarkStart w:id="13" w:name="_Toc99178846"/>
      <w:bookmarkStart w:id="14" w:name="_Toc99178850"/>
      <w:r>
        <w:rPr>
          <w:noProof/>
          <w:lang w:val="en-US"/>
        </w:rPr>
        <w:t>5.3</w:t>
      </w:r>
      <w:r w:rsidRPr="00F1445B">
        <w:rPr>
          <w:noProof/>
          <w:lang w:val="en-US"/>
        </w:rPr>
        <w:t>.</w:t>
      </w:r>
      <w:r>
        <w:rPr>
          <w:noProof/>
          <w:lang w:val="en-US"/>
        </w:rPr>
        <w:t>2.2</w:t>
      </w:r>
      <w:r>
        <w:rPr>
          <w:noProof/>
          <w:lang w:val="en-US"/>
        </w:rPr>
        <w:tab/>
      </w:r>
      <w:r w:rsidRPr="006A73DE">
        <w:rPr>
          <w:noProof/>
          <w:lang w:val="en-US"/>
        </w:rPr>
        <w:t>UE-requested V2X policy provisioning procedure</w:t>
      </w:r>
      <w:r>
        <w:rPr>
          <w:noProof/>
          <w:lang w:val="en-US"/>
        </w:rPr>
        <w:t xml:space="preserve"> initiation</w:t>
      </w:r>
      <w:bookmarkEnd w:id="13"/>
    </w:p>
    <w:p w14:paraId="12124351" w14:textId="77777777" w:rsidR="001B384B" w:rsidRPr="00913BB3" w:rsidRDefault="001B384B" w:rsidP="001B384B">
      <w:r w:rsidRPr="00440029">
        <w:t xml:space="preserve">In order to initiate the </w:t>
      </w:r>
      <w:r>
        <w:t>UE-</w:t>
      </w:r>
      <w:r w:rsidRPr="00440029">
        <w:t xml:space="preserve">requested </w:t>
      </w:r>
      <w:r w:rsidRPr="006A73DE">
        <w:rPr>
          <w:noProof/>
          <w:lang w:val="en-US"/>
        </w:rPr>
        <w:t xml:space="preserve">V2X policy provisioning </w:t>
      </w:r>
      <w:r w:rsidRPr="00440029">
        <w:t xml:space="preserve">procedure, the UE shall create a </w:t>
      </w:r>
      <w:r w:rsidRPr="00840631">
        <w:t>UE P</w:t>
      </w:r>
      <w:r>
        <w:t>OLICY PROVISIONING</w:t>
      </w:r>
      <w:r w:rsidRPr="00440029">
        <w:t xml:space="preserve"> REQUEST message</w:t>
      </w:r>
      <w:r>
        <w:rPr>
          <w:lang w:val="en-US"/>
        </w:rPr>
        <w:t xml:space="preserve"> </w:t>
      </w:r>
      <w:r w:rsidRPr="00913BB3">
        <w:t>(see example in figure </w:t>
      </w:r>
      <w:r>
        <w:t>5.3.2.2.1</w:t>
      </w:r>
      <w:r w:rsidRPr="00913BB3">
        <w:t>)</w:t>
      </w:r>
      <w:r w:rsidRPr="00440029">
        <w:t>.</w:t>
      </w:r>
      <w:r w:rsidRPr="00840631">
        <w:t xml:space="preserve"> </w:t>
      </w:r>
      <w:r w:rsidRPr="00913BB3">
        <w:t>The UE:</w:t>
      </w:r>
    </w:p>
    <w:p w14:paraId="61AD43C7" w14:textId="77777777" w:rsidR="001B384B" w:rsidRPr="00913BB3" w:rsidRDefault="001B384B" w:rsidP="001B384B">
      <w:pPr>
        <w:pStyle w:val="B1"/>
      </w:pPr>
      <w:r w:rsidRPr="00913BB3">
        <w:t>a)</w:t>
      </w:r>
      <w:r w:rsidRPr="00913BB3">
        <w:tab/>
      </w:r>
      <w:r>
        <w:t xml:space="preserve">shall </w:t>
      </w:r>
      <w:r w:rsidRPr="00913BB3">
        <w:t>allocate a PTI value currently not used and set the PTI IE to the allocated PTI value;</w:t>
      </w:r>
    </w:p>
    <w:p w14:paraId="42DCC3E1" w14:textId="29C0DC4B" w:rsidR="001B384B" w:rsidRDefault="001B384B" w:rsidP="00360C39">
      <w:pPr>
        <w:pStyle w:val="B1"/>
      </w:pPr>
      <w:r>
        <w:t>b)</w:t>
      </w:r>
      <w:r>
        <w:tab/>
        <w:t xml:space="preserve">shall include the Requested UE policies IE indicating whether </w:t>
      </w:r>
      <w:r w:rsidRPr="00427158">
        <w:t>the UE policies for V2X communication over PC5, the UE policies for V2X communication over Uu or both</w:t>
      </w:r>
      <w:r>
        <w:t xml:space="preserve"> are requested;</w:t>
      </w:r>
    </w:p>
    <w:p w14:paraId="6C5AEA51" w14:textId="29F192CD" w:rsidR="001B384B" w:rsidRPr="00913BB3" w:rsidRDefault="001B384B" w:rsidP="001B384B">
      <w:pPr>
        <w:pStyle w:val="B1"/>
      </w:pPr>
      <w:r>
        <w:t>c)</w:t>
      </w:r>
      <w:r>
        <w:tab/>
        <w:t xml:space="preserve">shall </w:t>
      </w:r>
      <w:r w:rsidRPr="00913BB3">
        <w:rPr>
          <w:lang w:eastAsia="ko-KR"/>
        </w:rPr>
        <w:t>transport</w:t>
      </w:r>
      <w:r w:rsidRPr="00913BB3">
        <w:rPr>
          <w:lang w:val="en-US"/>
        </w:rPr>
        <w:t xml:space="preserve"> the </w:t>
      </w:r>
      <w:r w:rsidRPr="00840631">
        <w:t>UE P</w:t>
      </w:r>
      <w:r>
        <w:t>OLICY PROVISIONING</w:t>
      </w:r>
      <w:r w:rsidRPr="00440029">
        <w:t xml:space="preserve"> REQUEST</w:t>
      </w:r>
      <w:r w:rsidRPr="00913BB3">
        <w:rPr>
          <w:lang w:eastAsia="ko-KR"/>
        </w:rPr>
        <w:t xml:space="preserve"> message using </w:t>
      </w:r>
      <w:r w:rsidRPr="00913BB3">
        <w:t xml:space="preserve">the NAS transport procedure </w:t>
      </w:r>
      <w:ins w:id="15" w:author="Author" w:date="2022-04-08T19:36:00Z">
        <w:r>
          <w:t xml:space="preserve">or in </w:t>
        </w:r>
        <w:r>
          <w:rPr>
            <w:lang w:eastAsia="ko-KR"/>
          </w:rPr>
          <w:t xml:space="preserve">a REGISTRATION REQUEST message, </w:t>
        </w:r>
      </w:ins>
      <w:r w:rsidRPr="00913BB3">
        <w:t xml:space="preserve">as specified in </w:t>
      </w:r>
      <w:r w:rsidRPr="00913BB3">
        <w:rPr>
          <w:rFonts w:eastAsia="Malgun Gothic"/>
          <w:lang w:val="en-US" w:eastAsia="ko-KR"/>
        </w:rPr>
        <w:t>3GPP TS 2</w:t>
      </w:r>
      <w:r>
        <w:rPr>
          <w:rFonts w:eastAsia="Malgun Gothic"/>
          <w:lang w:val="en-US" w:eastAsia="ko-KR"/>
        </w:rPr>
        <w:t>4</w:t>
      </w:r>
      <w:r w:rsidRPr="00913BB3">
        <w:rPr>
          <w:rFonts w:eastAsia="Malgun Gothic"/>
          <w:lang w:val="en-US" w:eastAsia="ko-KR"/>
        </w:rPr>
        <w:t>.50</w:t>
      </w:r>
      <w:r>
        <w:rPr>
          <w:rFonts w:eastAsia="Malgun Gothic"/>
          <w:lang w:val="en-US" w:eastAsia="ko-KR"/>
        </w:rPr>
        <w:t>1</w:t>
      </w:r>
      <w:r w:rsidRPr="00913BB3">
        <w:rPr>
          <w:rFonts w:eastAsia="Malgun Gothic"/>
          <w:lang w:val="en-US" w:eastAsia="ko-KR"/>
        </w:rPr>
        <w:t> [</w:t>
      </w:r>
      <w:r>
        <w:rPr>
          <w:rFonts w:eastAsia="Malgun Gothic"/>
          <w:lang w:val="en-US" w:eastAsia="ko-KR"/>
        </w:rPr>
        <w:t>6</w:t>
      </w:r>
      <w:r w:rsidRPr="00913BB3">
        <w:rPr>
          <w:rFonts w:eastAsia="Malgun Gothic"/>
          <w:lang w:val="en-US" w:eastAsia="ko-KR"/>
        </w:rPr>
        <w:t>]</w:t>
      </w:r>
      <w:r>
        <w:rPr>
          <w:rFonts w:eastAsia="Malgun Gothic"/>
          <w:lang w:val="en-US" w:eastAsia="ko-KR"/>
        </w:rPr>
        <w:t xml:space="preserve"> </w:t>
      </w:r>
      <w:r w:rsidRPr="00913BB3">
        <w:t>clause 5.4.5</w:t>
      </w:r>
      <w:ins w:id="16" w:author="Author" w:date="2022-07-26T09:41:00Z">
        <w:r w:rsidR="002D416F">
          <w:t xml:space="preserve"> and clause 5.5.1</w:t>
        </w:r>
      </w:ins>
      <w:r>
        <w:rPr>
          <w:rFonts w:eastAsia="Malgun Gothic"/>
          <w:lang w:val="en-US" w:eastAsia="ko-KR"/>
        </w:rPr>
        <w:t>; and</w:t>
      </w:r>
    </w:p>
    <w:p w14:paraId="76DC1451" w14:textId="77777777" w:rsidR="001B384B" w:rsidRDefault="001B384B" w:rsidP="001B384B">
      <w:pPr>
        <w:pStyle w:val="B1"/>
      </w:pPr>
      <w:r>
        <w:t>d</w:t>
      </w:r>
      <w:r w:rsidRPr="00913BB3">
        <w:t>)</w:t>
      </w:r>
      <w:r w:rsidRPr="00913BB3">
        <w:tab/>
      </w:r>
      <w:r>
        <w:t xml:space="preserve">shall </w:t>
      </w:r>
      <w:r w:rsidRPr="00913BB3">
        <w:rPr>
          <w:rFonts w:hint="eastAsia"/>
          <w:lang w:val="en-US"/>
        </w:rPr>
        <w:t>start timer T</w:t>
      </w:r>
      <w:r>
        <w:rPr>
          <w:lang w:val="en-US"/>
        </w:rPr>
        <w:t>5040</w:t>
      </w:r>
      <w:r w:rsidRPr="00913BB3">
        <w:t>.</w:t>
      </w:r>
    </w:p>
    <w:p w14:paraId="74046108" w14:textId="77777777" w:rsidR="001B384B" w:rsidRDefault="001B384B" w:rsidP="001B384B">
      <w:pPr>
        <w:pStyle w:val="TH"/>
      </w:pPr>
      <w:r>
        <w:object w:dxaOrig="9465" w:dyaOrig="5805" w14:anchorId="722AEEE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2.2pt;height:235.2pt" o:ole="">
            <v:imagedata r:id="rId13" o:title=""/>
          </v:shape>
          <o:OLEObject Type="Embed" ProgID="Visio.Drawing.15" ShapeID="_x0000_i1025" DrawAspect="Content" ObjectID="_1722941093" r:id="rId14"/>
        </w:object>
      </w:r>
    </w:p>
    <w:p w14:paraId="670B689D" w14:textId="77777777" w:rsidR="001B384B" w:rsidRPr="00F23091" w:rsidRDefault="001B384B" w:rsidP="001B384B">
      <w:pPr>
        <w:pStyle w:val="TF"/>
      </w:pPr>
      <w:r w:rsidRPr="00183538">
        <w:t>Figure</w:t>
      </w:r>
      <w:r>
        <w:rPr>
          <w:rFonts w:cs="Arial"/>
        </w:rPr>
        <w:t> </w:t>
      </w:r>
      <w:r>
        <w:t>5.3.2.2.1</w:t>
      </w:r>
      <w:r w:rsidRPr="00183538">
        <w:t xml:space="preserve">: </w:t>
      </w:r>
      <w:r w:rsidRPr="00F23091">
        <w:t>UE-requested V2X policy provisioning procedure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4"/>
    </w:p>
    <w:sectPr w:rsidR="001B384B" w:rsidRPr="00F23091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1BA82" w14:textId="77777777" w:rsidR="00A847EB" w:rsidRDefault="00A847EB">
      <w:r>
        <w:separator/>
      </w:r>
    </w:p>
  </w:endnote>
  <w:endnote w:type="continuationSeparator" w:id="0">
    <w:p w14:paraId="6D2D7258" w14:textId="77777777" w:rsidR="00A847EB" w:rsidRDefault="00A84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EE36E1" w:rsidRDefault="00EE36E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10F50D" w14:textId="77777777" w:rsidR="00A847EB" w:rsidRDefault="00A847EB">
      <w:r>
        <w:separator/>
      </w:r>
    </w:p>
  </w:footnote>
  <w:footnote w:type="continuationSeparator" w:id="0">
    <w:p w14:paraId="4EF0B685" w14:textId="77777777" w:rsidR="00A847EB" w:rsidRDefault="00A847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B0D31" w14:textId="77777777" w:rsidR="00D061CC" w:rsidRDefault="00D061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33B06332" w:rsidR="00EE36E1" w:rsidRDefault="00EE36E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44E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EE36E1" w:rsidRDefault="00EE36E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F037238" w:rsidR="00EE36E1" w:rsidRDefault="00EE36E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44EA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EE36E1" w:rsidRDefault="00EE36E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368E7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C074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2909A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7A65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E48E0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044FA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2DA53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FE657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D3032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BA10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62E67A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58B90417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C3320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2"/>
  </w:num>
  <w:num w:numId="6">
    <w:abstractNumId w:val="1"/>
  </w:num>
  <w:num w:numId="7">
    <w:abstractNumId w:val="0"/>
  </w:num>
  <w:num w:numId="8">
    <w:abstractNumId w:val="13"/>
  </w:num>
  <w:num w:numId="9">
    <w:abstractNumId w:val="15"/>
  </w:num>
  <w:num w:numId="10">
    <w:abstractNumId w:val="12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B3"/>
    <w:rsid w:val="0002074F"/>
    <w:rsid w:val="00033397"/>
    <w:rsid w:val="00040095"/>
    <w:rsid w:val="00051834"/>
    <w:rsid w:val="00054A22"/>
    <w:rsid w:val="00057FAB"/>
    <w:rsid w:val="00061A23"/>
    <w:rsid w:val="00062023"/>
    <w:rsid w:val="00062F25"/>
    <w:rsid w:val="000655A6"/>
    <w:rsid w:val="00080512"/>
    <w:rsid w:val="0009530D"/>
    <w:rsid w:val="0009718C"/>
    <w:rsid w:val="000B0859"/>
    <w:rsid w:val="000C47C3"/>
    <w:rsid w:val="000D3AB4"/>
    <w:rsid w:val="000D58AB"/>
    <w:rsid w:val="000E244D"/>
    <w:rsid w:val="00120EA8"/>
    <w:rsid w:val="001276CB"/>
    <w:rsid w:val="00133525"/>
    <w:rsid w:val="001374BF"/>
    <w:rsid w:val="001447EA"/>
    <w:rsid w:val="00152011"/>
    <w:rsid w:val="001539EC"/>
    <w:rsid w:val="00185828"/>
    <w:rsid w:val="001A4C42"/>
    <w:rsid w:val="001A4FCB"/>
    <w:rsid w:val="001A7420"/>
    <w:rsid w:val="001B384B"/>
    <w:rsid w:val="001B6637"/>
    <w:rsid w:val="001B7A2E"/>
    <w:rsid w:val="001C21C3"/>
    <w:rsid w:val="001C6A0A"/>
    <w:rsid w:val="001D02C2"/>
    <w:rsid w:val="001D4217"/>
    <w:rsid w:val="001F0C1D"/>
    <w:rsid w:val="001F1132"/>
    <w:rsid w:val="001F168B"/>
    <w:rsid w:val="001F5ED1"/>
    <w:rsid w:val="0021127D"/>
    <w:rsid w:val="002347A2"/>
    <w:rsid w:val="002675F0"/>
    <w:rsid w:val="002701F9"/>
    <w:rsid w:val="002760EE"/>
    <w:rsid w:val="00280BF8"/>
    <w:rsid w:val="002A2643"/>
    <w:rsid w:val="002B6339"/>
    <w:rsid w:val="002B79F7"/>
    <w:rsid w:val="002C38B7"/>
    <w:rsid w:val="002D416F"/>
    <w:rsid w:val="002E00EE"/>
    <w:rsid w:val="00300CF5"/>
    <w:rsid w:val="003172DC"/>
    <w:rsid w:val="00317CB2"/>
    <w:rsid w:val="0035462D"/>
    <w:rsid w:val="00356555"/>
    <w:rsid w:val="00360C39"/>
    <w:rsid w:val="00373309"/>
    <w:rsid w:val="003765B8"/>
    <w:rsid w:val="0038671F"/>
    <w:rsid w:val="003C3971"/>
    <w:rsid w:val="00423334"/>
    <w:rsid w:val="0042762C"/>
    <w:rsid w:val="004345EC"/>
    <w:rsid w:val="004615B4"/>
    <w:rsid w:val="00465515"/>
    <w:rsid w:val="00493F7E"/>
    <w:rsid w:val="0049751D"/>
    <w:rsid w:val="004C30AC"/>
    <w:rsid w:val="004D3578"/>
    <w:rsid w:val="004D365D"/>
    <w:rsid w:val="004E213A"/>
    <w:rsid w:val="004F0988"/>
    <w:rsid w:val="004F3340"/>
    <w:rsid w:val="0053388B"/>
    <w:rsid w:val="00534112"/>
    <w:rsid w:val="00535773"/>
    <w:rsid w:val="00543E6C"/>
    <w:rsid w:val="00553863"/>
    <w:rsid w:val="00565087"/>
    <w:rsid w:val="00575B74"/>
    <w:rsid w:val="00576914"/>
    <w:rsid w:val="00592B5E"/>
    <w:rsid w:val="00597B11"/>
    <w:rsid w:val="005A1A40"/>
    <w:rsid w:val="005A6CA9"/>
    <w:rsid w:val="005C7531"/>
    <w:rsid w:val="005D1FA0"/>
    <w:rsid w:val="005D2E01"/>
    <w:rsid w:val="005D34E2"/>
    <w:rsid w:val="005D7526"/>
    <w:rsid w:val="005E4BB2"/>
    <w:rsid w:val="005E60D7"/>
    <w:rsid w:val="005F788A"/>
    <w:rsid w:val="00602AEA"/>
    <w:rsid w:val="00614FDF"/>
    <w:rsid w:val="00615D95"/>
    <w:rsid w:val="0063543D"/>
    <w:rsid w:val="00644CC6"/>
    <w:rsid w:val="00644EA4"/>
    <w:rsid w:val="00647114"/>
    <w:rsid w:val="006513D4"/>
    <w:rsid w:val="00665DD2"/>
    <w:rsid w:val="00677635"/>
    <w:rsid w:val="006912E9"/>
    <w:rsid w:val="00693170"/>
    <w:rsid w:val="00694887"/>
    <w:rsid w:val="006A323F"/>
    <w:rsid w:val="006B30D0"/>
    <w:rsid w:val="006C3D95"/>
    <w:rsid w:val="006E0CC9"/>
    <w:rsid w:val="006E5C86"/>
    <w:rsid w:val="006E6429"/>
    <w:rsid w:val="006F70DA"/>
    <w:rsid w:val="00701116"/>
    <w:rsid w:val="00707AA9"/>
    <w:rsid w:val="0071174C"/>
    <w:rsid w:val="00713C44"/>
    <w:rsid w:val="00734A5B"/>
    <w:rsid w:val="0074026F"/>
    <w:rsid w:val="007429F6"/>
    <w:rsid w:val="00744E76"/>
    <w:rsid w:val="00762BE5"/>
    <w:rsid w:val="00765EA3"/>
    <w:rsid w:val="00774DA4"/>
    <w:rsid w:val="007777AC"/>
    <w:rsid w:val="00781F0F"/>
    <w:rsid w:val="00782AD0"/>
    <w:rsid w:val="00792602"/>
    <w:rsid w:val="007962F2"/>
    <w:rsid w:val="007B0581"/>
    <w:rsid w:val="007B600E"/>
    <w:rsid w:val="007F0F4A"/>
    <w:rsid w:val="007F372E"/>
    <w:rsid w:val="008028A4"/>
    <w:rsid w:val="00805869"/>
    <w:rsid w:val="0080675F"/>
    <w:rsid w:val="00830747"/>
    <w:rsid w:val="00833410"/>
    <w:rsid w:val="00871B54"/>
    <w:rsid w:val="008752A6"/>
    <w:rsid w:val="008768CA"/>
    <w:rsid w:val="00876DD2"/>
    <w:rsid w:val="008843DD"/>
    <w:rsid w:val="0089372B"/>
    <w:rsid w:val="008974D3"/>
    <w:rsid w:val="008B1ECB"/>
    <w:rsid w:val="008C0084"/>
    <w:rsid w:val="008C384C"/>
    <w:rsid w:val="008D4615"/>
    <w:rsid w:val="008E2D68"/>
    <w:rsid w:val="008E33F7"/>
    <w:rsid w:val="008E6756"/>
    <w:rsid w:val="008F43AD"/>
    <w:rsid w:val="0090271F"/>
    <w:rsid w:val="00902E23"/>
    <w:rsid w:val="009114D7"/>
    <w:rsid w:val="00911970"/>
    <w:rsid w:val="0091348E"/>
    <w:rsid w:val="00917CCB"/>
    <w:rsid w:val="00933FB0"/>
    <w:rsid w:val="009377DF"/>
    <w:rsid w:val="00942EC2"/>
    <w:rsid w:val="00955480"/>
    <w:rsid w:val="00976DE3"/>
    <w:rsid w:val="00985277"/>
    <w:rsid w:val="009922CE"/>
    <w:rsid w:val="009D3C38"/>
    <w:rsid w:val="009F3035"/>
    <w:rsid w:val="009F37B7"/>
    <w:rsid w:val="00A10F02"/>
    <w:rsid w:val="00A164B4"/>
    <w:rsid w:val="00A26956"/>
    <w:rsid w:val="00A27486"/>
    <w:rsid w:val="00A41651"/>
    <w:rsid w:val="00A53394"/>
    <w:rsid w:val="00A53724"/>
    <w:rsid w:val="00A56066"/>
    <w:rsid w:val="00A73129"/>
    <w:rsid w:val="00A82346"/>
    <w:rsid w:val="00A8245F"/>
    <w:rsid w:val="00A847EB"/>
    <w:rsid w:val="00A92BA1"/>
    <w:rsid w:val="00A95A32"/>
    <w:rsid w:val="00AA058C"/>
    <w:rsid w:val="00AB4A5D"/>
    <w:rsid w:val="00AC27D3"/>
    <w:rsid w:val="00AC3BC7"/>
    <w:rsid w:val="00AC6BC6"/>
    <w:rsid w:val="00AE65E2"/>
    <w:rsid w:val="00AF1460"/>
    <w:rsid w:val="00B15449"/>
    <w:rsid w:val="00B23A65"/>
    <w:rsid w:val="00B24F71"/>
    <w:rsid w:val="00B275A4"/>
    <w:rsid w:val="00B85581"/>
    <w:rsid w:val="00B918F5"/>
    <w:rsid w:val="00B93086"/>
    <w:rsid w:val="00BA19ED"/>
    <w:rsid w:val="00BA4B8D"/>
    <w:rsid w:val="00BB1C39"/>
    <w:rsid w:val="00BC0F7D"/>
    <w:rsid w:val="00BC34C4"/>
    <w:rsid w:val="00BD414A"/>
    <w:rsid w:val="00BD7D31"/>
    <w:rsid w:val="00BE3255"/>
    <w:rsid w:val="00BE3F7E"/>
    <w:rsid w:val="00BE5A7B"/>
    <w:rsid w:val="00BF128E"/>
    <w:rsid w:val="00C074DD"/>
    <w:rsid w:val="00C12B55"/>
    <w:rsid w:val="00C13544"/>
    <w:rsid w:val="00C1496A"/>
    <w:rsid w:val="00C24A59"/>
    <w:rsid w:val="00C33079"/>
    <w:rsid w:val="00C37386"/>
    <w:rsid w:val="00C45231"/>
    <w:rsid w:val="00C52000"/>
    <w:rsid w:val="00C551FF"/>
    <w:rsid w:val="00C72833"/>
    <w:rsid w:val="00C80F1D"/>
    <w:rsid w:val="00C84A90"/>
    <w:rsid w:val="00C91962"/>
    <w:rsid w:val="00C93F40"/>
    <w:rsid w:val="00CA3D0C"/>
    <w:rsid w:val="00CA5285"/>
    <w:rsid w:val="00CC0F60"/>
    <w:rsid w:val="00CF7984"/>
    <w:rsid w:val="00D061CC"/>
    <w:rsid w:val="00D103B9"/>
    <w:rsid w:val="00D20B05"/>
    <w:rsid w:val="00D36700"/>
    <w:rsid w:val="00D51AD6"/>
    <w:rsid w:val="00D57972"/>
    <w:rsid w:val="00D64EF0"/>
    <w:rsid w:val="00D675A9"/>
    <w:rsid w:val="00D738D6"/>
    <w:rsid w:val="00D755EB"/>
    <w:rsid w:val="00D76048"/>
    <w:rsid w:val="00D82E6F"/>
    <w:rsid w:val="00D87E00"/>
    <w:rsid w:val="00D9134D"/>
    <w:rsid w:val="00DA6CEE"/>
    <w:rsid w:val="00DA7A03"/>
    <w:rsid w:val="00DB1818"/>
    <w:rsid w:val="00DB397F"/>
    <w:rsid w:val="00DC309B"/>
    <w:rsid w:val="00DC4DA2"/>
    <w:rsid w:val="00DD09A8"/>
    <w:rsid w:val="00DD4C17"/>
    <w:rsid w:val="00DD74A5"/>
    <w:rsid w:val="00DF2B1F"/>
    <w:rsid w:val="00DF62CD"/>
    <w:rsid w:val="00E025CD"/>
    <w:rsid w:val="00E16509"/>
    <w:rsid w:val="00E232B8"/>
    <w:rsid w:val="00E44582"/>
    <w:rsid w:val="00E57998"/>
    <w:rsid w:val="00E67845"/>
    <w:rsid w:val="00E7327A"/>
    <w:rsid w:val="00E77645"/>
    <w:rsid w:val="00E805D1"/>
    <w:rsid w:val="00EA15B0"/>
    <w:rsid w:val="00EA5EA7"/>
    <w:rsid w:val="00EC4A25"/>
    <w:rsid w:val="00EE36E1"/>
    <w:rsid w:val="00EE61FC"/>
    <w:rsid w:val="00EF608C"/>
    <w:rsid w:val="00F025A2"/>
    <w:rsid w:val="00F04712"/>
    <w:rsid w:val="00F11442"/>
    <w:rsid w:val="00F13360"/>
    <w:rsid w:val="00F22EC7"/>
    <w:rsid w:val="00F261EB"/>
    <w:rsid w:val="00F325C8"/>
    <w:rsid w:val="00F42058"/>
    <w:rsid w:val="00F502D3"/>
    <w:rsid w:val="00F50766"/>
    <w:rsid w:val="00F653B8"/>
    <w:rsid w:val="00F9008D"/>
    <w:rsid w:val="00F90FD0"/>
    <w:rsid w:val="00F91FF5"/>
    <w:rsid w:val="00F9260C"/>
    <w:rsid w:val="00FA000B"/>
    <w:rsid w:val="00FA1266"/>
    <w:rsid w:val="00FC1192"/>
    <w:rsid w:val="00FC534A"/>
    <w:rsid w:val="00FD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0F60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CC0F6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C0F6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C0F6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C0F6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C0F6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CC0F60"/>
    <w:pPr>
      <w:keepNext/>
      <w:keepLines/>
      <w:numPr>
        <w:ilvl w:val="5"/>
        <w:numId w:val="10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CC0F60"/>
    <w:pPr>
      <w:keepNext/>
      <w:keepLines/>
      <w:numPr>
        <w:ilvl w:val="6"/>
        <w:numId w:val="10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CC0F6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C0F6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33F7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8E33F7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8E33F7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8E33F7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8E33F7"/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CC0F60"/>
    <w:pPr>
      <w:spacing w:after="120"/>
    </w:pPr>
  </w:style>
  <w:style w:type="character" w:customStyle="1" w:styleId="Heading6Char">
    <w:name w:val="Heading 6 Char"/>
    <w:link w:val="Heading6"/>
    <w:rsid w:val="008E33F7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8E33F7"/>
    <w:rPr>
      <w:rFonts w:ascii="Arial" w:hAnsi="Arial"/>
      <w:lang w:eastAsia="en-US"/>
    </w:rPr>
  </w:style>
  <w:style w:type="paragraph" w:styleId="List">
    <w:name w:val="List"/>
    <w:basedOn w:val="Normal"/>
    <w:rsid w:val="00CC0F60"/>
    <w:pPr>
      <w:ind w:left="360" w:hanging="360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List2">
    <w:name w:val="List 2"/>
    <w:basedOn w:val="Normal"/>
    <w:rsid w:val="00CC0F60"/>
    <w:pPr>
      <w:ind w:left="720" w:hanging="360"/>
      <w:contextualSpacing/>
    </w:pPr>
  </w:style>
  <w:style w:type="character" w:customStyle="1" w:styleId="ZGSM">
    <w:name w:val="ZGSM"/>
    <w:rsid w:val="00CC0F60"/>
  </w:style>
  <w:style w:type="paragraph" w:styleId="List3">
    <w:name w:val="List 3"/>
    <w:basedOn w:val="Normal"/>
    <w:rsid w:val="00CC0F60"/>
    <w:pPr>
      <w:ind w:left="1080" w:hanging="360"/>
      <w:contextualSpacing/>
    </w:pPr>
  </w:style>
  <w:style w:type="paragraph" w:styleId="List4">
    <w:name w:val="List 4"/>
    <w:basedOn w:val="Normal"/>
    <w:rsid w:val="00CC0F60"/>
    <w:pPr>
      <w:ind w:left="1440" w:hanging="360"/>
      <w:contextualSpacing/>
    </w:pPr>
  </w:style>
  <w:style w:type="paragraph" w:styleId="List5">
    <w:name w:val="List 5"/>
    <w:basedOn w:val="Normal"/>
    <w:rsid w:val="00CC0F60"/>
    <w:pPr>
      <w:ind w:left="1800" w:hanging="360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CC0F6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CC0F60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CC0F60"/>
    <w:pPr>
      <w:outlineLvl w:val="9"/>
    </w:pPr>
  </w:style>
  <w:style w:type="paragraph" w:customStyle="1" w:styleId="LD">
    <w:name w:val="LD"/>
    <w:rsid w:val="00CC0F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O">
    <w:name w:val="NO"/>
    <w:basedOn w:val="Normal"/>
    <w:link w:val="NOChar"/>
    <w:rsid w:val="00CC0F60"/>
    <w:pPr>
      <w:keepLines/>
      <w:ind w:left="1135" w:hanging="851"/>
    </w:pPr>
  </w:style>
  <w:style w:type="character" w:customStyle="1" w:styleId="NOChar">
    <w:name w:val="NO Char"/>
    <w:link w:val="NO"/>
    <w:rsid w:val="008E33F7"/>
  </w:style>
  <w:style w:type="paragraph" w:customStyle="1" w:styleId="NF">
    <w:name w:val="NF"/>
    <w:basedOn w:val="NO"/>
    <w:rsid w:val="00CC0F60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C0F60"/>
    <w:pPr>
      <w:spacing w:after="0"/>
    </w:pPr>
  </w:style>
  <w:style w:type="paragraph" w:customStyle="1" w:styleId="TAR">
    <w:name w:val="TAR"/>
    <w:basedOn w:val="TAL"/>
    <w:rsid w:val="00CC0F60"/>
    <w:pPr>
      <w:jc w:val="right"/>
    </w:pPr>
  </w:style>
  <w:style w:type="paragraph" w:customStyle="1" w:styleId="TAL">
    <w:name w:val="TAL"/>
    <w:basedOn w:val="Normal"/>
    <w:link w:val="TALChar"/>
    <w:qFormat/>
    <w:rsid w:val="00CC0F6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8E33F7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CC0F60"/>
    <w:rPr>
      <w:b/>
    </w:rPr>
  </w:style>
  <w:style w:type="paragraph" w:customStyle="1" w:styleId="TAC">
    <w:name w:val="TAC"/>
    <w:basedOn w:val="TAL"/>
    <w:link w:val="TACChar"/>
    <w:rsid w:val="00CC0F60"/>
    <w:pPr>
      <w:jc w:val="center"/>
    </w:pPr>
  </w:style>
  <w:style w:type="character" w:customStyle="1" w:styleId="TACChar">
    <w:name w:val="TAC Char"/>
    <w:link w:val="TAC"/>
    <w:locked/>
    <w:rsid w:val="008E33F7"/>
    <w:rPr>
      <w:rFonts w:ascii="Arial" w:hAnsi="Arial"/>
      <w:sz w:val="18"/>
    </w:rPr>
  </w:style>
  <w:style w:type="character" w:customStyle="1" w:styleId="TAHCar">
    <w:name w:val="TAH Car"/>
    <w:link w:val="TAH"/>
    <w:locked/>
    <w:rsid w:val="008E33F7"/>
    <w:rPr>
      <w:rFonts w:ascii="Arial" w:hAnsi="Arial"/>
      <w:b/>
      <w:sz w:val="18"/>
    </w:rPr>
  </w:style>
  <w:style w:type="paragraph" w:customStyle="1" w:styleId="PL">
    <w:name w:val="PL"/>
    <w:rsid w:val="00CC0F6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EX">
    <w:name w:val="EX"/>
    <w:basedOn w:val="Normal"/>
    <w:link w:val="EXCar"/>
    <w:rsid w:val="00CC0F60"/>
    <w:pPr>
      <w:keepLines/>
      <w:ind w:left="1702" w:hanging="1418"/>
    </w:pPr>
  </w:style>
  <w:style w:type="character" w:customStyle="1" w:styleId="EXCar">
    <w:name w:val="EX Car"/>
    <w:link w:val="EX"/>
    <w:qFormat/>
    <w:rsid w:val="008E33F7"/>
  </w:style>
  <w:style w:type="paragraph" w:customStyle="1" w:styleId="FP">
    <w:name w:val="FP"/>
    <w:basedOn w:val="Normal"/>
    <w:rsid w:val="00CC0F60"/>
    <w:pPr>
      <w:spacing w:after="0"/>
    </w:pPr>
  </w:style>
  <w:style w:type="paragraph" w:customStyle="1" w:styleId="EW">
    <w:name w:val="EW"/>
    <w:basedOn w:val="EX"/>
    <w:link w:val="EWChar"/>
    <w:rsid w:val="00CC0F60"/>
    <w:pPr>
      <w:spacing w:after="0"/>
    </w:pPr>
  </w:style>
  <w:style w:type="character" w:customStyle="1" w:styleId="EWChar">
    <w:name w:val="EW Char"/>
    <w:link w:val="EW"/>
    <w:qFormat/>
    <w:locked/>
    <w:rsid w:val="008E33F7"/>
  </w:style>
  <w:style w:type="paragraph" w:customStyle="1" w:styleId="B1">
    <w:name w:val="B1"/>
    <w:basedOn w:val="List"/>
    <w:link w:val="B1Char"/>
    <w:qFormat/>
    <w:rsid w:val="00CC0F60"/>
    <w:pPr>
      <w:ind w:left="568" w:hanging="284"/>
      <w:contextualSpacing w:val="0"/>
    </w:pPr>
  </w:style>
  <w:style w:type="character" w:customStyle="1" w:styleId="B1Char">
    <w:name w:val="B1 Char"/>
    <w:link w:val="B1"/>
    <w:qFormat/>
    <w:rsid w:val="008E33F7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ditorsNote">
    <w:name w:val="Editor's Note"/>
    <w:basedOn w:val="NO"/>
    <w:link w:val="EditorsNoteChar"/>
    <w:rsid w:val="00CC0F60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E33F7"/>
    <w:rPr>
      <w:color w:val="FF0000"/>
    </w:rPr>
  </w:style>
  <w:style w:type="paragraph" w:customStyle="1" w:styleId="TH">
    <w:name w:val="TH"/>
    <w:basedOn w:val="Normal"/>
    <w:link w:val="THChar"/>
    <w:rsid w:val="00CC0F6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E33F7"/>
    <w:rPr>
      <w:rFonts w:ascii="Arial" w:hAnsi="Arial"/>
      <w:b/>
    </w:rPr>
  </w:style>
  <w:style w:type="paragraph" w:customStyle="1" w:styleId="ZA">
    <w:name w:val="ZA"/>
    <w:rsid w:val="00CC0F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C0F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CC0F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CC0F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CC0F60"/>
    <w:pPr>
      <w:ind w:left="851" w:hanging="851"/>
    </w:pPr>
  </w:style>
  <w:style w:type="character" w:customStyle="1" w:styleId="TANChar">
    <w:name w:val="TAN Char"/>
    <w:link w:val="TAN"/>
    <w:locked/>
    <w:rsid w:val="008E33F7"/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CC0F60"/>
    <w:pPr>
      <w:keepNext w:val="0"/>
      <w:spacing w:before="0" w:after="240"/>
    </w:pPr>
  </w:style>
  <w:style w:type="character" w:customStyle="1" w:styleId="TFChar">
    <w:name w:val="TF Char"/>
    <w:link w:val="TF"/>
    <w:rsid w:val="008E33F7"/>
    <w:rPr>
      <w:rFonts w:ascii="Arial" w:hAnsi="Arial"/>
      <w:b/>
    </w:rPr>
  </w:style>
  <w:style w:type="paragraph" w:customStyle="1" w:styleId="B2">
    <w:name w:val="B2"/>
    <w:basedOn w:val="List2"/>
    <w:link w:val="B2Char"/>
    <w:rsid w:val="00CC0F60"/>
    <w:pPr>
      <w:ind w:left="851" w:hanging="284"/>
      <w:contextualSpacing w:val="0"/>
    </w:pPr>
  </w:style>
  <w:style w:type="character" w:customStyle="1" w:styleId="B2Char">
    <w:name w:val="B2 Char"/>
    <w:link w:val="B2"/>
    <w:qFormat/>
    <w:locked/>
    <w:rsid w:val="008E33F7"/>
  </w:style>
  <w:style w:type="paragraph" w:customStyle="1" w:styleId="B3">
    <w:name w:val="B3"/>
    <w:basedOn w:val="List3"/>
    <w:link w:val="B3Car"/>
    <w:rsid w:val="00CC0F60"/>
    <w:pPr>
      <w:ind w:left="1135" w:hanging="284"/>
      <w:contextualSpacing w:val="0"/>
    </w:pPr>
  </w:style>
  <w:style w:type="character" w:customStyle="1" w:styleId="B3Car">
    <w:name w:val="B3 Car"/>
    <w:link w:val="B3"/>
    <w:rsid w:val="008E33F7"/>
  </w:style>
  <w:style w:type="paragraph" w:customStyle="1" w:styleId="B4">
    <w:name w:val="B4"/>
    <w:basedOn w:val="List4"/>
    <w:rsid w:val="00CC0F60"/>
    <w:pPr>
      <w:ind w:left="1418" w:hanging="284"/>
      <w:contextualSpacing w:val="0"/>
    </w:pPr>
  </w:style>
  <w:style w:type="paragraph" w:customStyle="1" w:styleId="B5">
    <w:name w:val="B5"/>
    <w:basedOn w:val="List5"/>
    <w:rsid w:val="00CC0F60"/>
    <w:pPr>
      <w:ind w:left="1702" w:hanging="284"/>
      <w:contextualSpacing w:val="0"/>
    </w:pPr>
  </w:style>
  <w:style w:type="paragraph" w:customStyle="1" w:styleId="ZV">
    <w:name w:val="ZV"/>
    <w:basedOn w:val="ZU"/>
    <w:rsid w:val="00CC0F60"/>
    <w:pPr>
      <w:framePr w:wrap="notBeside" w:y="16161"/>
    </w:pPr>
  </w:style>
  <w:style w:type="character" w:customStyle="1" w:styleId="BodyTextChar">
    <w:name w:val="Body Text Char"/>
    <w:basedOn w:val="DefaultParagraphFont"/>
    <w:link w:val="BodyText"/>
    <w:rsid w:val="00CC0F60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xth">
    <w:name w:val="x_th"/>
    <w:basedOn w:val="Normal"/>
    <w:rsid w:val="0002074F"/>
    <w:pPr>
      <w:keepNext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f">
    <w:name w:val="x_tf"/>
    <w:basedOn w:val="Normal"/>
    <w:rsid w:val="0002074F"/>
    <w:pPr>
      <w:spacing w:after="240"/>
      <w:jc w:val="center"/>
    </w:pPr>
    <w:rPr>
      <w:rFonts w:ascii="Arial" w:eastAsiaTheme="minorEastAsia" w:hAnsi="Arial" w:cs="Arial"/>
      <w:b/>
      <w:bCs/>
      <w:sz w:val="22"/>
      <w:szCs w:val="22"/>
      <w:lang w:val="en-US" w:eastAsia="ko-KR"/>
    </w:rPr>
  </w:style>
  <w:style w:type="paragraph" w:customStyle="1" w:styleId="xtal">
    <w:name w:val="x_tal"/>
    <w:basedOn w:val="Normal"/>
    <w:rsid w:val="0002074F"/>
    <w:pPr>
      <w:keepNext/>
      <w:spacing w:after="0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c">
    <w:name w:val="x_tac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n">
    <w:name w:val="x_tan"/>
    <w:basedOn w:val="Normal"/>
    <w:rsid w:val="0002074F"/>
    <w:pPr>
      <w:keepNext/>
      <w:spacing w:after="0"/>
      <w:ind w:left="851" w:hanging="851"/>
    </w:pPr>
    <w:rPr>
      <w:rFonts w:ascii="Arial" w:eastAsiaTheme="minorEastAsia" w:hAnsi="Arial" w:cs="Arial"/>
      <w:sz w:val="18"/>
      <w:szCs w:val="18"/>
      <w:lang w:val="en-US" w:eastAsia="ko-KR"/>
    </w:rPr>
  </w:style>
  <w:style w:type="paragraph" w:customStyle="1" w:styleId="xtah">
    <w:name w:val="x_tah"/>
    <w:basedOn w:val="Normal"/>
    <w:rsid w:val="0002074F"/>
    <w:pPr>
      <w:keepNext/>
      <w:spacing w:after="0"/>
      <w:jc w:val="center"/>
    </w:pPr>
    <w:rPr>
      <w:rFonts w:ascii="Arial" w:eastAsiaTheme="minorEastAsia" w:hAnsi="Arial" w:cs="Arial"/>
      <w:b/>
      <w:bCs/>
      <w:sz w:val="18"/>
      <w:szCs w:val="18"/>
      <w:lang w:val="en-US" w:eastAsia="ko-KR"/>
    </w:rPr>
  </w:style>
  <w:style w:type="paragraph" w:customStyle="1" w:styleId="CRCoverPage">
    <w:name w:val="CR Cover Page"/>
    <w:rsid w:val="00D061CC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D061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2924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R02</cp:lastModifiedBy>
  <cp:revision>53</cp:revision>
  <cp:lastPrinted>2019-02-25T14:05:00Z</cp:lastPrinted>
  <dcterms:created xsi:type="dcterms:W3CDTF">2022-04-07T20:08:00Z</dcterms:created>
  <dcterms:modified xsi:type="dcterms:W3CDTF">2022-08-25T11:58:00Z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24.587%Rel-17%%24.587%Rel-17%%24.587%Rel-17%%24.587%Rel-17%%24.587%Rel-17%%24.587%Rel-17%%24.587%Rel-17%%24.587%Rel-17%%24.587%Rel-17%%24.587%Rel-17%%24.587%Rel-17%%24.587%Rel-17%0001%24.587%Rel-17%0002%24.587%Rel-17%0003%24.587%Rel-17%0004%24.587%Rel-17%</vt:lpwstr>
  </property>
  <property fmtid="{D5CDD505-2E9C-101B-9397-08002B2CF9AE}" pid="3" name="MCCCRsImpl1">
    <vt:lpwstr>0005%24.587%Rel-17%0007%24.587%Rel-17%0009%24.587%Rel-17%0010%24.587%Rel-17%0011%24.587%Rel-17%0012%24.587%Rel-17%0013%24.587%Rel-17%0014%24.587%Rel-17%0015%24.587%Rel-17%0016%24.587%Rel-17%0017%24.587%Rel-17%0018%24.587%Rel-17%0019%24.587%Rel-17%0020%24.</vt:lpwstr>
  </property>
  <property fmtid="{D5CDD505-2E9C-101B-9397-08002B2CF9AE}" pid="4" name="MCCCRsImpl2">
    <vt:lpwstr>587%Rel-17%0021%24.587%Rel-17%0023%24.587%Rel-17%0024%24.587%Rel-17%0025%24.587%Rel-17%0026%24.587%Rel-17%0027%24.587%Rel-17%0028%24.587%Rel-17%0029%24.587%Rel-17%0031%24.587%Rel-17%0032%24.587%Rel-17%0033%24.587%Rel-17%0034%24.587%Rel-17%0035%24.587%Rel-</vt:lpwstr>
  </property>
  <property fmtid="{D5CDD505-2E9C-101B-9397-08002B2CF9AE}" pid="5" name="MCCCRsImpl3">
    <vt:lpwstr>17%0036%24.587%Rel-17%0037%24.587%Rel-17%0039%24.587%Rel-17%0040%24.587%Rel-17%0041%24.587%Rel-17%0042%24.587%Rel-17%0043%24.587%Rel-17%0044%24.587%Rel-17%0045%24.587%Rel-17%0047%24.587%Rel-17%0048%24.587%Rel-17%0050%24.587%Rel-17%0051%24.587%Rel-17%0052%</vt:lpwstr>
  </property>
  <property fmtid="{D5CDD505-2E9C-101B-9397-08002B2CF9AE}" pid="6" name="MCCCRsImpl4">
    <vt:lpwstr>24.587%Rel-17%0053%24.587%Rel-17%0054%24.587%Rel-17%0060%24.587%Rel-17%0061%24.587%Rel-17%0062%24.587%Rel-17%0063%24.587%Rel-17%0064%24.587%Rel-17%0065%24.587%Rel-17%0066%24.587%Rel-17%0067%24.587%Rel-17%0068%24.587%Rel-17%%24.587%Rel-17%0069%24.587%Rel-1</vt:lpwstr>
  </property>
  <property fmtid="{D5CDD505-2E9C-101B-9397-08002B2CF9AE}" pid="7" name="MCCCRsImpl5">
    <vt:lpwstr>7%0070%24.587%Rel-17%0071%24.587%Rel-17%0072%24.587%Rel-17%0073%24.587%Rel-17%0074%24.587%Rel-17%0075%24.587%Rel-17%0076%24.587%Rel-17%0077%24.587%Rel-17%0078%24.587%Rel-17%0079%24.587%Rel-17%0080%24.587%Rel-17%0081%24.587%Rel-17%0082%24.587%Rel-17%0084%2</vt:lpwstr>
  </property>
  <property fmtid="{D5CDD505-2E9C-101B-9397-08002B2CF9AE}" pid="8" name="MCCCRsImpl6">
    <vt:lpwstr>4.587%Rel-17%0085%24.587%Rel-17%0086%24.587%Rel-17%0087%24.587%Rel-17%0088%24.587%Rel-17%0089%24.587%Rel-17%0091%24.587%Rel-17%0092%24.587%Rel-17%0093%24.587%Rel-17%0094%24.587%Rel-17%0098%24.587%Rel-17%0099%24.587%Rel-17%0100%24.587%Rel-17%0102%24.587%Re</vt:lpwstr>
  </property>
  <property fmtid="{D5CDD505-2E9C-101B-9397-08002B2CF9AE}" pid="9" name="MCCCRsImpl7">
    <vt:lpwstr>l-17%0105%24.587%Rel-17%0106%24.587%Rel-17%0107%24.587%Rel-17%0108%24.587%Rel-17%0109%24.587%Rel-17%0110%24.587%Rel-17%0113%24.587%Rel-17%0114%24.587%Rel-17%0115%24.587%Rel-17%%24.587%Rel-17%0095%24.587%Rel-17%0116%24.587%Rel-17%0117%24.587%Rel-17%0118%24</vt:lpwstr>
  </property>
  <property fmtid="{D5CDD505-2E9C-101B-9397-08002B2CF9AE}" pid="10" name="MCCCRsImpl8">
    <vt:lpwstr>.587%Rel-17%0119%24.587%Rel-17%0121%24.587%Rel-17%0122%24.587%Rel-17%0123%24.587%Rel-17%0124%24.587%Rel-17%0125%24.587%Rel-17%0126%24.587%Rel-17%0127%24.587%Rel-17%0128%24.587%Rel-17%0129%24.587%Rel-17%0131%24.587%Rel-17%0132%24.587%Rel-17%0133%24.587%Rel</vt:lpwstr>
  </property>
  <property fmtid="{D5CDD505-2E9C-101B-9397-08002B2CF9AE}" pid="11" name="MCCCRsImpl9">
    <vt:lpwstr>-17%0135%24.587%Rel-17%0136%24.587%Rel-17%0137%24.587%Rel-17%0138%24.587%Rel-17%0139%24.587%Rel-17%0140%24.587%Rel-17%0141%24.587%Rel-17%0142%24.587%Rel-17%0143%24.587%Rel-17%0144%24.587%Rel-17%0145%24.587%Rel-17%0150%24.587%Rel-17%0151%24.587%Rel-17%0152</vt:lpwstr>
  </property>
  <property fmtid="{D5CDD505-2E9C-101B-9397-08002B2CF9AE}" pid="12" name="MCCCRsImpl10">
    <vt:lpwstr>%24.587%Rel-17%0156%24.587%Rel-17%0157%24.587%Rel-17%0159%24.587%Rel-17%0161%24.587%Rel-17%0162%24.587%Rel-17%0163%24.587%Rel-17%0164%24.587%Rel-17%0165%24.587%Rel-17%0166%24.587%Rel-17%0120%24.587%Rel-17%0134%24.587%Rel-17%0146%24.587%Rel-17%0153%24.587%</vt:lpwstr>
  </property>
  <property fmtid="{D5CDD505-2E9C-101B-9397-08002B2CF9AE}" pid="13" name="MCCCRsImpl11">
    <vt:lpwstr>190%24.587%Rel-17%0191%24.587%Rel-17%0194%24.587%Rel-17%0197%24.587%Rel-17%0195%24.587%Rel-17%0198%24.587%Rel-17%0201%24.587%Rel-17%0199%24.587%Rel-17%0200%24.587%Rel-17%0204%24.587%Rel-17%0206%24.587%Rel-17%0207%24.587%Rel-17%0208%24.587%Rel-17%0212%24.5</vt:lpwstr>
  </property>
  <property fmtid="{D5CDD505-2E9C-101B-9397-08002B2CF9AE}" pid="14" name="MCCCRsImpl13">
    <vt:lpwstr>87%Rel-17%0216%</vt:lpwstr>
  </property>
</Properties>
</file>