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093C5" w14:textId="26792C95" w:rsidR="00AF392E" w:rsidRDefault="00AF392E" w:rsidP="00AF392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97295819"/>
      <w:bookmarkStart w:id="11" w:name="_Toc533170262"/>
      <w:r>
        <w:rPr>
          <w:b/>
          <w:noProof/>
          <w:sz w:val="24"/>
        </w:rPr>
        <w:t>3GPP TSG-CT WG1 Meeting #137</w:t>
      </w:r>
      <w:r>
        <w:rPr>
          <w:b/>
          <w:noProof/>
          <w:sz w:val="24"/>
          <w:lang w:val="hr-HR"/>
        </w:rPr>
        <w:t>-</w:t>
      </w:r>
      <w:r>
        <w:rPr>
          <w:b/>
          <w:noProof/>
          <w:sz w:val="24"/>
        </w:rPr>
        <w:t>e</w:t>
      </w:r>
      <w:r>
        <w:rPr>
          <w:b/>
          <w:i/>
          <w:noProof/>
          <w:sz w:val="28"/>
        </w:rPr>
        <w:tab/>
      </w:r>
      <w:r w:rsidR="00F12546" w:rsidRPr="00F12546">
        <w:rPr>
          <w:b/>
          <w:noProof/>
          <w:sz w:val="24"/>
        </w:rPr>
        <w:t>C1-225378</w:t>
      </w:r>
    </w:p>
    <w:p w14:paraId="0B51DA31" w14:textId="77777777" w:rsidR="00AF392E" w:rsidRDefault="00AF392E" w:rsidP="00AF392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92E" w14:paraId="60B94FAA" w14:textId="77777777" w:rsidTr="001D4557">
        <w:tc>
          <w:tcPr>
            <w:tcW w:w="9641" w:type="dxa"/>
            <w:gridSpan w:val="9"/>
            <w:tcBorders>
              <w:top w:val="single" w:sz="4" w:space="0" w:color="auto"/>
              <w:left w:val="single" w:sz="4" w:space="0" w:color="auto"/>
              <w:right w:val="single" w:sz="4" w:space="0" w:color="auto"/>
            </w:tcBorders>
          </w:tcPr>
          <w:p w14:paraId="5E2C334F" w14:textId="0ACF7525" w:rsidR="00AF392E" w:rsidRDefault="00AF392E" w:rsidP="001D4557">
            <w:pPr>
              <w:pStyle w:val="CRCoverPage"/>
              <w:spacing w:after="0"/>
              <w:jc w:val="right"/>
              <w:rPr>
                <w:i/>
                <w:noProof/>
              </w:rPr>
            </w:pPr>
            <w:r>
              <w:rPr>
                <w:i/>
                <w:noProof/>
                <w:sz w:val="14"/>
              </w:rPr>
              <w:t>CR-Form-v12.</w:t>
            </w:r>
            <w:r w:rsidR="00C52517">
              <w:rPr>
                <w:i/>
                <w:noProof/>
                <w:sz w:val="14"/>
              </w:rPr>
              <w:t>2</w:t>
            </w:r>
          </w:p>
        </w:tc>
      </w:tr>
      <w:tr w:rsidR="00AF392E" w14:paraId="5BC93B04" w14:textId="77777777" w:rsidTr="001D4557">
        <w:tc>
          <w:tcPr>
            <w:tcW w:w="9641" w:type="dxa"/>
            <w:gridSpan w:val="9"/>
            <w:tcBorders>
              <w:left w:val="single" w:sz="4" w:space="0" w:color="auto"/>
              <w:right w:val="single" w:sz="4" w:space="0" w:color="auto"/>
            </w:tcBorders>
          </w:tcPr>
          <w:p w14:paraId="40321129" w14:textId="77777777" w:rsidR="00AF392E" w:rsidRDefault="00AF392E" w:rsidP="001D4557">
            <w:pPr>
              <w:pStyle w:val="CRCoverPage"/>
              <w:spacing w:after="0"/>
              <w:jc w:val="center"/>
              <w:rPr>
                <w:noProof/>
              </w:rPr>
            </w:pPr>
            <w:r>
              <w:rPr>
                <w:b/>
                <w:noProof/>
                <w:sz w:val="32"/>
              </w:rPr>
              <w:t>CHANGE REQUEST</w:t>
            </w:r>
          </w:p>
        </w:tc>
      </w:tr>
      <w:tr w:rsidR="00AF392E" w14:paraId="1972112E" w14:textId="77777777" w:rsidTr="001D4557">
        <w:tc>
          <w:tcPr>
            <w:tcW w:w="9641" w:type="dxa"/>
            <w:gridSpan w:val="9"/>
            <w:tcBorders>
              <w:left w:val="single" w:sz="4" w:space="0" w:color="auto"/>
              <w:right w:val="single" w:sz="4" w:space="0" w:color="auto"/>
            </w:tcBorders>
          </w:tcPr>
          <w:p w14:paraId="51EA0296" w14:textId="77777777" w:rsidR="00AF392E" w:rsidRDefault="00AF392E" w:rsidP="001D4557">
            <w:pPr>
              <w:pStyle w:val="CRCoverPage"/>
              <w:spacing w:after="0"/>
              <w:rPr>
                <w:noProof/>
                <w:sz w:val="8"/>
                <w:szCs w:val="8"/>
              </w:rPr>
            </w:pPr>
          </w:p>
        </w:tc>
      </w:tr>
      <w:tr w:rsidR="00AF392E" w14:paraId="271D10EF" w14:textId="77777777" w:rsidTr="001D4557">
        <w:tc>
          <w:tcPr>
            <w:tcW w:w="142" w:type="dxa"/>
            <w:tcBorders>
              <w:left w:val="single" w:sz="4" w:space="0" w:color="auto"/>
            </w:tcBorders>
          </w:tcPr>
          <w:p w14:paraId="4809DFA3" w14:textId="77777777" w:rsidR="00AF392E" w:rsidRDefault="00AF392E" w:rsidP="001D4557">
            <w:pPr>
              <w:pStyle w:val="CRCoverPage"/>
              <w:spacing w:after="0"/>
              <w:jc w:val="right"/>
              <w:rPr>
                <w:noProof/>
              </w:rPr>
            </w:pPr>
          </w:p>
        </w:tc>
        <w:tc>
          <w:tcPr>
            <w:tcW w:w="1559" w:type="dxa"/>
            <w:shd w:val="pct30" w:color="FFFF00" w:fill="auto"/>
          </w:tcPr>
          <w:p w14:paraId="3DD54675" w14:textId="3A20BB84" w:rsidR="00AF392E" w:rsidRPr="00410371" w:rsidRDefault="00AF392E" w:rsidP="001D4557">
            <w:pPr>
              <w:pStyle w:val="CRCoverPage"/>
              <w:spacing w:after="0"/>
              <w:jc w:val="right"/>
              <w:rPr>
                <w:b/>
                <w:noProof/>
                <w:sz w:val="28"/>
              </w:rPr>
            </w:pPr>
            <w:r w:rsidRPr="00AF392E">
              <w:rPr>
                <w:b/>
                <w:noProof/>
                <w:sz w:val="28"/>
              </w:rPr>
              <w:t>24.554</w:t>
            </w:r>
          </w:p>
        </w:tc>
        <w:tc>
          <w:tcPr>
            <w:tcW w:w="709" w:type="dxa"/>
          </w:tcPr>
          <w:p w14:paraId="39FCD2F7" w14:textId="77777777" w:rsidR="00AF392E" w:rsidRDefault="00AF392E" w:rsidP="001D4557">
            <w:pPr>
              <w:pStyle w:val="CRCoverPage"/>
              <w:spacing w:after="0"/>
              <w:jc w:val="center"/>
              <w:rPr>
                <w:noProof/>
              </w:rPr>
            </w:pPr>
            <w:r>
              <w:rPr>
                <w:b/>
                <w:noProof/>
                <w:sz w:val="28"/>
              </w:rPr>
              <w:t>CR</w:t>
            </w:r>
          </w:p>
        </w:tc>
        <w:tc>
          <w:tcPr>
            <w:tcW w:w="1276" w:type="dxa"/>
            <w:shd w:val="pct30" w:color="FFFF00" w:fill="auto"/>
          </w:tcPr>
          <w:p w14:paraId="33362D1E" w14:textId="59060820" w:rsidR="00AF392E" w:rsidRPr="00410371" w:rsidRDefault="003A32FE" w:rsidP="001D4557">
            <w:pPr>
              <w:pStyle w:val="CRCoverPage"/>
              <w:spacing w:after="0"/>
              <w:rPr>
                <w:noProof/>
              </w:rPr>
            </w:pPr>
            <w:r w:rsidRPr="003A32FE">
              <w:rPr>
                <w:b/>
                <w:noProof/>
                <w:sz w:val="28"/>
              </w:rPr>
              <w:t>0118</w:t>
            </w:r>
          </w:p>
        </w:tc>
        <w:tc>
          <w:tcPr>
            <w:tcW w:w="709" w:type="dxa"/>
          </w:tcPr>
          <w:p w14:paraId="406D9424" w14:textId="77777777" w:rsidR="00AF392E" w:rsidRDefault="00AF392E" w:rsidP="001D4557">
            <w:pPr>
              <w:pStyle w:val="CRCoverPage"/>
              <w:tabs>
                <w:tab w:val="right" w:pos="625"/>
              </w:tabs>
              <w:spacing w:after="0"/>
              <w:jc w:val="center"/>
              <w:rPr>
                <w:noProof/>
              </w:rPr>
            </w:pPr>
            <w:r>
              <w:rPr>
                <w:b/>
                <w:bCs/>
                <w:noProof/>
                <w:sz w:val="28"/>
              </w:rPr>
              <w:t>rev</w:t>
            </w:r>
          </w:p>
        </w:tc>
        <w:tc>
          <w:tcPr>
            <w:tcW w:w="992" w:type="dxa"/>
            <w:shd w:val="pct30" w:color="FFFF00" w:fill="auto"/>
          </w:tcPr>
          <w:p w14:paraId="46D9046A" w14:textId="409F99B5" w:rsidR="00AF392E" w:rsidRPr="00410371" w:rsidRDefault="0033385C" w:rsidP="001D4557">
            <w:pPr>
              <w:pStyle w:val="CRCoverPage"/>
              <w:spacing w:after="0"/>
              <w:jc w:val="center"/>
              <w:rPr>
                <w:b/>
                <w:noProof/>
              </w:rPr>
            </w:pPr>
            <w:r>
              <w:rPr>
                <w:b/>
                <w:noProof/>
                <w:sz w:val="28"/>
              </w:rPr>
              <w:t>1</w:t>
            </w:r>
          </w:p>
        </w:tc>
        <w:tc>
          <w:tcPr>
            <w:tcW w:w="2410" w:type="dxa"/>
          </w:tcPr>
          <w:p w14:paraId="0E8B4076" w14:textId="77777777" w:rsidR="00AF392E" w:rsidRDefault="00AF392E" w:rsidP="001D45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9C34" w14:textId="0EA52C5B" w:rsidR="00AF392E" w:rsidRPr="00410371" w:rsidRDefault="00AF392E" w:rsidP="001D4557">
            <w:pPr>
              <w:pStyle w:val="CRCoverPage"/>
              <w:spacing w:after="0"/>
              <w:jc w:val="center"/>
              <w:rPr>
                <w:noProof/>
                <w:sz w:val="28"/>
              </w:rPr>
            </w:pPr>
            <w:r w:rsidRPr="008C07B1">
              <w:rPr>
                <w:b/>
                <w:noProof/>
                <w:sz w:val="28"/>
              </w:rPr>
              <w:t>17.</w:t>
            </w:r>
            <w:r w:rsidR="006C3902" w:rsidRPr="008C07B1">
              <w:rPr>
                <w:b/>
                <w:noProof/>
                <w:sz w:val="28"/>
              </w:rPr>
              <w:t>1</w:t>
            </w:r>
            <w:r w:rsidRPr="008C07B1">
              <w:rPr>
                <w:b/>
                <w:noProof/>
                <w:sz w:val="28"/>
              </w:rPr>
              <w:t>.0</w:t>
            </w:r>
          </w:p>
        </w:tc>
        <w:tc>
          <w:tcPr>
            <w:tcW w:w="143" w:type="dxa"/>
            <w:tcBorders>
              <w:right w:val="single" w:sz="4" w:space="0" w:color="auto"/>
            </w:tcBorders>
          </w:tcPr>
          <w:p w14:paraId="7059263E" w14:textId="77777777" w:rsidR="00AF392E" w:rsidRDefault="00AF392E" w:rsidP="001D4557">
            <w:pPr>
              <w:pStyle w:val="CRCoverPage"/>
              <w:spacing w:after="0"/>
              <w:rPr>
                <w:noProof/>
              </w:rPr>
            </w:pPr>
          </w:p>
        </w:tc>
      </w:tr>
      <w:tr w:rsidR="00AF392E" w14:paraId="4F1C2427" w14:textId="77777777" w:rsidTr="001D4557">
        <w:tc>
          <w:tcPr>
            <w:tcW w:w="9641" w:type="dxa"/>
            <w:gridSpan w:val="9"/>
            <w:tcBorders>
              <w:left w:val="single" w:sz="4" w:space="0" w:color="auto"/>
              <w:right w:val="single" w:sz="4" w:space="0" w:color="auto"/>
            </w:tcBorders>
          </w:tcPr>
          <w:p w14:paraId="211F76C5" w14:textId="77777777" w:rsidR="00AF392E" w:rsidRDefault="00AF392E" w:rsidP="001D4557">
            <w:pPr>
              <w:pStyle w:val="CRCoverPage"/>
              <w:spacing w:after="0"/>
              <w:rPr>
                <w:noProof/>
              </w:rPr>
            </w:pPr>
          </w:p>
        </w:tc>
      </w:tr>
      <w:tr w:rsidR="00AF392E" w14:paraId="7A3D2660" w14:textId="77777777" w:rsidTr="001D4557">
        <w:tc>
          <w:tcPr>
            <w:tcW w:w="9641" w:type="dxa"/>
            <w:gridSpan w:val="9"/>
            <w:tcBorders>
              <w:top w:val="single" w:sz="4" w:space="0" w:color="auto"/>
            </w:tcBorders>
          </w:tcPr>
          <w:p w14:paraId="05A3DC0A" w14:textId="77777777" w:rsidR="00AF392E" w:rsidRPr="00F25D98" w:rsidRDefault="00AF392E" w:rsidP="001D45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92E" w14:paraId="7A5BC553" w14:textId="77777777" w:rsidTr="001D4557">
        <w:tc>
          <w:tcPr>
            <w:tcW w:w="9641" w:type="dxa"/>
            <w:gridSpan w:val="9"/>
          </w:tcPr>
          <w:p w14:paraId="16F61A4D" w14:textId="77777777" w:rsidR="00AF392E" w:rsidRDefault="00AF392E" w:rsidP="001D4557">
            <w:pPr>
              <w:pStyle w:val="CRCoverPage"/>
              <w:spacing w:after="0"/>
              <w:rPr>
                <w:noProof/>
                <w:sz w:val="8"/>
                <w:szCs w:val="8"/>
              </w:rPr>
            </w:pPr>
          </w:p>
        </w:tc>
      </w:tr>
    </w:tbl>
    <w:p w14:paraId="2DADFAB0" w14:textId="77777777" w:rsidR="00AF392E" w:rsidRDefault="00AF392E" w:rsidP="00AF3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92E" w14:paraId="49A359DD" w14:textId="77777777" w:rsidTr="001D4557">
        <w:tc>
          <w:tcPr>
            <w:tcW w:w="2835" w:type="dxa"/>
          </w:tcPr>
          <w:p w14:paraId="0676FD65" w14:textId="77777777" w:rsidR="00AF392E" w:rsidRDefault="00AF392E" w:rsidP="001D4557">
            <w:pPr>
              <w:pStyle w:val="CRCoverPage"/>
              <w:tabs>
                <w:tab w:val="right" w:pos="2751"/>
              </w:tabs>
              <w:spacing w:after="0"/>
              <w:rPr>
                <w:b/>
                <w:i/>
                <w:noProof/>
              </w:rPr>
            </w:pPr>
            <w:r>
              <w:rPr>
                <w:b/>
                <w:i/>
                <w:noProof/>
              </w:rPr>
              <w:t>Proposed change affects:</w:t>
            </w:r>
          </w:p>
        </w:tc>
        <w:tc>
          <w:tcPr>
            <w:tcW w:w="1418" w:type="dxa"/>
          </w:tcPr>
          <w:p w14:paraId="1DE3BBCC" w14:textId="77777777" w:rsidR="00AF392E" w:rsidRDefault="00AF392E" w:rsidP="001D45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84C1D" w14:textId="77777777" w:rsidR="00AF392E" w:rsidRDefault="00AF392E" w:rsidP="001D4557">
            <w:pPr>
              <w:pStyle w:val="CRCoverPage"/>
              <w:spacing w:after="0"/>
              <w:jc w:val="center"/>
              <w:rPr>
                <w:b/>
                <w:caps/>
                <w:noProof/>
              </w:rPr>
            </w:pPr>
          </w:p>
        </w:tc>
        <w:tc>
          <w:tcPr>
            <w:tcW w:w="709" w:type="dxa"/>
            <w:tcBorders>
              <w:left w:val="single" w:sz="4" w:space="0" w:color="auto"/>
            </w:tcBorders>
          </w:tcPr>
          <w:p w14:paraId="077CC78F" w14:textId="77777777" w:rsidR="00AF392E" w:rsidRDefault="00AF392E" w:rsidP="001D45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07650" w14:textId="77777777" w:rsidR="00AF392E" w:rsidRDefault="00AF392E" w:rsidP="001D4557">
            <w:pPr>
              <w:pStyle w:val="CRCoverPage"/>
              <w:spacing w:after="0"/>
              <w:jc w:val="center"/>
              <w:rPr>
                <w:b/>
                <w:caps/>
                <w:noProof/>
              </w:rPr>
            </w:pPr>
            <w:r>
              <w:rPr>
                <w:b/>
                <w:caps/>
                <w:noProof/>
              </w:rPr>
              <w:t>X</w:t>
            </w:r>
          </w:p>
        </w:tc>
        <w:tc>
          <w:tcPr>
            <w:tcW w:w="2126" w:type="dxa"/>
          </w:tcPr>
          <w:p w14:paraId="01C7D234" w14:textId="77777777" w:rsidR="00AF392E" w:rsidRDefault="00AF392E" w:rsidP="001D45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7C105" w14:textId="77777777" w:rsidR="00AF392E" w:rsidRDefault="00AF392E" w:rsidP="001D4557">
            <w:pPr>
              <w:pStyle w:val="CRCoverPage"/>
              <w:spacing w:after="0"/>
              <w:jc w:val="center"/>
              <w:rPr>
                <w:b/>
                <w:caps/>
                <w:noProof/>
              </w:rPr>
            </w:pPr>
          </w:p>
        </w:tc>
        <w:tc>
          <w:tcPr>
            <w:tcW w:w="1418" w:type="dxa"/>
            <w:tcBorders>
              <w:left w:val="nil"/>
            </w:tcBorders>
          </w:tcPr>
          <w:p w14:paraId="1514DC80" w14:textId="77777777" w:rsidR="00AF392E" w:rsidRDefault="00AF392E" w:rsidP="001D45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BD265" w14:textId="77777777" w:rsidR="00AF392E" w:rsidRDefault="00AF392E" w:rsidP="001D4557">
            <w:pPr>
              <w:pStyle w:val="CRCoverPage"/>
              <w:spacing w:after="0"/>
              <w:rPr>
                <w:b/>
                <w:bCs/>
                <w:caps/>
                <w:noProof/>
              </w:rPr>
            </w:pPr>
            <w:r>
              <w:rPr>
                <w:b/>
                <w:bCs/>
                <w:caps/>
                <w:noProof/>
              </w:rPr>
              <w:t>x</w:t>
            </w:r>
          </w:p>
        </w:tc>
      </w:tr>
    </w:tbl>
    <w:p w14:paraId="1ABB3FB7" w14:textId="77777777" w:rsidR="00AF392E" w:rsidRDefault="00AF392E" w:rsidP="00AF39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92E" w14:paraId="2A78B092" w14:textId="77777777" w:rsidTr="001D4557">
        <w:tc>
          <w:tcPr>
            <w:tcW w:w="9640" w:type="dxa"/>
            <w:gridSpan w:val="11"/>
          </w:tcPr>
          <w:p w14:paraId="1C880D73" w14:textId="77777777" w:rsidR="00AF392E" w:rsidRDefault="00AF392E" w:rsidP="001D4557">
            <w:pPr>
              <w:pStyle w:val="CRCoverPage"/>
              <w:spacing w:after="0"/>
              <w:rPr>
                <w:noProof/>
                <w:sz w:val="8"/>
                <w:szCs w:val="8"/>
              </w:rPr>
            </w:pPr>
          </w:p>
        </w:tc>
      </w:tr>
      <w:tr w:rsidR="00AF392E" w14:paraId="15A51361" w14:textId="77777777" w:rsidTr="001D4557">
        <w:tc>
          <w:tcPr>
            <w:tcW w:w="1843" w:type="dxa"/>
            <w:tcBorders>
              <w:top w:val="single" w:sz="4" w:space="0" w:color="auto"/>
              <w:left w:val="single" w:sz="4" w:space="0" w:color="auto"/>
            </w:tcBorders>
          </w:tcPr>
          <w:p w14:paraId="731AA8ED" w14:textId="77777777" w:rsidR="00AF392E" w:rsidRDefault="00AF392E" w:rsidP="001D45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8EC5" w14:textId="0B3BB8F7" w:rsidR="00AF392E" w:rsidRDefault="0054333A" w:rsidP="001D4557">
            <w:pPr>
              <w:pStyle w:val="CRCoverPage"/>
              <w:spacing w:after="0"/>
              <w:ind w:left="100"/>
              <w:rPr>
                <w:noProof/>
              </w:rPr>
            </w:pPr>
            <w:r>
              <w:rPr>
                <w:noProof/>
              </w:rPr>
              <w:t>Requesting UE policies for 5G ProSe usage information reporting</w:t>
            </w:r>
          </w:p>
        </w:tc>
      </w:tr>
      <w:tr w:rsidR="00AF392E" w14:paraId="6E1497CF" w14:textId="77777777" w:rsidTr="001D4557">
        <w:tc>
          <w:tcPr>
            <w:tcW w:w="1843" w:type="dxa"/>
            <w:tcBorders>
              <w:left w:val="single" w:sz="4" w:space="0" w:color="auto"/>
            </w:tcBorders>
          </w:tcPr>
          <w:p w14:paraId="78E534B8"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0C2477CD" w14:textId="77777777" w:rsidR="00AF392E" w:rsidRDefault="00AF392E" w:rsidP="001D4557">
            <w:pPr>
              <w:pStyle w:val="CRCoverPage"/>
              <w:spacing w:after="0"/>
              <w:rPr>
                <w:noProof/>
                <w:sz w:val="8"/>
                <w:szCs w:val="8"/>
              </w:rPr>
            </w:pPr>
          </w:p>
        </w:tc>
      </w:tr>
      <w:tr w:rsidR="00AF392E" w14:paraId="03140D64" w14:textId="77777777" w:rsidTr="001D4557">
        <w:tc>
          <w:tcPr>
            <w:tcW w:w="1843" w:type="dxa"/>
            <w:tcBorders>
              <w:left w:val="single" w:sz="4" w:space="0" w:color="auto"/>
            </w:tcBorders>
          </w:tcPr>
          <w:p w14:paraId="2710E413" w14:textId="77777777" w:rsidR="00AF392E" w:rsidRDefault="00AF392E" w:rsidP="001D45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A7AC1" w14:textId="01B4B81D" w:rsidR="00AF392E" w:rsidRDefault="00AF392E" w:rsidP="001D4557">
            <w:pPr>
              <w:pStyle w:val="CRCoverPage"/>
              <w:spacing w:after="0"/>
              <w:ind w:left="100"/>
              <w:rPr>
                <w:noProof/>
              </w:rPr>
            </w:pPr>
            <w:r>
              <w:rPr>
                <w:noProof/>
              </w:rPr>
              <w:t>Ericsson</w:t>
            </w:r>
            <w:r w:rsidR="0033385C">
              <w:rPr>
                <w:noProof/>
              </w:rPr>
              <w:t xml:space="preserve">, </w:t>
            </w:r>
            <w:r w:rsidR="0033385C" w:rsidRPr="0033385C">
              <w:rPr>
                <w:noProof/>
              </w:rPr>
              <w:t>Nokia, Nokia Shanghai Bell</w:t>
            </w:r>
          </w:p>
        </w:tc>
      </w:tr>
      <w:tr w:rsidR="00AF392E" w14:paraId="755C3DC7" w14:textId="77777777" w:rsidTr="001D4557">
        <w:tc>
          <w:tcPr>
            <w:tcW w:w="1843" w:type="dxa"/>
            <w:tcBorders>
              <w:left w:val="single" w:sz="4" w:space="0" w:color="auto"/>
            </w:tcBorders>
          </w:tcPr>
          <w:p w14:paraId="33526F8C" w14:textId="77777777" w:rsidR="00AF392E" w:rsidRDefault="00AF392E" w:rsidP="001D45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E2CDE" w14:textId="77777777" w:rsidR="00AF392E" w:rsidRDefault="00AF392E" w:rsidP="001D4557">
            <w:pPr>
              <w:pStyle w:val="CRCoverPage"/>
              <w:spacing w:after="0"/>
              <w:ind w:left="100"/>
              <w:rPr>
                <w:noProof/>
              </w:rPr>
            </w:pPr>
            <w:r>
              <w:rPr>
                <w:noProof/>
              </w:rPr>
              <w:t>C1</w:t>
            </w:r>
          </w:p>
        </w:tc>
      </w:tr>
      <w:tr w:rsidR="00AF392E" w14:paraId="34A9AB46" w14:textId="77777777" w:rsidTr="001D4557">
        <w:tc>
          <w:tcPr>
            <w:tcW w:w="1843" w:type="dxa"/>
            <w:tcBorders>
              <w:left w:val="single" w:sz="4" w:space="0" w:color="auto"/>
            </w:tcBorders>
          </w:tcPr>
          <w:p w14:paraId="6EBAE251"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12893457" w14:textId="77777777" w:rsidR="00AF392E" w:rsidRDefault="00AF392E" w:rsidP="001D4557">
            <w:pPr>
              <w:pStyle w:val="CRCoverPage"/>
              <w:spacing w:after="0"/>
              <w:rPr>
                <w:noProof/>
                <w:sz w:val="8"/>
                <w:szCs w:val="8"/>
              </w:rPr>
            </w:pPr>
          </w:p>
        </w:tc>
      </w:tr>
      <w:tr w:rsidR="00AF392E" w14:paraId="75803881" w14:textId="77777777" w:rsidTr="001D4557">
        <w:tc>
          <w:tcPr>
            <w:tcW w:w="1843" w:type="dxa"/>
            <w:tcBorders>
              <w:left w:val="single" w:sz="4" w:space="0" w:color="auto"/>
            </w:tcBorders>
          </w:tcPr>
          <w:p w14:paraId="6C1C62B6" w14:textId="77777777" w:rsidR="00AF392E" w:rsidRDefault="00AF392E" w:rsidP="001D4557">
            <w:pPr>
              <w:pStyle w:val="CRCoverPage"/>
              <w:tabs>
                <w:tab w:val="right" w:pos="1759"/>
              </w:tabs>
              <w:spacing w:after="0"/>
              <w:rPr>
                <w:b/>
                <w:i/>
                <w:noProof/>
              </w:rPr>
            </w:pPr>
            <w:r>
              <w:rPr>
                <w:b/>
                <w:i/>
                <w:noProof/>
              </w:rPr>
              <w:t>Work item code:</w:t>
            </w:r>
          </w:p>
        </w:tc>
        <w:tc>
          <w:tcPr>
            <w:tcW w:w="3686" w:type="dxa"/>
            <w:gridSpan w:val="5"/>
            <w:shd w:val="pct30" w:color="FFFF00" w:fill="auto"/>
          </w:tcPr>
          <w:p w14:paraId="1803C87F" w14:textId="111E67FD" w:rsidR="00AF392E" w:rsidRDefault="0033385C" w:rsidP="001D4557">
            <w:pPr>
              <w:pStyle w:val="CRCoverPage"/>
              <w:spacing w:after="0"/>
              <w:ind w:left="100"/>
              <w:rPr>
                <w:noProof/>
              </w:rPr>
            </w:pPr>
            <w:r>
              <w:rPr>
                <w:noProof/>
              </w:rPr>
              <w:t>5G_ProSe</w:t>
            </w:r>
          </w:p>
        </w:tc>
        <w:tc>
          <w:tcPr>
            <w:tcW w:w="567" w:type="dxa"/>
            <w:tcBorders>
              <w:left w:val="nil"/>
            </w:tcBorders>
          </w:tcPr>
          <w:p w14:paraId="642F64A9" w14:textId="77777777" w:rsidR="00AF392E" w:rsidRDefault="00AF392E" w:rsidP="001D4557">
            <w:pPr>
              <w:pStyle w:val="CRCoverPage"/>
              <w:spacing w:after="0"/>
              <w:ind w:right="100"/>
              <w:rPr>
                <w:noProof/>
              </w:rPr>
            </w:pPr>
          </w:p>
        </w:tc>
        <w:tc>
          <w:tcPr>
            <w:tcW w:w="1417" w:type="dxa"/>
            <w:gridSpan w:val="3"/>
            <w:tcBorders>
              <w:left w:val="nil"/>
            </w:tcBorders>
          </w:tcPr>
          <w:p w14:paraId="09358DE6" w14:textId="77777777" w:rsidR="00AF392E" w:rsidRDefault="00AF392E" w:rsidP="001D45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1769C" w14:textId="082F7E18" w:rsidR="00AF392E" w:rsidRDefault="00AF392E" w:rsidP="001D4557">
            <w:pPr>
              <w:pStyle w:val="CRCoverPage"/>
              <w:spacing w:after="0"/>
              <w:ind w:left="100"/>
              <w:rPr>
                <w:noProof/>
              </w:rPr>
            </w:pPr>
            <w:r>
              <w:rPr>
                <w:noProof/>
              </w:rPr>
              <w:t>2022-08-</w:t>
            </w:r>
            <w:r w:rsidR="0033385C">
              <w:rPr>
                <w:noProof/>
              </w:rPr>
              <w:t>25</w:t>
            </w:r>
          </w:p>
        </w:tc>
      </w:tr>
      <w:tr w:rsidR="00AF392E" w14:paraId="2B8C365D" w14:textId="77777777" w:rsidTr="001D4557">
        <w:tc>
          <w:tcPr>
            <w:tcW w:w="1843" w:type="dxa"/>
            <w:tcBorders>
              <w:left w:val="single" w:sz="4" w:space="0" w:color="auto"/>
            </w:tcBorders>
          </w:tcPr>
          <w:p w14:paraId="5304940A" w14:textId="77777777" w:rsidR="00AF392E" w:rsidRDefault="00AF392E" w:rsidP="001D4557">
            <w:pPr>
              <w:pStyle w:val="CRCoverPage"/>
              <w:spacing w:after="0"/>
              <w:rPr>
                <w:b/>
                <w:i/>
                <w:noProof/>
                <w:sz w:val="8"/>
                <w:szCs w:val="8"/>
              </w:rPr>
            </w:pPr>
          </w:p>
        </w:tc>
        <w:tc>
          <w:tcPr>
            <w:tcW w:w="1986" w:type="dxa"/>
            <w:gridSpan w:val="4"/>
          </w:tcPr>
          <w:p w14:paraId="71B0221D" w14:textId="77777777" w:rsidR="00AF392E" w:rsidRDefault="00AF392E" w:rsidP="001D4557">
            <w:pPr>
              <w:pStyle w:val="CRCoverPage"/>
              <w:spacing w:after="0"/>
              <w:rPr>
                <w:noProof/>
                <w:sz w:val="8"/>
                <w:szCs w:val="8"/>
              </w:rPr>
            </w:pPr>
          </w:p>
        </w:tc>
        <w:tc>
          <w:tcPr>
            <w:tcW w:w="2267" w:type="dxa"/>
            <w:gridSpan w:val="2"/>
          </w:tcPr>
          <w:p w14:paraId="0D19B49D" w14:textId="77777777" w:rsidR="00AF392E" w:rsidRDefault="00AF392E" w:rsidP="001D4557">
            <w:pPr>
              <w:pStyle w:val="CRCoverPage"/>
              <w:spacing w:after="0"/>
              <w:rPr>
                <w:noProof/>
                <w:sz w:val="8"/>
                <w:szCs w:val="8"/>
              </w:rPr>
            </w:pPr>
          </w:p>
        </w:tc>
        <w:tc>
          <w:tcPr>
            <w:tcW w:w="1417" w:type="dxa"/>
            <w:gridSpan w:val="3"/>
          </w:tcPr>
          <w:p w14:paraId="2E32AB1A" w14:textId="77777777" w:rsidR="00AF392E" w:rsidRDefault="00AF392E" w:rsidP="001D4557">
            <w:pPr>
              <w:pStyle w:val="CRCoverPage"/>
              <w:spacing w:after="0"/>
              <w:rPr>
                <w:noProof/>
                <w:sz w:val="8"/>
                <w:szCs w:val="8"/>
              </w:rPr>
            </w:pPr>
          </w:p>
        </w:tc>
        <w:tc>
          <w:tcPr>
            <w:tcW w:w="2127" w:type="dxa"/>
            <w:tcBorders>
              <w:right w:val="single" w:sz="4" w:space="0" w:color="auto"/>
            </w:tcBorders>
          </w:tcPr>
          <w:p w14:paraId="68DAC388" w14:textId="77777777" w:rsidR="00AF392E" w:rsidRDefault="00AF392E" w:rsidP="001D4557">
            <w:pPr>
              <w:pStyle w:val="CRCoverPage"/>
              <w:spacing w:after="0"/>
              <w:rPr>
                <w:noProof/>
                <w:sz w:val="8"/>
                <w:szCs w:val="8"/>
              </w:rPr>
            </w:pPr>
          </w:p>
        </w:tc>
      </w:tr>
      <w:tr w:rsidR="00AF392E" w14:paraId="2720CAD9" w14:textId="77777777" w:rsidTr="001D4557">
        <w:trPr>
          <w:cantSplit/>
        </w:trPr>
        <w:tc>
          <w:tcPr>
            <w:tcW w:w="1843" w:type="dxa"/>
            <w:tcBorders>
              <w:left w:val="single" w:sz="4" w:space="0" w:color="auto"/>
            </w:tcBorders>
          </w:tcPr>
          <w:p w14:paraId="3D0E4E39" w14:textId="77777777" w:rsidR="00AF392E" w:rsidRDefault="00AF392E" w:rsidP="001D4557">
            <w:pPr>
              <w:pStyle w:val="CRCoverPage"/>
              <w:tabs>
                <w:tab w:val="right" w:pos="1759"/>
              </w:tabs>
              <w:spacing w:after="0"/>
              <w:rPr>
                <w:b/>
                <w:i/>
                <w:noProof/>
              </w:rPr>
            </w:pPr>
            <w:r>
              <w:rPr>
                <w:b/>
                <w:i/>
                <w:noProof/>
              </w:rPr>
              <w:t>Category:</w:t>
            </w:r>
          </w:p>
        </w:tc>
        <w:tc>
          <w:tcPr>
            <w:tcW w:w="851" w:type="dxa"/>
            <w:shd w:val="pct30" w:color="FFFF00" w:fill="auto"/>
          </w:tcPr>
          <w:p w14:paraId="68DBC2A3" w14:textId="77777777" w:rsidR="00AF392E" w:rsidRDefault="00AF392E" w:rsidP="001D4557">
            <w:pPr>
              <w:pStyle w:val="CRCoverPage"/>
              <w:spacing w:after="0"/>
              <w:ind w:left="100" w:right="-609"/>
              <w:rPr>
                <w:b/>
                <w:noProof/>
              </w:rPr>
            </w:pPr>
            <w:r w:rsidRPr="0054333A">
              <w:rPr>
                <w:b/>
                <w:noProof/>
              </w:rPr>
              <w:t>F</w:t>
            </w:r>
          </w:p>
        </w:tc>
        <w:tc>
          <w:tcPr>
            <w:tcW w:w="3402" w:type="dxa"/>
            <w:gridSpan w:val="5"/>
            <w:tcBorders>
              <w:left w:val="nil"/>
            </w:tcBorders>
          </w:tcPr>
          <w:p w14:paraId="51C6D090" w14:textId="77777777" w:rsidR="00AF392E" w:rsidRDefault="00AF392E" w:rsidP="001D4557">
            <w:pPr>
              <w:pStyle w:val="CRCoverPage"/>
              <w:spacing w:after="0"/>
              <w:rPr>
                <w:noProof/>
              </w:rPr>
            </w:pPr>
          </w:p>
        </w:tc>
        <w:tc>
          <w:tcPr>
            <w:tcW w:w="1417" w:type="dxa"/>
            <w:gridSpan w:val="3"/>
            <w:tcBorders>
              <w:left w:val="nil"/>
            </w:tcBorders>
          </w:tcPr>
          <w:p w14:paraId="533C0CFD" w14:textId="77777777" w:rsidR="00AF392E" w:rsidRDefault="00AF392E" w:rsidP="001D45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B163C" w14:textId="77777777" w:rsidR="00AF392E" w:rsidRDefault="00AF392E" w:rsidP="001D4557">
            <w:pPr>
              <w:pStyle w:val="CRCoverPage"/>
              <w:spacing w:after="0"/>
              <w:ind w:left="100"/>
              <w:rPr>
                <w:noProof/>
              </w:rPr>
            </w:pPr>
            <w:r>
              <w:rPr>
                <w:noProof/>
              </w:rPr>
              <w:t>Rel-17</w:t>
            </w:r>
          </w:p>
        </w:tc>
      </w:tr>
      <w:tr w:rsidR="00AF392E" w14:paraId="11E9CE62" w14:textId="77777777" w:rsidTr="001D4557">
        <w:tc>
          <w:tcPr>
            <w:tcW w:w="1843" w:type="dxa"/>
            <w:tcBorders>
              <w:left w:val="single" w:sz="4" w:space="0" w:color="auto"/>
              <w:bottom w:val="single" w:sz="4" w:space="0" w:color="auto"/>
            </w:tcBorders>
          </w:tcPr>
          <w:p w14:paraId="3012B283" w14:textId="77777777" w:rsidR="00AF392E" w:rsidRDefault="00AF392E" w:rsidP="001D4557">
            <w:pPr>
              <w:pStyle w:val="CRCoverPage"/>
              <w:spacing w:after="0"/>
              <w:rPr>
                <w:b/>
                <w:i/>
                <w:noProof/>
              </w:rPr>
            </w:pPr>
          </w:p>
        </w:tc>
        <w:tc>
          <w:tcPr>
            <w:tcW w:w="4677" w:type="dxa"/>
            <w:gridSpan w:val="8"/>
            <w:tcBorders>
              <w:bottom w:val="single" w:sz="4" w:space="0" w:color="auto"/>
            </w:tcBorders>
          </w:tcPr>
          <w:p w14:paraId="58571099" w14:textId="77777777" w:rsidR="00AF392E" w:rsidRDefault="00AF392E" w:rsidP="001D45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4A296" w14:textId="77777777" w:rsidR="00AF392E" w:rsidRDefault="00AF392E" w:rsidP="001D45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E28A3" w14:textId="62735DE6" w:rsidR="00AF392E" w:rsidRPr="007C2097" w:rsidRDefault="00AF392E" w:rsidP="001D4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52517">
              <w:rPr>
                <w:i/>
                <w:noProof/>
                <w:sz w:val="18"/>
              </w:rPr>
              <w:t>Rel-8</w:t>
            </w:r>
            <w:r w:rsidR="00C52517">
              <w:rPr>
                <w:i/>
                <w:noProof/>
                <w:sz w:val="18"/>
              </w:rPr>
              <w:tab/>
              <w:t>(Release 8)</w:t>
            </w:r>
            <w:r w:rsidR="00C52517">
              <w:rPr>
                <w:i/>
                <w:noProof/>
                <w:sz w:val="18"/>
              </w:rPr>
              <w:br/>
              <w:t>Rel-9</w:t>
            </w:r>
            <w:r w:rsidR="00C52517">
              <w:rPr>
                <w:i/>
                <w:noProof/>
                <w:sz w:val="18"/>
              </w:rPr>
              <w:tab/>
              <w:t>(Release 9)</w:t>
            </w:r>
            <w:r w:rsidR="00C52517">
              <w:rPr>
                <w:i/>
                <w:noProof/>
                <w:sz w:val="18"/>
              </w:rPr>
              <w:br/>
              <w:t>Rel-10</w:t>
            </w:r>
            <w:r w:rsidR="00C52517">
              <w:rPr>
                <w:i/>
                <w:noProof/>
                <w:sz w:val="18"/>
              </w:rPr>
              <w:tab/>
              <w:t>(Release 10)</w:t>
            </w:r>
            <w:r w:rsidR="00C52517">
              <w:rPr>
                <w:i/>
                <w:noProof/>
                <w:sz w:val="18"/>
              </w:rPr>
              <w:br/>
              <w:t>Rel-11</w:t>
            </w:r>
            <w:r w:rsidR="00C52517">
              <w:rPr>
                <w:i/>
                <w:noProof/>
                <w:sz w:val="18"/>
              </w:rPr>
              <w:tab/>
              <w:t>(Release 11)</w:t>
            </w:r>
            <w:r w:rsidR="00C52517">
              <w:rPr>
                <w:i/>
                <w:noProof/>
                <w:sz w:val="18"/>
              </w:rPr>
              <w:br/>
              <w:t>…</w:t>
            </w:r>
            <w:r w:rsidR="00C52517">
              <w:rPr>
                <w:i/>
                <w:noProof/>
                <w:sz w:val="18"/>
              </w:rPr>
              <w:br/>
              <w:t>Rel-16</w:t>
            </w:r>
            <w:r w:rsidR="00C52517">
              <w:rPr>
                <w:i/>
                <w:noProof/>
                <w:sz w:val="18"/>
              </w:rPr>
              <w:tab/>
              <w:t>(Release 16)</w:t>
            </w:r>
            <w:r w:rsidR="00C52517">
              <w:rPr>
                <w:i/>
                <w:noProof/>
                <w:sz w:val="18"/>
              </w:rPr>
              <w:br/>
              <w:t>Rel-17</w:t>
            </w:r>
            <w:r w:rsidR="00C52517">
              <w:rPr>
                <w:i/>
                <w:noProof/>
                <w:sz w:val="18"/>
              </w:rPr>
              <w:tab/>
              <w:t>(Release 17)</w:t>
            </w:r>
            <w:r w:rsidR="00C52517">
              <w:rPr>
                <w:i/>
                <w:noProof/>
                <w:sz w:val="18"/>
              </w:rPr>
              <w:br/>
              <w:t>Rel-18</w:t>
            </w:r>
            <w:r w:rsidR="00C52517">
              <w:rPr>
                <w:i/>
                <w:noProof/>
                <w:sz w:val="18"/>
              </w:rPr>
              <w:tab/>
              <w:t>(Release 18)</w:t>
            </w:r>
            <w:r w:rsidR="00C52517">
              <w:rPr>
                <w:i/>
                <w:noProof/>
                <w:sz w:val="18"/>
              </w:rPr>
              <w:br/>
              <w:t>Rel-19</w:t>
            </w:r>
            <w:r w:rsidR="00C52517">
              <w:rPr>
                <w:i/>
                <w:noProof/>
                <w:sz w:val="18"/>
              </w:rPr>
              <w:tab/>
              <w:t>(Release 19)</w:t>
            </w:r>
          </w:p>
        </w:tc>
      </w:tr>
      <w:tr w:rsidR="00AF392E" w14:paraId="0C5C650D" w14:textId="77777777" w:rsidTr="001D4557">
        <w:tc>
          <w:tcPr>
            <w:tcW w:w="1843" w:type="dxa"/>
          </w:tcPr>
          <w:p w14:paraId="519F3EEC" w14:textId="77777777" w:rsidR="00AF392E" w:rsidRDefault="00AF392E" w:rsidP="001D4557">
            <w:pPr>
              <w:pStyle w:val="CRCoverPage"/>
              <w:spacing w:after="0"/>
              <w:rPr>
                <w:b/>
                <w:i/>
                <w:noProof/>
                <w:sz w:val="8"/>
                <w:szCs w:val="8"/>
              </w:rPr>
            </w:pPr>
          </w:p>
        </w:tc>
        <w:tc>
          <w:tcPr>
            <w:tcW w:w="7797" w:type="dxa"/>
            <w:gridSpan w:val="10"/>
          </w:tcPr>
          <w:p w14:paraId="653DBBD9" w14:textId="77777777" w:rsidR="00AF392E" w:rsidRDefault="00AF392E" w:rsidP="001D4557">
            <w:pPr>
              <w:pStyle w:val="CRCoverPage"/>
              <w:spacing w:after="0"/>
              <w:rPr>
                <w:noProof/>
                <w:sz w:val="8"/>
                <w:szCs w:val="8"/>
              </w:rPr>
            </w:pPr>
          </w:p>
        </w:tc>
      </w:tr>
      <w:tr w:rsidR="00AF392E" w14:paraId="4A6EDF39" w14:textId="77777777" w:rsidTr="001D4557">
        <w:tc>
          <w:tcPr>
            <w:tcW w:w="2694" w:type="dxa"/>
            <w:gridSpan w:val="2"/>
            <w:tcBorders>
              <w:top w:val="single" w:sz="4" w:space="0" w:color="auto"/>
              <w:left w:val="single" w:sz="4" w:space="0" w:color="auto"/>
            </w:tcBorders>
          </w:tcPr>
          <w:p w14:paraId="4F9D68CE" w14:textId="77777777" w:rsidR="00AF392E" w:rsidRDefault="00AF392E" w:rsidP="001D4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A9F10" w14:textId="267D7B40" w:rsidR="0054333A" w:rsidRDefault="0054333A" w:rsidP="0054333A">
            <w:pPr>
              <w:pStyle w:val="CRCoverPage"/>
              <w:spacing w:after="0"/>
              <w:ind w:left="100"/>
              <w:rPr>
                <w:noProof/>
              </w:rPr>
            </w:pPr>
            <w:r>
              <w:rPr>
                <w:noProof/>
              </w:rPr>
              <w:t xml:space="preserve">TS 24.555 </w:t>
            </w:r>
            <w:r w:rsidR="00FD66B0">
              <w:rPr>
                <w:noProof/>
              </w:rPr>
              <w:t>specifies</w:t>
            </w:r>
            <w:r>
              <w:rPr>
                <w:noProof/>
              </w:rPr>
              <w:t xml:space="preserve"> the following:</w:t>
            </w:r>
          </w:p>
          <w:p w14:paraId="1FB51F80" w14:textId="77777777" w:rsidR="0054333A" w:rsidRDefault="0054333A" w:rsidP="0054333A">
            <w:pPr>
              <w:pStyle w:val="CRCoverPage"/>
              <w:spacing w:after="0"/>
              <w:ind w:left="100"/>
              <w:rPr>
                <w:noProof/>
              </w:rPr>
            </w:pPr>
            <w:r>
              <w:rPr>
                <w:noProof/>
              </w:rPr>
              <w:t>1) UE policies for 5G ProSe direct discovery;</w:t>
            </w:r>
          </w:p>
          <w:p w14:paraId="0286408E" w14:textId="77777777" w:rsidR="0054333A" w:rsidRDefault="0054333A" w:rsidP="0054333A">
            <w:pPr>
              <w:pStyle w:val="CRCoverPage"/>
              <w:spacing w:after="0"/>
              <w:ind w:left="100"/>
              <w:rPr>
                <w:noProof/>
              </w:rPr>
            </w:pPr>
            <w:r>
              <w:rPr>
                <w:noProof/>
              </w:rPr>
              <w:t>2) UE policies for 5G ProSe direct communications;</w:t>
            </w:r>
          </w:p>
          <w:p w14:paraId="73672CE6" w14:textId="77777777" w:rsidR="0054333A" w:rsidRDefault="0054333A" w:rsidP="0054333A">
            <w:pPr>
              <w:pStyle w:val="CRCoverPage"/>
              <w:spacing w:after="0"/>
              <w:ind w:left="100"/>
              <w:rPr>
                <w:noProof/>
              </w:rPr>
            </w:pPr>
            <w:r>
              <w:rPr>
                <w:noProof/>
              </w:rPr>
              <w:t>3) UE policies for 5G ProSe UE-to-network relay UE;</w:t>
            </w:r>
          </w:p>
          <w:p w14:paraId="58325EEE" w14:textId="77777777" w:rsidR="0054333A" w:rsidRDefault="0054333A" w:rsidP="0054333A">
            <w:pPr>
              <w:pStyle w:val="CRCoverPage"/>
              <w:spacing w:after="0"/>
              <w:ind w:left="100"/>
              <w:rPr>
                <w:noProof/>
              </w:rPr>
            </w:pPr>
            <w:r>
              <w:rPr>
                <w:noProof/>
              </w:rPr>
              <w:t>4) UE policies for 5G ProSe remote UE; and</w:t>
            </w:r>
          </w:p>
          <w:p w14:paraId="1F70A61B" w14:textId="77777777" w:rsidR="0054333A" w:rsidRDefault="0054333A" w:rsidP="0054333A">
            <w:pPr>
              <w:pStyle w:val="CRCoverPage"/>
              <w:spacing w:after="0"/>
              <w:ind w:left="100"/>
              <w:rPr>
                <w:noProof/>
              </w:rPr>
            </w:pPr>
            <w:r>
              <w:rPr>
                <w:noProof/>
              </w:rPr>
              <w:t>5) UE policies for 5G ProSe usage information reporting.</w:t>
            </w:r>
          </w:p>
          <w:p w14:paraId="3FA124E3" w14:textId="77777777" w:rsidR="0054333A" w:rsidRDefault="0054333A" w:rsidP="0054333A">
            <w:pPr>
              <w:pStyle w:val="CRCoverPage"/>
              <w:spacing w:after="0"/>
              <w:ind w:left="100"/>
              <w:rPr>
                <w:noProof/>
              </w:rPr>
            </w:pPr>
          </w:p>
          <w:p w14:paraId="1E7DC747" w14:textId="6904C75D" w:rsidR="00AF392E" w:rsidRDefault="00244471" w:rsidP="0054333A">
            <w:pPr>
              <w:pStyle w:val="CRCoverPage"/>
              <w:spacing w:after="0"/>
              <w:ind w:left="100"/>
              <w:rPr>
                <w:noProof/>
              </w:rPr>
            </w:pPr>
            <w:r>
              <w:rPr>
                <w:noProof/>
              </w:rPr>
              <w:t>For 1), 2), 3), 4), t</w:t>
            </w:r>
            <w:r w:rsidR="0054333A">
              <w:rPr>
                <w:noProof/>
              </w:rPr>
              <w:t xml:space="preserve">he UE </w:t>
            </w:r>
            <w:r>
              <w:rPr>
                <w:noProof/>
              </w:rPr>
              <w:t>runs</w:t>
            </w:r>
            <w:r w:rsidR="00FD66B0">
              <w:rPr>
                <w:noProof/>
              </w:rPr>
              <w:t xml:space="preserve"> </w:t>
            </w:r>
            <w:r>
              <w:rPr>
                <w:noProof/>
              </w:rPr>
              <w:t xml:space="preserve">a </w:t>
            </w:r>
            <w:r w:rsidR="00FD66B0">
              <w:rPr>
                <w:noProof/>
              </w:rPr>
              <w:t>timer</w:t>
            </w:r>
            <w:r>
              <w:rPr>
                <w:noProof/>
              </w:rPr>
              <w:t xml:space="preserve"> and upon expiration of the timer, the UE </w:t>
            </w:r>
            <w:r w:rsidR="0054333A">
              <w:rPr>
                <w:noProof/>
              </w:rPr>
              <w:t>request</w:t>
            </w:r>
            <w:r>
              <w:rPr>
                <w:noProof/>
              </w:rPr>
              <w:t>s new policies.</w:t>
            </w:r>
          </w:p>
          <w:p w14:paraId="32A8DA64" w14:textId="77777777" w:rsidR="00244471" w:rsidRDefault="00244471" w:rsidP="0054333A">
            <w:pPr>
              <w:pStyle w:val="CRCoverPage"/>
              <w:spacing w:after="0"/>
              <w:ind w:left="100"/>
              <w:rPr>
                <w:noProof/>
              </w:rPr>
            </w:pPr>
          </w:p>
          <w:p w14:paraId="64CA92CE" w14:textId="0B8DA3E1" w:rsidR="00244471" w:rsidRDefault="00244471" w:rsidP="0054333A">
            <w:pPr>
              <w:pStyle w:val="CRCoverPage"/>
              <w:spacing w:after="0"/>
              <w:ind w:left="100"/>
              <w:rPr>
                <w:noProof/>
              </w:rPr>
            </w:pPr>
            <w:r>
              <w:rPr>
                <w:noProof/>
              </w:rPr>
              <w:t>However, for 5), this is not specified.</w:t>
            </w:r>
          </w:p>
        </w:tc>
      </w:tr>
      <w:tr w:rsidR="00AF392E" w14:paraId="4B988E3C" w14:textId="77777777" w:rsidTr="001D4557">
        <w:tc>
          <w:tcPr>
            <w:tcW w:w="2694" w:type="dxa"/>
            <w:gridSpan w:val="2"/>
            <w:tcBorders>
              <w:left w:val="single" w:sz="4" w:space="0" w:color="auto"/>
            </w:tcBorders>
          </w:tcPr>
          <w:p w14:paraId="1A766740"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4B63B80C" w14:textId="77777777" w:rsidR="00AF392E" w:rsidRDefault="00AF392E" w:rsidP="001D4557">
            <w:pPr>
              <w:pStyle w:val="CRCoverPage"/>
              <w:spacing w:after="0"/>
              <w:rPr>
                <w:noProof/>
                <w:sz w:val="8"/>
                <w:szCs w:val="8"/>
              </w:rPr>
            </w:pPr>
          </w:p>
        </w:tc>
      </w:tr>
      <w:tr w:rsidR="00AF392E" w14:paraId="1C9395FE" w14:textId="77777777" w:rsidTr="001D4557">
        <w:tc>
          <w:tcPr>
            <w:tcW w:w="2694" w:type="dxa"/>
            <w:gridSpan w:val="2"/>
            <w:tcBorders>
              <w:left w:val="single" w:sz="4" w:space="0" w:color="auto"/>
            </w:tcBorders>
          </w:tcPr>
          <w:p w14:paraId="36956086" w14:textId="77777777" w:rsidR="00AF392E" w:rsidRDefault="00AF392E" w:rsidP="001D4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4CE85" w14:textId="3E47E3D4" w:rsidR="00AF392E" w:rsidRDefault="00244471" w:rsidP="001D4557">
            <w:pPr>
              <w:pStyle w:val="CRCoverPage"/>
              <w:spacing w:after="0"/>
              <w:ind w:left="100"/>
              <w:rPr>
                <w:noProof/>
              </w:rPr>
            </w:pPr>
            <w:r>
              <w:rPr>
                <w:noProof/>
              </w:rPr>
              <w:t xml:space="preserve">For </w:t>
            </w:r>
            <w:r w:rsidR="0054333A" w:rsidRPr="0054333A">
              <w:rPr>
                <w:noProof/>
              </w:rPr>
              <w:t>UE policies for 5G ProSe usage information reporting</w:t>
            </w:r>
            <w:r>
              <w:rPr>
                <w:noProof/>
              </w:rPr>
              <w:t>, the UE also runs a timer and upon expiration of the timer, the UE requests new policies</w:t>
            </w:r>
          </w:p>
        </w:tc>
      </w:tr>
      <w:tr w:rsidR="00AF392E" w14:paraId="0C186C49" w14:textId="77777777" w:rsidTr="001D4557">
        <w:tc>
          <w:tcPr>
            <w:tcW w:w="2694" w:type="dxa"/>
            <w:gridSpan w:val="2"/>
            <w:tcBorders>
              <w:left w:val="single" w:sz="4" w:space="0" w:color="auto"/>
            </w:tcBorders>
          </w:tcPr>
          <w:p w14:paraId="64EDE44C"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155C2C33" w14:textId="77777777" w:rsidR="00AF392E" w:rsidRDefault="00AF392E" w:rsidP="001D4557">
            <w:pPr>
              <w:pStyle w:val="CRCoverPage"/>
              <w:spacing w:after="0"/>
              <w:rPr>
                <w:noProof/>
                <w:sz w:val="8"/>
                <w:szCs w:val="8"/>
              </w:rPr>
            </w:pPr>
          </w:p>
        </w:tc>
      </w:tr>
      <w:tr w:rsidR="00AF392E" w14:paraId="09B02952" w14:textId="77777777" w:rsidTr="001D4557">
        <w:tc>
          <w:tcPr>
            <w:tcW w:w="2694" w:type="dxa"/>
            <w:gridSpan w:val="2"/>
            <w:tcBorders>
              <w:left w:val="single" w:sz="4" w:space="0" w:color="auto"/>
              <w:bottom w:val="single" w:sz="4" w:space="0" w:color="auto"/>
            </w:tcBorders>
          </w:tcPr>
          <w:p w14:paraId="1FFED223" w14:textId="77777777" w:rsidR="00AF392E" w:rsidRDefault="00AF392E" w:rsidP="001D4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0433D" w14:textId="2DA7634B" w:rsidR="00AF392E" w:rsidRDefault="0054333A" w:rsidP="001D4557">
            <w:pPr>
              <w:pStyle w:val="CRCoverPage"/>
              <w:spacing w:after="0"/>
              <w:ind w:left="100"/>
              <w:rPr>
                <w:noProof/>
              </w:rPr>
            </w:pPr>
            <w:r>
              <w:rPr>
                <w:noProof/>
              </w:rPr>
              <w:t>The UE can have obsolete UE policies for 5G ProSe usage information reporting or no UE policies for 5G ProSe usage information reporting at all,  provide network with 5G ProSe usage information of incorrect type or omit providing network with 5G ProSe usage information at all, resulting into incorrect charging.</w:t>
            </w:r>
          </w:p>
        </w:tc>
      </w:tr>
      <w:tr w:rsidR="00AF392E" w14:paraId="553C3E63" w14:textId="77777777" w:rsidTr="001D4557">
        <w:tc>
          <w:tcPr>
            <w:tcW w:w="2694" w:type="dxa"/>
            <w:gridSpan w:val="2"/>
          </w:tcPr>
          <w:p w14:paraId="462DDE12" w14:textId="77777777" w:rsidR="00AF392E" w:rsidRDefault="00AF392E" w:rsidP="001D4557">
            <w:pPr>
              <w:pStyle w:val="CRCoverPage"/>
              <w:spacing w:after="0"/>
              <w:rPr>
                <w:b/>
                <w:i/>
                <w:noProof/>
                <w:sz w:val="8"/>
                <w:szCs w:val="8"/>
              </w:rPr>
            </w:pPr>
          </w:p>
        </w:tc>
        <w:tc>
          <w:tcPr>
            <w:tcW w:w="6946" w:type="dxa"/>
            <w:gridSpan w:val="9"/>
          </w:tcPr>
          <w:p w14:paraId="68AD239D" w14:textId="77777777" w:rsidR="00AF392E" w:rsidRDefault="00AF392E" w:rsidP="001D4557">
            <w:pPr>
              <w:pStyle w:val="CRCoverPage"/>
              <w:spacing w:after="0"/>
              <w:rPr>
                <w:noProof/>
                <w:sz w:val="8"/>
                <w:szCs w:val="8"/>
              </w:rPr>
            </w:pPr>
          </w:p>
        </w:tc>
      </w:tr>
      <w:tr w:rsidR="00AF392E" w14:paraId="3FD9BB33" w14:textId="77777777" w:rsidTr="001D4557">
        <w:tc>
          <w:tcPr>
            <w:tcW w:w="2694" w:type="dxa"/>
            <w:gridSpan w:val="2"/>
            <w:tcBorders>
              <w:top w:val="single" w:sz="4" w:space="0" w:color="auto"/>
              <w:left w:val="single" w:sz="4" w:space="0" w:color="auto"/>
            </w:tcBorders>
          </w:tcPr>
          <w:p w14:paraId="03323B94" w14:textId="77777777" w:rsidR="00AF392E" w:rsidRDefault="00AF392E" w:rsidP="001D4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4478D" w14:textId="21D66419" w:rsidR="00AF392E" w:rsidRDefault="00503E30" w:rsidP="001D4557">
            <w:pPr>
              <w:pStyle w:val="CRCoverPage"/>
              <w:spacing w:after="0"/>
              <w:ind w:left="100"/>
              <w:rPr>
                <w:noProof/>
              </w:rPr>
            </w:pPr>
            <w:r>
              <w:rPr>
                <w:noProof/>
                <w:lang w:val="en-US"/>
              </w:rPr>
              <w:t xml:space="preserve">5.3.2.1, </w:t>
            </w:r>
            <w:r w:rsidR="00244471">
              <w:rPr>
                <w:noProof/>
                <w:lang w:val="en-US"/>
              </w:rPr>
              <w:t xml:space="preserve">5.3.2.2, 5.3.2.3, </w:t>
            </w:r>
            <w:r w:rsidR="00244471">
              <w:t>12.2</w:t>
            </w:r>
          </w:p>
        </w:tc>
      </w:tr>
      <w:tr w:rsidR="00AF392E" w14:paraId="179228F3" w14:textId="77777777" w:rsidTr="001D4557">
        <w:tc>
          <w:tcPr>
            <w:tcW w:w="2694" w:type="dxa"/>
            <w:gridSpan w:val="2"/>
            <w:tcBorders>
              <w:left w:val="single" w:sz="4" w:space="0" w:color="auto"/>
            </w:tcBorders>
          </w:tcPr>
          <w:p w14:paraId="1EEF6F3E"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628B5D96" w14:textId="77777777" w:rsidR="00AF392E" w:rsidRDefault="00AF392E" w:rsidP="001D4557">
            <w:pPr>
              <w:pStyle w:val="CRCoverPage"/>
              <w:spacing w:after="0"/>
              <w:rPr>
                <w:noProof/>
                <w:sz w:val="8"/>
                <w:szCs w:val="8"/>
              </w:rPr>
            </w:pPr>
          </w:p>
        </w:tc>
      </w:tr>
      <w:tr w:rsidR="00AF392E" w14:paraId="2FA64D90" w14:textId="77777777" w:rsidTr="001D4557">
        <w:tc>
          <w:tcPr>
            <w:tcW w:w="2694" w:type="dxa"/>
            <w:gridSpan w:val="2"/>
            <w:tcBorders>
              <w:left w:val="single" w:sz="4" w:space="0" w:color="auto"/>
            </w:tcBorders>
          </w:tcPr>
          <w:p w14:paraId="5D39A381" w14:textId="77777777" w:rsidR="00AF392E" w:rsidRDefault="00AF392E" w:rsidP="001D4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72AB" w14:textId="77777777" w:rsidR="00AF392E" w:rsidRDefault="00AF392E" w:rsidP="001D4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5C5B1" w14:textId="77777777" w:rsidR="00AF392E" w:rsidRDefault="00AF392E" w:rsidP="001D4557">
            <w:pPr>
              <w:pStyle w:val="CRCoverPage"/>
              <w:spacing w:after="0"/>
              <w:jc w:val="center"/>
              <w:rPr>
                <w:b/>
                <w:caps/>
                <w:noProof/>
              </w:rPr>
            </w:pPr>
            <w:r>
              <w:rPr>
                <w:b/>
                <w:caps/>
                <w:noProof/>
              </w:rPr>
              <w:t>N</w:t>
            </w:r>
          </w:p>
        </w:tc>
        <w:tc>
          <w:tcPr>
            <w:tcW w:w="2977" w:type="dxa"/>
            <w:gridSpan w:val="4"/>
          </w:tcPr>
          <w:p w14:paraId="78EDDA49" w14:textId="77777777" w:rsidR="00AF392E" w:rsidRDefault="00AF392E" w:rsidP="001D4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C0B31" w14:textId="77777777" w:rsidR="00AF392E" w:rsidRDefault="00AF392E" w:rsidP="001D4557">
            <w:pPr>
              <w:pStyle w:val="CRCoverPage"/>
              <w:spacing w:after="0"/>
              <w:ind w:left="99"/>
              <w:rPr>
                <w:noProof/>
              </w:rPr>
            </w:pPr>
          </w:p>
        </w:tc>
      </w:tr>
      <w:tr w:rsidR="00AF392E" w14:paraId="6510C3E1" w14:textId="77777777" w:rsidTr="001D4557">
        <w:tc>
          <w:tcPr>
            <w:tcW w:w="2694" w:type="dxa"/>
            <w:gridSpan w:val="2"/>
            <w:tcBorders>
              <w:left w:val="single" w:sz="4" w:space="0" w:color="auto"/>
            </w:tcBorders>
          </w:tcPr>
          <w:p w14:paraId="19FA6355" w14:textId="77777777" w:rsidR="00AF392E" w:rsidRDefault="00AF392E" w:rsidP="001D4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C17B7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D12" w14:textId="77777777" w:rsidR="00AF392E" w:rsidRDefault="00AF392E" w:rsidP="001D4557">
            <w:pPr>
              <w:pStyle w:val="CRCoverPage"/>
              <w:spacing w:after="0"/>
              <w:jc w:val="center"/>
              <w:rPr>
                <w:b/>
                <w:caps/>
                <w:noProof/>
              </w:rPr>
            </w:pPr>
            <w:r>
              <w:rPr>
                <w:b/>
                <w:caps/>
                <w:noProof/>
              </w:rPr>
              <w:t>X</w:t>
            </w:r>
          </w:p>
        </w:tc>
        <w:tc>
          <w:tcPr>
            <w:tcW w:w="2977" w:type="dxa"/>
            <w:gridSpan w:val="4"/>
          </w:tcPr>
          <w:p w14:paraId="2998BD06" w14:textId="77777777" w:rsidR="00AF392E" w:rsidRDefault="00AF392E" w:rsidP="001D4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84EB8" w14:textId="77777777" w:rsidR="00AF392E" w:rsidRDefault="00AF392E" w:rsidP="001D4557">
            <w:pPr>
              <w:pStyle w:val="CRCoverPage"/>
              <w:spacing w:after="0"/>
              <w:ind w:left="99"/>
              <w:rPr>
                <w:noProof/>
              </w:rPr>
            </w:pPr>
            <w:r>
              <w:rPr>
                <w:noProof/>
              </w:rPr>
              <w:t xml:space="preserve">TS/TR ... CR ... </w:t>
            </w:r>
          </w:p>
        </w:tc>
      </w:tr>
      <w:tr w:rsidR="00AF392E" w14:paraId="72DB3DCE" w14:textId="77777777" w:rsidTr="001D4557">
        <w:tc>
          <w:tcPr>
            <w:tcW w:w="2694" w:type="dxa"/>
            <w:gridSpan w:val="2"/>
            <w:tcBorders>
              <w:left w:val="single" w:sz="4" w:space="0" w:color="auto"/>
            </w:tcBorders>
          </w:tcPr>
          <w:p w14:paraId="4F37832D" w14:textId="77777777" w:rsidR="00AF392E" w:rsidRDefault="00AF392E" w:rsidP="001D4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03987"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C443" w14:textId="77777777" w:rsidR="00AF392E" w:rsidRDefault="00AF392E" w:rsidP="001D4557">
            <w:pPr>
              <w:pStyle w:val="CRCoverPage"/>
              <w:spacing w:after="0"/>
              <w:jc w:val="center"/>
              <w:rPr>
                <w:b/>
                <w:caps/>
                <w:noProof/>
              </w:rPr>
            </w:pPr>
            <w:r>
              <w:rPr>
                <w:b/>
                <w:caps/>
                <w:noProof/>
              </w:rPr>
              <w:t>X</w:t>
            </w:r>
          </w:p>
        </w:tc>
        <w:tc>
          <w:tcPr>
            <w:tcW w:w="2977" w:type="dxa"/>
            <w:gridSpan w:val="4"/>
          </w:tcPr>
          <w:p w14:paraId="60C51E79" w14:textId="77777777" w:rsidR="00AF392E" w:rsidRDefault="00AF392E" w:rsidP="001D4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EE386" w14:textId="77777777" w:rsidR="00AF392E" w:rsidRDefault="00AF392E" w:rsidP="001D4557">
            <w:pPr>
              <w:pStyle w:val="CRCoverPage"/>
              <w:spacing w:after="0"/>
              <w:ind w:left="99"/>
              <w:rPr>
                <w:noProof/>
              </w:rPr>
            </w:pPr>
            <w:r>
              <w:rPr>
                <w:noProof/>
              </w:rPr>
              <w:t xml:space="preserve">TS/TR ... CR ... </w:t>
            </w:r>
          </w:p>
        </w:tc>
      </w:tr>
      <w:tr w:rsidR="00AF392E" w14:paraId="0EDF3060" w14:textId="77777777" w:rsidTr="001D4557">
        <w:tc>
          <w:tcPr>
            <w:tcW w:w="2694" w:type="dxa"/>
            <w:gridSpan w:val="2"/>
            <w:tcBorders>
              <w:left w:val="single" w:sz="4" w:space="0" w:color="auto"/>
            </w:tcBorders>
          </w:tcPr>
          <w:p w14:paraId="5FDEF588" w14:textId="77777777" w:rsidR="00AF392E" w:rsidRDefault="00AF392E" w:rsidP="001D4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E394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713BC" w14:textId="77777777" w:rsidR="00AF392E" w:rsidRDefault="00AF392E" w:rsidP="001D4557">
            <w:pPr>
              <w:pStyle w:val="CRCoverPage"/>
              <w:spacing w:after="0"/>
              <w:jc w:val="center"/>
              <w:rPr>
                <w:b/>
                <w:caps/>
                <w:noProof/>
              </w:rPr>
            </w:pPr>
            <w:r>
              <w:rPr>
                <w:b/>
                <w:caps/>
                <w:noProof/>
              </w:rPr>
              <w:t>X</w:t>
            </w:r>
          </w:p>
        </w:tc>
        <w:tc>
          <w:tcPr>
            <w:tcW w:w="2977" w:type="dxa"/>
            <w:gridSpan w:val="4"/>
          </w:tcPr>
          <w:p w14:paraId="5D6CD1B6" w14:textId="77777777" w:rsidR="00AF392E" w:rsidRDefault="00AF392E" w:rsidP="001D4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618B9" w14:textId="77777777" w:rsidR="00AF392E" w:rsidRDefault="00AF392E" w:rsidP="001D4557">
            <w:pPr>
              <w:pStyle w:val="CRCoverPage"/>
              <w:spacing w:after="0"/>
              <w:ind w:left="99"/>
              <w:rPr>
                <w:noProof/>
              </w:rPr>
            </w:pPr>
            <w:r>
              <w:rPr>
                <w:noProof/>
              </w:rPr>
              <w:t xml:space="preserve">TS/TR ... CR ... </w:t>
            </w:r>
          </w:p>
        </w:tc>
      </w:tr>
      <w:tr w:rsidR="00AF392E" w14:paraId="67EF8AA6" w14:textId="77777777" w:rsidTr="001D4557">
        <w:tc>
          <w:tcPr>
            <w:tcW w:w="2694" w:type="dxa"/>
            <w:gridSpan w:val="2"/>
            <w:tcBorders>
              <w:left w:val="single" w:sz="4" w:space="0" w:color="auto"/>
            </w:tcBorders>
          </w:tcPr>
          <w:p w14:paraId="234F8B13" w14:textId="77777777" w:rsidR="00AF392E" w:rsidRDefault="00AF392E" w:rsidP="001D4557">
            <w:pPr>
              <w:pStyle w:val="CRCoverPage"/>
              <w:spacing w:after="0"/>
              <w:rPr>
                <w:b/>
                <w:i/>
                <w:noProof/>
              </w:rPr>
            </w:pPr>
          </w:p>
        </w:tc>
        <w:tc>
          <w:tcPr>
            <w:tcW w:w="6946" w:type="dxa"/>
            <w:gridSpan w:val="9"/>
            <w:tcBorders>
              <w:right w:val="single" w:sz="4" w:space="0" w:color="auto"/>
            </w:tcBorders>
          </w:tcPr>
          <w:p w14:paraId="3D971438" w14:textId="77777777" w:rsidR="00AF392E" w:rsidRDefault="00AF392E" w:rsidP="001D4557">
            <w:pPr>
              <w:pStyle w:val="CRCoverPage"/>
              <w:spacing w:after="0"/>
              <w:rPr>
                <w:noProof/>
              </w:rPr>
            </w:pPr>
          </w:p>
        </w:tc>
      </w:tr>
      <w:tr w:rsidR="00AF392E" w14:paraId="70FBE594" w14:textId="77777777" w:rsidTr="001D4557">
        <w:tc>
          <w:tcPr>
            <w:tcW w:w="2694" w:type="dxa"/>
            <w:gridSpan w:val="2"/>
            <w:tcBorders>
              <w:left w:val="single" w:sz="4" w:space="0" w:color="auto"/>
              <w:bottom w:val="single" w:sz="4" w:space="0" w:color="auto"/>
            </w:tcBorders>
          </w:tcPr>
          <w:p w14:paraId="6BA6E821" w14:textId="77777777" w:rsidR="00AF392E" w:rsidRDefault="00AF392E" w:rsidP="001D4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4346B" w14:textId="77777777" w:rsidR="00AF392E" w:rsidRDefault="00AF392E" w:rsidP="001D4557">
            <w:pPr>
              <w:pStyle w:val="CRCoverPage"/>
              <w:spacing w:after="0"/>
              <w:ind w:left="100"/>
              <w:rPr>
                <w:noProof/>
              </w:rPr>
            </w:pPr>
          </w:p>
        </w:tc>
      </w:tr>
      <w:tr w:rsidR="00AF392E" w:rsidRPr="008863B9" w14:paraId="4B72AA75" w14:textId="77777777" w:rsidTr="001D4557">
        <w:tc>
          <w:tcPr>
            <w:tcW w:w="2694" w:type="dxa"/>
            <w:gridSpan w:val="2"/>
            <w:tcBorders>
              <w:top w:val="single" w:sz="4" w:space="0" w:color="auto"/>
              <w:bottom w:val="single" w:sz="4" w:space="0" w:color="auto"/>
            </w:tcBorders>
          </w:tcPr>
          <w:p w14:paraId="0AA35096" w14:textId="77777777" w:rsidR="00AF392E" w:rsidRPr="008863B9" w:rsidRDefault="00AF392E" w:rsidP="001D4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573AAC" w14:textId="77777777" w:rsidR="00AF392E" w:rsidRPr="008863B9" w:rsidRDefault="00AF392E" w:rsidP="001D4557">
            <w:pPr>
              <w:pStyle w:val="CRCoverPage"/>
              <w:spacing w:after="0"/>
              <w:ind w:left="100"/>
              <w:rPr>
                <w:noProof/>
                <w:sz w:val="8"/>
                <w:szCs w:val="8"/>
              </w:rPr>
            </w:pPr>
          </w:p>
        </w:tc>
      </w:tr>
      <w:tr w:rsidR="00AF392E" w14:paraId="6ED7A9EE" w14:textId="77777777" w:rsidTr="001D4557">
        <w:tc>
          <w:tcPr>
            <w:tcW w:w="2694" w:type="dxa"/>
            <w:gridSpan w:val="2"/>
            <w:tcBorders>
              <w:top w:val="single" w:sz="4" w:space="0" w:color="auto"/>
              <w:left w:val="single" w:sz="4" w:space="0" w:color="auto"/>
              <w:bottom w:val="single" w:sz="4" w:space="0" w:color="auto"/>
            </w:tcBorders>
          </w:tcPr>
          <w:p w14:paraId="09021968" w14:textId="77777777" w:rsidR="00AF392E" w:rsidRDefault="00AF392E" w:rsidP="001D4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56886" w14:textId="77777777" w:rsidR="00AF392E" w:rsidRDefault="00AF392E" w:rsidP="001D4557">
            <w:pPr>
              <w:pStyle w:val="CRCoverPage"/>
              <w:spacing w:after="0"/>
              <w:ind w:left="100"/>
              <w:rPr>
                <w:noProof/>
              </w:rPr>
            </w:pPr>
          </w:p>
        </w:tc>
      </w:tr>
    </w:tbl>
    <w:p w14:paraId="629EF3B7" w14:textId="77777777" w:rsidR="00AF392E" w:rsidRDefault="00AF392E" w:rsidP="00AF392E">
      <w:pPr>
        <w:pStyle w:val="CRCoverPage"/>
        <w:spacing w:after="0"/>
        <w:rPr>
          <w:noProof/>
          <w:sz w:val="8"/>
          <w:szCs w:val="8"/>
        </w:rPr>
      </w:pPr>
    </w:p>
    <w:p w14:paraId="06F88ED2" w14:textId="77777777" w:rsidR="00AF392E" w:rsidRDefault="00AF392E" w:rsidP="00AF392E">
      <w:pPr>
        <w:rPr>
          <w:noProof/>
        </w:rPr>
        <w:sectPr w:rsidR="00AF392E">
          <w:headerReference w:type="even" r:id="rId12"/>
          <w:footnotePr>
            <w:numRestart w:val="eachSect"/>
          </w:footnotePr>
          <w:pgSz w:w="11907" w:h="16840" w:code="9"/>
          <w:pgMar w:top="1418" w:right="1134" w:bottom="1134" w:left="1134" w:header="680" w:footer="567" w:gutter="0"/>
          <w:cols w:space="720"/>
        </w:sectPr>
      </w:pPr>
    </w:p>
    <w:p w14:paraId="088BD1E1" w14:textId="77777777" w:rsidR="00AF392E" w:rsidRDefault="00AF392E" w:rsidP="00AF392E">
      <w:pPr>
        <w:jc w:val="center"/>
        <w:rPr>
          <w:noProof/>
          <w:highlight w:val="green"/>
        </w:rPr>
      </w:pPr>
      <w:r w:rsidRPr="00DB12B9">
        <w:rPr>
          <w:noProof/>
          <w:highlight w:val="green"/>
        </w:rPr>
        <w:lastRenderedPageBreak/>
        <w:t>***** change *****</w:t>
      </w:r>
    </w:p>
    <w:p w14:paraId="78DBC2A4" w14:textId="77777777" w:rsidR="00205647" w:rsidRPr="00C33F68" w:rsidRDefault="00205647" w:rsidP="00205647">
      <w:pPr>
        <w:pStyle w:val="Heading4"/>
        <w:rPr>
          <w:noProof/>
        </w:rPr>
      </w:pPr>
      <w:bookmarkStart w:id="13" w:name="_Toc106698053"/>
      <w:bookmarkStart w:id="14" w:name="_Toc59209145"/>
      <w:bookmarkStart w:id="15" w:name="_Toc59208874"/>
      <w:bookmarkStart w:id="16" w:name="_Toc51951120"/>
      <w:bookmarkStart w:id="17" w:name="_Toc45882570"/>
      <w:bookmarkStart w:id="18" w:name="_Toc45282184"/>
      <w:bookmarkStart w:id="19" w:name="_Toc34404356"/>
      <w:bookmarkStart w:id="20" w:name="_Toc34388585"/>
      <w:bookmarkStart w:id="21" w:name="_Toc25070670"/>
      <w:bookmarkStart w:id="22" w:name="_Toc22039961"/>
      <w:bookmarkStart w:id="23" w:name="_Toc97295818"/>
      <w:r w:rsidRPr="00C33F68">
        <w:rPr>
          <w:noProof/>
        </w:rPr>
        <w:t>5.3.2.1</w:t>
      </w:r>
      <w:r w:rsidRPr="00C33F68">
        <w:rPr>
          <w:noProof/>
        </w:rPr>
        <w:tab/>
        <w:t>General</w:t>
      </w:r>
      <w:bookmarkEnd w:id="13"/>
    </w:p>
    <w:p w14:paraId="21C70A43" w14:textId="77777777" w:rsidR="00205647" w:rsidRPr="00C33F68" w:rsidRDefault="00205647" w:rsidP="00205647">
      <w:pPr>
        <w:rPr>
          <w:noProof/>
        </w:rPr>
      </w:pPr>
      <w:r w:rsidRPr="00C33F68">
        <w:rPr>
          <w:noProof/>
        </w:rPr>
        <w:t>The UE-requested ProSeP policy provisioning procedure enables the UE to request ProSeP from the PCF in the following cases:</w:t>
      </w:r>
    </w:p>
    <w:p w14:paraId="6BE16967" w14:textId="77777777" w:rsidR="00205647" w:rsidRPr="00C33F68" w:rsidRDefault="00205647" w:rsidP="00205647">
      <w:pPr>
        <w:pStyle w:val="B1"/>
        <w:rPr>
          <w:noProof/>
        </w:rPr>
      </w:pPr>
      <w:r w:rsidRPr="00C33F68">
        <w:rPr>
          <w:noProof/>
        </w:rPr>
        <w:t>a)</w:t>
      </w:r>
      <w:r w:rsidRPr="00C33F68">
        <w:rPr>
          <w:noProof/>
        </w:rPr>
        <w:tab/>
        <w:t>if the T5051 for a UE policies for 5G ProSe direct discovery expires;</w:t>
      </w:r>
    </w:p>
    <w:p w14:paraId="4195960B" w14:textId="77777777" w:rsidR="00205647" w:rsidRPr="00C33F68" w:rsidRDefault="00205647" w:rsidP="00205647">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22AA0721" w14:textId="77777777" w:rsidR="00205647" w:rsidRPr="00C33F68" w:rsidRDefault="00205647" w:rsidP="00205647">
      <w:pPr>
        <w:pStyle w:val="B1"/>
        <w:rPr>
          <w:noProof/>
        </w:rPr>
      </w:pPr>
      <w:r w:rsidRPr="00C33F68">
        <w:rPr>
          <w:noProof/>
        </w:rPr>
        <w:t>c)</w:t>
      </w:r>
      <w:r w:rsidRPr="00C33F68">
        <w:rPr>
          <w:noProof/>
        </w:rPr>
        <w:tab/>
        <w:t>if the T5053 for a UE policies for 5G ProSe UE-to-network relay UE expires;</w:t>
      </w:r>
    </w:p>
    <w:p w14:paraId="605F33CF" w14:textId="77777777" w:rsidR="00205647" w:rsidRDefault="00205647" w:rsidP="00205647">
      <w:pPr>
        <w:pStyle w:val="B1"/>
        <w:rPr>
          <w:ins w:id="24" w:author="Author" w:date="2022-06-28T11:44:00Z"/>
        </w:rPr>
      </w:pPr>
      <w:r w:rsidRPr="00C33F68">
        <w:rPr>
          <w:lang w:eastAsia="zh-CN"/>
        </w:rPr>
        <w:t>d)</w:t>
      </w:r>
      <w:r w:rsidRPr="00C33F68">
        <w:rPr>
          <w:lang w:eastAsia="zh-CN"/>
        </w:rPr>
        <w:tab/>
      </w:r>
      <w:r w:rsidRPr="00C33F68">
        <w:t>if the T5054 for UE policies for 5G ProSe remote UE expires;</w:t>
      </w:r>
    </w:p>
    <w:p w14:paraId="6FE03C60" w14:textId="0DDB53ED" w:rsidR="00205647" w:rsidRPr="00C33F68" w:rsidRDefault="00205647" w:rsidP="00205647">
      <w:pPr>
        <w:pStyle w:val="B1"/>
      </w:pPr>
      <w:ins w:id="25" w:author="Author" w:date="2022-06-28T11:44:00Z">
        <w:r>
          <w:rPr>
            <w:lang w:eastAsia="zh-CN"/>
          </w:rPr>
          <w:t>e)</w:t>
        </w:r>
        <w:r>
          <w:rPr>
            <w:lang w:eastAsia="zh-CN"/>
          </w:rPr>
          <w:tab/>
        </w:r>
        <w:r>
          <w:t>if the Tx for UE policies for 5G ProSe usage information reporting expires;</w:t>
        </w:r>
      </w:ins>
      <w:r w:rsidRPr="00C33F68">
        <w:t xml:space="preserve"> and</w:t>
      </w:r>
    </w:p>
    <w:p w14:paraId="08792258" w14:textId="322F5E33" w:rsidR="00205647" w:rsidRPr="00C33F68" w:rsidRDefault="00205647" w:rsidP="00205647">
      <w:pPr>
        <w:pStyle w:val="B1"/>
        <w:rPr>
          <w:noProof/>
        </w:rPr>
      </w:pPr>
      <w:ins w:id="26" w:author="Author" w:date="2022-06-28T11:44:00Z">
        <w:r>
          <w:rPr>
            <w:noProof/>
          </w:rPr>
          <w:t>f</w:t>
        </w:r>
      </w:ins>
      <w:del w:id="27" w:author="Author" w:date="2022-06-28T11:44:00Z">
        <w:r w:rsidRPr="00C33F68" w:rsidDel="00205647">
          <w:rPr>
            <w:noProof/>
          </w:rPr>
          <w:delText>e</w:delText>
        </w:r>
      </w:del>
      <w:r w:rsidRPr="00C33F68">
        <w:rPr>
          <w:noProof/>
        </w:rPr>
        <w:t>)</w:t>
      </w:r>
      <w:r w:rsidRPr="00C33F68">
        <w:rPr>
          <w:noProof/>
        </w:rPr>
        <w:tab/>
        <w:t>if there are no valid configuration parameters, e.g., for the current area, or due to abnormal situation.</w:t>
      </w:r>
    </w:p>
    <w:p w14:paraId="2A273A00" w14:textId="77777777" w:rsidR="00205647" w:rsidRPr="00C33F68" w:rsidRDefault="00205647" w:rsidP="00205647">
      <w:pPr>
        <w:rPr>
          <w:noProof/>
        </w:rPr>
      </w:pPr>
      <w:r w:rsidRPr="00C33F68">
        <w:rPr>
          <w:noProof/>
        </w:rPr>
        <w:t>The UE shall follow the principles</w:t>
      </w:r>
      <w:r w:rsidRPr="00C33F68">
        <w:t xml:space="preserve"> of PTI handling for UE policy delivery service procedures defined in 3GPP TS 24.501 [11] clause D.1.2.</w:t>
      </w:r>
    </w:p>
    <w:bookmarkEnd w:id="14"/>
    <w:bookmarkEnd w:id="15"/>
    <w:bookmarkEnd w:id="16"/>
    <w:bookmarkEnd w:id="17"/>
    <w:bookmarkEnd w:id="18"/>
    <w:bookmarkEnd w:id="19"/>
    <w:bookmarkEnd w:id="20"/>
    <w:bookmarkEnd w:id="21"/>
    <w:bookmarkEnd w:id="22"/>
    <w:bookmarkEnd w:id="23"/>
    <w:p w14:paraId="6E894875" w14:textId="77777777" w:rsidR="00571391" w:rsidRDefault="00571391" w:rsidP="00571391">
      <w:pPr>
        <w:jc w:val="center"/>
        <w:rPr>
          <w:noProof/>
          <w:highlight w:val="green"/>
        </w:rPr>
      </w:pPr>
      <w:r w:rsidRPr="00DB12B9">
        <w:rPr>
          <w:noProof/>
          <w:highlight w:val="green"/>
        </w:rPr>
        <w:t>***** change *****</w:t>
      </w:r>
    </w:p>
    <w:p w14:paraId="139AA31B" w14:textId="77777777" w:rsidR="00205647" w:rsidRPr="00C33F68" w:rsidRDefault="00205647" w:rsidP="00205647">
      <w:pPr>
        <w:pStyle w:val="Heading4"/>
        <w:rPr>
          <w:noProof/>
        </w:rPr>
      </w:pPr>
      <w:bookmarkStart w:id="28" w:name="_Toc106698054"/>
      <w:r w:rsidRPr="00C33F68">
        <w:rPr>
          <w:noProof/>
        </w:rPr>
        <w:t>5.3.2.2</w:t>
      </w:r>
      <w:r w:rsidRPr="00C33F68">
        <w:rPr>
          <w:noProof/>
        </w:rPr>
        <w:tab/>
        <w:t>UE-requested ProSeP policy provisioning procedure initiation</w:t>
      </w:r>
      <w:bookmarkEnd w:id="28"/>
    </w:p>
    <w:p w14:paraId="2E6FF5C3" w14:textId="77777777" w:rsidR="00205647" w:rsidRPr="00C33F68" w:rsidRDefault="00205647" w:rsidP="00205647">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18340119" w14:textId="77777777" w:rsidR="00205647" w:rsidRPr="00C33F68" w:rsidRDefault="00205647" w:rsidP="00205647">
      <w:pPr>
        <w:pStyle w:val="B1"/>
      </w:pPr>
      <w:r w:rsidRPr="00C33F68">
        <w:t>a)</w:t>
      </w:r>
      <w:r w:rsidRPr="00C33F68">
        <w:tab/>
        <w:t>shall allocate a PTI value currently not used and set the PTI IE to the allocated PTI value;</w:t>
      </w:r>
    </w:p>
    <w:p w14:paraId="1E1AEBF5" w14:textId="41D207C6" w:rsidR="00205647" w:rsidRPr="00C33F68" w:rsidRDefault="00205647" w:rsidP="00205647">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ins w:id="29" w:author="Author" w:date="2022-06-28T11:45:00Z">
        <w:r>
          <w:t>, the UE policies for 5G ProSe remote UE, the UE policies for 5G ProSe usage information reporting,</w:t>
        </w:r>
      </w:ins>
      <w:r w:rsidRPr="00C33F68">
        <w:t xml:space="preserve"> or any combination of them are requested;</w:t>
      </w:r>
    </w:p>
    <w:p w14:paraId="09DAE19C" w14:textId="77777777" w:rsidR="00205647" w:rsidRPr="00C33F68" w:rsidRDefault="00205647" w:rsidP="00205647">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[11] clause 5.4.5; and</w:t>
      </w:r>
    </w:p>
    <w:p w14:paraId="2D0DDBB7" w14:textId="77777777" w:rsidR="00205647" w:rsidRPr="00C33F68" w:rsidRDefault="00205647" w:rsidP="00205647">
      <w:pPr>
        <w:pStyle w:val="B1"/>
      </w:pPr>
      <w:r w:rsidRPr="00C33F68">
        <w:t>d)</w:t>
      </w:r>
      <w:r w:rsidRPr="00C33F68">
        <w:tab/>
        <w:t>shall start timer T5040.</w:t>
      </w:r>
    </w:p>
    <w:p w14:paraId="07B2BE3F" w14:textId="77777777" w:rsidR="00205647" w:rsidRPr="00C33F68" w:rsidRDefault="00205647" w:rsidP="00205647">
      <w:pPr>
        <w:pStyle w:val="TH"/>
      </w:pPr>
      <w:r w:rsidRPr="00C33F68">
        <w:object w:dxaOrig="9465" w:dyaOrig="5805" w14:anchorId="66097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2939338" r:id="rId14"/>
        </w:object>
      </w:r>
    </w:p>
    <w:p w14:paraId="6F39244A" w14:textId="77777777" w:rsidR="00205647" w:rsidRPr="00C33F68" w:rsidRDefault="00205647" w:rsidP="00205647">
      <w:pPr>
        <w:pStyle w:val="TF"/>
        <w:rPr>
          <w:lang w:eastAsia="zh-CN"/>
        </w:rPr>
      </w:pPr>
    </w:p>
    <w:p w14:paraId="7E322DEE" w14:textId="77777777" w:rsidR="00205647" w:rsidRPr="00C33F68" w:rsidRDefault="00205647" w:rsidP="00205647">
      <w:pPr>
        <w:pStyle w:val="TF"/>
      </w:pPr>
      <w:r w:rsidRPr="00C33F68">
        <w:lastRenderedPageBreak/>
        <w:t>Figure</w:t>
      </w:r>
      <w:r w:rsidRPr="00C33F68">
        <w:rPr>
          <w:rFonts w:cs="Arial"/>
        </w:rPr>
        <w:t> </w:t>
      </w:r>
      <w:r w:rsidRPr="00C33F68">
        <w:t>5.3.2.2.1: UE-requested ProSeP policy provisioning procedure</w:t>
      </w:r>
    </w:p>
    <w:p w14:paraId="6DED5C67" w14:textId="77777777" w:rsidR="009F3228" w:rsidRDefault="009F3228" w:rsidP="009F3228">
      <w:pPr>
        <w:jc w:val="center"/>
        <w:rPr>
          <w:noProof/>
          <w:highlight w:val="green"/>
        </w:rPr>
      </w:pPr>
      <w:bookmarkStart w:id="30" w:name="_Toc533170255"/>
      <w:bookmarkStart w:id="31" w:name="_Toc34404358"/>
      <w:bookmarkStart w:id="32" w:name="_Toc34388587"/>
      <w:bookmarkStart w:id="33" w:name="_Toc25070672"/>
      <w:bookmarkStart w:id="34" w:name="_Toc22039963"/>
      <w:bookmarkStart w:id="35" w:name="_Toc59209147"/>
      <w:bookmarkStart w:id="36" w:name="_Toc59208876"/>
      <w:bookmarkStart w:id="37" w:name="_Toc51951122"/>
      <w:bookmarkStart w:id="38" w:name="_Toc45882572"/>
      <w:bookmarkStart w:id="39" w:name="_Toc45282186"/>
      <w:bookmarkStart w:id="40" w:name="_Toc97295820"/>
      <w:bookmarkEnd w:id="0"/>
      <w:bookmarkEnd w:id="1"/>
      <w:bookmarkEnd w:id="2"/>
      <w:bookmarkEnd w:id="3"/>
      <w:bookmarkEnd w:id="4"/>
      <w:bookmarkEnd w:id="5"/>
      <w:bookmarkEnd w:id="6"/>
      <w:bookmarkEnd w:id="7"/>
      <w:bookmarkEnd w:id="8"/>
      <w:bookmarkEnd w:id="9"/>
      <w:bookmarkEnd w:id="10"/>
      <w:r w:rsidRPr="00DB12B9">
        <w:rPr>
          <w:noProof/>
          <w:highlight w:val="green"/>
        </w:rPr>
        <w:t>***** change *****</w:t>
      </w:r>
    </w:p>
    <w:p w14:paraId="0B8C3673" w14:textId="77777777" w:rsidR="00595AE3" w:rsidRPr="00C33F68" w:rsidRDefault="00595AE3" w:rsidP="00595AE3">
      <w:pPr>
        <w:pStyle w:val="Heading4"/>
        <w:rPr>
          <w:noProof/>
        </w:rPr>
      </w:pPr>
      <w:bookmarkStart w:id="41" w:name="_Toc106698055"/>
      <w:r w:rsidRPr="00C33F68">
        <w:rPr>
          <w:noProof/>
        </w:rPr>
        <w:t>5.3.2.3</w:t>
      </w:r>
      <w:r w:rsidRPr="00C33F68">
        <w:rPr>
          <w:noProof/>
        </w:rPr>
        <w:tab/>
        <w:t xml:space="preserve">UE-requested ProSeP policy provisioning procedure </w:t>
      </w:r>
      <w:r w:rsidRPr="00C33F68">
        <w:t>accepted by the network</w:t>
      </w:r>
      <w:bookmarkEnd w:id="41"/>
    </w:p>
    <w:p w14:paraId="1D118A42" w14:textId="77777777" w:rsidR="00595AE3" w:rsidRPr="00C33F68" w:rsidRDefault="00595AE3" w:rsidP="00595AE3">
      <w:r w:rsidRPr="00C33F68">
        <w:t>Handling in 3GPP TS 24.587 [18] clause 5.3.2.3 shall apply.</w:t>
      </w:r>
    </w:p>
    <w:p w14:paraId="44F1CD75" w14:textId="77777777" w:rsidR="00595AE3" w:rsidRPr="00C33F68" w:rsidRDefault="00595AE3" w:rsidP="00595AE3">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0B63E649" w14:textId="77777777" w:rsidR="00595AE3" w:rsidRPr="00C33F68" w:rsidRDefault="00595AE3" w:rsidP="00595AE3">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12863DC3" w14:textId="77777777" w:rsidR="00595AE3" w:rsidRPr="00433206" w:rsidRDefault="00595AE3" w:rsidP="00595AE3">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42FC2101" w14:textId="77777777" w:rsidR="00595AE3" w:rsidRPr="00C33F68" w:rsidRDefault="00595AE3" w:rsidP="00595AE3">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28E1FAC4" w14:textId="77777777" w:rsidR="00B86818" w:rsidRPr="001D4557" w:rsidRDefault="00B86818" w:rsidP="00B86818">
      <w:pPr>
        <w:rPr>
          <w:ins w:id="42" w:author="Author" w:date="2022-06-09T12:41:00Z"/>
        </w:rPr>
      </w:pPr>
      <w:bookmarkStart w:id="43" w:name="_Toc97295821"/>
      <w:bookmarkStart w:id="44" w:name="_Toc25070731"/>
      <w:bookmarkStart w:id="45" w:name="_Toc34388730"/>
      <w:bookmarkStart w:id="46" w:name="_Toc34404501"/>
      <w:bookmarkStart w:id="47" w:name="_Toc45282411"/>
      <w:bookmarkStart w:id="48" w:name="_Toc45882797"/>
      <w:bookmarkStart w:id="49" w:name="_Toc51951345"/>
      <w:bookmarkStart w:id="50" w:name="_Toc59209123"/>
      <w:bookmarkStart w:id="51" w:name="_Toc59209394"/>
      <w:bookmarkStart w:id="52" w:name="_Toc97296381"/>
      <w:bookmarkEnd w:id="11"/>
      <w:bookmarkEnd w:id="30"/>
      <w:bookmarkEnd w:id="31"/>
      <w:bookmarkEnd w:id="32"/>
      <w:bookmarkEnd w:id="33"/>
      <w:bookmarkEnd w:id="34"/>
      <w:bookmarkEnd w:id="35"/>
      <w:bookmarkEnd w:id="36"/>
      <w:bookmarkEnd w:id="37"/>
      <w:bookmarkEnd w:id="38"/>
      <w:bookmarkEnd w:id="39"/>
      <w:bookmarkEnd w:id="40"/>
      <w:ins w:id="53" w:author="Author" w:date="2022-06-09T12:41:00Z">
        <w:r w:rsidRPr="00AF392E">
          <w:t>If new UE policies for 5G ProSe usage information reporting are included in the MANAGE UE POLICY COMMAND message, the UE shall stop timer T</w:t>
        </w:r>
        <w:r w:rsidRPr="0054333A">
          <w:t xml:space="preserve">x if it is running and start timer </w:t>
        </w:r>
        <w:r w:rsidRPr="001D4557">
          <w:t>Tx</w:t>
        </w:r>
        <w:r w:rsidRPr="00AF392E">
          <w:t xml:space="preserve"> with the value included in the</w:t>
        </w:r>
        <w:r w:rsidRPr="001D4557">
          <w:t xml:space="preserve"> </w:t>
        </w:r>
        <w:r>
          <w:t>UE policies for 5G ProSe usage information reporting</w:t>
        </w:r>
        <w:r w:rsidRPr="001D4557">
          <w:t xml:space="preserve">, and start using the </w:t>
        </w:r>
        <w:r>
          <w:t>UE policies for 5G ProSe usage information reporting</w:t>
        </w:r>
        <w:r w:rsidRPr="001D4557">
          <w:t xml:space="preserve"> included in the MANAGE UE POLICY COMMAND message.</w:t>
        </w:r>
      </w:ins>
    </w:p>
    <w:bookmarkEnd w:id="43"/>
    <w:p w14:paraId="47BA8F57" w14:textId="77777777" w:rsidR="009F3228" w:rsidRDefault="009F3228" w:rsidP="009F3228">
      <w:pPr>
        <w:jc w:val="center"/>
        <w:rPr>
          <w:noProof/>
          <w:highlight w:val="green"/>
        </w:rPr>
      </w:pPr>
      <w:r w:rsidRPr="00DB12B9">
        <w:rPr>
          <w:noProof/>
          <w:highlight w:val="green"/>
        </w:rPr>
        <w:t>***** change *****</w:t>
      </w:r>
    </w:p>
    <w:p w14:paraId="3A42B8E1" w14:textId="77777777" w:rsidR="00595AE3" w:rsidRPr="00C33F68" w:rsidRDefault="00595AE3" w:rsidP="00595AE3">
      <w:pPr>
        <w:pStyle w:val="Heading2"/>
      </w:pPr>
      <w:bookmarkStart w:id="54" w:name="_Toc106698779"/>
      <w:r w:rsidRPr="00C33F68">
        <w:t>12.2</w:t>
      </w:r>
      <w:r w:rsidRPr="00C33F68">
        <w:tab/>
        <w:t xml:space="preserve">Timers of </w:t>
      </w:r>
      <w:r w:rsidRPr="00C33F68">
        <w:rPr>
          <w:noProof/>
        </w:rPr>
        <w:t>provisioning</w:t>
      </w:r>
      <w:r w:rsidRPr="00C33F68">
        <w:t xml:space="preserve"> of parameters for 5G ProSe configuration procedures</w:t>
      </w:r>
      <w:bookmarkEnd w:id="54"/>
    </w:p>
    <w:p w14:paraId="2CBB5413" w14:textId="77777777" w:rsidR="00595AE3" w:rsidRPr="00C33F68" w:rsidRDefault="00595AE3" w:rsidP="00595AE3">
      <w:r w:rsidRPr="00C33F68">
        <w:t>Timers of provisioning of parameters for 5G ProSe configuration are shown in table 12.2.1.</w:t>
      </w:r>
    </w:p>
    <w:p w14:paraId="2995298E" w14:textId="77777777" w:rsidR="00595AE3" w:rsidRPr="00C33F68" w:rsidRDefault="00595AE3" w:rsidP="00595AE3">
      <w:pPr>
        <w:pStyle w:val="NO"/>
      </w:pPr>
      <w:r w:rsidRPr="00C33F68">
        <w:t>NOTE:</w:t>
      </w:r>
      <w:r w:rsidRPr="00C33F68">
        <w:tab/>
        <w:t>Timer T5040 is defined in 3GPP TS 24.587 [18].</w:t>
      </w:r>
    </w:p>
    <w:p w14:paraId="5A67FF75" w14:textId="77777777" w:rsidR="00595AE3" w:rsidRPr="00C33F68" w:rsidRDefault="00595AE3" w:rsidP="00595AE3">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595AE3" w:rsidRPr="00C33F68" w14:paraId="6F91D46A" w14:textId="77777777" w:rsidTr="00C325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C0014C" w14:textId="77777777" w:rsidR="00595AE3" w:rsidRPr="00C33F68" w:rsidRDefault="00595AE3" w:rsidP="00C325FC">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7AFE999F" w14:textId="77777777" w:rsidR="00595AE3" w:rsidRPr="00C33F68" w:rsidRDefault="00595AE3" w:rsidP="00C325FC">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145860E0" w14:textId="77777777" w:rsidR="00595AE3" w:rsidRPr="00C33F68" w:rsidRDefault="00595AE3" w:rsidP="00C325FC">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D892B72" w14:textId="77777777" w:rsidR="00595AE3" w:rsidRPr="00C33F68" w:rsidRDefault="00595AE3" w:rsidP="00C325FC">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3254857D" w14:textId="77777777" w:rsidR="00595AE3" w:rsidRPr="00C33F68" w:rsidRDefault="00595AE3" w:rsidP="00C325FC">
            <w:pPr>
              <w:pStyle w:val="TAH"/>
            </w:pPr>
            <w:r w:rsidRPr="00C33F68">
              <w:t>ON</w:t>
            </w:r>
            <w:r w:rsidRPr="00C33F68">
              <w:br/>
              <w:t>EXPIRY</w:t>
            </w:r>
          </w:p>
        </w:tc>
      </w:tr>
      <w:tr w:rsidR="00595AE3" w:rsidRPr="00C33F68" w14:paraId="1E630CF6"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8ED5B4" w14:textId="77777777" w:rsidR="00595AE3" w:rsidRPr="00C33F68" w:rsidRDefault="00595AE3" w:rsidP="00C325FC">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2AA92326" w14:textId="77777777" w:rsidR="00595AE3" w:rsidRPr="00C33F68" w:rsidRDefault="00595AE3" w:rsidP="00C325FC">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35B62A98" w14:textId="77777777" w:rsidR="00595AE3" w:rsidRPr="00C33F68" w:rsidRDefault="00595AE3" w:rsidP="00C325FC">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88CCF21" w14:textId="77777777" w:rsidR="00595AE3" w:rsidRPr="00C33F68" w:rsidRDefault="00595AE3" w:rsidP="00C325FC">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3CF2EA86" w14:textId="77777777" w:rsidR="00595AE3" w:rsidRPr="00C33F68" w:rsidRDefault="00595AE3" w:rsidP="00C325FC">
            <w:pPr>
              <w:pStyle w:val="TAL"/>
            </w:pPr>
            <w:r w:rsidRPr="00C33F68">
              <w:t>Initiate the UE-requested ProSeP provisioning procedure</w:t>
            </w:r>
          </w:p>
          <w:p w14:paraId="4E1BDFBC" w14:textId="77777777" w:rsidR="00595AE3" w:rsidRPr="00C33F68" w:rsidRDefault="00595AE3" w:rsidP="00C325FC">
            <w:pPr>
              <w:pStyle w:val="TAL"/>
            </w:pPr>
            <w:r w:rsidRPr="00C33F68">
              <w:t>(NOTE 1)</w:t>
            </w:r>
          </w:p>
        </w:tc>
      </w:tr>
      <w:tr w:rsidR="00595AE3" w:rsidRPr="00C33F68" w14:paraId="08812D5C"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F4EECA" w14:textId="77777777" w:rsidR="00595AE3" w:rsidRPr="00C33F68" w:rsidRDefault="00595AE3" w:rsidP="00C325FC">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4779A8C7" w14:textId="77777777" w:rsidR="00595AE3" w:rsidRPr="00C33F68" w:rsidRDefault="00595AE3" w:rsidP="00C325FC">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214CBBA1" w14:textId="77777777" w:rsidR="00595AE3" w:rsidRPr="00C33F68" w:rsidRDefault="00595AE3" w:rsidP="00C325FC">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7C6C118" w14:textId="77777777" w:rsidR="00595AE3" w:rsidRPr="00C33F68" w:rsidRDefault="00595AE3" w:rsidP="00C325FC">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3EEA72A3" w14:textId="77777777" w:rsidR="00595AE3" w:rsidRPr="00C33F68" w:rsidRDefault="00595AE3" w:rsidP="00C325FC">
            <w:pPr>
              <w:pStyle w:val="TAL"/>
            </w:pPr>
            <w:r w:rsidRPr="00C33F68">
              <w:t>Initiate the UE-requested ProSeP provisioning procedure</w:t>
            </w:r>
          </w:p>
          <w:p w14:paraId="433CA48A" w14:textId="77777777" w:rsidR="00595AE3" w:rsidRPr="00C33F68" w:rsidRDefault="00595AE3" w:rsidP="00C325FC">
            <w:pPr>
              <w:pStyle w:val="TAL"/>
            </w:pPr>
            <w:r w:rsidRPr="00C33F68">
              <w:t>(NOTE 1)</w:t>
            </w:r>
          </w:p>
        </w:tc>
      </w:tr>
      <w:tr w:rsidR="00595AE3" w:rsidRPr="00C33F68" w14:paraId="67151445"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5D320" w14:textId="77777777" w:rsidR="00595AE3" w:rsidRPr="00C33F68" w:rsidRDefault="00595AE3" w:rsidP="00C325FC">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0714F04" w14:textId="77777777" w:rsidR="00595AE3" w:rsidRPr="00C33F68" w:rsidRDefault="00595AE3" w:rsidP="00C325FC">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15F0FE82" w14:textId="77777777" w:rsidR="00595AE3" w:rsidRPr="00C33F68" w:rsidRDefault="00595AE3" w:rsidP="00C325FC">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9608197" w14:textId="77777777" w:rsidR="00595AE3" w:rsidRPr="00C33F68" w:rsidRDefault="00595AE3" w:rsidP="00C325FC">
            <w:pPr>
              <w:pStyle w:val="TAL"/>
            </w:pPr>
            <w:r w:rsidRPr="00C33F68">
              <w:t xml:space="preserve">Stop using the old UE policies for </w:t>
            </w:r>
            <w:r w:rsidRPr="00C33F68">
              <w:rPr>
                <w:lang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66586451" w14:textId="77777777" w:rsidR="00595AE3" w:rsidRPr="00C33F68" w:rsidRDefault="00595AE3" w:rsidP="00C325FC">
            <w:pPr>
              <w:pStyle w:val="TAL"/>
            </w:pPr>
            <w:r w:rsidRPr="00C33F68">
              <w:t>Initiate the UE-requested ProSeP provisioning procedure</w:t>
            </w:r>
          </w:p>
          <w:p w14:paraId="680D7381" w14:textId="77777777" w:rsidR="00595AE3" w:rsidRPr="00C33F68" w:rsidRDefault="00595AE3" w:rsidP="00C325FC">
            <w:pPr>
              <w:pStyle w:val="TAL"/>
            </w:pPr>
            <w:r w:rsidRPr="00C33F68">
              <w:t>(NOTE 1)</w:t>
            </w:r>
          </w:p>
        </w:tc>
      </w:tr>
      <w:tr w:rsidR="00595AE3" w:rsidRPr="00C33F68" w14:paraId="03BCE3B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B7974D" w14:textId="77777777" w:rsidR="00595AE3" w:rsidRPr="00C33F68" w:rsidRDefault="00595AE3" w:rsidP="00C325FC">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54341E97" w14:textId="77777777" w:rsidR="00595AE3" w:rsidRPr="00C33F68" w:rsidRDefault="00595AE3" w:rsidP="00C325FC">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6E867AD8" w14:textId="77777777" w:rsidR="00595AE3" w:rsidRPr="00C33F68" w:rsidRDefault="00595AE3" w:rsidP="00C325FC">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8239134" w14:textId="77777777" w:rsidR="00595AE3" w:rsidRPr="00C33F68" w:rsidRDefault="00595AE3" w:rsidP="00C325FC">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47863E8C" w14:textId="77777777" w:rsidR="00595AE3" w:rsidRPr="00C33F68" w:rsidRDefault="00595AE3" w:rsidP="00C325FC">
            <w:pPr>
              <w:pStyle w:val="TAL"/>
            </w:pPr>
            <w:r w:rsidRPr="00C33F68">
              <w:t>Initiate the UE-requested ProSeP provisioning procedure</w:t>
            </w:r>
          </w:p>
          <w:p w14:paraId="041A65B8" w14:textId="77777777" w:rsidR="00595AE3" w:rsidRPr="00C33F68" w:rsidRDefault="00595AE3" w:rsidP="00C325FC">
            <w:pPr>
              <w:pStyle w:val="TAL"/>
            </w:pPr>
            <w:r w:rsidRPr="00C33F68">
              <w:t>(NOTE 1)</w:t>
            </w:r>
          </w:p>
        </w:tc>
      </w:tr>
      <w:tr w:rsidR="00595AE3" w:rsidRPr="00C33F68" w14:paraId="0FD114F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0077B859" w14:textId="77777777" w:rsidR="00595AE3" w:rsidRPr="00C33F68" w:rsidRDefault="00595AE3" w:rsidP="00C325FC">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0BE7E6E8"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A920B14" w14:textId="77777777" w:rsidR="00595AE3" w:rsidRPr="00C33F68" w:rsidRDefault="00595AE3" w:rsidP="00C325FC">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FBFD778" w14:textId="77777777" w:rsidR="00595AE3" w:rsidRPr="00C33F68" w:rsidRDefault="00595AE3" w:rsidP="00C325FC">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6DB9E69D" w14:textId="77777777" w:rsidR="00595AE3" w:rsidRPr="00C33F68" w:rsidRDefault="00595AE3" w:rsidP="00C325FC">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595AE3" w:rsidRPr="00C33F68" w14:paraId="078A5763"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631D176C" w14:textId="77777777" w:rsidR="00595AE3" w:rsidRPr="00C33F68" w:rsidRDefault="00595AE3" w:rsidP="00C325FC">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6E187B13"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3C3676DF" w14:textId="77777777" w:rsidR="00595AE3" w:rsidRPr="00C33F68" w:rsidRDefault="00595AE3" w:rsidP="00C325FC">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07B234E" w14:textId="77777777" w:rsidR="00595AE3" w:rsidRPr="00C33F68" w:rsidRDefault="00595AE3" w:rsidP="00C325FC">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5F061617" w14:textId="77777777" w:rsidR="00595AE3" w:rsidRPr="00C33F68" w:rsidRDefault="00595AE3" w:rsidP="00C325FC">
            <w:pPr>
              <w:pStyle w:val="TAL"/>
            </w:pPr>
            <w:r w:rsidRPr="00B600DD">
              <w:t xml:space="preserve">Consider the </w:t>
            </w:r>
            <w:r w:rsidRPr="00B600DD">
              <w:rPr>
                <w:lang w:val="en-US"/>
              </w:rPr>
              <w:t xml:space="preserve">existing configured </w:t>
            </w:r>
            <w:r w:rsidRPr="00B600DD">
              <w:t>security related parameters for discovery as invalid</w:t>
            </w:r>
          </w:p>
        </w:tc>
      </w:tr>
      <w:tr w:rsidR="00595AE3" w:rsidRPr="00C33F68" w14:paraId="71914075" w14:textId="77777777" w:rsidTr="00C325FC">
        <w:trPr>
          <w:cantSplit/>
          <w:jc w:val="center"/>
          <w:ins w:id="55" w:author="Author" w:date="2022-06-28T12:46:00Z"/>
        </w:trPr>
        <w:tc>
          <w:tcPr>
            <w:tcW w:w="992" w:type="dxa"/>
            <w:tcBorders>
              <w:top w:val="single" w:sz="6" w:space="0" w:color="auto"/>
              <w:left w:val="single" w:sz="6" w:space="0" w:color="auto"/>
              <w:bottom w:val="single" w:sz="6" w:space="0" w:color="auto"/>
              <w:right w:val="single" w:sz="6" w:space="0" w:color="auto"/>
            </w:tcBorders>
          </w:tcPr>
          <w:p w14:paraId="4B6C8C86" w14:textId="207B2D78" w:rsidR="00595AE3" w:rsidRPr="008431E0" w:rsidRDefault="00595AE3" w:rsidP="00595AE3">
            <w:pPr>
              <w:pStyle w:val="TAC"/>
              <w:rPr>
                <w:ins w:id="56" w:author="Author" w:date="2022-06-28T12:46:00Z"/>
              </w:rPr>
            </w:pPr>
            <w:ins w:id="57" w:author="Author" w:date="2022-06-28T12:46:00Z">
              <w:r>
                <w:lastRenderedPageBreak/>
                <w:t>Tx</w:t>
              </w:r>
            </w:ins>
          </w:p>
        </w:tc>
        <w:tc>
          <w:tcPr>
            <w:tcW w:w="1913" w:type="dxa"/>
            <w:tcBorders>
              <w:top w:val="single" w:sz="6" w:space="0" w:color="auto"/>
              <w:left w:val="single" w:sz="6" w:space="0" w:color="auto"/>
              <w:bottom w:val="single" w:sz="6" w:space="0" w:color="auto"/>
              <w:right w:val="single" w:sz="6" w:space="0" w:color="auto"/>
            </w:tcBorders>
          </w:tcPr>
          <w:p w14:paraId="1E57C6B3" w14:textId="308C06A6" w:rsidR="00595AE3" w:rsidRPr="00E30B2D" w:rsidRDefault="00595AE3" w:rsidP="00595AE3">
            <w:pPr>
              <w:pStyle w:val="TAL"/>
              <w:rPr>
                <w:ins w:id="58" w:author="Author" w:date="2022-06-28T12:46:00Z"/>
              </w:rPr>
            </w:pPr>
            <w:ins w:id="59" w:author="Author" w:date="2022-06-28T12:46:00Z">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286E8896" w14:textId="06E7CEAC" w:rsidR="00595AE3" w:rsidRPr="00753CC7" w:rsidRDefault="00595AE3" w:rsidP="00595AE3">
            <w:pPr>
              <w:pStyle w:val="TAL"/>
              <w:rPr>
                <w:ins w:id="60" w:author="Author" w:date="2022-06-28T12:46:00Z"/>
              </w:rPr>
            </w:pPr>
            <w:ins w:id="61" w:author="Author" w:date="2022-06-28T12:46:00Z">
              <w:r>
                <w:t xml:space="preserve">Start using the new </w:t>
              </w:r>
              <w:r w:rsidRPr="00AF392E">
                <w:t>UE policies for 5G ProSe usage information reporting</w:t>
              </w:r>
              <w:r>
                <w:rPr>
                  <w:lang w:val="en-US" w:eastAsia="zh-CN"/>
                </w:rPr>
                <w:t xml:space="preserve"> </w:t>
              </w:r>
              <w: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37AA7E0" w14:textId="05F05117" w:rsidR="00595AE3" w:rsidRPr="006965B1" w:rsidRDefault="00595AE3" w:rsidP="00595AE3">
            <w:pPr>
              <w:pStyle w:val="TAL"/>
              <w:rPr>
                <w:ins w:id="62" w:author="Author" w:date="2022-06-28T12:46:00Z"/>
                <w:lang w:val="en-US"/>
              </w:rPr>
            </w:pPr>
            <w:ins w:id="63" w:author="Author" w:date="2022-06-28T12:46:00Z">
              <w:r>
                <w:rPr>
                  <w:lang w:val="en-US"/>
                </w:rPr>
                <w:t xml:space="preserve">Stop using the old </w:t>
              </w:r>
              <w:r w:rsidRPr="00AF392E">
                <w:rPr>
                  <w:lang w:val="en-US"/>
                </w:rPr>
                <w:t>UE policies for 5G ProSe usage information reporting</w:t>
              </w:r>
            </w:ins>
          </w:p>
        </w:tc>
        <w:tc>
          <w:tcPr>
            <w:tcW w:w="2127" w:type="dxa"/>
            <w:tcBorders>
              <w:top w:val="single" w:sz="6" w:space="0" w:color="auto"/>
              <w:left w:val="single" w:sz="6" w:space="0" w:color="auto"/>
              <w:bottom w:val="single" w:sz="6" w:space="0" w:color="auto"/>
              <w:right w:val="single" w:sz="6" w:space="0" w:color="auto"/>
            </w:tcBorders>
          </w:tcPr>
          <w:p w14:paraId="6F638019" w14:textId="77777777" w:rsidR="00595AE3" w:rsidRDefault="00595AE3" w:rsidP="00595AE3">
            <w:pPr>
              <w:pStyle w:val="TAL"/>
              <w:rPr>
                <w:ins w:id="64" w:author="Author" w:date="2022-06-28T12:46:00Z"/>
              </w:rPr>
            </w:pPr>
            <w:ins w:id="65" w:author="Author" w:date="2022-06-28T12:46:00Z">
              <w:r>
                <w:t>Initiate the UE-requested ProSeP provisioning procedure</w:t>
              </w:r>
            </w:ins>
          </w:p>
          <w:p w14:paraId="03871DDC" w14:textId="57362762" w:rsidR="00595AE3" w:rsidRPr="00B600DD" w:rsidRDefault="00595AE3" w:rsidP="00595AE3">
            <w:pPr>
              <w:pStyle w:val="TAL"/>
              <w:rPr>
                <w:ins w:id="66" w:author="Author" w:date="2022-06-28T12:46:00Z"/>
              </w:rPr>
            </w:pPr>
            <w:ins w:id="67" w:author="Author" w:date="2022-06-28T12:46:00Z">
              <w:r>
                <w:t>(NOTE 1)</w:t>
              </w:r>
            </w:ins>
          </w:p>
        </w:tc>
      </w:tr>
      <w:tr w:rsidR="00595AE3" w:rsidRPr="00C33F68" w14:paraId="7FE684E3" w14:textId="77777777" w:rsidTr="00C325F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1471B13" w14:textId="77777777" w:rsidR="00595AE3" w:rsidRPr="00C33F68" w:rsidRDefault="00595AE3" w:rsidP="00595AE3">
            <w:pPr>
              <w:pStyle w:val="TAN"/>
            </w:pPr>
            <w:r w:rsidRPr="00C33F68">
              <w:t>NOTE 1:</w:t>
            </w:r>
            <w:r w:rsidRPr="00C33F68">
              <w:tab/>
              <w:t>The timers expire only once.</w:t>
            </w:r>
          </w:p>
        </w:tc>
      </w:tr>
      <w:bookmarkEnd w:id="44"/>
      <w:bookmarkEnd w:id="45"/>
      <w:bookmarkEnd w:id="46"/>
      <w:bookmarkEnd w:id="47"/>
      <w:bookmarkEnd w:id="48"/>
      <w:bookmarkEnd w:id="49"/>
      <w:bookmarkEnd w:id="50"/>
      <w:bookmarkEnd w:id="51"/>
      <w:bookmarkEnd w:id="52"/>
    </w:tbl>
    <w:p w14:paraId="4984E243" w14:textId="77777777" w:rsidR="00595AE3" w:rsidRPr="00C33F68" w:rsidRDefault="00595AE3" w:rsidP="00595AE3"/>
    <w:sectPr w:rsidR="00595AE3" w:rsidRPr="00C33F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6D00" w14:textId="77777777" w:rsidR="00804BC2" w:rsidRDefault="00804BC2">
      <w:r>
        <w:separator/>
      </w:r>
    </w:p>
  </w:endnote>
  <w:endnote w:type="continuationSeparator" w:id="0">
    <w:p w14:paraId="26A073C7" w14:textId="77777777" w:rsidR="00804BC2" w:rsidRDefault="0080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DC94" w14:textId="77777777" w:rsidR="00804BC2" w:rsidRDefault="00804BC2">
      <w:r>
        <w:separator/>
      </w:r>
    </w:p>
  </w:footnote>
  <w:footnote w:type="continuationSeparator" w:id="0">
    <w:p w14:paraId="2D6515B7" w14:textId="77777777" w:rsidR="00804BC2" w:rsidRDefault="0080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5242" w14:textId="77777777" w:rsidR="00AF392E" w:rsidRDefault="00AF3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ECA33F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5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6A847B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5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6900"/>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647"/>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447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385C"/>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32FE"/>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719B"/>
    <w:rsid w:val="003F0803"/>
    <w:rsid w:val="003F1D0B"/>
    <w:rsid w:val="003F22EA"/>
    <w:rsid w:val="003F3CDC"/>
    <w:rsid w:val="003F4C14"/>
    <w:rsid w:val="003F4DC6"/>
    <w:rsid w:val="003F6E06"/>
    <w:rsid w:val="0040364C"/>
    <w:rsid w:val="00403D23"/>
    <w:rsid w:val="00406101"/>
    <w:rsid w:val="004063AB"/>
    <w:rsid w:val="0040717C"/>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3E30"/>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33A"/>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391"/>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5AE3"/>
    <w:rsid w:val="00597B11"/>
    <w:rsid w:val="005A1B59"/>
    <w:rsid w:val="005A6F76"/>
    <w:rsid w:val="005A7E6F"/>
    <w:rsid w:val="005B0384"/>
    <w:rsid w:val="005B098F"/>
    <w:rsid w:val="005B1335"/>
    <w:rsid w:val="005B3C9B"/>
    <w:rsid w:val="005B47CE"/>
    <w:rsid w:val="005B4F01"/>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902"/>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4BC2"/>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279E3"/>
    <w:rsid w:val="00830747"/>
    <w:rsid w:val="00833A99"/>
    <w:rsid w:val="00834D53"/>
    <w:rsid w:val="008350B7"/>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7B1"/>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22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92E"/>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679C0"/>
    <w:rsid w:val="00B706B2"/>
    <w:rsid w:val="00B70707"/>
    <w:rsid w:val="00B721D6"/>
    <w:rsid w:val="00B735B5"/>
    <w:rsid w:val="00B7792F"/>
    <w:rsid w:val="00B77AB5"/>
    <w:rsid w:val="00B80B02"/>
    <w:rsid w:val="00B80F16"/>
    <w:rsid w:val="00B81CF1"/>
    <w:rsid w:val="00B82024"/>
    <w:rsid w:val="00B84A32"/>
    <w:rsid w:val="00B84D28"/>
    <w:rsid w:val="00B85F3F"/>
    <w:rsid w:val="00B86818"/>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2517"/>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4A7"/>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CE1"/>
    <w:rsid w:val="00D418D9"/>
    <w:rsid w:val="00D428E6"/>
    <w:rsid w:val="00D46B22"/>
    <w:rsid w:val="00D473B6"/>
    <w:rsid w:val="00D4783F"/>
    <w:rsid w:val="00D51A6E"/>
    <w:rsid w:val="00D521AC"/>
    <w:rsid w:val="00D55085"/>
    <w:rsid w:val="00D574EB"/>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466C"/>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546"/>
    <w:rsid w:val="00F12D30"/>
    <w:rsid w:val="00F13360"/>
    <w:rsid w:val="00F13B52"/>
    <w:rsid w:val="00F13E60"/>
    <w:rsid w:val="00F14E34"/>
    <w:rsid w:val="00F16E55"/>
    <w:rsid w:val="00F21D3F"/>
    <w:rsid w:val="00F22EC7"/>
    <w:rsid w:val="00F23B93"/>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6B0"/>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3280396">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3944415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23993868">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19</cp:revision>
  <cp:lastPrinted>2019-02-25T14:05:00Z</cp:lastPrinted>
  <dcterms:created xsi:type="dcterms:W3CDTF">2022-06-09T10:37:00Z</dcterms:created>
  <dcterms:modified xsi:type="dcterms:W3CDTF">2022-08-25T11:29:00Z</dcterms:modified>
</cp:coreProperties>
</file>