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428F6" w14:textId="23AA6A44" w:rsidR="005C3B0F" w:rsidRDefault="005C3B0F" w:rsidP="005C3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75734933"/>
      <w:bookmarkStart w:id="9" w:name="_Toc99179067"/>
      <w:bookmarkStart w:id="10" w:name="historyclause"/>
      <w:bookmarkStart w:id="11" w:name="_Toc22039989"/>
      <w:bookmarkStart w:id="12" w:name="_Toc1063787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571F" w:rsidRPr="004A571F">
        <w:rPr>
          <w:b/>
          <w:noProof/>
          <w:sz w:val="24"/>
        </w:rPr>
        <w:t>C1-225375</w:t>
      </w:r>
    </w:p>
    <w:p w14:paraId="7D844C2A" w14:textId="77777777" w:rsidR="005C3B0F" w:rsidRDefault="005C3B0F" w:rsidP="005C3B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B0F" w14:paraId="3C74DDA6" w14:textId="77777777" w:rsidTr="001D4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AEF8D" w14:textId="04BE3CD4" w:rsidR="005C3B0F" w:rsidRDefault="005C3B0F" w:rsidP="001D45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F4B88">
              <w:rPr>
                <w:i/>
                <w:noProof/>
                <w:sz w:val="14"/>
              </w:rPr>
              <w:t>2</w:t>
            </w:r>
          </w:p>
        </w:tc>
      </w:tr>
      <w:tr w:rsidR="005C3B0F" w14:paraId="30D230B2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7F295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B0F" w14:paraId="2747F683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2EC1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19B652CE" w14:textId="77777777" w:rsidTr="001D4557">
        <w:tc>
          <w:tcPr>
            <w:tcW w:w="142" w:type="dxa"/>
            <w:tcBorders>
              <w:left w:val="single" w:sz="4" w:space="0" w:color="auto"/>
            </w:tcBorders>
          </w:tcPr>
          <w:p w14:paraId="0EC8D65C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447EF" w14:textId="058B3CD3" w:rsidR="005C3B0F" w:rsidRPr="00410371" w:rsidRDefault="005C3B0F" w:rsidP="001D4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FD884B9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8926F" w14:textId="1E1ADE97" w:rsidR="005C3B0F" w:rsidRPr="00410371" w:rsidRDefault="001E3CCB" w:rsidP="001D4557">
            <w:pPr>
              <w:pStyle w:val="CRCoverPage"/>
              <w:spacing w:after="0"/>
              <w:rPr>
                <w:noProof/>
              </w:rPr>
            </w:pPr>
            <w:r w:rsidRPr="001E3CCB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26C69573" w14:textId="77777777" w:rsidR="005C3B0F" w:rsidRDefault="005C3B0F" w:rsidP="001D4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0308C" w14:textId="04F1C9E5" w:rsidR="005C3B0F" w:rsidRPr="00410371" w:rsidRDefault="00A07E65" w:rsidP="001D4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33478C" w14:textId="77777777" w:rsidR="005C3B0F" w:rsidRDefault="005C3B0F" w:rsidP="001D4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C93C9" w14:textId="221C44CB" w:rsidR="005C3B0F" w:rsidRPr="00410371" w:rsidRDefault="005C3B0F" w:rsidP="001D4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1CE4">
              <w:rPr>
                <w:b/>
                <w:noProof/>
                <w:sz w:val="28"/>
              </w:rPr>
              <w:t>17.</w:t>
            </w:r>
            <w:r w:rsidR="004121C3" w:rsidRPr="002C1CE4">
              <w:rPr>
                <w:b/>
                <w:noProof/>
                <w:sz w:val="28"/>
              </w:rPr>
              <w:t>6</w:t>
            </w:r>
            <w:r w:rsidRPr="002C1C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E5C43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6B1DF129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361DC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4D2BCF2B" w14:textId="77777777" w:rsidTr="001D4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9B398" w14:textId="77777777" w:rsidR="005C3B0F" w:rsidRPr="00F25D98" w:rsidRDefault="005C3B0F" w:rsidP="001D4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B0F" w14:paraId="31F65E73" w14:textId="77777777" w:rsidTr="001D4557">
        <w:tc>
          <w:tcPr>
            <w:tcW w:w="9641" w:type="dxa"/>
            <w:gridSpan w:val="9"/>
          </w:tcPr>
          <w:p w14:paraId="24B795B1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22FA1" w14:textId="77777777" w:rsidR="005C3B0F" w:rsidRDefault="005C3B0F" w:rsidP="005C3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B0F" w14:paraId="085E1419" w14:textId="77777777" w:rsidTr="001D4557">
        <w:tc>
          <w:tcPr>
            <w:tcW w:w="2835" w:type="dxa"/>
          </w:tcPr>
          <w:p w14:paraId="2A3A02C4" w14:textId="77777777" w:rsidR="005C3B0F" w:rsidRDefault="005C3B0F" w:rsidP="001D4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8D36D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3B53F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CF1A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5D40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A921F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8BFA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E0A25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7ED0E" w14:textId="77777777" w:rsidR="005C3B0F" w:rsidRDefault="005C3B0F" w:rsidP="001D455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35B224" w14:textId="77777777" w:rsidR="005C3B0F" w:rsidRDefault="005C3B0F" w:rsidP="005C3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B0F" w14:paraId="393F0E9A" w14:textId="77777777" w:rsidTr="001D4557">
        <w:tc>
          <w:tcPr>
            <w:tcW w:w="9640" w:type="dxa"/>
            <w:gridSpan w:val="11"/>
          </w:tcPr>
          <w:p w14:paraId="52FFC54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C78FEA" w14:textId="77777777" w:rsidTr="001D45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0086E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03FAC" w14:textId="73ED7943" w:rsidR="005C3B0F" w:rsidRDefault="00692F16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policies for 5G ProSe usage information reporting</w:t>
            </w:r>
            <w:r w:rsidR="0022055A">
              <w:rPr>
                <w:noProof/>
              </w:rPr>
              <w:t xml:space="preserve"> in Requested </w:t>
            </w:r>
            <w:r w:rsidR="0022055A" w:rsidRPr="000E25CC">
              <w:rPr>
                <w:noProof/>
              </w:rPr>
              <w:t>UE policies</w:t>
            </w:r>
          </w:p>
        </w:tc>
      </w:tr>
      <w:tr w:rsidR="005C3B0F" w14:paraId="2929465D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FE8C31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16DAD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A0BB581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2F7D2053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CF04" w14:textId="0652724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B0145">
              <w:rPr>
                <w:noProof/>
              </w:rPr>
              <w:t xml:space="preserve">, </w:t>
            </w:r>
            <w:r w:rsidR="00EB0145" w:rsidRPr="00EB0145">
              <w:rPr>
                <w:noProof/>
              </w:rPr>
              <w:t>Nokia, Nokia Shanghai Bell</w:t>
            </w:r>
          </w:p>
        </w:tc>
      </w:tr>
      <w:tr w:rsidR="005C3B0F" w14:paraId="20338029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E3EE2D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0344E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3B0F" w14:paraId="162A253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2C8670E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6CD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FEAF0DA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9E154F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4655D" w14:textId="21846F4D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6316305" w14:textId="77777777" w:rsidR="005C3B0F" w:rsidRDefault="005C3B0F" w:rsidP="001D4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0A68A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1A8F2" w14:textId="40070764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A07E65">
              <w:rPr>
                <w:noProof/>
              </w:rPr>
              <w:t>25</w:t>
            </w:r>
          </w:p>
        </w:tc>
      </w:tr>
      <w:tr w:rsidR="005C3B0F" w14:paraId="35CDEB4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326CA1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3A79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E191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FB5A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378A9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846748" w14:textId="77777777" w:rsidTr="001D45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6C8E6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5E071" w14:textId="750D9041" w:rsidR="005C3B0F" w:rsidRDefault="005C3B0F" w:rsidP="001D4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0346E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F83096" w14:textId="77777777" w:rsidR="005C3B0F" w:rsidRDefault="005C3B0F" w:rsidP="001D4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CAF0D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3B0F" w14:paraId="401B18AE" w14:textId="77777777" w:rsidTr="001D45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FBA9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57FAC" w14:textId="77777777" w:rsidR="005C3B0F" w:rsidRDefault="005C3B0F" w:rsidP="001D4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FDE4C" w14:textId="77777777" w:rsidR="005C3B0F" w:rsidRDefault="005C3B0F" w:rsidP="001D4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FEA45" w14:textId="35CC7AF1" w:rsidR="005C3B0F" w:rsidRPr="007C2097" w:rsidRDefault="005C3B0F" w:rsidP="001D4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F4B88">
              <w:rPr>
                <w:i/>
                <w:noProof/>
                <w:sz w:val="18"/>
              </w:rPr>
              <w:t>Rel-8</w:t>
            </w:r>
            <w:r w:rsidR="007F4B88">
              <w:rPr>
                <w:i/>
                <w:noProof/>
                <w:sz w:val="18"/>
              </w:rPr>
              <w:tab/>
              <w:t>(Release 8)</w:t>
            </w:r>
            <w:r w:rsidR="007F4B88">
              <w:rPr>
                <w:i/>
                <w:noProof/>
                <w:sz w:val="18"/>
              </w:rPr>
              <w:br/>
              <w:t>Rel-9</w:t>
            </w:r>
            <w:r w:rsidR="007F4B88">
              <w:rPr>
                <w:i/>
                <w:noProof/>
                <w:sz w:val="18"/>
              </w:rPr>
              <w:tab/>
              <w:t>(Release 9)</w:t>
            </w:r>
            <w:r w:rsidR="007F4B88">
              <w:rPr>
                <w:i/>
                <w:noProof/>
                <w:sz w:val="18"/>
              </w:rPr>
              <w:br/>
              <w:t>Rel-10</w:t>
            </w:r>
            <w:r w:rsidR="007F4B88">
              <w:rPr>
                <w:i/>
                <w:noProof/>
                <w:sz w:val="18"/>
              </w:rPr>
              <w:tab/>
              <w:t>(Release 10)</w:t>
            </w:r>
            <w:r w:rsidR="007F4B88">
              <w:rPr>
                <w:i/>
                <w:noProof/>
                <w:sz w:val="18"/>
              </w:rPr>
              <w:br/>
              <w:t>Rel-11</w:t>
            </w:r>
            <w:r w:rsidR="007F4B88">
              <w:rPr>
                <w:i/>
                <w:noProof/>
                <w:sz w:val="18"/>
              </w:rPr>
              <w:tab/>
              <w:t>(Release 11)</w:t>
            </w:r>
            <w:r w:rsidR="007F4B88">
              <w:rPr>
                <w:i/>
                <w:noProof/>
                <w:sz w:val="18"/>
              </w:rPr>
              <w:br/>
              <w:t>…</w:t>
            </w:r>
            <w:r w:rsidR="007F4B88">
              <w:rPr>
                <w:i/>
                <w:noProof/>
                <w:sz w:val="18"/>
              </w:rPr>
              <w:br/>
              <w:t>Rel-16</w:t>
            </w:r>
            <w:r w:rsidR="007F4B88">
              <w:rPr>
                <w:i/>
                <w:noProof/>
                <w:sz w:val="18"/>
              </w:rPr>
              <w:tab/>
              <w:t>(Release 16)</w:t>
            </w:r>
            <w:r w:rsidR="007F4B88">
              <w:rPr>
                <w:i/>
                <w:noProof/>
                <w:sz w:val="18"/>
              </w:rPr>
              <w:br/>
              <w:t>Rel-17</w:t>
            </w:r>
            <w:r w:rsidR="007F4B88">
              <w:rPr>
                <w:i/>
                <w:noProof/>
                <w:sz w:val="18"/>
              </w:rPr>
              <w:tab/>
              <w:t>(Release 17)</w:t>
            </w:r>
            <w:r w:rsidR="007F4B88">
              <w:rPr>
                <w:i/>
                <w:noProof/>
                <w:sz w:val="18"/>
              </w:rPr>
              <w:br/>
              <w:t>Rel-18</w:t>
            </w:r>
            <w:r w:rsidR="007F4B88">
              <w:rPr>
                <w:i/>
                <w:noProof/>
                <w:sz w:val="18"/>
              </w:rPr>
              <w:tab/>
              <w:t>(Release 18)</w:t>
            </w:r>
            <w:r w:rsidR="007F4B88">
              <w:rPr>
                <w:i/>
                <w:noProof/>
                <w:sz w:val="18"/>
              </w:rPr>
              <w:br/>
              <w:t>Rel-19</w:t>
            </w:r>
            <w:r w:rsidR="007F4B8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3B0F" w14:paraId="295CD32A" w14:textId="77777777" w:rsidTr="001D4557">
        <w:tc>
          <w:tcPr>
            <w:tcW w:w="1843" w:type="dxa"/>
          </w:tcPr>
          <w:p w14:paraId="6A8EAD37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807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08D9E9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DC31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2968" w14:textId="60C4FAE7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24.555 </w:t>
            </w:r>
            <w:r w:rsidR="00E10C67">
              <w:rPr>
                <w:noProof/>
              </w:rPr>
              <w:t>specifies</w:t>
            </w:r>
            <w:r>
              <w:rPr>
                <w:noProof/>
              </w:rPr>
              <w:t xml:space="preserve"> the following:</w:t>
            </w:r>
          </w:p>
          <w:p w14:paraId="1C0740AB" w14:textId="4658914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UE policies for 5G ProSe direct discovery;</w:t>
            </w:r>
          </w:p>
          <w:p w14:paraId="5D48A787" w14:textId="13EA5A3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UE policies for 5G ProSe direct communications;</w:t>
            </w:r>
          </w:p>
          <w:p w14:paraId="474FC3DA" w14:textId="71D4AA4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UE policies for 5G ProSe UE-to-network relay UE;</w:t>
            </w:r>
          </w:p>
          <w:p w14:paraId="5A196BEB" w14:textId="0810ABBF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UE policies for 5G ProSe remote UE; and</w:t>
            </w:r>
          </w:p>
          <w:p w14:paraId="7CE39751" w14:textId="05914198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UE policies for 5G ProSe usage information reporting.</w:t>
            </w:r>
          </w:p>
          <w:p w14:paraId="4A22E6AC" w14:textId="7777777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BC46" w14:textId="283615A5" w:rsidR="000E25CC" w:rsidRDefault="0085427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1360D">
              <w:rPr>
                <w:noProof/>
              </w:rPr>
              <w:t xml:space="preserve">the </w:t>
            </w:r>
            <w:r w:rsidR="000E25CC">
              <w:rPr>
                <w:noProof/>
              </w:rPr>
              <w:t>Requested UE policies IE, the UE can request 1), 2), 3), 4) but not 5).</w:t>
            </w:r>
          </w:p>
        </w:tc>
      </w:tr>
      <w:tr w:rsidR="005C3B0F" w14:paraId="31E2E761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27C3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109D4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E2280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3342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493B0" w14:textId="2FAAFE3F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request UE policies for 5G ProSe usage information reporting</w:t>
            </w:r>
            <w:r w:rsidR="00E10C67">
              <w:rPr>
                <w:noProof/>
              </w:rPr>
              <w:t xml:space="preserve"> in </w:t>
            </w:r>
            <w:r w:rsidR="0041360D">
              <w:rPr>
                <w:noProof/>
              </w:rPr>
              <w:t xml:space="preserve">the </w:t>
            </w:r>
            <w:r w:rsidR="00E10C67">
              <w:rPr>
                <w:noProof/>
              </w:rPr>
              <w:t>Requested UE policies IE.</w:t>
            </w:r>
          </w:p>
        </w:tc>
      </w:tr>
      <w:tr w:rsidR="005C3B0F" w14:paraId="61B37FE4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4FBD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E035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483528F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E32C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E09A6" w14:textId="0E12A58E" w:rsidR="005C3B0F" w:rsidRDefault="00EB0145" w:rsidP="002F76CA">
            <w:pPr>
              <w:pStyle w:val="CRCoverPage"/>
              <w:spacing w:after="0"/>
              <w:ind w:left="100"/>
              <w:rPr>
                <w:noProof/>
              </w:rPr>
            </w:pPr>
            <w:r>
              <w:t>No possibility for the UE to request UE policies for 5G ProSe usage information reporting.</w:t>
            </w:r>
          </w:p>
        </w:tc>
      </w:tr>
      <w:tr w:rsidR="005C3B0F" w14:paraId="4CA75A5B" w14:textId="77777777" w:rsidTr="001D4557">
        <w:tc>
          <w:tcPr>
            <w:tcW w:w="2694" w:type="dxa"/>
            <w:gridSpan w:val="2"/>
          </w:tcPr>
          <w:p w14:paraId="3A70F80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7E0C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2281BF3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23F0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036C" w14:textId="4A587B90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3B0F" w14:paraId="384878D2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531B0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002C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49957CE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DDE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13AB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7519B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28532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C997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B0F" w14:paraId="35A486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5C4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376A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B8A22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F0D4D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DF95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8639D6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515E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61BC1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6FA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3C2D1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5CF80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FB2F63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5CCDD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1198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CD7FC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6C220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22ED4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64DB163C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E7E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E0AA4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57D1A32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0E1C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24AF0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B0F" w:rsidRPr="008863B9" w14:paraId="08B5C7C1" w14:textId="77777777" w:rsidTr="001D45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C80A2" w14:textId="77777777" w:rsidR="005C3B0F" w:rsidRPr="008863B9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8F978C" w14:textId="77777777" w:rsidR="005C3B0F" w:rsidRPr="008863B9" w:rsidRDefault="005C3B0F" w:rsidP="001D4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B0F" w14:paraId="4A37132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CEE30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6E52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7D248" w14:textId="77777777" w:rsidR="005C3B0F" w:rsidRDefault="005C3B0F" w:rsidP="005C3B0F">
      <w:pPr>
        <w:pStyle w:val="CRCoverPage"/>
        <w:spacing w:after="0"/>
        <w:rPr>
          <w:noProof/>
          <w:sz w:val="8"/>
          <w:szCs w:val="8"/>
        </w:rPr>
      </w:pPr>
    </w:p>
    <w:p w14:paraId="017AF6B1" w14:textId="77777777" w:rsidR="005C3B0F" w:rsidRDefault="005C3B0F" w:rsidP="005C3B0F">
      <w:pPr>
        <w:rPr>
          <w:noProof/>
        </w:rPr>
        <w:sectPr w:rsidR="005C3B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6924E" w14:textId="77777777" w:rsidR="005C3B0F" w:rsidRDefault="005C3B0F" w:rsidP="005C3B0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E1948" w14:textId="77777777" w:rsidR="008E33F7" w:rsidRPr="00913BB3" w:rsidRDefault="008E33F7" w:rsidP="00CC0F60">
      <w:pPr>
        <w:pStyle w:val="Heading3"/>
      </w:pPr>
      <w:r>
        <w:t>8.3</w:t>
      </w:r>
      <w:r w:rsidRPr="00913BB3">
        <w:t>.</w:t>
      </w:r>
      <w:r>
        <w:t>2</w:t>
      </w:r>
      <w:r w:rsidRPr="00913BB3">
        <w:tab/>
      </w:r>
      <w:bookmarkEnd w:id="0"/>
      <w:r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0CBEB0" w14:textId="77777777" w:rsidR="008E33F7" w:rsidRPr="00913BB3" w:rsidRDefault="008E33F7" w:rsidP="008E33F7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26FC567B" w14:textId="77777777" w:rsidR="008E33F7" w:rsidRPr="00913BB3" w:rsidRDefault="008E33F7" w:rsidP="008E33F7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398E7FEE" w14:textId="77777777" w:rsidR="008E33F7" w:rsidRDefault="008E33F7" w:rsidP="008E33F7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8E33F7" w:rsidRPr="00CC0C94" w14:paraId="71B5F120" w14:textId="77777777" w:rsidTr="008E33F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CE9FBC" w14:textId="77777777" w:rsidR="008E33F7" w:rsidRPr="00CC0C94" w:rsidRDefault="008E33F7" w:rsidP="008E33F7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D2B3B5" w14:textId="77777777" w:rsidR="008E33F7" w:rsidRPr="00CC0C94" w:rsidRDefault="008E33F7" w:rsidP="008E33F7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544FA5F" w14:textId="77777777" w:rsidR="008E33F7" w:rsidRPr="00CC0C94" w:rsidRDefault="008E33F7" w:rsidP="008E33F7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24603A0" w14:textId="77777777" w:rsidR="008E33F7" w:rsidRPr="00CC0C94" w:rsidRDefault="008E33F7" w:rsidP="008E33F7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305E74A" w14:textId="77777777" w:rsidR="008E33F7" w:rsidRPr="00CC0C94" w:rsidRDefault="008E33F7" w:rsidP="008E33F7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86FDBD" w14:textId="77777777" w:rsidR="008E33F7" w:rsidRPr="00CC0C94" w:rsidRDefault="008E33F7" w:rsidP="008E33F7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C11F29" w14:textId="77777777" w:rsidR="008E33F7" w:rsidRPr="00CC0C94" w:rsidRDefault="008E33F7" w:rsidP="008E33F7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5707E" w14:textId="77777777" w:rsidR="008E33F7" w:rsidRPr="00CC0C94" w:rsidRDefault="008E33F7" w:rsidP="008E33F7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94A5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47F89B23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5830" w14:textId="77777777" w:rsidR="008E33F7" w:rsidRPr="00CC0C94" w:rsidRDefault="008E33F7" w:rsidP="008E33F7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741FE5" w14:textId="77777777" w:rsidR="008E33F7" w:rsidRPr="00CC0C94" w:rsidRDefault="008E33F7" w:rsidP="008E33F7">
            <w:pPr>
              <w:pStyle w:val="TAL"/>
            </w:pPr>
            <w:r w:rsidRPr="00CC0C94">
              <w:t>octet 1</w:t>
            </w:r>
          </w:p>
        </w:tc>
      </w:tr>
      <w:tr w:rsidR="008E33F7" w:rsidRPr="00CC0C94" w14:paraId="1450A5B7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CCD" w14:textId="77777777" w:rsidR="008E33F7" w:rsidRPr="00CC0C94" w:rsidRDefault="008E33F7" w:rsidP="008E33F7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AEBB34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8E33F7" w:rsidRPr="00CC0C94" w14:paraId="42F68052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F90" w14:textId="77777777" w:rsidR="008E33F7" w:rsidRPr="00CC0C94" w:rsidRDefault="008E33F7" w:rsidP="008E33F7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DF76" w14:textId="77777777" w:rsidR="008E33F7" w:rsidRPr="00CC0C94" w:rsidRDefault="008E33F7" w:rsidP="008E33F7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66FE" w14:textId="77777777" w:rsidR="008E33F7" w:rsidRPr="00CC0C94" w:rsidRDefault="008E33F7" w:rsidP="008E33F7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EFCC" w14:textId="77777777" w:rsidR="008E33F7" w:rsidRPr="00CC0C94" w:rsidRDefault="008E33F7" w:rsidP="008E33F7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091" w14:textId="77777777" w:rsidR="008E33F7" w:rsidRPr="00CC0C94" w:rsidRDefault="008E33F7" w:rsidP="008E33F7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AC8" w14:textId="77777777" w:rsidR="008E33F7" w:rsidRPr="00CC0C94" w:rsidRDefault="008E33F7" w:rsidP="008E33F7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5AA" w14:textId="77777777" w:rsidR="008E33F7" w:rsidRPr="00CC0C94" w:rsidRDefault="008E33F7" w:rsidP="008E33F7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76A" w14:textId="77777777" w:rsidR="008E33F7" w:rsidRPr="00CC0C94" w:rsidRDefault="008E33F7" w:rsidP="008E33F7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AF13D" w14:textId="77777777" w:rsidR="008E33F7" w:rsidRPr="00CC0C94" w:rsidRDefault="008E33F7" w:rsidP="008E33F7">
            <w:pPr>
              <w:pStyle w:val="TAL"/>
            </w:pPr>
          </w:p>
          <w:p w14:paraId="1D2581EF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8E33F7" w:rsidRPr="00CC0C94" w14:paraId="198D2B43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31C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3E6F0A11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FE0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CDC0454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C88F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5980D8B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91E3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7A178E2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C17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67CF3AF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BE8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33C434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C8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0935D8F0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F40" w14:textId="43F4B20F" w:rsidR="008E33F7" w:rsidDel="000E25CC" w:rsidRDefault="000E25CC" w:rsidP="008E33F7">
            <w:pPr>
              <w:pStyle w:val="TAC"/>
              <w:rPr>
                <w:del w:id="14" w:author="Ericsson User" w:date="2022-06-09T12:06:00Z"/>
              </w:rPr>
            </w:pPr>
            <w:ins w:id="15" w:author="Ericsson User" w:date="2022-06-09T12:06:00Z">
              <w:r>
                <w:t>5PUIRI</w:t>
              </w:r>
            </w:ins>
            <w:del w:id="16" w:author="Ericsson User" w:date="2022-06-09T12:06:00Z">
              <w:r w:rsidR="008E33F7" w:rsidRPr="00CC0C94" w:rsidDel="000E25CC">
                <w:delText>0</w:delText>
              </w:r>
            </w:del>
          </w:p>
          <w:p w14:paraId="5AB18FB4" w14:textId="6A39BC2B" w:rsidR="008E33F7" w:rsidRPr="00CC0C94" w:rsidRDefault="008E33F7" w:rsidP="008E33F7">
            <w:pPr>
              <w:pStyle w:val="TAC"/>
            </w:pPr>
            <w:del w:id="17" w:author="Ericsson User" w:date="2022-06-09T12:06:00Z">
              <w:r w:rsidDel="000E25CC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2C421" w14:textId="77777777" w:rsidR="008E33F7" w:rsidRDefault="008E33F7" w:rsidP="008E33F7">
            <w:pPr>
              <w:pStyle w:val="TAL"/>
            </w:pPr>
          </w:p>
          <w:p w14:paraId="5E8B1ABA" w14:textId="77777777" w:rsidR="008E33F7" w:rsidRPr="00CC0C94" w:rsidRDefault="008E33F7" w:rsidP="008E33F7">
            <w:pPr>
              <w:pStyle w:val="TAL"/>
            </w:pPr>
            <w:r>
              <w:t>octet 4*</w:t>
            </w:r>
          </w:p>
        </w:tc>
      </w:tr>
    </w:tbl>
    <w:p w14:paraId="57C16D13" w14:textId="77777777" w:rsidR="008E33F7" w:rsidRPr="00CC0C94" w:rsidRDefault="008E33F7" w:rsidP="008E33F7">
      <w:pPr>
        <w:pStyle w:val="TAN"/>
      </w:pPr>
    </w:p>
    <w:p w14:paraId="32825389" w14:textId="77777777" w:rsidR="008E33F7" w:rsidRPr="00CC0C94" w:rsidRDefault="008E33F7" w:rsidP="008E33F7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4CCB7C3F" w14:textId="77777777" w:rsidR="008E33F7" w:rsidRPr="00CC0C94" w:rsidRDefault="008E33F7" w:rsidP="008E33F7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8E33F7" w:rsidRPr="00CC0C94" w14:paraId="4A7FBB6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6A4FA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8E33F7" w:rsidRPr="00CC0C94" w14:paraId="724ACA2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1451531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71F2E02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A3ADDDD" w14:textId="77777777" w:rsidR="008E33F7" w:rsidRPr="008E711C" w:rsidRDefault="008E33F7" w:rsidP="008E33F7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F5E461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B2F1C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1F19BC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CF22E9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7616DA5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D8EFF88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EDCE8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1843B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CEAB24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C7003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8E33F7" w:rsidRPr="00CC0C94" w14:paraId="07723C6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FB816F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564BF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DACFFB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DB308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E08599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8E33F7" w:rsidRPr="00CC0C94" w14:paraId="04C98D2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4838672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C96136A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3389417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8E33F7" w:rsidRPr="00CC0C94" w14:paraId="76BDF78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473BA46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1EE825B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0CCF52A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1E63C4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A338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BD3B0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8DBF13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5E2168B3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AFB3026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172FFC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3CAD3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720B26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C6948F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8E33F7" w:rsidRPr="00CC0C94" w14:paraId="02AFFF98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2BA789D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B1F3D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3E4E3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F009E1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5BD1A8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8E33F7" w:rsidRPr="00CC0C94" w14:paraId="0A7E3BAD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4ED2D6E" w14:textId="77777777" w:rsidR="008E33F7" w:rsidRDefault="008E33F7" w:rsidP="008E33F7">
            <w:pPr>
              <w:pStyle w:val="TAL"/>
            </w:pPr>
          </w:p>
          <w:p w14:paraId="09F4AC2F" w14:textId="77777777" w:rsidR="008E33F7" w:rsidRPr="00CC0C94" w:rsidRDefault="008E33F7" w:rsidP="008E33F7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8E33F7" w:rsidRPr="00CC0C94" w14:paraId="2A7DD2F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C422F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644B0611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8123B65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E7D755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0BA12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31925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BC79FD1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BF98F3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349EC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6BD1C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FB48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105C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CC7E71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653A019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FF8D2E1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7BED2A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A47D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77BFF1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AF5DD5D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D1D675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D5CD327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5A2AA6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117AD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C39811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6F130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3C4D4D3B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51ABDEE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DF5141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11E01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ECEFC3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AEC1C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94F9CE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C98AB05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E5CFD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620EB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DC60F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81E58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CF8F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E420AA0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69E80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9AFE49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E0C56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02C14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0A29F00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A6E19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2BF3CA9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E9BB33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238F4C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8714E2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288463F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E122AA3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FA949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235BD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87320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97181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41D592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9FB5EA1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6A42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67D2D9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B4B534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3C7693E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BE2B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F2CB2C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6916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79D6D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3217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D8518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2824B16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F61F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00BE551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2B7503B" w14:textId="77777777" w:rsidR="008E33F7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6D8DB2A9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8E33F7" w:rsidRPr="00CC0C94" w14:paraId="104C046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369523C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847A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577FA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C90E2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63091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1325207A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5259E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550F0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1CC91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5A95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348026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5528E64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5BA6A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15800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DD7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B0C13F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96790C0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8E33F7" w:rsidRPr="00CC0C94" w14:paraId="6FA60867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D17D591" w14:textId="77777777" w:rsidR="008E33F7" w:rsidRDefault="008E33F7" w:rsidP="008E33F7">
            <w:pPr>
              <w:pStyle w:val="TAL"/>
              <w:rPr>
                <w:lang w:eastAsia="zh-CN"/>
              </w:rPr>
            </w:pPr>
          </w:p>
          <w:p w14:paraId="3668DAFE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5546A5B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9D583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24E3F7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E5EA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56A153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BCDBB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8FCEAC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4F74CF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D40E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CBBA1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AF11D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64B7C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088803F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C87E49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A178D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CA553B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D88EF7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9568D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0C9B8FD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50C19A1" w14:textId="77777777" w:rsidR="008E33F7" w:rsidRPr="00F04D5E" w:rsidRDefault="008E33F7" w:rsidP="008E33F7">
            <w:pPr>
              <w:pStyle w:val="TAL"/>
              <w:rPr>
                <w:lang w:eastAsia="zh-CN"/>
              </w:rPr>
            </w:pPr>
          </w:p>
          <w:p w14:paraId="1C40109B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09F6D6FE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5CAA1F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9B47BB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F9EB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DCE472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8D8A14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CECCA71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DA28AD0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FB444C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1BF396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09ACE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E3A481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2598F2F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31EFEFB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28CA4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2E529F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C879B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95B109C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7C1FA30F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7AE7DDE" w14:textId="77777777" w:rsidR="008E33F7" w:rsidRDefault="008E33F7" w:rsidP="008E33F7">
            <w:pPr>
              <w:pStyle w:val="TAL"/>
            </w:pPr>
          </w:p>
        </w:tc>
      </w:tr>
      <w:tr w:rsidR="000E25CC" w:rsidRPr="00CC0C94" w14:paraId="684A9C44" w14:textId="77777777" w:rsidTr="001D4557">
        <w:trPr>
          <w:gridBefore w:val="1"/>
          <w:wBefore w:w="33" w:type="dxa"/>
          <w:cantSplit/>
          <w:jc w:val="center"/>
          <w:ins w:id="18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525D72AB" w14:textId="77777777" w:rsidR="000E25CC" w:rsidRDefault="000E25CC" w:rsidP="001D4557">
            <w:pPr>
              <w:pStyle w:val="TAL"/>
              <w:rPr>
                <w:ins w:id="19" w:author="Ericsson User" w:date="2022-06-09T12:04:00Z"/>
              </w:rPr>
            </w:pPr>
          </w:p>
          <w:p w14:paraId="6604FC29" w14:textId="7CCE063E" w:rsidR="000E25CC" w:rsidRPr="00CC0C94" w:rsidRDefault="000E25CC" w:rsidP="001D4557">
            <w:pPr>
              <w:pStyle w:val="TAL"/>
              <w:rPr>
                <w:ins w:id="20" w:author="Ericsson User" w:date="2022-06-09T12:04:00Z"/>
              </w:rPr>
            </w:pPr>
            <w:ins w:id="21" w:author="Ericsson User" w:date="2022-06-09T12:05:00Z">
              <w:r w:rsidRPr="000E25CC">
                <w:t>UE policies for 5G ProSe usage information reporting</w:t>
              </w:r>
              <w:r>
                <w:t xml:space="preserve"> </w:t>
              </w:r>
            </w:ins>
            <w:ins w:id="22" w:author="Ericsson User" w:date="2022-06-09T12:04:00Z">
              <w:r>
                <w:t>indicator (5P</w:t>
              </w:r>
            </w:ins>
            <w:ins w:id="23" w:author="Ericsson User" w:date="2022-06-09T12:05:00Z">
              <w:r>
                <w:t>UIRI</w:t>
              </w:r>
            </w:ins>
            <w:ins w:id="24" w:author="Ericsson User" w:date="2022-06-09T12:04:00Z">
              <w:r>
                <w:t xml:space="preserve">) (octet </w:t>
              </w:r>
            </w:ins>
            <w:ins w:id="25" w:author="Ericsson User" w:date="2022-06-09T12:06:00Z">
              <w:r>
                <w:t>4</w:t>
              </w:r>
            </w:ins>
            <w:ins w:id="26" w:author="Ericsson User" w:date="2022-06-09T12:04:00Z">
              <w:r>
                <w:t xml:space="preserve">, bit </w:t>
              </w:r>
            </w:ins>
            <w:ins w:id="27" w:author="Ericsson User" w:date="2022-06-09T12:06:00Z">
              <w:r>
                <w:t>1</w:t>
              </w:r>
            </w:ins>
            <w:ins w:id="28" w:author="Ericsson User" w:date="2022-06-09T12:04:00Z">
              <w:r>
                <w:t>) (see NOTE)</w:t>
              </w:r>
            </w:ins>
          </w:p>
        </w:tc>
      </w:tr>
      <w:tr w:rsidR="000E25CC" w:rsidRPr="00CC0C94" w14:paraId="3B6910E6" w14:textId="77777777" w:rsidTr="001D4557">
        <w:trPr>
          <w:gridBefore w:val="1"/>
          <w:wBefore w:w="33" w:type="dxa"/>
          <w:cantSplit/>
          <w:jc w:val="center"/>
          <w:ins w:id="29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159C1B6" w14:textId="77777777" w:rsidR="000E25CC" w:rsidRDefault="000E25CC" w:rsidP="001D4557">
            <w:pPr>
              <w:pStyle w:val="TAL"/>
              <w:rPr>
                <w:ins w:id="30" w:author="Ericsson User" w:date="2022-06-09T12:04:00Z"/>
              </w:rPr>
            </w:pPr>
            <w:ins w:id="31" w:author="Ericsson User" w:date="2022-06-09T12:04:00Z">
              <w:r>
                <w:t>Bit</w:t>
              </w:r>
            </w:ins>
          </w:p>
        </w:tc>
      </w:tr>
      <w:tr w:rsidR="000E25CC" w:rsidRPr="00CC0C94" w14:paraId="2E40B15A" w14:textId="77777777" w:rsidTr="001D4557">
        <w:trPr>
          <w:gridBefore w:val="1"/>
          <w:wBefore w:w="33" w:type="dxa"/>
          <w:cantSplit/>
          <w:jc w:val="center"/>
          <w:ins w:id="32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48BA20B8" w14:textId="52C12EAF" w:rsidR="000E25CC" w:rsidRPr="008E711C" w:rsidRDefault="000E25CC" w:rsidP="001D4557">
            <w:pPr>
              <w:pStyle w:val="TAL"/>
              <w:rPr>
                <w:ins w:id="33" w:author="Ericsson User" w:date="2022-06-09T12:04:00Z"/>
                <w:b/>
              </w:rPr>
            </w:pPr>
            <w:ins w:id="34" w:author="Ericsson User" w:date="2022-06-09T12:06:00Z">
              <w:r>
                <w:rPr>
                  <w:b/>
                </w:rP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7861287" w14:textId="77777777" w:rsidR="000E25CC" w:rsidRPr="00CC0C94" w:rsidRDefault="000E25CC" w:rsidP="001D4557">
            <w:pPr>
              <w:pStyle w:val="TAL"/>
              <w:rPr>
                <w:ins w:id="35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819D28" w14:textId="77777777" w:rsidR="000E25CC" w:rsidRPr="00CC0C94" w:rsidRDefault="000E25CC" w:rsidP="001D4557">
            <w:pPr>
              <w:pStyle w:val="TAL"/>
              <w:rPr>
                <w:ins w:id="36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076F8BF" w14:textId="77777777" w:rsidR="000E25CC" w:rsidRPr="00CC0C94" w:rsidRDefault="000E25CC" w:rsidP="001D4557">
            <w:pPr>
              <w:pStyle w:val="TAL"/>
              <w:rPr>
                <w:ins w:id="37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F31A2D5" w14:textId="77777777" w:rsidR="000E25CC" w:rsidRPr="00CC0C94" w:rsidRDefault="000E25CC" w:rsidP="001D4557">
            <w:pPr>
              <w:pStyle w:val="TAL"/>
              <w:rPr>
                <w:ins w:id="38" w:author="Ericsson User" w:date="2022-06-09T12:04:00Z"/>
              </w:rPr>
            </w:pPr>
          </w:p>
        </w:tc>
      </w:tr>
      <w:tr w:rsidR="000E25CC" w:rsidRPr="00CC0C94" w14:paraId="6A0CF96E" w14:textId="77777777" w:rsidTr="001D4557">
        <w:trPr>
          <w:gridBefore w:val="1"/>
          <w:wBefore w:w="33" w:type="dxa"/>
          <w:cantSplit/>
          <w:jc w:val="center"/>
          <w:ins w:id="39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2E099CC" w14:textId="77777777" w:rsidR="000E25CC" w:rsidRPr="008E711C" w:rsidRDefault="000E25CC" w:rsidP="001D4557">
            <w:pPr>
              <w:pStyle w:val="TAL"/>
              <w:rPr>
                <w:ins w:id="40" w:author="Ericsson User" w:date="2022-06-09T12:04:00Z"/>
              </w:rPr>
            </w:pPr>
            <w:ins w:id="41" w:author="Ericsson User" w:date="2022-06-09T12:04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D78E140" w14:textId="77777777" w:rsidR="000E25CC" w:rsidRPr="00CC0C94" w:rsidRDefault="000E25CC" w:rsidP="001D4557">
            <w:pPr>
              <w:pStyle w:val="TAL"/>
              <w:rPr>
                <w:ins w:id="42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16652A9" w14:textId="77777777" w:rsidR="000E25CC" w:rsidRPr="00CC0C94" w:rsidRDefault="000E25CC" w:rsidP="001D4557">
            <w:pPr>
              <w:pStyle w:val="TAL"/>
              <w:rPr>
                <w:ins w:id="43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DD1EB" w14:textId="77777777" w:rsidR="000E25CC" w:rsidRPr="00CC0C94" w:rsidRDefault="000E25CC" w:rsidP="001D4557">
            <w:pPr>
              <w:pStyle w:val="TAL"/>
              <w:rPr>
                <w:ins w:id="44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EB0AE0" w14:textId="241F1836" w:rsidR="000E25CC" w:rsidRPr="00CC0C94" w:rsidRDefault="000E25CC" w:rsidP="001D4557">
            <w:pPr>
              <w:pStyle w:val="TAL"/>
              <w:rPr>
                <w:ins w:id="45" w:author="Ericsson User" w:date="2022-06-09T12:04:00Z"/>
              </w:rPr>
            </w:pPr>
            <w:ins w:id="46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47" w:author="Ericsson User" w:date="2022-06-09T12:04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0E25CC" w:rsidRPr="00CC0C94" w14:paraId="6602D9D7" w14:textId="77777777" w:rsidTr="001D4557">
        <w:trPr>
          <w:gridBefore w:val="1"/>
          <w:wBefore w:w="33" w:type="dxa"/>
          <w:cantSplit/>
          <w:jc w:val="center"/>
          <w:ins w:id="48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EC9EACC" w14:textId="77777777" w:rsidR="000E25CC" w:rsidRPr="00F04D5E" w:rsidRDefault="000E25CC" w:rsidP="001D4557">
            <w:pPr>
              <w:pStyle w:val="TAL"/>
              <w:rPr>
                <w:ins w:id="49" w:author="Ericsson User" w:date="2022-06-09T12:04:00Z"/>
              </w:rPr>
            </w:pPr>
            <w:ins w:id="50" w:author="Ericsson User" w:date="2022-06-09T12:04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34154EB" w14:textId="77777777" w:rsidR="000E25CC" w:rsidRPr="00CC0C94" w:rsidRDefault="000E25CC" w:rsidP="001D4557">
            <w:pPr>
              <w:pStyle w:val="TAL"/>
              <w:rPr>
                <w:ins w:id="51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63C025" w14:textId="77777777" w:rsidR="000E25CC" w:rsidRPr="00CC0C94" w:rsidRDefault="000E25CC" w:rsidP="001D4557">
            <w:pPr>
              <w:pStyle w:val="TAL"/>
              <w:rPr>
                <w:ins w:id="52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CF2030" w14:textId="77777777" w:rsidR="000E25CC" w:rsidRPr="00CC0C94" w:rsidRDefault="000E25CC" w:rsidP="001D4557">
            <w:pPr>
              <w:pStyle w:val="TAL"/>
              <w:rPr>
                <w:ins w:id="53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A12959F" w14:textId="66B690CD" w:rsidR="000E25CC" w:rsidRPr="00CC0C94" w:rsidRDefault="000E25CC" w:rsidP="001D4557">
            <w:pPr>
              <w:pStyle w:val="TAL"/>
              <w:rPr>
                <w:ins w:id="54" w:author="Ericsson User" w:date="2022-06-09T12:04:00Z"/>
              </w:rPr>
            </w:pPr>
            <w:ins w:id="55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56" w:author="Ericsson User" w:date="2022-06-09T12:04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0E25CC" w:rsidRPr="00CC0C94" w14:paraId="44B88163" w14:textId="77777777" w:rsidTr="001D4557">
        <w:trPr>
          <w:gridBefore w:val="1"/>
          <w:wBefore w:w="33" w:type="dxa"/>
          <w:cantSplit/>
          <w:jc w:val="center"/>
          <w:ins w:id="57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66BE839" w14:textId="77777777" w:rsidR="000E25CC" w:rsidRPr="00CC0C94" w:rsidRDefault="000E25CC" w:rsidP="001D4557">
            <w:pPr>
              <w:pStyle w:val="TAL"/>
              <w:rPr>
                <w:ins w:id="58" w:author="Ericsson User" w:date="2022-06-09T12:04:00Z"/>
              </w:rPr>
            </w:pPr>
          </w:p>
        </w:tc>
      </w:tr>
      <w:tr w:rsidR="008E33F7" w:rsidRPr="00CC0C94" w14:paraId="1E1B4EB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BF6890" w14:textId="7E66FC47" w:rsidR="008E33F7" w:rsidRPr="00CC0C94" w:rsidRDefault="008E33F7" w:rsidP="008E33F7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59" w:author="Ericsson User" w:date="2022-06-09T12:06:00Z">
              <w:r w:rsidR="000E25CC">
                <w:t xml:space="preserve">2 to 8 </w:t>
              </w:r>
            </w:ins>
            <w:r>
              <w:t xml:space="preserve">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8E33F7" w:rsidRPr="00CC0C94" w14:paraId="047D88A3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8A81D6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5C92692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EF84DE" w14:textId="77777777" w:rsidR="008E33F7" w:rsidRPr="00CC0C94" w:rsidRDefault="008E33F7" w:rsidP="008E33F7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  <w:bookmarkEnd w:id="10"/>
      <w:bookmarkEnd w:id="11"/>
      <w:bookmarkEnd w:id="12"/>
    </w:tbl>
    <w:p w14:paraId="30D9746D" w14:textId="77777777" w:rsidR="008E33F7" w:rsidRPr="00875EB5" w:rsidRDefault="008E33F7" w:rsidP="008E33F7"/>
    <w:sectPr w:rsidR="008E33F7" w:rsidRPr="00875EB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59CCD" w14:textId="77777777" w:rsidR="00386BA9" w:rsidRDefault="00386BA9">
      <w:r>
        <w:separator/>
      </w:r>
    </w:p>
  </w:endnote>
  <w:endnote w:type="continuationSeparator" w:id="0">
    <w:p w14:paraId="3FB637F9" w14:textId="77777777" w:rsidR="00386BA9" w:rsidRDefault="003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7C11" w14:textId="77777777" w:rsidR="00386BA9" w:rsidRDefault="00386BA9">
      <w:r>
        <w:separator/>
      </w:r>
    </w:p>
  </w:footnote>
  <w:footnote w:type="continuationSeparator" w:id="0">
    <w:p w14:paraId="70A0EE24" w14:textId="77777777" w:rsidR="00386BA9" w:rsidRDefault="00386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7C92" w14:textId="77777777" w:rsidR="005C3B0F" w:rsidRDefault="005C3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F09F087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7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0564473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71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A9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A41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32F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74F"/>
    <w:rsid w:val="00033397"/>
    <w:rsid w:val="00040095"/>
    <w:rsid w:val="00051834"/>
    <w:rsid w:val="00054A22"/>
    <w:rsid w:val="00061A23"/>
    <w:rsid w:val="00062023"/>
    <w:rsid w:val="000655A6"/>
    <w:rsid w:val="00080512"/>
    <w:rsid w:val="000C47C3"/>
    <w:rsid w:val="000D58AB"/>
    <w:rsid w:val="000E25CC"/>
    <w:rsid w:val="000F416C"/>
    <w:rsid w:val="000F59AC"/>
    <w:rsid w:val="00133525"/>
    <w:rsid w:val="001539EC"/>
    <w:rsid w:val="0016371C"/>
    <w:rsid w:val="001A4C42"/>
    <w:rsid w:val="001A7420"/>
    <w:rsid w:val="001B6637"/>
    <w:rsid w:val="001C21C3"/>
    <w:rsid w:val="001D02C2"/>
    <w:rsid w:val="001E3CCB"/>
    <w:rsid w:val="001F0C1D"/>
    <w:rsid w:val="001F1132"/>
    <w:rsid w:val="001F168B"/>
    <w:rsid w:val="00216955"/>
    <w:rsid w:val="0022055A"/>
    <w:rsid w:val="002243C8"/>
    <w:rsid w:val="002347A2"/>
    <w:rsid w:val="00242488"/>
    <w:rsid w:val="002675F0"/>
    <w:rsid w:val="002760EE"/>
    <w:rsid w:val="002B6339"/>
    <w:rsid w:val="002C1CE4"/>
    <w:rsid w:val="002C38B7"/>
    <w:rsid w:val="002E00EE"/>
    <w:rsid w:val="002F76CA"/>
    <w:rsid w:val="003172DC"/>
    <w:rsid w:val="00352DEF"/>
    <w:rsid w:val="0035462D"/>
    <w:rsid w:val="00356555"/>
    <w:rsid w:val="003765B8"/>
    <w:rsid w:val="00381881"/>
    <w:rsid w:val="003819AB"/>
    <w:rsid w:val="00386BA9"/>
    <w:rsid w:val="00391036"/>
    <w:rsid w:val="003C3971"/>
    <w:rsid w:val="004026BA"/>
    <w:rsid w:val="004121C3"/>
    <w:rsid w:val="0041360D"/>
    <w:rsid w:val="00423334"/>
    <w:rsid w:val="004345EC"/>
    <w:rsid w:val="004536D5"/>
    <w:rsid w:val="00465515"/>
    <w:rsid w:val="0049751D"/>
    <w:rsid w:val="004A571F"/>
    <w:rsid w:val="004C30AC"/>
    <w:rsid w:val="004C384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3B0F"/>
    <w:rsid w:val="005D2112"/>
    <w:rsid w:val="005D2E01"/>
    <w:rsid w:val="005D34E2"/>
    <w:rsid w:val="005D7526"/>
    <w:rsid w:val="005E4BB2"/>
    <w:rsid w:val="005F788A"/>
    <w:rsid w:val="00602115"/>
    <w:rsid w:val="00602AEA"/>
    <w:rsid w:val="006050A2"/>
    <w:rsid w:val="00614FDF"/>
    <w:rsid w:val="0063543D"/>
    <w:rsid w:val="00640BB8"/>
    <w:rsid w:val="00647114"/>
    <w:rsid w:val="00677635"/>
    <w:rsid w:val="006912E9"/>
    <w:rsid w:val="00692F16"/>
    <w:rsid w:val="00694887"/>
    <w:rsid w:val="006A323F"/>
    <w:rsid w:val="006B30D0"/>
    <w:rsid w:val="006C3D95"/>
    <w:rsid w:val="006E0CC9"/>
    <w:rsid w:val="006E5C86"/>
    <w:rsid w:val="00701116"/>
    <w:rsid w:val="0071174C"/>
    <w:rsid w:val="00713C44"/>
    <w:rsid w:val="00734A5B"/>
    <w:rsid w:val="0074026F"/>
    <w:rsid w:val="007429F6"/>
    <w:rsid w:val="00744E76"/>
    <w:rsid w:val="00750E11"/>
    <w:rsid w:val="00765EA3"/>
    <w:rsid w:val="00774DA4"/>
    <w:rsid w:val="00781F0F"/>
    <w:rsid w:val="007B600E"/>
    <w:rsid w:val="007F0F4A"/>
    <w:rsid w:val="007F4B88"/>
    <w:rsid w:val="008028A4"/>
    <w:rsid w:val="00830747"/>
    <w:rsid w:val="00833410"/>
    <w:rsid w:val="0085427C"/>
    <w:rsid w:val="008731AF"/>
    <w:rsid w:val="008768CA"/>
    <w:rsid w:val="00876DD2"/>
    <w:rsid w:val="008A6CA5"/>
    <w:rsid w:val="008C0084"/>
    <w:rsid w:val="008C384C"/>
    <w:rsid w:val="008E2D68"/>
    <w:rsid w:val="008E33F7"/>
    <w:rsid w:val="008E6756"/>
    <w:rsid w:val="0090271F"/>
    <w:rsid w:val="00902E23"/>
    <w:rsid w:val="009114D7"/>
    <w:rsid w:val="0091348E"/>
    <w:rsid w:val="00917CCB"/>
    <w:rsid w:val="00923C5F"/>
    <w:rsid w:val="00933FB0"/>
    <w:rsid w:val="00942EC2"/>
    <w:rsid w:val="009F37B7"/>
    <w:rsid w:val="00A07E65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B7140"/>
    <w:rsid w:val="00AC6BC6"/>
    <w:rsid w:val="00AE3F4E"/>
    <w:rsid w:val="00AE65E2"/>
    <w:rsid w:val="00AF1460"/>
    <w:rsid w:val="00B15449"/>
    <w:rsid w:val="00B45BE3"/>
    <w:rsid w:val="00B93086"/>
    <w:rsid w:val="00BA19ED"/>
    <w:rsid w:val="00BA4B8D"/>
    <w:rsid w:val="00BC0F7D"/>
    <w:rsid w:val="00BD7D31"/>
    <w:rsid w:val="00BE3255"/>
    <w:rsid w:val="00BF128E"/>
    <w:rsid w:val="00C074DD"/>
    <w:rsid w:val="00C13544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0F60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10C67"/>
    <w:rsid w:val="00E16509"/>
    <w:rsid w:val="00E44582"/>
    <w:rsid w:val="00E57998"/>
    <w:rsid w:val="00E77645"/>
    <w:rsid w:val="00E805D1"/>
    <w:rsid w:val="00EA15B0"/>
    <w:rsid w:val="00EA5EA7"/>
    <w:rsid w:val="00EB0145"/>
    <w:rsid w:val="00EC4A25"/>
    <w:rsid w:val="00EE36E1"/>
    <w:rsid w:val="00EF608C"/>
    <w:rsid w:val="00F025A2"/>
    <w:rsid w:val="00F04712"/>
    <w:rsid w:val="00F13360"/>
    <w:rsid w:val="00F22EC7"/>
    <w:rsid w:val="00F261EB"/>
    <w:rsid w:val="00F325C8"/>
    <w:rsid w:val="00F637B9"/>
    <w:rsid w:val="00F653B8"/>
    <w:rsid w:val="00F9008D"/>
    <w:rsid w:val="00FA1266"/>
    <w:rsid w:val="00FB5F53"/>
    <w:rsid w:val="00FC1192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character" w:customStyle="1" w:styleId="NOZchn">
    <w:name w:val="NO Zchn"/>
    <w:qFormat/>
    <w:locked/>
    <w:rsid w:val="005D2112"/>
    <w:rPr>
      <w:rFonts w:ascii="Times New Roman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customStyle="1" w:styleId="CRCoverPage">
    <w:name w:val="CR Cover Page"/>
    <w:rsid w:val="005C3B0F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C3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 User, R02</cp:lastModifiedBy>
  <cp:revision>9</cp:revision>
  <cp:lastPrinted>2019-02-25T14:05:00Z</cp:lastPrinted>
  <dcterms:created xsi:type="dcterms:W3CDTF">2022-06-09T10:42:00Z</dcterms:created>
  <dcterms:modified xsi:type="dcterms:W3CDTF">2022-08-25T11:25:00Z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