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66D8" w14:textId="01DD6CE6" w:rsidR="00004512" w:rsidRDefault="00004512" w:rsidP="00004512">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74916755"/>
      <w:bookmarkStart w:id="8" w:name="_Toc106797008"/>
      <w:bookmarkStart w:id="9" w:name="_Toc20233315"/>
      <w:bookmarkStart w:id="10" w:name="_Toc27747452"/>
      <w:bookmarkStart w:id="11" w:name="_Toc36213646"/>
      <w:bookmarkStart w:id="12" w:name="_Toc36657823"/>
      <w:bookmarkStart w:id="13" w:name="_Toc45287501"/>
      <w:bookmarkStart w:id="14" w:name="_Toc51948777"/>
      <w:bookmarkStart w:id="15" w:name="_Toc51949869"/>
      <w:r>
        <w:rPr>
          <w:b/>
          <w:noProof/>
          <w:sz w:val="24"/>
        </w:rPr>
        <w:t>3GPP TSG-CT WG1 Meeting #137</w:t>
      </w:r>
      <w:r>
        <w:rPr>
          <w:b/>
          <w:noProof/>
          <w:sz w:val="24"/>
          <w:lang w:val="hr-HR"/>
        </w:rPr>
        <w:t>-</w:t>
      </w:r>
      <w:r>
        <w:rPr>
          <w:b/>
          <w:noProof/>
          <w:sz w:val="24"/>
        </w:rPr>
        <w:t>e</w:t>
      </w:r>
      <w:r>
        <w:rPr>
          <w:b/>
          <w:i/>
          <w:noProof/>
          <w:sz w:val="28"/>
        </w:rPr>
        <w:tab/>
      </w:r>
      <w:r w:rsidR="00C30237" w:rsidRPr="00C30237">
        <w:rPr>
          <w:b/>
          <w:noProof/>
          <w:sz w:val="24"/>
        </w:rPr>
        <w:t>C1-225368</w:t>
      </w:r>
    </w:p>
    <w:p w14:paraId="010A3BD2" w14:textId="77777777" w:rsidR="00004512" w:rsidRDefault="00004512" w:rsidP="000045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512" w14:paraId="6E3D2B35" w14:textId="77777777" w:rsidTr="009E7690">
        <w:tc>
          <w:tcPr>
            <w:tcW w:w="9641" w:type="dxa"/>
            <w:gridSpan w:val="9"/>
            <w:tcBorders>
              <w:top w:val="single" w:sz="4" w:space="0" w:color="auto"/>
              <w:left w:val="single" w:sz="4" w:space="0" w:color="auto"/>
              <w:right w:val="single" w:sz="4" w:space="0" w:color="auto"/>
            </w:tcBorders>
          </w:tcPr>
          <w:p w14:paraId="00A5A87B" w14:textId="77777777" w:rsidR="00004512" w:rsidRDefault="00004512" w:rsidP="009E7690">
            <w:pPr>
              <w:pStyle w:val="CRCoverPage"/>
              <w:spacing w:after="0"/>
              <w:jc w:val="right"/>
              <w:rPr>
                <w:i/>
                <w:noProof/>
              </w:rPr>
            </w:pPr>
            <w:r>
              <w:rPr>
                <w:i/>
                <w:noProof/>
                <w:sz w:val="14"/>
              </w:rPr>
              <w:t>CR-Form-v12.2</w:t>
            </w:r>
          </w:p>
        </w:tc>
      </w:tr>
      <w:tr w:rsidR="00004512" w14:paraId="5724DBCB" w14:textId="77777777" w:rsidTr="009E7690">
        <w:tc>
          <w:tcPr>
            <w:tcW w:w="9641" w:type="dxa"/>
            <w:gridSpan w:val="9"/>
            <w:tcBorders>
              <w:left w:val="single" w:sz="4" w:space="0" w:color="auto"/>
              <w:right w:val="single" w:sz="4" w:space="0" w:color="auto"/>
            </w:tcBorders>
          </w:tcPr>
          <w:p w14:paraId="3BAF8241" w14:textId="77777777" w:rsidR="00004512" w:rsidRDefault="00004512" w:rsidP="009E7690">
            <w:pPr>
              <w:pStyle w:val="CRCoverPage"/>
              <w:spacing w:after="0"/>
              <w:jc w:val="center"/>
              <w:rPr>
                <w:noProof/>
              </w:rPr>
            </w:pPr>
            <w:r>
              <w:rPr>
                <w:b/>
                <w:noProof/>
                <w:sz w:val="32"/>
              </w:rPr>
              <w:t>CHANGE REQUEST</w:t>
            </w:r>
          </w:p>
        </w:tc>
      </w:tr>
      <w:tr w:rsidR="00004512" w14:paraId="6BE0B9DC" w14:textId="77777777" w:rsidTr="009E7690">
        <w:tc>
          <w:tcPr>
            <w:tcW w:w="9641" w:type="dxa"/>
            <w:gridSpan w:val="9"/>
            <w:tcBorders>
              <w:left w:val="single" w:sz="4" w:space="0" w:color="auto"/>
              <w:right w:val="single" w:sz="4" w:space="0" w:color="auto"/>
            </w:tcBorders>
          </w:tcPr>
          <w:p w14:paraId="3C10CEF7" w14:textId="77777777" w:rsidR="00004512" w:rsidRDefault="00004512" w:rsidP="009E7690">
            <w:pPr>
              <w:pStyle w:val="CRCoverPage"/>
              <w:spacing w:after="0"/>
              <w:rPr>
                <w:noProof/>
                <w:sz w:val="8"/>
                <w:szCs w:val="8"/>
              </w:rPr>
            </w:pPr>
          </w:p>
        </w:tc>
      </w:tr>
      <w:tr w:rsidR="00004512" w14:paraId="2F134B1F" w14:textId="77777777" w:rsidTr="009E7690">
        <w:tc>
          <w:tcPr>
            <w:tcW w:w="142" w:type="dxa"/>
            <w:tcBorders>
              <w:left w:val="single" w:sz="4" w:space="0" w:color="auto"/>
            </w:tcBorders>
          </w:tcPr>
          <w:p w14:paraId="27472ED9" w14:textId="77777777" w:rsidR="00004512" w:rsidRDefault="00004512" w:rsidP="009E7690">
            <w:pPr>
              <w:pStyle w:val="CRCoverPage"/>
              <w:spacing w:after="0"/>
              <w:jc w:val="right"/>
              <w:rPr>
                <w:noProof/>
              </w:rPr>
            </w:pPr>
          </w:p>
        </w:tc>
        <w:tc>
          <w:tcPr>
            <w:tcW w:w="1559" w:type="dxa"/>
            <w:shd w:val="pct30" w:color="FFFF00" w:fill="auto"/>
          </w:tcPr>
          <w:p w14:paraId="70DD1378" w14:textId="77777777" w:rsidR="00004512" w:rsidRPr="00004512" w:rsidRDefault="00004512" w:rsidP="009E7690">
            <w:pPr>
              <w:pStyle w:val="CRCoverPage"/>
              <w:spacing w:after="0"/>
              <w:jc w:val="right"/>
              <w:rPr>
                <w:b/>
                <w:noProof/>
                <w:sz w:val="28"/>
              </w:rPr>
            </w:pPr>
            <w:r w:rsidRPr="00004512">
              <w:rPr>
                <w:b/>
                <w:noProof/>
                <w:sz w:val="28"/>
              </w:rPr>
              <w:t>24.501</w:t>
            </w:r>
          </w:p>
        </w:tc>
        <w:tc>
          <w:tcPr>
            <w:tcW w:w="709" w:type="dxa"/>
          </w:tcPr>
          <w:p w14:paraId="6C40DE39" w14:textId="77777777" w:rsidR="00004512" w:rsidRDefault="00004512" w:rsidP="009E7690">
            <w:pPr>
              <w:pStyle w:val="CRCoverPage"/>
              <w:spacing w:after="0"/>
              <w:jc w:val="center"/>
              <w:rPr>
                <w:noProof/>
              </w:rPr>
            </w:pPr>
            <w:r>
              <w:rPr>
                <w:b/>
                <w:noProof/>
                <w:sz w:val="28"/>
              </w:rPr>
              <w:t>CR</w:t>
            </w:r>
          </w:p>
        </w:tc>
        <w:tc>
          <w:tcPr>
            <w:tcW w:w="1276" w:type="dxa"/>
            <w:shd w:val="pct30" w:color="FFFF00" w:fill="auto"/>
          </w:tcPr>
          <w:p w14:paraId="0F9A25D3" w14:textId="31E91F84" w:rsidR="00004512" w:rsidRPr="00410371" w:rsidRDefault="005658B6" w:rsidP="009E7690">
            <w:pPr>
              <w:pStyle w:val="CRCoverPage"/>
              <w:spacing w:after="0"/>
              <w:rPr>
                <w:noProof/>
              </w:rPr>
            </w:pPr>
            <w:r w:rsidRPr="005658B6">
              <w:rPr>
                <w:b/>
                <w:noProof/>
                <w:sz w:val="28"/>
              </w:rPr>
              <w:t>4448</w:t>
            </w:r>
          </w:p>
        </w:tc>
        <w:tc>
          <w:tcPr>
            <w:tcW w:w="709" w:type="dxa"/>
          </w:tcPr>
          <w:p w14:paraId="27A9BF89" w14:textId="77777777" w:rsidR="00004512" w:rsidRDefault="00004512" w:rsidP="009E7690">
            <w:pPr>
              <w:pStyle w:val="CRCoverPage"/>
              <w:tabs>
                <w:tab w:val="right" w:pos="625"/>
              </w:tabs>
              <w:spacing w:after="0"/>
              <w:jc w:val="center"/>
              <w:rPr>
                <w:noProof/>
              </w:rPr>
            </w:pPr>
            <w:r>
              <w:rPr>
                <w:b/>
                <w:bCs/>
                <w:noProof/>
                <w:sz w:val="28"/>
              </w:rPr>
              <w:t>rev</w:t>
            </w:r>
          </w:p>
        </w:tc>
        <w:tc>
          <w:tcPr>
            <w:tcW w:w="992" w:type="dxa"/>
            <w:shd w:val="pct30" w:color="FFFF00" w:fill="auto"/>
          </w:tcPr>
          <w:p w14:paraId="3625A0DE" w14:textId="329F8466" w:rsidR="00004512" w:rsidRPr="00410371" w:rsidRDefault="007F0C09" w:rsidP="009E7690">
            <w:pPr>
              <w:pStyle w:val="CRCoverPage"/>
              <w:spacing w:after="0"/>
              <w:jc w:val="center"/>
              <w:rPr>
                <w:b/>
                <w:noProof/>
              </w:rPr>
            </w:pPr>
            <w:r>
              <w:rPr>
                <w:b/>
                <w:noProof/>
                <w:sz w:val="28"/>
              </w:rPr>
              <w:t>1</w:t>
            </w:r>
          </w:p>
        </w:tc>
        <w:tc>
          <w:tcPr>
            <w:tcW w:w="2410" w:type="dxa"/>
          </w:tcPr>
          <w:p w14:paraId="5C994408" w14:textId="77777777" w:rsidR="00004512" w:rsidRDefault="00004512" w:rsidP="009E7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3C982" w14:textId="29621B27" w:rsidR="00004512" w:rsidRPr="00410371" w:rsidRDefault="00004512" w:rsidP="009E7690">
            <w:pPr>
              <w:pStyle w:val="CRCoverPage"/>
              <w:spacing w:after="0"/>
              <w:jc w:val="center"/>
              <w:rPr>
                <w:noProof/>
                <w:sz w:val="28"/>
              </w:rPr>
            </w:pPr>
            <w:r w:rsidRPr="00004512">
              <w:rPr>
                <w:b/>
                <w:noProof/>
                <w:sz w:val="28"/>
              </w:rPr>
              <w:t>17.7.1</w:t>
            </w:r>
          </w:p>
        </w:tc>
        <w:tc>
          <w:tcPr>
            <w:tcW w:w="143" w:type="dxa"/>
            <w:tcBorders>
              <w:right w:val="single" w:sz="4" w:space="0" w:color="auto"/>
            </w:tcBorders>
          </w:tcPr>
          <w:p w14:paraId="1DE681EE" w14:textId="77777777" w:rsidR="00004512" w:rsidRDefault="00004512" w:rsidP="009E7690">
            <w:pPr>
              <w:pStyle w:val="CRCoverPage"/>
              <w:spacing w:after="0"/>
              <w:rPr>
                <w:noProof/>
              </w:rPr>
            </w:pPr>
          </w:p>
        </w:tc>
      </w:tr>
      <w:tr w:rsidR="00004512" w14:paraId="32EA5BB2" w14:textId="77777777" w:rsidTr="009E7690">
        <w:tc>
          <w:tcPr>
            <w:tcW w:w="9641" w:type="dxa"/>
            <w:gridSpan w:val="9"/>
            <w:tcBorders>
              <w:left w:val="single" w:sz="4" w:space="0" w:color="auto"/>
              <w:right w:val="single" w:sz="4" w:space="0" w:color="auto"/>
            </w:tcBorders>
          </w:tcPr>
          <w:p w14:paraId="1235BEEE" w14:textId="77777777" w:rsidR="00004512" w:rsidRDefault="00004512" w:rsidP="009E7690">
            <w:pPr>
              <w:pStyle w:val="CRCoverPage"/>
              <w:spacing w:after="0"/>
              <w:rPr>
                <w:noProof/>
              </w:rPr>
            </w:pPr>
          </w:p>
        </w:tc>
      </w:tr>
      <w:tr w:rsidR="00004512" w14:paraId="3973B457" w14:textId="77777777" w:rsidTr="009E7690">
        <w:tc>
          <w:tcPr>
            <w:tcW w:w="9641" w:type="dxa"/>
            <w:gridSpan w:val="9"/>
            <w:tcBorders>
              <w:top w:val="single" w:sz="4" w:space="0" w:color="auto"/>
            </w:tcBorders>
          </w:tcPr>
          <w:p w14:paraId="63CC8E15" w14:textId="77777777" w:rsidR="00004512" w:rsidRPr="00F25D98" w:rsidRDefault="00004512" w:rsidP="009E769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4512" w14:paraId="1CC8EB0C" w14:textId="77777777" w:rsidTr="009E7690">
        <w:tc>
          <w:tcPr>
            <w:tcW w:w="9641" w:type="dxa"/>
            <w:gridSpan w:val="9"/>
          </w:tcPr>
          <w:p w14:paraId="26DA38FC" w14:textId="77777777" w:rsidR="00004512" w:rsidRDefault="00004512" w:rsidP="009E7690">
            <w:pPr>
              <w:pStyle w:val="CRCoverPage"/>
              <w:spacing w:after="0"/>
              <w:rPr>
                <w:noProof/>
                <w:sz w:val="8"/>
                <w:szCs w:val="8"/>
              </w:rPr>
            </w:pPr>
          </w:p>
        </w:tc>
      </w:tr>
    </w:tbl>
    <w:p w14:paraId="62EDFA7B" w14:textId="77777777" w:rsidR="00004512" w:rsidRDefault="00004512" w:rsidP="00004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512" w14:paraId="64B01747" w14:textId="77777777" w:rsidTr="009E7690">
        <w:tc>
          <w:tcPr>
            <w:tcW w:w="2835" w:type="dxa"/>
          </w:tcPr>
          <w:p w14:paraId="5EAF39B1" w14:textId="77777777" w:rsidR="00004512" w:rsidRDefault="00004512" w:rsidP="009E7690">
            <w:pPr>
              <w:pStyle w:val="CRCoverPage"/>
              <w:tabs>
                <w:tab w:val="right" w:pos="2751"/>
              </w:tabs>
              <w:spacing w:after="0"/>
              <w:rPr>
                <w:b/>
                <w:i/>
                <w:noProof/>
              </w:rPr>
            </w:pPr>
            <w:r>
              <w:rPr>
                <w:b/>
                <w:i/>
                <w:noProof/>
              </w:rPr>
              <w:t>Proposed change affects:</w:t>
            </w:r>
          </w:p>
        </w:tc>
        <w:tc>
          <w:tcPr>
            <w:tcW w:w="1418" w:type="dxa"/>
          </w:tcPr>
          <w:p w14:paraId="0345228E" w14:textId="77777777" w:rsidR="00004512" w:rsidRDefault="00004512" w:rsidP="009E7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B609B" w14:textId="77777777" w:rsidR="00004512" w:rsidRDefault="00004512" w:rsidP="009E7690">
            <w:pPr>
              <w:pStyle w:val="CRCoverPage"/>
              <w:spacing w:after="0"/>
              <w:jc w:val="center"/>
              <w:rPr>
                <w:b/>
                <w:caps/>
                <w:noProof/>
              </w:rPr>
            </w:pPr>
          </w:p>
        </w:tc>
        <w:tc>
          <w:tcPr>
            <w:tcW w:w="709" w:type="dxa"/>
            <w:tcBorders>
              <w:left w:val="single" w:sz="4" w:space="0" w:color="auto"/>
            </w:tcBorders>
          </w:tcPr>
          <w:p w14:paraId="7CC5C491" w14:textId="77777777" w:rsidR="00004512" w:rsidRDefault="00004512" w:rsidP="009E7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09A" w14:textId="77777777" w:rsidR="00004512" w:rsidRDefault="00004512" w:rsidP="009E7690">
            <w:pPr>
              <w:pStyle w:val="CRCoverPage"/>
              <w:spacing w:after="0"/>
              <w:jc w:val="center"/>
              <w:rPr>
                <w:b/>
                <w:caps/>
                <w:noProof/>
              </w:rPr>
            </w:pPr>
            <w:r>
              <w:rPr>
                <w:b/>
                <w:caps/>
                <w:noProof/>
              </w:rPr>
              <w:t>X</w:t>
            </w:r>
          </w:p>
        </w:tc>
        <w:tc>
          <w:tcPr>
            <w:tcW w:w="2126" w:type="dxa"/>
          </w:tcPr>
          <w:p w14:paraId="53A51C96" w14:textId="77777777" w:rsidR="00004512" w:rsidRDefault="00004512" w:rsidP="009E7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7BC4" w14:textId="77777777" w:rsidR="00004512" w:rsidRDefault="00004512" w:rsidP="009E7690">
            <w:pPr>
              <w:pStyle w:val="CRCoverPage"/>
              <w:spacing w:after="0"/>
              <w:jc w:val="center"/>
              <w:rPr>
                <w:b/>
                <w:caps/>
                <w:noProof/>
              </w:rPr>
            </w:pPr>
          </w:p>
        </w:tc>
        <w:tc>
          <w:tcPr>
            <w:tcW w:w="1418" w:type="dxa"/>
            <w:tcBorders>
              <w:left w:val="nil"/>
            </w:tcBorders>
          </w:tcPr>
          <w:p w14:paraId="2B06B671" w14:textId="77777777" w:rsidR="00004512" w:rsidRDefault="00004512" w:rsidP="009E7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D549" w14:textId="77777777" w:rsidR="00004512" w:rsidRDefault="00004512" w:rsidP="009E7690">
            <w:pPr>
              <w:pStyle w:val="CRCoverPage"/>
              <w:spacing w:after="0"/>
              <w:rPr>
                <w:b/>
                <w:bCs/>
                <w:caps/>
                <w:noProof/>
              </w:rPr>
            </w:pPr>
            <w:r>
              <w:rPr>
                <w:b/>
                <w:bCs/>
                <w:caps/>
                <w:noProof/>
              </w:rPr>
              <w:t>x</w:t>
            </w:r>
          </w:p>
        </w:tc>
      </w:tr>
    </w:tbl>
    <w:p w14:paraId="5279DCC1" w14:textId="77777777" w:rsidR="00004512" w:rsidRDefault="00004512" w:rsidP="00004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512" w14:paraId="086DFE0F" w14:textId="77777777" w:rsidTr="009E7690">
        <w:tc>
          <w:tcPr>
            <w:tcW w:w="9640" w:type="dxa"/>
            <w:gridSpan w:val="11"/>
          </w:tcPr>
          <w:p w14:paraId="2816A96A" w14:textId="77777777" w:rsidR="00004512" w:rsidRDefault="00004512" w:rsidP="009E7690">
            <w:pPr>
              <w:pStyle w:val="CRCoverPage"/>
              <w:spacing w:after="0"/>
              <w:rPr>
                <w:noProof/>
                <w:sz w:val="8"/>
                <w:szCs w:val="8"/>
              </w:rPr>
            </w:pPr>
          </w:p>
        </w:tc>
      </w:tr>
      <w:tr w:rsidR="00004512" w14:paraId="2154DAFD" w14:textId="77777777" w:rsidTr="009E7690">
        <w:tc>
          <w:tcPr>
            <w:tcW w:w="1843" w:type="dxa"/>
            <w:tcBorders>
              <w:top w:val="single" w:sz="4" w:space="0" w:color="auto"/>
              <w:left w:val="single" w:sz="4" w:space="0" w:color="auto"/>
            </w:tcBorders>
          </w:tcPr>
          <w:p w14:paraId="7EB841EA" w14:textId="77777777" w:rsidR="00004512" w:rsidRDefault="00004512" w:rsidP="009E7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9E3F" w14:textId="254214AC" w:rsidR="00004512" w:rsidRDefault="00A547D4" w:rsidP="009E7690">
            <w:pPr>
              <w:pStyle w:val="CRCoverPage"/>
              <w:spacing w:after="0"/>
              <w:ind w:left="100"/>
              <w:rPr>
                <w:noProof/>
              </w:rPr>
            </w:pPr>
            <w:r w:rsidRPr="00A547D4">
              <w:rPr>
                <w:noProof/>
              </w:rPr>
              <w:t>Remote UE IP info</w:t>
            </w:r>
            <w:r>
              <w:rPr>
                <w:noProof/>
              </w:rPr>
              <w:t xml:space="preserve"> of REMOTE UE REPORT for IPv4</w:t>
            </w:r>
          </w:p>
        </w:tc>
      </w:tr>
      <w:tr w:rsidR="00004512" w14:paraId="3A9B1B7C" w14:textId="77777777" w:rsidTr="009E7690">
        <w:tc>
          <w:tcPr>
            <w:tcW w:w="1843" w:type="dxa"/>
            <w:tcBorders>
              <w:left w:val="single" w:sz="4" w:space="0" w:color="auto"/>
            </w:tcBorders>
          </w:tcPr>
          <w:p w14:paraId="4F61D860"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77B6CB1D" w14:textId="77777777" w:rsidR="00004512" w:rsidRDefault="00004512" w:rsidP="009E7690">
            <w:pPr>
              <w:pStyle w:val="CRCoverPage"/>
              <w:spacing w:after="0"/>
              <w:rPr>
                <w:noProof/>
                <w:sz w:val="8"/>
                <w:szCs w:val="8"/>
              </w:rPr>
            </w:pPr>
          </w:p>
        </w:tc>
      </w:tr>
      <w:tr w:rsidR="00004512" w14:paraId="25B56E53" w14:textId="77777777" w:rsidTr="009E7690">
        <w:tc>
          <w:tcPr>
            <w:tcW w:w="1843" w:type="dxa"/>
            <w:tcBorders>
              <w:left w:val="single" w:sz="4" w:space="0" w:color="auto"/>
            </w:tcBorders>
          </w:tcPr>
          <w:p w14:paraId="6B7A38F0" w14:textId="77777777" w:rsidR="00004512" w:rsidRDefault="00004512" w:rsidP="009E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747AC" w14:textId="2262B75D" w:rsidR="00004512" w:rsidRDefault="00004512" w:rsidP="009E7690">
            <w:pPr>
              <w:pStyle w:val="CRCoverPage"/>
              <w:spacing w:after="0"/>
              <w:ind w:left="100"/>
              <w:rPr>
                <w:noProof/>
              </w:rPr>
            </w:pPr>
            <w:r>
              <w:rPr>
                <w:noProof/>
              </w:rPr>
              <w:t>Ericsson</w:t>
            </w:r>
            <w:r w:rsidR="008363EC">
              <w:rPr>
                <w:noProof/>
              </w:rPr>
              <w:t xml:space="preserve">, ZTE, </w:t>
            </w:r>
            <w:r w:rsidR="008363EC" w:rsidRPr="008363EC">
              <w:rPr>
                <w:noProof/>
              </w:rPr>
              <w:t>Nokia, Nokia Shanghai Bell</w:t>
            </w:r>
          </w:p>
        </w:tc>
      </w:tr>
      <w:tr w:rsidR="00004512" w14:paraId="2BE6B455" w14:textId="77777777" w:rsidTr="009E7690">
        <w:tc>
          <w:tcPr>
            <w:tcW w:w="1843" w:type="dxa"/>
            <w:tcBorders>
              <w:left w:val="single" w:sz="4" w:space="0" w:color="auto"/>
            </w:tcBorders>
          </w:tcPr>
          <w:p w14:paraId="3C561BA7" w14:textId="77777777" w:rsidR="00004512" w:rsidRDefault="00004512" w:rsidP="009E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FA3AB" w14:textId="77777777" w:rsidR="00004512" w:rsidRDefault="00004512" w:rsidP="009E7690">
            <w:pPr>
              <w:pStyle w:val="CRCoverPage"/>
              <w:spacing w:after="0"/>
              <w:ind w:left="100"/>
              <w:rPr>
                <w:noProof/>
              </w:rPr>
            </w:pPr>
            <w:r>
              <w:rPr>
                <w:noProof/>
              </w:rPr>
              <w:t>C1</w:t>
            </w:r>
          </w:p>
        </w:tc>
      </w:tr>
      <w:tr w:rsidR="00004512" w14:paraId="631AF987" w14:textId="77777777" w:rsidTr="009E7690">
        <w:tc>
          <w:tcPr>
            <w:tcW w:w="1843" w:type="dxa"/>
            <w:tcBorders>
              <w:left w:val="single" w:sz="4" w:space="0" w:color="auto"/>
            </w:tcBorders>
          </w:tcPr>
          <w:p w14:paraId="4CA0F938"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5685B91A" w14:textId="77777777" w:rsidR="00004512" w:rsidRDefault="00004512" w:rsidP="009E7690">
            <w:pPr>
              <w:pStyle w:val="CRCoverPage"/>
              <w:spacing w:after="0"/>
              <w:rPr>
                <w:noProof/>
                <w:sz w:val="8"/>
                <w:szCs w:val="8"/>
              </w:rPr>
            </w:pPr>
          </w:p>
        </w:tc>
      </w:tr>
      <w:tr w:rsidR="00004512" w14:paraId="7D8C9E0E" w14:textId="77777777" w:rsidTr="009E7690">
        <w:tc>
          <w:tcPr>
            <w:tcW w:w="1843" w:type="dxa"/>
            <w:tcBorders>
              <w:left w:val="single" w:sz="4" w:space="0" w:color="auto"/>
            </w:tcBorders>
          </w:tcPr>
          <w:p w14:paraId="1CE39D24" w14:textId="77777777" w:rsidR="00004512" w:rsidRDefault="00004512" w:rsidP="009E7690">
            <w:pPr>
              <w:pStyle w:val="CRCoverPage"/>
              <w:tabs>
                <w:tab w:val="right" w:pos="1759"/>
              </w:tabs>
              <w:spacing w:after="0"/>
              <w:rPr>
                <w:b/>
                <w:i/>
                <w:noProof/>
              </w:rPr>
            </w:pPr>
            <w:r>
              <w:rPr>
                <w:b/>
                <w:i/>
                <w:noProof/>
              </w:rPr>
              <w:t>Work item code:</w:t>
            </w:r>
          </w:p>
        </w:tc>
        <w:tc>
          <w:tcPr>
            <w:tcW w:w="3686" w:type="dxa"/>
            <w:gridSpan w:val="5"/>
            <w:shd w:val="pct30" w:color="FFFF00" w:fill="auto"/>
          </w:tcPr>
          <w:p w14:paraId="63103389" w14:textId="26BCA625" w:rsidR="00004512" w:rsidRDefault="00004512" w:rsidP="009E7690">
            <w:pPr>
              <w:pStyle w:val="CRCoverPage"/>
              <w:spacing w:after="0"/>
              <w:ind w:left="100"/>
              <w:rPr>
                <w:noProof/>
              </w:rPr>
            </w:pPr>
            <w:r>
              <w:rPr>
                <w:noProof/>
              </w:rPr>
              <w:t>5G_ProSe</w:t>
            </w:r>
          </w:p>
        </w:tc>
        <w:tc>
          <w:tcPr>
            <w:tcW w:w="567" w:type="dxa"/>
            <w:tcBorders>
              <w:left w:val="nil"/>
            </w:tcBorders>
          </w:tcPr>
          <w:p w14:paraId="7F95F737" w14:textId="77777777" w:rsidR="00004512" w:rsidRDefault="00004512" w:rsidP="009E7690">
            <w:pPr>
              <w:pStyle w:val="CRCoverPage"/>
              <w:spacing w:after="0"/>
              <w:ind w:right="100"/>
              <w:rPr>
                <w:noProof/>
              </w:rPr>
            </w:pPr>
          </w:p>
        </w:tc>
        <w:tc>
          <w:tcPr>
            <w:tcW w:w="1417" w:type="dxa"/>
            <w:gridSpan w:val="3"/>
            <w:tcBorders>
              <w:left w:val="nil"/>
            </w:tcBorders>
          </w:tcPr>
          <w:p w14:paraId="373A0120" w14:textId="77777777" w:rsidR="00004512" w:rsidRDefault="00004512" w:rsidP="009E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041D" w14:textId="174A8272" w:rsidR="00004512" w:rsidRDefault="00004512" w:rsidP="009E7690">
            <w:pPr>
              <w:pStyle w:val="CRCoverPage"/>
              <w:spacing w:after="0"/>
              <w:ind w:left="100"/>
              <w:rPr>
                <w:noProof/>
              </w:rPr>
            </w:pPr>
            <w:r>
              <w:rPr>
                <w:noProof/>
              </w:rPr>
              <w:t>2022-08-</w:t>
            </w:r>
            <w:r w:rsidR="007F0C09">
              <w:rPr>
                <w:noProof/>
              </w:rPr>
              <w:t>25</w:t>
            </w:r>
          </w:p>
        </w:tc>
      </w:tr>
      <w:tr w:rsidR="00004512" w14:paraId="2ACBA1A1" w14:textId="77777777" w:rsidTr="009E7690">
        <w:tc>
          <w:tcPr>
            <w:tcW w:w="1843" w:type="dxa"/>
            <w:tcBorders>
              <w:left w:val="single" w:sz="4" w:space="0" w:color="auto"/>
            </w:tcBorders>
          </w:tcPr>
          <w:p w14:paraId="169870E8" w14:textId="77777777" w:rsidR="00004512" w:rsidRDefault="00004512" w:rsidP="009E7690">
            <w:pPr>
              <w:pStyle w:val="CRCoverPage"/>
              <w:spacing w:after="0"/>
              <w:rPr>
                <w:b/>
                <w:i/>
                <w:noProof/>
                <w:sz w:val="8"/>
                <w:szCs w:val="8"/>
              </w:rPr>
            </w:pPr>
          </w:p>
        </w:tc>
        <w:tc>
          <w:tcPr>
            <w:tcW w:w="1986" w:type="dxa"/>
            <w:gridSpan w:val="4"/>
          </w:tcPr>
          <w:p w14:paraId="71302475" w14:textId="77777777" w:rsidR="00004512" w:rsidRDefault="00004512" w:rsidP="009E7690">
            <w:pPr>
              <w:pStyle w:val="CRCoverPage"/>
              <w:spacing w:after="0"/>
              <w:rPr>
                <w:noProof/>
                <w:sz w:val="8"/>
                <w:szCs w:val="8"/>
              </w:rPr>
            </w:pPr>
          </w:p>
        </w:tc>
        <w:tc>
          <w:tcPr>
            <w:tcW w:w="2267" w:type="dxa"/>
            <w:gridSpan w:val="2"/>
          </w:tcPr>
          <w:p w14:paraId="5EF394D6" w14:textId="77777777" w:rsidR="00004512" w:rsidRDefault="00004512" w:rsidP="009E7690">
            <w:pPr>
              <w:pStyle w:val="CRCoverPage"/>
              <w:spacing w:after="0"/>
              <w:rPr>
                <w:noProof/>
                <w:sz w:val="8"/>
                <w:szCs w:val="8"/>
              </w:rPr>
            </w:pPr>
          </w:p>
        </w:tc>
        <w:tc>
          <w:tcPr>
            <w:tcW w:w="1417" w:type="dxa"/>
            <w:gridSpan w:val="3"/>
          </w:tcPr>
          <w:p w14:paraId="41A1CB28" w14:textId="77777777" w:rsidR="00004512" w:rsidRDefault="00004512" w:rsidP="009E7690">
            <w:pPr>
              <w:pStyle w:val="CRCoverPage"/>
              <w:spacing w:after="0"/>
              <w:rPr>
                <w:noProof/>
                <w:sz w:val="8"/>
                <w:szCs w:val="8"/>
              </w:rPr>
            </w:pPr>
          </w:p>
        </w:tc>
        <w:tc>
          <w:tcPr>
            <w:tcW w:w="2127" w:type="dxa"/>
            <w:tcBorders>
              <w:right w:val="single" w:sz="4" w:space="0" w:color="auto"/>
            </w:tcBorders>
          </w:tcPr>
          <w:p w14:paraId="76FB8935" w14:textId="77777777" w:rsidR="00004512" w:rsidRDefault="00004512" w:rsidP="009E7690">
            <w:pPr>
              <w:pStyle w:val="CRCoverPage"/>
              <w:spacing w:after="0"/>
              <w:rPr>
                <w:noProof/>
                <w:sz w:val="8"/>
                <w:szCs w:val="8"/>
              </w:rPr>
            </w:pPr>
          </w:p>
        </w:tc>
      </w:tr>
      <w:tr w:rsidR="00004512" w14:paraId="72E3EB87" w14:textId="77777777" w:rsidTr="009E7690">
        <w:trPr>
          <w:cantSplit/>
        </w:trPr>
        <w:tc>
          <w:tcPr>
            <w:tcW w:w="1843" w:type="dxa"/>
            <w:tcBorders>
              <w:left w:val="single" w:sz="4" w:space="0" w:color="auto"/>
            </w:tcBorders>
          </w:tcPr>
          <w:p w14:paraId="61045C34" w14:textId="77777777" w:rsidR="00004512" w:rsidRDefault="00004512" w:rsidP="009E7690">
            <w:pPr>
              <w:pStyle w:val="CRCoverPage"/>
              <w:tabs>
                <w:tab w:val="right" w:pos="1759"/>
              </w:tabs>
              <w:spacing w:after="0"/>
              <w:rPr>
                <w:b/>
                <w:i/>
                <w:noProof/>
              </w:rPr>
            </w:pPr>
            <w:r>
              <w:rPr>
                <w:b/>
                <w:i/>
                <w:noProof/>
              </w:rPr>
              <w:t>Category:</w:t>
            </w:r>
          </w:p>
        </w:tc>
        <w:tc>
          <w:tcPr>
            <w:tcW w:w="851" w:type="dxa"/>
            <w:shd w:val="pct30" w:color="FFFF00" w:fill="auto"/>
          </w:tcPr>
          <w:p w14:paraId="7F521200" w14:textId="77777777" w:rsidR="00004512" w:rsidRDefault="00004512" w:rsidP="009E7690">
            <w:pPr>
              <w:pStyle w:val="CRCoverPage"/>
              <w:spacing w:after="0"/>
              <w:ind w:left="100" w:right="-609"/>
              <w:rPr>
                <w:b/>
                <w:noProof/>
              </w:rPr>
            </w:pPr>
            <w:r w:rsidRPr="00004512">
              <w:rPr>
                <w:b/>
                <w:noProof/>
              </w:rPr>
              <w:t>F</w:t>
            </w:r>
          </w:p>
        </w:tc>
        <w:tc>
          <w:tcPr>
            <w:tcW w:w="3402" w:type="dxa"/>
            <w:gridSpan w:val="5"/>
            <w:tcBorders>
              <w:left w:val="nil"/>
            </w:tcBorders>
          </w:tcPr>
          <w:p w14:paraId="0A898569" w14:textId="77777777" w:rsidR="00004512" w:rsidRDefault="00004512" w:rsidP="009E7690">
            <w:pPr>
              <w:pStyle w:val="CRCoverPage"/>
              <w:spacing w:after="0"/>
              <w:rPr>
                <w:noProof/>
              </w:rPr>
            </w:pPr>
          </w:p>
        </w:tc>
        <w:tc>
          <w:tcPr>
            <w:tcW w:w="1417" w:type="dxa"/>
            <w:gridSpan w:val="3"/>
            <w:tcBorders>
              <w:left w:val="nil"/>
            </w:tcBorders>
          </w:tcPr>
          <w:p w14:paraId="58CFC6EA" w14:textId="77777777" w:rsidR="00004512" w:rsidRDefault="00004512" w:rsidP="009E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EDA92" w14:textId="77777777" w:rsidR="00004512" w:rsidRDefault="00004512" w:rsidP="009E7690">
            <w:pPr>
              <w:pStyle w:val="CRCoverPage"/>
              <w:spacing w:after="0"/>
              <w:ind w:left="100"/>
              <w:rPr>
                <w:noProof/>
              </w:rPr>
            </w:pPr>
            <w:r>
              <w:rPr>
                <w:noProof/>
              </w:rPr>
              <w:t>Rel-17</w:t>
            </w:r>
          </w:p>
        </w:tc>
      </w:tr>
      <w:tr w:rsidR="00004512" w14:paraId="2710C8FE" w14:textId="77777777" w:rsidTr="009E7690">
        <w:tc>
          <w:tcPr>
            <w:tcW w:w="1843" w:type="dxa"/>
            <w:tcBorders>
              <w:left w:val="single" w:sz="4" w:space="0" w:color="auto"/>
              <w:bottom w:val="single" w:sz="4" w:space="0" w:color="auto"/>
            </w:tcBorders>
          </w:tcPr>
          <w:p w14:paraId="2CCF87BD" w14:textId="77777777" w:rsidR="00004512" w:rsidRDefault="00004512" w:rsidP="009E7690">
            <w:pPr>
              <w:pStyle w:val="CRCoverPage"/>
              <w:spacing w:after="0"/>
              <w:rPr>
                <w:b/>
                <w:i/>
                <w:noProof/>
              </w:rPr>
            </w:pPr>
          </w:p>
        </w:tc>
        <w:tc>
          <w:tcPr>
            <w:tcW w:w="4677" w:type="dxa"/>
            <w:gridSpan w:val="8"/>
            <w:tcBorders>
              <w:bottom w:val="single" w:sz="4" w:space="0" w:color="auto"/>
            </w:tcBorders>
          </w:tcPr>
          <w:p w14:paraId="30973481" w14:textId="77777777" w:rsidR="00004512" w:rsidRDefault="00004512" w:rsidP="009E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60059" w14:textId="77777777" w:rsidR="00004512" w:rsidRDefault="00004512" w:rsidP="009E769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814BF" w14:textId="77777777" w:rsidR="00004512" w:rsidRPr="007C2097" w:rsidRDefault="00004512" w:rsidP="009E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4512" w14:paraId="61F16D91" w14:textId="77777777" w:rsidTr="009E7690">
        <w:tc>
          <w:tcPr>
            <w:tcW w:w="1843" w:type="dxa"/>
          </w:tcPr>
          <w:p w14:paraId="49FB7770" w14:textId="77777777" w:rsidR="00004512" w:rsidRDefault="00004512" w:rsidP="009E7690">
            <w:pPr>
              <w:pStyle w:val="CRCoverPage"/>
              <w:spacing w:after="0"/>
              <w:rPr>
                <w:b/>
                <w:i/>
                <w:noProof/>
                <w:sz w:val="8"/>
                <w:szCs w:val="8"/>
              </w:rPr>
            </w:pPr>
          </w:p>
        </w:tc>
        <w:tc>
          <w:tcPr>
            <w:tcW w:w="7797" w:type="dxa"/>
            <w:gridSpan w:val="10"/>
          </w:tcPr>
          <w:p w14:paraId="4F21E23F" w14:textId="77777777" w:rsidR="00004512" w:rsidRDefault="00004512" w:rsidP="009E7690">
            <w:pPr>
              <w:pStyle w:val="CRCoverPage"/>
              <w:spacing w:after="0"/>
              <w:rPr>
                <w:noProof/>
                <w:sz w:val="8"/>
                <w:szCs w:val="8"/>
              </w:rPr>
            </w:pPr>
          </w:p>
        </w:tc>
      </w:tr>
      <w:tr w:rsidR="00004512" w14:paraId="19107B29" w14:textId="77777777" w:rsidTr="009E7690">
        <w:tc>
          <w:tcPr>
            <w:tcW w:w="2694" w:type="dxa"/>
            <w:gridSpan w:val="2"/>
            <w:tcBorders>
              <w:top w:val="single" w:sz="4" w:space="0" w:color="auto"/>
              <w:left w:val="single" w:sz="4" w:space="0" w:color="auto"/>
            </w:tcBorders>
          </w:tcPr>
          <w:p w14:paraId="060535FC" w14:textId="77777777" w:rsidR="00004512" w:rsidRDefault="00004512" w:rsidP="009E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E936" w14:textId="66587DE7" w:rsidR="00004512" w:rsidRDefault="00004512" w:rsidP="009E7690">
            <w:pPr>
              <w:pStyle w:val="CRCoverPage"/>
              <w:spacing w:after="0"/>
              <w:ind w:left="100"/>
              <w:rPr>
                <w:noProof/>
              </w:rPr>
            </w:pPr>
            <w:r>
              <w:rPr>
                <w:noProof/>
              </w:rPr>
              <w:t>23.304 states:</w:t>
            </w:r>
          </w:p>
          <w:p w14:paraId="6BE3016C" w14:textId="5DA819EC" w:rsidR="001B09B8" w:rsidRDefault="001B09B8" w:rsidP="009E7690">
            <w:pPr>
              <w:pStyle w:val="CRCoverPage"/>
              <w:spacing w:after="0"/>
              <w:ind w:left="100"/>
              <w:rPr>
                <w:noProof/>
              </w:rPr>
            </w:pPr>
            <w:r>
              <w:rPr>
                <w:noProof/>
              </w:rPr>
              <w:t>-----------------</w:t>
            </w:r>
          </w:p>
          <w:p w14:paraId="14F76A3F" w14:textId="22B8FDC8" w:rsidR="001B09B8" w:rsidRPr="001B09B8" w:rsidRDefault="001B09B8" w:rsidP="001B09B8">
            <w:pPr>
              <w:pStyle w:val="B2"/>
              <w:rPr>
                <w:i/>
                <w:iCs/>
                <w:u w:val="single"/>
              </w:rPr>
            </w:pPr>
            <w:r w:rsidRPr="001B09B8">
              <w:rPr>
                <w:i/>
                <w:iCs/>
                <w:lang w:eastAsia="ko-KR"/>
              </w:rPr>
              <w:t>-</w:t>
            </w:r>
            <w:r w:rsidRPr="001B09B8">
              <w:rPr>
                <w:i/>
                <w:iCs/>
                <w:lang w:eastAsia="ko-KR"/>
              </w:rPr>
              <w:tab/>
              <w:t xml:space="preserve">When the </w:t>
            </w:r>
            <w:r w:rsidRPr="001B09B8">
              <w:rPr>
                <w:i/>
                <w:iCs/>
                <w:lang w:eastAsia="zh-CN"/>
              </w:rPr>
              <w:t>IP type PDU Session is used for IP traffic over PC5 reference point, the</w:t>
            </w:r>
            <w:r w:rsidRPr="001B09B8">
              <w:rPr>
                <w:i/>
                <w:iCs/>
              </w:rPr>
              <w:t xml:space="preserve"> 5G ProSe</w:t>
            </w:r>
            <w:r w:rsidRPr="001B09B8">
              <w:rPr>
                <w:i/>
                <w:iCs/>
                <w:lang w:eastAsia="zh-CN"/>
              </w:rPr>
              <w:t xml:space="preserve"> </w:t>
            </w:r>
            <w:r w:rsidRPr="001B09B8">
              <w:rPr>
                <w:i/>
                <w:iCs/>
                <w:noProof/>
              </w:rPr>
              <w:t>Layer-3 UE-to-Network Relay</w:t>
            </w:r>
            <w:r w:rsidRPr="001B09B8">
              <w:rPr>
                <w:i/>
                <w:iCs/>
              </w:rPr>
              <w:t xml:space="preserve"> acts as an IP router</w:t>
            </w:r>
            <w:r w:rsidRPr="001B09B8">
              <w:rPr>
                <w:i/>
                <w:iCs/>
                <w:lang w:eastAsia="zh-CN"/>
              </w:rPr>
              <w:t xml:space="preserve">. </w:t>
            </w:r>
            <w:r w:rsidRPr="001B09B8">
              <w:rPr>
                <w:i/>
                <w:iCs/>
                <w:u w:val="single"/>
                <w:lang w:eastAsia="zh-CN"/>
              </w:rPr>
              <w:t xml:space="preserve">For IPv4, </w:t>
            </w:r>
            <w:r w:rsidRPr="001B09B8">
              <w:rPr>
                <w:i/>
                <w:iCs/>
                <w:u w:val="single"/>
              </w:rPr>
              <w:t xml:space="preserve">the 5G ProSe Layer-3 UE-to-Network Relay performs IPv4 </w:t>
            </w:r>
            <w:r w:rsidRPr="001B09B8">
              <w:rPr>
                <w:b/>
                <w:bCs/>
                <w:i/>
                <w:iCs/>
                <w:u w:val="single"/>
              </w:rPr>
              <w:t xml:space="preserve">NAT </w:t>
            </w:r>
            <w:r w:rsidRPr="001B09B8">
              <w:rPr>
                <w:i/>
                <w:iCs/>
                <w:u w:val="single"/>
              </w:rPr>
              <w:t>between IPv4 addresses assigned to the 5G ProSe</w:t>
            </w:r>
            <w:r w:rsidRPr="001B09B8">
              <w:rPr>
                <w:i/>
                <w:iCs/>
                <w:u w:val="single"/>
                <w:lang w:eastAsia="zh-CN"/>
              </w:rPr>
              <w:t xml:space="preserve"> Layer-3</w:t>
            </w:r>
            <w:r w:rsidRPr="001B09B8">
              <w:rPr>
                <w:i/>
                <w:iCs/>
                <w:u w:val="single"/>
              </w:rPr>
              <w:t xml:space="preserve"> Remote UE and the IPv4 address assigned to the PDU Session used for the relay traffic.</w:t>
            </w:r>
          </w:p>
          <w:p w14:paraId="7F0B7606" w14:textId="2DEC95CF" w:rsidR="001B09B8" w:rsidRDefault="001B09B8" w:rsidP="009E7690">
            <w:pPr>
              <w:pStyle w:val="CRCoverPage"/>
              <w:spacing w:after="0"/>
              <w:ind w:left="100"/>
              <w:rPr>
                <w:noProof/>
              </w:rPr>
            </w:pPr>
            <w:r>
              <w:rPr>
                <w:noProof/>
              </w:rPr>
              <w:t>-----------------</w:t>
            </w:r>
          </w:p>
          <w:p w14:paraId="683BE9DB" w14:textId="6F624FC6" w:rsidR="001B09B8" w:rsidRDefault="001B09B8" w:rsidP="009E7690">
            <w:pPr>
              <w:pStyle w:val="CRCoverPage"/>
              <w:spacing w:after="0"/>
              <w:ind w:left="100"/>
              <w:rPr>
                <w:noProof/>
              </w:rPr>
            </w:pPr>
            <w:r>
              <w:rPr>
                <w:noProof/>
              </w:rPr>
              <w:t>and</w:t>
            </w:r>
          </w:p>
          <w:p w14:paraId="116F14CF" w14:textId="47697A9E" w:rsidR="00004512" w:rsidRDefault="00004512" w:rsidP="009E7690">
            <w:pPr>
              <w:pStyle w:val="CRCoverPage"/>
              <w:spacing w:after="0"/>
              <w:ind w:left="100"/>
              <w:rPr>
                <w:noProof/>
              </w:rPr>
            </w:pPr>
            <w:r>
              <w:rPr>
                <w:noProof/>
              </w:rPr>
              <w:t>-----------------</w:t>
            </w:r>
          </w:p>
          <w:p w14:paraId="5A562A2F" w14:textId="37869447" w:rsidR="00004512" w:rsidRPr="00004512" w:rsidRDefault="006D603E" w:rsidP="00004512">
            <w:pPr>
              <w:pStyle w:val="B1"/>
              <w:rPr>
                <w:i/>
                <w:iCs/>
              </w:rPr>
            </w:pPr>
            <w:r w:rsidRPr="00CB5EC9">
              <w:rPr>
                <w:rFonts w:eastAsia="SimSun"/>
                <w:lang w:eastAsia="zh-CN"/>
              </w:rPr>
              <w:t>7</w:t>
            </w:r>
            <w:r w:rsidRPr="00CB5EC9">
              <w:t>.</w:t>
            </w:r>
            <w:r w:rsidRPr="00CB5EC9">
              <w:tab/>
            </w:r>
            <w:r w:rsidR="00004512" w:rsidRPr="00004512">
              <w:rPr>
                <w:i/>
                <w:iCs/>
              </w:rPr>
              <w:t xml:space="preserve">The 5G ProSe </w:t>
            </w:r>
            <w:r w:rsidR="00004512" w:rsidRPr="00004512">
              <w:rPr>
                <w:rFonts w:eastAsia="SimSun"/>
                <w:i/>
                <w:iCs/>
                <w:lang w:eastAsia="zh-CN"/>
              </w:rPr>
              <w:t>Layer-3</w:t>
            </w:r>
            <w:r w:rsidR="00004512" w:rsidRPr="00004512">
              <w:rPr>
                <w:i/>
                <w:iCs/>
              </w:rPr>
              <w:t xml:space="preserve"> UE-to-Network Relay shall send a Remote UE Report (Remote User ID, Remote UE info) message to the SMF for the PDU Session associated with the relay. The Remote User ID is an identity of the </w:t>
            </w:r>
            <w:r w:rsidR="00004512" w:rsidRPr="00004512">
              <w:rPr>
                <w:i/>
                <w:iCs/>
                <w:lang w:eastAsia="zh-CN"/>
              </w:rPr>
              <w:t>5G ProSe Layer-3</w:t>
            </w:r>
            <w:r w:rsidR="00004512" w:rsidRPr="00004512">
              <w:rPr>
                <w:i/>
                <w:iCs/>
              </w:rPr>
              <w:t xml:space="preserve"> Remote UE user that was successfully connected in step 4. </w:t>
            </w:r>
            <w:r w:rsidR="00004512" w:rsidRPr="00004512">
              <w:rPr>
                <w:i/>
                <w:iCs/>
                <w:u w:val="single"/>
              </w:rPr>
              <w:t xml:space="preserve">The Remote UE info is used to assist identifying the </w:t>
            </w:r>
            <w:r w:rsidR="00004512" w:rsidRPr="00004512">
              <w:rPr>
                <w:i/>
                <w:iCs/>
                <w:u w:val="single"/>
                <w:lang w:eastAsia="zh-CN"/>
              </w:rPr>
              <w:t xml:space="preserve">5G ProSe Layer-3 </w:t>
            </w:r>
            <w:r w:rsidR="00004512" w:rsidRPr="00004512">
              <w:rPr>
                <w:i/>
                <w:iCs/>
                <w:u w:val="single"/>
              </w:rPr>
              <w:t>Remote UE in the 5GC. For IP PDU Session Type, the Remote UE info is Remote UE IP info.</w:t>
            </w:r>
            <w:r w:rsidR="00004512" w:rsidRPr="00004512">
              <w:rPr>
                <w:i/>
                <w:iCs/>
              </w:rPr>
              <w:t xml:space="preserve"> For Ethernet PDU Session Type, the Remote UE info is Remote UE MAC address which is detected by the </w:t>
            </w:r>
            <w:r w:rsidR="00004512" w:rsidRPr="00004512">
              <w:rPr>
                <w:i/>
                <w:iCs/>
                <w:lang w:eastAsia="zh-CN"/>
              </w:rPr>
              <w:t xml:space="preserve">5G ProSe </w:t>
            </w:r>
            <w:r w:rsidR="00004512" w:rsidRPr="00004512">
              <w:rPr>
                <w:rFonts w:eastAsia="SimSun"/>
                <w:i/>
                <w:iCs/>
                <w:lang w:eastAsia="zh-CN"/>
              </w:rPr>
              <w:t xml:space="preserve">Layer-3 </w:t>
            </w:r>
            <w:r w:rsidR="00004512" w:rsidRPr="00004512">
              <w:rPr>
                <w:i/>
                <w:iCs/>
              </w:rPr>
              <w:t xml:space="preserve">UE-to-Network Relay. For Unstructured PDU Session Type, the Remote UE info is not included. The SMF stores the Remote User IDs and the related Remote UE info in the 5G ProSe </w:t>
            </w:r>
            <w:r w:rsidR="00004512" w:rsidRPr="00004512">
              <w:rPr>
                <w:rFonts w:eastAsia="SimSun"/>
                <w:i/>
                <w:iCs/>
                <w:lang w:eastAsia="zh-CN"/>
              </w:rPr>
              <w:t>Layer-3</w:t>
            </w:r>
            <w:r w:rsidR="00004512" w:rsidRPr="00004512">
              <w:rPr>
                <w:i/>
                <w:iCs/>
              </w:rPr>
              <w:t xml:space="preserve"> UE-to-Network Relay's SM context for this PDU Session associated with the relay.</w:t>
            </w:r>
          </w:p>
          <w:p w14:paraId="369D3839" w14:textId="77777777" w:rsidR="00004512" w:rsidRPr="00004512" w:rsidRDefault="00004512" w:rsidP="00004512">
            <w:pPr>
              <w:pStyle w:val="B1"/>
              <w:rPr>
                <w:i/>
                <w:iCs/>
              </w:rPr>
            </w:pPr>
            <w:r w:rsidRPr="00004512">
              <w:rPr>
                <w:rFonts w:eastAsia="SimSun"/>
                <w:i/>
                <w:iCs/>
                <w:lang w:eastAsia="zh-CN"/>
              </w:rPr>
              <w:tab/>
              <w:t xml:space="preserve">The </w:t>
            </w:r>
            <w:r w:rsidRPr="00004512">
              <w:rPr>
                <w:i/>
                <w:iCs/>
              </w:rPr>
              <w:t>Remote UE Report is N1 SM NAS message sent with the PDU Session ID to the AMF, in turn delivered to the SMF.</w:t>
            </w:r>
          </w:p>
          <w:p w14:paraId="4882B2CE" w14:textId="77777777" w:rsidR="00004512" w:rsidRPr="00004512" w:rsidRDefault="00004512" w:rsidP="00004512">
            <w:pPr>
              <w:pStyle w:val="NO"/>
              <w:rPr>
                <w:i/>
                <w:iCs/>
              </w:rPr>
            </w:pPr>
            <w:r w:rsidRPr="00004512">
              <w:rPr>
                <w:i/>
                <w:iCs/>
              </w:rPr>
              <w:t>NOTE 2:</w:t>
            </w:r>
            <w:r w:rsidRPr="00004512">
              <w:rPr>
                <w:i/>
                <w:iCs/>
              </w:rPr>
              <w:tab/>
              <w:t>The privacy protection for Remote User ID depends on SA WG3 design.</w:t>
            </w:r>
          </w:p>
          <w:p w14:paraId="59126958" w14:textId="77777777" w:rsidR="00004512" w:rsidRPr="003218C2" w:rsidRDefault="00004512" w:rsidP="00004512">
            <w:pPr>
              <w:pStyle w:val="B1"/>
              <w:rPr>
                <w:i/>
                <w:iCs/>
                <w:u w:val="single"/>
              </w:rPr>
            </w:pPr>
            <w:r w:rsidRPr="00004512">
              <w:rPr>
                <w:i/>
                <w:iCs/>
              </w:rPr>
              <w:tab/>
            </w:r>
            <w:r w:rsidRPr="003218C2">
              <w:rPr>
                <w:i/>
                <w:iCs/>
                <w:u w:val="single"/>
              </w:rPr>
              <w:t>For IP info the following principles apply:</w:t>
            </w:r>
          </w:p>
          <w:p w14:paraId="32602D03" w14:textId="77777777" w:rsidR="00004512" w:rsidRPr="00004512" w:rsidRDefault="00004512" w:rsidP="00004512">
            <w:pPr>
              <w:pStyle w:val="B2"/>
              <w:rPr>
                <w:i/>
                <w:iCs/>
                <w:u w:val="single"/>
              </w:rPr>
            </w:pPr>
            <w:r w:rsidRPr="00004512">
              <w:rPr>
                <w:i/>
                <w:iCs/>
                <w:u w:val="single"/>
              </w:rPr>
              <w:lastRenderedPageBreak/>
              <w:t>-</w:t>
            </w:r>
            <w:r w:rsidRPr="00004512">
              <w:rPr>
                <w:i/>
                <w:iCs/>
                <w:u w:val="single"/>
              </w:rPr>
              <w:tab/>
              <w:t xml:space="preserve">for IPv4, the 5G ProSe </w:t>
            </w:r>
            <w:r w:rsidRPr="00004512">
              <w:rPr>
                <w:rFonts w:eastAsia="SimSun"/>
                <w:i/>
                <w:iCs/>
                <w:u w:val="single"/>
                <w:lang w:eastAsia="zh-CN"/>
              </w:rPr>
              <w:t xml:space="preserve">Layer-3 </w:t>
            </w:r>
            <w:r w:rsidRPr="00004512">
              <w:rPr>
                <w:i/>
                <w:iCs/>
                <w:u w:val="single"/>
              </w:rPr>
              <w:t xml:space="preserve">UE-to-Network Relay shall report TCP/UDP port ranges assigned to individual </w:t>
            </w:r>
            <w:r w:rsidRPr="00004512">
              <w:rPr>
                <w:i/>
                <w:iCs/>
                <w:u w:val="single"/>
                <w:lang w:eastAsia="zh-CN"/>
              </w:rPr>
              <w:t xml:space="preserve">5G ProSe Layer-3 </w:t>
            </w:r>
            <w:r w:rsidRPr="00004512">
              <w:rPr>
                <w:i/>
                <w:iCs/>
                <w:u w:val="single"/>
              </w:rPr>
              <w:t>Remote UE(s) (along with the Remote User ID);</w:t>
            </w:r>
          </w:p>
          <w:p w14:paraId="3491D99D" w14:textId="0DE386F0" w:rsidR="00004512" w:rsidRPr="00004512" w:rsidRDefault="00004512" w:rsidP="00004512">
            <w:pPr>
              <w:pStyle w:val="B2"/>
              <w:rPr>
                <w:i/>
                <w:iCs/>
              </w:rPr>
            </w:pPr>
            <w:r w:rsidRPr="00004512">
              <w:rPr>
                <w:i/>
                <w:iCs/>
              </w:rPr>
              <w:t>-</w:t>
            </w:r>
            <w:r w:rsidRPr="00004512">
              <w:rPr>
                <w:i/>
                <w:iCs/>
              </w:rPr>
              <w:tab/>
              <w:t xml:space="preserve">for IPv6, the 5G ProSe </w:t>
            </w:r>
            <w:r w:rsidRPr="00004512">
              <w:rPr>
                <w:rFonts w:eastAsia="SimSun"/>
                <w:i/>
                <w:iCs/>
                <w:lang w:eastAsia="zh-CN"/>
              </w:rPr>
              <w:t xml:space="preserve">Layer-3 </w:t>
            </w:r>
            <w:r w:rsidRPr="00004512">
              <w:rPr>
                <w:i/>
                <w:iCs/>
              </w:rPr>
              <w:t xml:space="preserve">UE-to-Network Relay shall report IPv6 prefix(es) assigned to individual 5G ProSe </w:t>
            </w:r>
            <w:r w:rsidRPr="00004512">
              <w:rPr>
                <w:i/>
                <w:iCs/>
                <w:lang w:eastAsia="zh-CN"/>
              </w:rPr>
              <w:t xml:space="preserve">Layer-3 </w:t>
            </w:r>
            <w:r w:rsidRPr="00004512">
              <w:rPr>
                <w:i/>
                <w:iCs/>
              </w:rPr>
              <w:t>Remote UE(s) (along with the Remote User ID).</w:t>
            </w:r>
          </w:p>
          <w:p w14:paraId="182F19BB" w14:textId="77777777" w:rsidR="00004512" w:rsidRDefault="00004512" w:rsidP="009E7690">
            <w:pPr>
              <w:pStyle w:val="CRCoverPage"/>
              <w:spacing w:after="0"/>
              <w:ind w:left="100"/>
              <w:rPr>
                <w:noProof/>
              </w:rPr>
            </w:pPr>
            <w:r>
              <w:rPr>
                <w:noProof/>
              </w:rPr>
              <w:t>-----------------</w:t>
            </w:r>
          </w:p>
          <w:p w14:paraId="6D322ACC" w14:textId="24858B72" w:rsidR="001B09B8" w:rsidRDefault="001B09B8" w:rsidP="009E7690">
            <w:pPr>
              <w:pStyle w:val="CRCoverPage"/>
              <w:spacing w:after="0"/>
              <w:ind w:left="100"/>
              <w:rPr>
                <w:noProof/>
              </w:rPr>
            </w:pPr>
          </w:p>
          <w:p w14:paraId="169CDB16" w14:textId="77777777" w:rsidR="00FC66BE" w:rsidRDefault="001B09B8" w:rsidP="006D603E">
            <w:pPr>
              <w:pStyle w:val="CRCoverPage"/>
              <w:spacing w:after="0"/>
              <w:ind w:left="100"/>
              <w:rPr>
                <w:noProof/>
              </w:rPr>
            </w:pPr>
            <w:r>
              <w:rPr>
                <w:noProof/>
              </w:rPr>
              <w:t>For IPv4</w:t>
            </w:r>
            <w:r w:rsidR="00D40E97">
              <w:rPr>
                <w:noProof/>
              </w:rPr>
              <w:t>, given that "</w:t>
            </w:r>
            <w:r w:rsidR="00D40E97" w:rsidRPr="001B09B8">
              <w:rPr>
                <w:i/>
                <w:iCs/>
                <w:u w:val="single"/>
              </w:rPr>
              <w:t xml:space="preserve">ProSe Layer-3 UE-to-Network Relay performs </w:t>
            </w:r>
            <w:r w:rsidR="00D40E97" w:rsidRPr="00FC66BE">
              <w:rPr>
                <w:b/>
                <w:bCs/>
                <w:i/>
                <w:iCs/>
                <w:u w:val="single"/>
              </w:rPr>
              <w:t>IPv4 NAT</w:t>
            </w:r>
            <w:r w:rsidR="00D40E97" w:rsidRPr="001B09B8">
              <w:rPr>
                <w:b/>
                <w:bCs/>
                <w:i/>
                <w:iCs/>
                <w:u w:val="single"/>
              </w:rPr>
              <w:t xml:space="preserve"> </w:t>
            </w:r>
            <w:r w:rsidR="00D40E97" w:rsidRPr="001B09B8">
              <w:rPr>
                <w:i/>
                <w:iCs/>
                <w:u w:val="single"/>
              </w:rPr>
              <w:t>between IPv4 addresses assigned to the 5G ProSe</w:t>
            </w:r>
            <w:r w:rsidR="00D40E97" w:rsidRPr="001B09B8">
              <w:rPr>
                <w:i/>
                <w:iCs/>
                <w:u w:val="single"/>
                <w:lang w:eastAsia="zh-CN"/>
              </w:rPr>
              <w:t xml:space="preserve"> Layer-3</w:t>
            </w:r>
            <w:r w:rsidR="00D40E97" w:rsidRPr="001B09B8">
              <w:rPr>
                <w:i/>
                <w:iCs/>
                <w:u w:val="single"/>
              </w:rPr>
              <w:t xml:space="preserve"> Remote UE and the IPv4 address assigned to the PDU Session used for the relay traffic</w:t>
            </w:r>
            <w:r w:rsidR="00D40E97">
              <w:rPr>
                <w:noProof/>
              </w:rPr>
              <w:t>"</w:t>
            </w:r>
            <w:r w:rsidR="00FC66BE">
              <w:rPr>
                <w:noProof/>
              </w:rPr>
              <w:t>:</w:t>
            </w:r>
          </w:p>
          <w:p w14:paraId="4BC9AE6A" w14:textId="6BFC0E1C" w:rsidR="00FC66BE" w:rsidRDefault="00FC66BE" w:rsidP="006D603E">
            <w:pPr>
              <w:pStyle w:val="CRCoverPage"/>
              <w:spacing w:after="0"/>
              <w:ind w:left="100"/>
              <w:rPr>
                <w:noProof/>
              </w:rPr>
            </w:pPr>
            <w:r>
              <w:rPr>
                <w:noProof/>
              </w:rPr>
              <w:t xml:space="preserve">- UL </w:t>
            </w:r>
            <w:r w:rsidR="006D603E">
              <w:rPr>
                <w:noProof/>
              </w:rPr>
              <w:t xml:space="preserve">IPv4 packets sent by the UNR </w:t>
            </w:r>
            <w:r>
              <w:rPr>
                <w:noProof/>
              </w:rPr>
              <w:t xml:space="preserve">towards 5GCN on behalf of a remote UE </w:t>
            </w:r>
            <w:r w:rsidR="006D603E">
              <w:rPr>
                <w:noProof/>
              </w:rPr>
              <w:t xml:space="preserve">contain UNR's IP address as the source address and a UDP or TCP port </w:t>
            </w:r>
            <w:r>
              <w:rPr>
                <w:noProof/>
              </w:rPr>
              <w:t xml:space="preserve">of the UNR </w:t>
            </w:r>
            <w:r w:rsidR="006D603E">
              <w:rPr>
                <w:noProof/>
              </w:rPr>
              <w:t>from the range assigned by the remote UE as the source port</w:t>
            </w:r>
            <w:r>
              <w:rPr>
                <w:noProof/>
              </w:rPr>
              <w:t>; and</w:t>
            </w:r>
          </w:p>
          <w:p w14:paraId="543EE209" w14:textId="4DF515B6" w:rsidR="006D603E" w:rsidRDefault="00FC66BE" w:rsidP="006D603E">
            <w:pPr>
              <w:pStyle w:val="CRCoverPage"/>
              <w:spacing w:after="0"/>
              <w:ind w:left="100"/>
              <w:rPr>
                <w:noProof/>
              </w:rPr>
            </w:pPr>
            <w:r>
              <w:rPr>
                <w:noProof/>
              </w:rPr>
              <w:t>- DL unicast IPv4 packets received by the UNR from 5GCN contain UNR's IP address as the destination address and a UDP or TCP port of the UNR from the range assigned by the remote UE as the destination port.</w:t>
            </w:r>
          </w:p>
          <w:p w14:paraId="42079056" w14:textId="384BDC28" w:rsidR="006D603E" w:rsidRDefault="006D603E" w:rsidP="006D603E">
            <w:pPr>
              <w:pStyle w:val="CRCoverPage"/>
              <w:spacing w:after="0"/>
              <w:ind w:left="100"/>
              <w:rPr>
                <w:noProof/>
              </w:rPr>
            </w:pPr>
            <w:r>
              <w:rPr>
                <w:noProof/>
              </w:rPr>
              <w:t>NOTE: Remote UE's IPv4 address is only used between the remote UE and the UNR</w:t>
            </w:r>
            <w:r w:rsidR="00FC66BE">
              <w:rPr>
                <w:noProof/>
              </w:rPr>
              <w:t>.</w:t>
            </w:r>
          </w:p>
          <w:p w14:paraId="73D887EC" w14:textId="54E361E5" w:rsidR="006D603E" w:rsidRDefault="006D603E" w:rsidP="009E7690">
            <w:pPr>
              <w:pStyle w:val="CRCoverPage"/>
              <w:spacing w:after="0"/>
              <w:ind w:left="100"/>
              <w:rPr>
                <w:noProof/>
              </w:rPr>
            </w:pPr>
          </w:p>
          <w:p w14:paraId="1653EA48" w14:textId="4C7E1694" w:rsidR="00FC66BE" w:rsidRDefault="00207193" w:rsidP="006D603E">
            <w:pPr>
              <w:pStyle w:val="CRCoverPage"/>
              <w:spacing w:after="0"/>
              <w:ind w:left="100"/>
              <w:rPr>
                <w:noProof/>
              </w:rPr>
            </w:pPr>
            <w:r>
              <w:rPr>
                <w:noProof/>
              </w:rPr>
              <w:t>T</w:t>
            </w:r>
            <w:r w:rsidR="00FC66BE">
              <w:rPr>
                <w:noProof/>
              </w:rPr>
              <w:t>he UNR needs to report UDP</w:t>
            </w:r>
            <w:r>
              <w:rPr>
                <w:noProof/>
              </w:rPr>
              <w:t xml:space="preserve"> port range</w:t>
            </w:r>
            <w:r w:rsidR="00FC66BE">
              <w:rPr>
                <w:noProof/>
              </w:rPr>
              <w:t xml:space="preserve"> </w:t>
            </w:r>
            <w:r>
              <w:rPr>
                <w:noProof/>
              </w:rPr>
              <w:t xml:space="preserve">(if any) </w:t>
            </w:r>
            <w:r w:rsidR="00FC66BE">
              <w:rPr>
                <w:noProof/>
              </w:rPr>
              <w:t>and TCP port range</w:t>
            </w:r>
            <w:r>
              <w:rPr>
                <w:noProof/>
              </w:rPr>
              <w:t xml:space="preserve"> (if any)</w:t>
            </w:r>
            <w:r w:rsidR="00FC66BE">
              <w:rPr>
                <w:noProof/>
              </w:rPr>
              <w:t xml:space="preserve"> </w:t>
            </w:r>
            <w:r w:rsidR="00D24475">
              <w:rPr>
                <w:noProof/>
              </w:rPr>
              <w:t xml:space="preserve">assigned to the remote UE in </w:t>
            </w:r>
            <w:r w:rsidR="00FC66BE">
              <w:rPr>
                <w:noProof/>
              </w:rPr>
              <w:t>the UNR</w:t>
            </w:r>
            <w:r w:rsidR="00D24475">
              <w:rPr>
                <w:noProof/>
              </w:rPr>
              <w:t>'s NAT function</w:t>
            </w:r>
            <w:r w:rsidR="00FC66BE">
              <w:rPr>
                <w:noProof/>
              </w:rPr>
              <w:t>, as expected in "</w:t>
            </w:r>
            <w:r w:rsidR="00FC66BE" w:rsidRPr="00004512">
              <w:rPr>
                <w:i/>
                <w:iCs/>
                <w:u w:val="single"/>
              </w:rPr>
              <w:t xml:space="preserve">TCP/UDP port ranges assigned to individual </w:t>
            </w:r>
            <w:r w:rsidR="00FC66BE" w:rsidRPr="00004512">
              <w:rPr>
                <w:i/>
                <w:iCs/>
                <w:u w:val="single"/>
                <w:lang w:eastAsia="zh-CN"/>
              </w:rPr>
              <w:t xml:space="preserve">5G ProSe Layer-3 </w:t>
            </w:r>
            <w:r w:rsidR="00FC66BE" w:rsidRPr="00004512">
              <w:rPr>
                <w:i/>
                <w:iCs/>
                <w:u w:val="single"/>
              </w:rPr>
              <w:t>Remote UE(s)</w:t>
            </w:r>
            <w:r w:rsidR="00FC66BE">
              <w:rPr>
                <w:noProof/>
              </w:rPr>
              <w:t xml:space="preserve">", as </w:t>
            </w:r>
            <w:r w:rsidR="006D603E">
              <w:rPr>
                <w:noProof/>
              </w:rPr>
              <w:t xml:space="preserve">those are used </w:t>
            </w:r>
            <w:r w:rsidR="00D24475">
              <w:rPr>
                <w:noProof/>
              </w:rPr>
              <w:t>as</w:t>
            </w:r>
            <w:r w:rsidR="00FC66BE">
              <w:rPr>
                <w:noProof/>
              </w:rPr>
              <w:t>:</w:t>
            </w:r>
          </w:p>
          <w:p w14:paraId="614C5E02" w14:textId="27F51682" w:rsidR="00FC66BE" w:rsidRDefault="00FC66BE" w:rsidP="006D603E">
            <w:pPr>
              <w:pStyle w:val="CRCoverPage"/>
              <w:spacing w:after="0"/>
              <w:ind w:left="100"/>
              <w:rPr>
                <w:noProof/>
              </w:rPr>
            </w:pPr>
            <w:r>
              <w:rPr>
                <w:noProof/>
              </w:rPr>
              <w:t>-</w:t>
            </w:r>
            <w:r w:rsidR="006D603E">
              <w:rPr>
                <w:noProof/>
              </w:rPr>
              <w:t xml:space="preserve"> the source port of </w:t>
            </w:r>
            <w:r>
              <w:rPr>
                <w:noProof/>
              </w:rPr>
              <w:t>UL IPv4 packets sent by the UNR towards 5GCN; and</w:t>
            </w:r>
          </w:p>
          <w:p w14:paraId="006D3194" w14:textId="3D97D950" w:rsidR="00FC66BE" w:rsidRDefault="00FC66BE" w:rsidP="006D603E">
            <w:pPr>
              <w:pStyle w:val="CRCoverPage"/>
              <w:spacing w:after="0"/>
              <w:ind w:left="100"/>
              <w:rPr>
                <w:noProof/>
              </w:rPr>
            </w:pPr>
            <w:r>
              <w:rPr>
                <w:noProof/>
              </w:rPr>
              <w:t xml:space="preserve">- </w:t>
            </w:r>
            <w:r w:rsidR="00D24475">
              <w:rPr>
                <w:noProof/>
              </w:rPr>
              <w:t xml:space="preserve">the </w:t>
            </w:r>
            <w:r>
              <w:rPr>
                <w:noProof/>
              </w:rPr>
              <w:t>destination port of DL unicast IPv4 packets received by the UNR from 5GCN;</w:t>
            </w:r>
          </w:p>
          <w:p w14:paraId="10F4C404" w14:textId="25F3A1FA" w:rsidR="001B09B8" w:rsidRDefault="006D603E" w:rsidP="006D603E">
            <w:pPr>
              <w:pStyle w:val="CRCoverPage"/>
              <w:spacing w:after="0"/>
              <w:ind w:left="100"/>
              <w:rPr>
                <w:noProof/>
              </w:rPr>
            </w:pPr>
            <w:r>
              <w:rPr>
                <w:noProof/>
              </w:rPr>
              <w:t xml:space="preserve">and can be used in 5GC to identify which remote UE </w:t>
            </w:r>
            <w:r w:rsidR="00FC66BE">
              <w:rPr>
                <w:noProof/>
              </w:rPr>
              <w:t>is source or destination of each IPv4 packet sent between the UNR and 5GCN.</w:t>
            </w:r>
          </w:p>
        </w:tc>
      </w:tr>
      <w:tr w:rsidR="00004512" w14:paraId="266F90A3" w14:textId="77777777" w:rsidTr="009E7690">
        <w:tc>
          <w:tcPr>
            <w:tcW w:w="2694" w:type="dxa"/>
            <w:gridSpan w:val="2"/>
            <w:tcBorders>
              <w:left w:val="single" w:sz="4" w:space="0" w:color="auto"/>
            </w:tcBorders>
          </w:tcPr>
          <w:p w14:paraId="2851A618"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5F5DA429" w14:textId="77777777" w:rsidR="00004512" w:rsidRDefault="00004512" w:rsidP="009E7690">
            <w:pPr>
              <w:pStyle w:val="CRCoverPage"/>
              <w:spacing w:after="0"/>
              <w:rPr>
                <w:noProof/>
                <w:sz w:val="8"/>
                <w:szCs w:val="8"/>
              </w:rPr>
            </w:pPr>
          </w:p>
        </w:tc>
      </w:tr>
      <w:tr w:rsidR="00004512" w14:paraId="25993399" w14:textId="77777777" w:rsidTr="009E7690">
        <w:tc>
          <w:tcPr>
            <w:tcW w:w="2694" w:type="dxa"/>
            <w:gridSpan w:val="2"/>
            <w:tcBorders>
              <w:left w:val="single" w:sz="4" w:space="0" w:color="auto"/>
            </w:tcBorders>
          </w:tcPr>
          <w:p w14:paraId="210C8B98" w14:textId="77777777" w:rsidR="00004512" w:rsidRDefault="00004512" w:rsidP="009E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3F98B" w14:textId="642A308E" w:rsidR="00D40E97" w:rsidRDefault="00D40E97" w:rsidP="009E7690">
            <w:pPr>
              <w:pStyle w:val="CRCoverPage"/>
              <w:spacing w:after="0"/>
              <w:ind w:left="100"/>
              <w:rPr>
                <w:noProof/>
              </w:rPr>
            </w:pPr>
            <w:r>
              <w:rPr>
                <w:noProof/>
              </w:rPr>
              <w:t xml:space="preserve">UNR reports UDP port range </w:t>
            </w:r>
            <w:r w:rsidR="00207193">
              <w:rPr>
                <w:noProof/>
              </w:rPr>
              <w:t xml:space="preserve">(if any) </w:t>
            </w:r>
            <w:r>
              <w:rPr>
                <w:noProof/>
              </w:rPr>
              <w:t xml:space="preserve">and TCP port range </w:t>
            </w:r>
            <w:r w:rsidR="00207193">
              <w:rPr>
                <w:noProof/>
              </w:rPr>
              <w:t xml:space="preserve">(if any) </w:t>
            </w:r>
            <w:r>
              <w:rPr>
                <w:noProof/>
              </w:rPr>
              <w:t>of the UNR assigned to the particular remote UE in the UNR's NAT function.</w:t>
            </w:r>
          </w:p>
        </w:tc>
      </w:tr>
      <w:tr w:rsidR="00004512" w14:paraId="29581848" w14:textId="77777777" w:rsidTr="009E7690">
        <w:tc>
          <w:tcPr>
            <w:tcW w:w="2694" w:type="dxa"/>
            <w:gridSpan w:val="2"/>
            <w:tcBorders>
              <w:left w:val="single" w:sz="4" w:space="0" w:color="auto"/>
            </w:tcBorders>
          </w:tcPr>
          <w:p w14:paraId="015D2FDB"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6F018BAB" w14:textId="77777777" w:rsidR="00004512" w:rsidRDefault="00004512" w:rsidP="009E7690">
            <w:pPr>
              <w:pStyle w:val="CRCoverPage"/>
              <w:spacing w:after="0"/>
              <w:rPr>
                <w:noProof/>
                <w:sz w:val="8"/>
                <w:szCs w:val="8"/>
              </w:rPr>
            </w:pPr>
          </w:p>
        </w:tc>
      </w:tr>
      <w:tr w:rsidR="00004512" w14:paraId="41645A37" w14:textId="77777777" w:rsidTr="009E7690">
        <w:tc>
          <w:tcPr>
            <w:tcW w:w="2694" w:type="dxa"/>
            <w:gridSpan w:val="2"/>
            <w:tcBorders>
              <w:left w:val="single" w:sz="4" w:space="0" w:color="auto"/>
              <w:bottom w:val="single" w:sz="4" w:space="0" w:color="auto"/>
            </w:tcBorders>
          </w:tcPr>
          <w:p w14:paraId="33A85C99" w14:textId="77777777" w:rsidR="00004512" w:rsidRDefault="00004512" w:rsidP="009E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51646" w14:textId="1C036C00" w:rsidR="00004512" w:rsidRDefault="00D40E97" w:rsidP="009E7690">
            <w:pPr>
              <w:pStyle w:val="CRCoverPage"/>
              <w:spacing w:after="0"/>
              <w:ind w:left="100"/>
              <w:rPr>
                <w:noProof/>
              </w:rPr>
            </w:pPr>
            <w:r>
              <w:rPr>
                <w:noProof/>
              </w:rPr>
              <w:t xml:space="preserve">5GC </w:t>
            </w:r>
            <w:r w:rsidR="009B1494">
              <w:rPr>
                <w:noProof/>
              </w:rPr>
              <w:t xml:space="preserve">is </w:t>
            </w:r>
            <w:r>
              <w:rPr>
                <w:noProof/>
              </w:rPr>
              <w:t xml:space="preserve">unable to identify </w:t>
            </w:r>
            <w:r w:rsidR="009B1494">
              <w:rPr>
                <w:noProof/>
              </w:rPr>
              <w:t>which remote UE sent or is going to receive</w:t>
            </w:r>
            <w:r w:rsidR="00A65268">
              <w:rPr>
                <w:noProof/>
              </w:rPr>
              <w:t>,</w:t>
            </w:r>
            <w:r w:rsidR="009B1494">
              <w:rPr>
                <w:noProof/>
              </w:rPr>
              <w:t xml:space="preserve"> a given IPv4 packet</w:t>
            </w:r>
            <w:r>
              <w:rPr>
                <w:noProof/>
              </w:rPr>
              <w:t>.</w:t>
            </w:r>
          </w:p>
        </w:tc>
      </w:tr>
      <w:tr w:rsidR="00004512" w14:paraId="5D4C7B54" w14:textId="77777777" w:rsidTr="009E7690">
        <w:tc>
          <w:tcPr>
            <w:tcW w:w="2694" w:type="dxa"/>
            <w:gridSpan w:val="2"/>
          </w:tcPr>
          <w:p w14:paraId="41E5C134" w14:textId="77777777" w:rsidR="00004512" w:rsidRDefault="00004512" w:rsidP="009E7690">
            <w:pPr>
              <w:pStyle w:val="CRCoverPage"/>
              <w:spacing w:after="0"/>
              <w:rPr>
                <w:b/>
                <w:i/>
                <w:noProof/>
                <w:sz w:val="8"/>
                <w:szCs w:val="8"/>
              </w:rPr>
            </w:pPr>
          </w:p>
        </w:tc>
        <w:tc>
          <w:tcPr>
            <w:tcW w:w="6946" w:type="dxa"/>
            <w:gridSpan w:val="9"/>
          </w:tcPr>
          <w:p w14:paraId="2631BDD6" w14:textId="77777777" w:rsidR="00004512" w:rsidRDefault="00004512" w:rsidP="009E7690">
            <w:pPr>
              <w:pStyle w:val="CRCoverPage"/>
              <w:spacing w:after="0"/>
              <w:rPr>
                <w:noProof/>
                <w:sz w:val="8"/>
                <w:szCs w:val="8"/>
              </w:rPr>
            </w:pPr>
          </w:p>
        </w:tc>
      </w:tr>
      <w:tr w:rsidR="00004512" w14:paraId="1819F62E" w14:textId="77777777" w:rsidTr="009E7690">
        <w:tc>
          <w:tcPr>
            <w:tcW w:w="2694" w:type="dxa"/>
            <w:gridSpan w:val="2"/>
            <w:tcBorders>
              <w:top w:val="single" w:sz="4" w:space="0" w:color="auto"/>
              <w:left w:val="single" w:sz="4" w:space="0" w:color="auto"/>
            </w:tcBorders>
          </w:tcPr>
          <w:p w14:paraId="5A243562" w14:textId="77777777" w:rsidR="00004512" w:rsidRDefault="00004512" w:rsidP="009E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0D1B6" w14:textId="232906C5" w:rsidR="00004512" w:rsidRDefault="001F4C68" w:rsidP="009E7690">
            <w:pPr>
              <w:pStyle w:val="CRCoverPage"/>
              <w:spacing w:after="0"/>
              <w:ind w:left="100"/>
              <w:rPr>
                <w:noProof/>
              </w:rPr>
            </w:pPr>
            <w:r>
              <w:t>9.11.4.29</w:t>
            </w:r>
          </w:p>
        </w:tc>
      </w:tr>
      <w:tr w:rsidR="00004512" w14:paraId="681EA6BE" w14:textId="77777777" w:rsidTr="009E7690">
        <w:tc>
          <w:tcPr>
            <w:tcW w:w="2694" w:type="dxa"/>
            <w:gridSpan w:val="2"/>
            <w:tcBorders>
              <w:left w:val="single" w:sz="4" w:space="0" w:color="auto"/>
            </w:tcBorders>
          </w:tcPr>
          <w:p w14:paraId="37060BFE"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7E06DB79" w14:textId="77777777" w:rsidR="00004512" w:rsidRDefault="00004512" w:rsidP="009E7690">
            <w:pPr>
              <w:pStyle w:val="CRCoverPage"/>
              <w:spacing w:after="0"/>
              <w:rPr>
                <w:noProof/>
                <w:sz w:val="8"/>
                <w:szCs w:val="8"/>
              </w:rPr>
            </w:pPr>
          </w:p>
        </w:tc>
      </w:tr>
      <w:tr w:rsidR="00004512" w14:paraId="2F6AB001" w14:textId="77777777" w:rsidTr="009E7690">
        <w:tc>
          <w:tcPr>
            <w:tcW w:w="2694" w:type="dxa"/>
            <w:gridSpan w:val="2"/>
            <w:tcBorders>
              <w:left w:val="single" w:sz="4" w:space="0" w:color="auto"/>
            </w:tcBorders>
          </w:tcPr>
          <w:p w14:paraId="7AEFB58A" w14:textId="77777777" w:rsidR="00004512" w:rsidRDefault="00004512" w:rsidP="009E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46C43" w14:textId="77777777" w:rsidR="00004512" w:rsidRDefault="00004512" w:rsidP="009E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A2D5D" w14:textId="77777777" w:rsidR="00004512" w:rsidRDefault="00004512" w:rsidP="009E7690">
            <w:pPr>
              <w:pStyle w:val="CRCoverPage"/>
              <w:spacing w:after="0"/>
              <w:jc w:val="center"/>
              <w:rPr>
                <w:b/>
                <w:caps/>
                <w:noProof/>
              </w:rPr>
            </w:pPr>
            <w:r>
              <w:rPr>
                <w:b/>
                <w:caps/>
                <w:noProof/>
              </w:rPr>
              <w:t>N</w:t>
            </w:r>
          </w:p>
        </w:tc>
        <w:tc>
          <w:tcPr>
            <w:tcW w:w="2977" w:type="dxa"/>
            <w:gridSpan w:val="4"/>
          </w:tcPr>
          <w:p w14:paraId="72FB3F9E" w14:textId="77777777" w:rsidR="00004512" w:rsidRDefault="00004512" w:rsidP="009E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493E6" w14:textId="77777777" w:rsidR="00004512" w:rsidRDefault="00004512" w:rsidP="009E7690">
            <w:pPr>
              <w:pStyle w:val="CRCoverPage"/>
              <w:spacing w:after="0"/>
              <w:ind w:left="99"/>
              <w:rPr>
                <w:noProof/>
              </w:rPr>
            </w:pPr>
          </w:p>
        </w:tc>
      </w:tr>
      <w:tr w:rsidR="00004512" w14:paraId="727608CF" w14:textId="77777777" w:rsidTr="009E7690">
        <w:tc>
          <w:tcPr>
            <w:tcW w:w="2694" w:type="dxa"/>
            <w:gridSpan w:val="2"/>
            <w:tcBorders>
              <w:left w:val="single" w:sz="4" w:space="0" w:color="auto"/>
            </w:tcBorders>
          </w:tcPr>
          <w:p w14:paraId="2AEEDAD9" w14:textId="77777777" w:rsidR="00004512" w:rsidRDefault="00004512" w:rsidP="009E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E916C"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DA6DC" w14:textId="77777777" w:rsidR="00004512" w:rsidRDefault="00004512" w:rsidP="009E7690">
            <w:pPr>
              <w:pStyle w:val="CRCoverPage"/>
              <w:spacing w:after="0"/>
              <w:jc w:val="center"/>
              <w:rPr>
                <w:b/>
                <w:caps/>
                <w:noProof/>
              </w:rPr>
            </w:pPr>
            <w:r>
              <w:rPr>
                <w:b/>
                <w:caps/>
                <w:noProof/>
              </w:rPr>
              <w:t>X</w:t>
            </w:r>
          </w:p>
        </w:tc>
        <w:tc>
          <w:tcPr>
            <w:tcW w:w="2977" w:type="dxa"/>
            <w:gridSpan w:val="4"/>
          </w:tcPr>
          <w:p w14:paraId="176742D5" w14:textId="77777777" w:rsidR="00004512" w:rsidRDefault="00004512" w:rsidP="009E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90FC" w14:textId="77777777" w:rsidR="00004512" w:rsidRDefault="00004512" w:rsidP="009E7690">
            <w:pPr>
              <w:pStyle w:val="CRCoverPage"/>
              <w:spacing w:after="0"/>
              <w:ind w:left="99"/>
              <w:rPr>
                <w:noProof/>
              </w:rPr>
            </w:pPr>
            <w:r>
              <w:rPr>
                <w:noProof/>
              </w:rPr>
              <w:t xml:space="preserve">TS/TR ... CR ... </w:t>
            </w:r>
          </w:p>
        </w:tc>
      </w:tr>
      <w:tr w:rsidR="00004512" w14:paraId="295879B9" w14:textId="77777777" w:rsidTr="009E7690">
        <w:tc>
          <w:tcPr>
            <w:tcW w:w="2694" w:type="dxa"/>
            <w:gridSpan w:val="2"/>
            <w:tcBorders>
              <w:left w:val="single" w:sz="4" w:space="0" w:color="auto"/>
            </w:tcBorders>
          </w:tcPr>
          <w:p w14:paraId="353CD161" w14:textId="77777777" w:rsidR="00004512" w:rsidRDefault="00004512" w:rsidP="009E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94A88"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2A82" w14:textId="77777777" w:rsidR="00004512" w:rsidRDefault="00004512" w:rsidP="009E7690">
            <w:pPr>
              <w:pStyle w:val="CRCoverPage"/>
              <w:spacing w:after="0"/>
              <w:jc w:val="center"/>
              <w:rPr>
                <w:b/>
                <w:caps/>
                <w:noProof/>
              </w:rPr>
            </w:pPr>
            <w:r>
              <w:rPr>
                <w:b/>
                <w:caps/>
                <w:noProof/>
              </w:rPr>
              <w:t>X</w:t>
            </w:r>
          </w:p>
        </w:tc>
        <w:tc>
          <w:tcPr>
            <w:tcW w:w="2977" w:type="dxa"/>
            <w:gridSpan w:val="4"/>
          </w:tcPr>
          <w:p w14:paraId="168494AC" w14:textId="77777777" w:rsidR="00004512" w:rsidRDefault="00004512" w:rsidP="009E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83CFC" w14:textId="77777777" w:rsidR="00004512" w:rsidRDefault="00004512" w:rsidP="009E7690">
            <w:pPr>
              <w:pStyle w:val="CRCoverPage"/>
              <w:spacing w:after="0"/>
              <w:ind w:left="99"/>
              <w:rPr>
                <w:noProof/>
              </w:rPr>
            </w:pPr>
            <w:r>
              <w:rPr>
                <w:noProof/>
              </w:rPr>
              <w:t xml:space="preserve">TS/TR ... CR ... </w:t>
            </w:r>
          </w:p>
        </w:tc>
      </w:tr>
      <w:tr w:rsidR="00004512" w14:paraId="479C673C" w14:textId="77777777" w:rsidTr="009E7690">
        <w:tc>
          <w:tcPr>
            <w:tcW w:w="2694" w:type="dxa"/>
            <w:gridSpan w:val="2"/>
            <w:tcBorders>
              <w:left w:val="single" w:sz="4" w:space="0" w:color="auto"/>
            </w:tcBorders>
          </w:tcPr>
          <w:p w14:paraId="42427085" w14:textId="77777777" w:rsidR="00004512" w:rsidRDefault="00004512" w:rsidP="009E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36EA5"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58A0" w14:textId="77777777" w:rsidR="00004512" w:rsidRDefault="00004512" w:rsidP="009E7690">
            <w:pPr>
              <w:pStyle w:val="CRCoverPage"/>
              <w:spacing w:after="0"/>
              <w:jc w:val="center"/>
              <w:rPr>
                <w:b/>
                <w:caps/>
                <w:noProof/>
              </w:rPr>
            </w:pPr>
            <w:r>
              <w:rPr>
                <w:b/>
                <w:caps/>
                <w:noProof/>
              </w:rPr>
              <w:t>X</w:t>
            </w:r>
          </w:p>
        </w:tc>
        <w:tc>
          <w:tcPr>
            <w:tcW w:w="2977" w:type="dxa"/>
            <w:gridSpan w:val="4"/>
          </w:tcPr>
          <w:p w14:paraId="420CE42B" w14:textId="77777777" w:rsidR="00004512" w:rsidRDefault="00004512" w:rsidP="009E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A0AC9" w14:textId="77777777" w:rsidR="00004512" w:rsidRDefault="00004512" w:rsidP="009E7690">
            <w:pPr>
              <w:pStyle w:val="CRCoverPage"/>
              <w:spacing w:after="0"/>
              <w:ind w:left="99"/>
              <w:rPr>
                <w:noProof/>
              </w:rPr>
            </w:pPr>
            <w:r>
              <w:rPr>
                <w:noProof/>
              </w:rPr>
              <w:t xml:space="preserve">TS/TR ... CR ... </w:t>
            </w:r>
          </w:p>
        </w:tc>
      </w:tr>
      <w:tr w:rsidR="00004512" w14:paraId="28284631" w14:textId="77777777" w:rsidTr="009E7690">
        <w:tc>
          <w:tcPr>
            <w:tcW w:w="2694" w:type="dxa"/>
            <w:gridSpan w:val="2"/>
            <w:tcBorders>
              <w:left w:val="single" w:sz="4" w:space="0" w:color="auto"/>
            </w:tcBorders>
          </w:tcPr>
          <w:p w14:paraId="563134B3" w14:textId="77777777" w:rsidR="00004512" w:rsidRDefault="00004512" w:rsidP="009E7690">
            <w:pPr>
              <w:pStyle w:val="CRCoverPage"/>
              <w:spacing w:after="0"/>
              <w:rPr>
                <w:b/>
                <w:i/>
                <w:noProof/>
              </w:rPr>
            </w:pPr>
          </w:p>
        </w:tc>
        <w:tc>
          <w:tcPr>
            <w:tcW w:w="6946" w:type="dxa"/>
            <w:gridSpan w:val="9"/>
            <w:tcBorders>
              <w:right w:val="single" w:sz="4" w:space="0" w:color="auto"/>
            </w:tcBorders>
          </w:tcPr>
          <w:p w14:paraId="38BF90F1" w14:textId="77777777" w:rsidR="00004512" w:rsidRDefault="00004512" w:rsidP="009E7690">
            <w:pPr>
              <w:pStyle w:val="CRCoverPage"/>
              <w:spacing w:after="0"/>
              <w:rPr>
                <w:noProof/>
              </w:rPr>
            </w:pPr>
          </w:p>
        </w:tc>
      </w:tr>
      <w:tr w:rsidR="00004512" w14:paraId="6963BD4F" w14:textId="77777777" w:rsidTr="009E7690">
        <w:tc>
          <w:tcPr>
            <w:tcW w:w="2694" w:type="dxa"/>
            <w:gridSpan w:val="2"/>
            <w:tcBorders>
              <w:left w:val="single" w:sz="4" w:space="0" w:color="auto"/>
              <w:bottom w:val="single" w:sz="4" w:space="0" w:color="auto"/>
            </w:tcBorders>
          </w:tcPr>
          <w:p w14:paraId="2C199B12" w14:textId="77777777" w:rsidR="00004512" w:rsidRDefault="00004512" w:rsidP="009E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ED023" w14:textId="77777777" w:rsidR="00004512" w:rsidRDefault="00004512" w:rsidP="009E7690">
            <w:pPr>
              <w:pStyle w:val="CRCoverPage"/>
              <w:spacing w:after="0"/>
              <w:ind w:left="100"/>
              <w:rPr>
                <w:noProof/>
              </w:rPr>
            </w:pPr>
          </w:p>
        </w:tc>
      </w:tr>
      <w:tr w:rsidR="00004512" w:rsidRPr="008863B9" w14:paraId="676B3E8A" w14:textId="77777777" w:rsidTr="009E7690">
        <w:tc>
          <w:tcPr>
            <w:tcW w:w="2694" w:type="dxa"/>
            <w:gridSpan w:val="2"/>
            <w:tcBorders>
              <w:top w:val="single" w:sz="4" w:space="0" w:color="auto"/>
              <w:bottom w:val="single" w:sz="4" w:space="0" w:color="auto"/>
            </w:tcBorders>
          </w:tcPr>
          <w:p w14:paraId="32625D70" w14:textId="77777777" w:rsidR="00004512" w:rsidRPr="008863B9" w:rsidRDefault="00004512" w:rsidP="009E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74E15" w14:textId="77777777" w:rsidR="00004512" w:rsidRPr="008863B9" w:rsidRDefault="00004512" w:rsidP="009E7690">
            <w:pPr>
              <w:pStyle w:val="CRCoverPage"/>
              <w:spacing w:after="0"/>
              <w:ind w:left="100"/>
              <w:rPr>
                <w:noProof/>
                <w:sz w:val="8"/>
                <w:szCs w:val="8"/>
              </w:rPr>
            </w:pPr>
          </w:p>
        </w:tc>
      </w:tr>
      <w:tr w:rsidR="00004512" w14:paraId="5A2E4131" w14:textId="77777777" w:rsidTr="009E7690">
        <w:tc>
          <w:tcPr>
            <w:tcW w:w="2694" w:type="dxa"/>
            <w:gridSpan w:val="2"/>
            <w:tcBorders>
              <w:top w:val="single" w:sz="4" w:space="0" w:color="auto"/>
              <w:left w:val="single" w:sz="4" w:space="0" w:color="auto"/>
              <w:bottom w:val="single" w:sz="4" w:space="0" w:color="auto"/>
            </w:tcBorders>
          </w:tcPr>
          <w:p w14:paraId="184B15D8" w14:textId="77777777" w:rsidR="00004512" w:rsidRDefault="00004512" w:rsidP="009E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C48E" w14:textId="77777777" w:rsidR="00004512" w:rsidRDefault="00004512" w:rsidP="009E7690">
            <w:pPr>
              <w:pStyle w:val="CRCoverPage"/>
              <w:spacing w:after="0"/>
              <w:ind w:left="100"/>
              <w:rPr>
                <w:noProof/>
              </w:rPr>
            </w:pPr>
          </w:p>
        </w:tc>
      </w:tr>
    </w:tbl>
    <w:p w14:paraId="3B87EB30" w14:textId="77777777" w:rsidR="00004512" w:rsidRDefault="00004512" w:rsidP="00004512">
      <w:pPr>
        <w:pStyle w:val="CRCoverPage"/>
        <w:spacing w:after="0"/>
        <w:rPr>
          <w:noProof/>
          <w:sz w:val="8"/>
          <w:szCs w:val="8"/>
        </w:rPr>
      </w:pPr>
    </w:p>
    <w:p w14:paraId="685669FA" w14:textId="77777777" w:rsidR="00004512" w:rsidRDefault="00004512" w:rsidP="00004512">
      <w:pPr>
        <w:rPr>
          <w:noProof/>
        </w:rPr>
        <w:sectPr w:rsidR="00004512">
          <w:headerReference w:type="even" r:id="rId15"/>
          <w:footnotePr>
            <w:numRestart w:val="eachSect"/>
          </w:footnotePr>
          <w:pgSz w:w="11907" w:h="16840" w:code="9"/>
          <w:pgMar w:top="1418" w:right="1134" w:bottom="1134" w:left="1134" w:header="680" w:footer="567" w:gutter="0"/>
          <w:cols w:space="720"/>
        </w:sectPr>
      </w:pPr>
    </w:p>
    <w:p w14:paraId="562C77FB" w14:textId="77777777" w:rsidR="00004512" w:rsidRDefault="00004512" w:rsidP="00004512">
      <w:pPr>
        <w:jc w:val="center"/>
        <w:rPr>
          <w:noProof/>
          <w:highlight w:val="green"/>
        </w:rPr>
      </w:pPr>
      <w:r w:rsidRPr="00DB12B9">
        <w:rPr>
          <w:noProof/>
          <w:highlight w:val="green"/>
        </w:rPr>
        <w:lastRenderedPageBreak/>
        <w:t>***** change *****</w:t>
      </w:r>
    </w:p>
    <w:p w14:paraId="3D51E5E2" w14:textId="158D9C60" w:rsidR="00C40F8A" w:rsidRPr="00CC0C94" w:rsidRDefault="00C40F8A" w:rsidP="00781477">
      <w:pPr>
        <w:pStyle w:val="Heading4"/>
      </w:pPr>
      <w:r>
        <w:t>9.11.4.29</w:t>
      </w:r>
      <w:r w:rsidRPr="00CC0C94">
        <w:tab/>
        <w:t>Remote UE context list</w:t>
      </w:r>
      <w:bookmarkEnd w:id="0"/>
      <w:bookmarkEnd w:id="1"/>
      <w:bookmarkEnd w:id="2"/>
      <w:bookmarkEnd w:id="3"/>
      <w:bookmarkEnd w:id="4"/>
      <w:bookmarkEnd w:id="5"/>
      <w:bookmarkEnd w:id="6"/>
      <w:bookmarkEnd w:id="7"/>
      <w:bookmarkEnd w:id="8"/>
    </w:p>
    <w:p w14:paraId="09ECE9EB" w14:textId="77777777" w:rsidR="00C40F8A" w:rsidRPr="00CC0C94" w:rsidRDefault="00C40F8A" w:rsidP="00C40F8A">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60D6958A" w14:textId="13159BEC" w:rsidR="00C40F8A" w:rsidRPr="00CC0C94" w:rsidRDefault="00C40F8A" w:rsidP="00C40F8A">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333BFAD" w14:textId="77777777" w:rsidR="00C40F8A" w:rsidRDefault="00C40F8A" w:rsidP="00C40F8A">
      <w:r w:rsidRPr="00CC0C94">
        <w:t xml:space="preserve">The Remote UE context list is a type 6 information element with a minimum length of </w:t>
      </w:r>
      <w:r>
        <w:t>16</w:t>
      </w:r>
      <w:r w:rsidRPr="00CC0C94">
        <w:t xml:space="preserve"> octets and a maximum length of 65538 octets.</w:t>
      </w:r>
    </w:p>
    <w:p w14:paraId="134D22F2" w14:textId="77777777" w:rsidR="00C40F8A" w:rsidRPr="007740BE" w:rsidRDefault="00C40F8A" w:rsidP="007740BE">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C40F8A" w:rsidRPr="00CC0C94" w14:paraId="16B46C75" w14:textId="77777777" w:rsidTr="008A258F">
        <w:trPr>
          <w:cantSplit/>
          <w:jc w:val="center"/>
        </w:trPr>
        <w:tc>
          <w:tcPr>
            <w:tcW w:w="709" w:type="dxa"/>
            <w:tcBorders>
              <w:top w:val="nil"/>
              <w:left w:val="nil"/>
              <w:bottom w:val="nil"/>
              <w:right w:val="nil"/>
            </w:tcBorders>
          </w:tcPr>
          <w:p w14:paraId="11426240" w14:textId="77777777" w:rsidR="00C40F8A" w:rsidRPr="00CC0C94" w:rsidRDefault="00C40F8A" w:rsidP="008A258F">
            <w:pPr>
              <w:pStyle w:val="TAC"/>
            </w:pPr>
            <w:r w:rsidRPr="00CC0C94">
              <w:t>8</w:t>
            </w:r>
          </w:p>
        </w:tc>
        <w:tc>
          <w:tcPr>
            <w:tcW w:w="709" w:type="dxa"/>
            <w:tcBorders>
              <w:top w:val="nil"/>
              <w:left w:val="nil"/>
              <w:bottom w:val="nil"/>
              <w:right w:val="nil"/>
            </w:tcBorders>
          </w:tcPr>
          <w:p w14:paraId="3ABFFDE7" w14:textId="77777777" w:rsidR="00C40F8A" w:rsidRPr="00CC0C94" w:rsidRDefault="00C40F8A" w:rsidP="008A258F">
            <w:pPr>
              <w:pStyle w:val="TAC"/>
            </w:pPr>
            <w:r w:rsidRPr="00CC0C94">
              <w:t>7</w:t>
            </w:r>
          </w:p>
        </w:tc>
        <w:tc>
          <w:tcPr>
            <w:tcW w:w="709" w:type="dxa"/>
            <w:tcBorders>
              <w:top w:val="nil"/>
              <w:left w:val="nil"/>
              <w:bottom w:val="nil"/>
              <w:right w:val="nil"/>
            </w:tcBorders>
          </w:tcPr>
          <w:p w14:paraId="727C59C9" w14:textId="77777777" w:rsidR="00C40F8A" w:rsidRPr="00CC0C94" w:rsidRDefault="00C40F8A" w:rsidP="008A258F">
            <w:pPr>
              <w:pStyle w:val="TAC"/>
            </w:pPr>
            <w:r w:rsidRPr="00CC0C94">
              <w:t>6</w:t>
            </w:r>
          </w:p>
        </w:tc>
        <w:tc>
          <w:tcPr>
            <w:tcW w:w="715" w:type="dxa"/>
            <w:tcBorders>
              <w:top w:val="nil"/>
              <w:left w:val="nil"/>
              <w:bottom w:val="nil"/>
              <w:right w:val="nil"/>
            </w:tcBorders>
          </w:tcPr>
          <w:p w14:paraId="278D702D" w14:textId="77777777" w:rsidR="00C40F8A" w:rsidRPr="00CC0C94" w:rsidRDefault="00C40F8A" w:rsidP="008A258F">
            <w:pPr>
              <w:pStyle w:val="TAC"/>
            </w:pPr>
            <w:r w:rsidRPr="00CC0C94">
              <w:t>5</w:t>
            </w:r>
          </w:p>
        </w:tc>
        <w:tc>
          <w:tcPr>
            <w:tcW w:w="710" w:type="dxa"/>
            <w:tcBorders>
              <w:top w:val="nil"/>
              <w:left w:val="nil"/>
              <w:bottom w:val="nil"/>
              <w:right w:val="nil"/>
            </w:tcBorders>
          </w:tcPr>
          <w:p w14:paraId="7815476F" w14:textId="77777777" w:rsidR="00C40F8A" w:rsidRPr="00CC0C94" w:rsidRDefault="00C40F8A" w:rsidP="008A258F">
            <w:pPr>
              <w:pStyle w:val="TAC"/>
            </w:pPr>
            <w:r w:rsidRPr="00CC0C94">
              <w:t>4</w:t>
            </w:r>
          </w:p>
        </w:tc>
        <w:tc>
          <w:tcPr>
            <w:tcW w:w="710" w:type="dxa"/>
            <w:tcBorders>
              <w:top w:val="nil"/>
              <w:left w:val="nil"/>
              <w:bottom w:val="nil"/>
              <w:right w:val="nil"/>
            </w:tcBorders>
          </w:tcPr>
          <w:p w14:paraId="63626C67" w14:textId="77777777" w:rsidR="00C40F8A" w:rsidRPr="00CC0C94" w:rsidRDefault="00C40F8A" w:rsidP="008A258F">
            <w:pPr>
              <w:pStyle w:val="TAC"/>
            </w:pPr>
            <w:r w:rsidRPr="00CC0C94">
              <w:t>3</w:t>
            </w:r>
          </w:p>
        </w:tc>
        <w:tc>
          <w:tcPr>
            <w:tcW w:w="709" w:type="dxa"/>
            <w:tcBorders>
              <w:top w:val="nil"/>
              <w:left w:val="nil"/>
              <w:bottom w:val="nil"/>
              <w:right w:val="nil"/>
            </w:tcBorders>
          </w:tcPr>
          <w:p w14:paraId="51E587A7" w14:textId="77777777" w:rsidR="00C40F8A" w:rsidRPr="00CC0C94" w:rsidRDefault="00C40F8A" w:rsidP="008A258F">
            <w:pPr>
              <w:pStyle w:val="TAC"/>
            </w:pPr>
            <w:r w:rsidRPr="00CC0C94">
              <w:t>2</w:t>
            </w:r>
          </w:p>
        </w:tc>
        <w:tc>
          <w:tcPr>
            <w:tcW w:w="715" w:type="dxa"/>
            <w:tcBorders>
              <w:top w:val="nil"/>
              <w:left w:val="nil"/>
              <w:bottom w:val="nil"/>
              <w:right w:val="nil"/>
            </w:tcBorders>
          </w:tcPr>
          <w:p w14:paraId="6D920282" w14:textId="77777777" w:rsidR="00C40F8A" w:rsidRPr="00CC0C94" w:rsidRDefault="00C40F8A" w:rsidP="008A258F">
            <w:pPr>
              <w:pStyle w:val="TAC"/>
            </w:pPr>
            <w:r w:rsidRPr="00CC0C94">
              <w:t>1</w:t>
            </w:r>
          </w:p>
        </w:tc>
        <w:tc>
          <w:tcPr>
            <w:tcW w:w="1134" w:type="dxa"/>
            <w:tcBorders>
              <w:top w:val="nil"/>
              <w:left w:val="nil"/>
              <w:bottom w:val="nil"/>
              <w:right w:val="nil"/>
            </w:tcBorders>
          </w:tcPr>
          <w:p w14:paraId="15772433" w14:textId="77777777" w:rsidR="00C40F8A" w:rsidRPr="00CC0C94" w:rsidRDefault="00C40F8A" w:rsidP="008A258F">
            <w:pPr>
              <w:pStyle w:val="TAL"/>
            </w:pPr>
          </w:p>
        </w:tc>
      </w:tr>
      <w:tr w:rsidR="00C40F8A" w:rsidRPr="00CC0C94" w14:paraId="60B100D6" w14:textId="77777777" w:rsidTr="008A258F">
        <w:trPr>
          <w:cantSplit/>
          <w:jc w:val="center"/>
        </w:trPr>
        <w:tc>
          <w:tcPr>
            <w:tcW w:w="5686" w:type="dxa"/>
            <w:gridSpan w:val="8"/>
            <w:tcBorders>
              <w:top w:val="single" w:sz="4" w:space="0" w:color="auto"/>
              <w:right w:val="single" w:sz="4" w:space="0" w:color="auto"/>
            </w:tcBorders>
          </w:tcPr>
          <w:p w14:paraId="22B17343" w14:textId="77777777" w:rsidR="00C40F8A" w:rsidRPr="00CC0C94" w:rsidRDefault="00C40F8A" w:rsidP="008A258F">
            <w:pPr>
              <w:pStyle w:val="TAC"/>
            </w:pPr>
            <w:r w:rsidRPr="00CC0C94">
              <w:t>Remote UE context list IEI</w:t>
            </w:r>
          </w:p>
        </w:tc>
        <w:tc>
          <w:tcPr>
            <w:tcW w:w="1134" w:type="dxa"/>
            <w:tcBorders>
              <w:top w:val="nil"/>
              <w:left w:val="nil"/>
              <w:bottom w:val="nil"/>
              <w:right w:val="nil"/>
            </w:tcBorders>
          </w:tcPr>
          <w:p w14:paraId="0C9F9202" w14:textId="77777777" w:rsidR="00C40F8A" w:rsidRPr="00CC0C94" w:rsidRDefault="00C40F8A" w:rsidP="008A258F">
            <w:pPr>
              <w:pStyle w:val="TAL"/>
            </w:pPr>
            <w:r w:rsidRPr="00CC0C94">
              <w:t>octet 1</w:t>
            </w:r>
          </w:p>
        </w:tc>
      </w:tr>
      <w:tr w:rsidR="00C40F8A" w:rsidRPr="00CC0C94" w14:paraId="4633E545" w14:textId="77777777" w:rsidTr="008A258F">
        <w:trPr>
          <w:cantSplit/>
          <w:jc w:val="center"/>
        </w:trPr>
        <w:tc>
          <w:tcPr>
            <w:tcW w:w="5686" w:type="dxa"/>
            <w:gridSpan w:val="8"/>
            <w:vMerge w:val="restart"/>
            <w:tcBorders>
              <w:right w:val="single" w:sz="4" w:space="0" w:color="auto"/>
            </w:tcBorders>
          </w:tcPr>
          <w:p w14:paraId="0179EEBB" w14:textId="77777777" w:rsidR="00C40F8A" w:rsidRPr="00CC0C94" w:rsidRDefault="00C40F8A" w:rsidP="008A258F">
            <w:pPr>
              <w:pStyle w:val="TAC"/>
            </w:pPr>
            <w:r w:rsidRPr="00CC0C94">
              <w:t>Length of remote UE context list contents</w:t>
            </w:r>
          </w:p>
        </w:tc>
        <w:tc>
          <w:tcPr>
            <w:tcW w:w="1134" w:type="dxa"/>
            <w:tcBorders>
              <w:top w:val="nil"/>
              <w:left w:val="nil"/>
              <w:bottom w:val="nil"/>
              <w:right w:val="nil"/>
            </w:tcBorders>
          </w:tcPr>
          <w:p w14:paraId="3DC83F5F" w14:textId="77777777" w:rsidR="00C40F8A" w:rsidRPr="00CC0C94" w:rsidRDefault="00C40F8A" w:rsidP="008A258F">
            <w:pPr>
              <w:pStyle w:val="TAL"/>
            </w:pPr>
            <w:r w:rsidRPr="00CC0C94">
              <w:t>octet 2</w:t>
            </w:r>
          </w:p>
        </w:tc>
      </w:tr>
      <w:tr w:rsidR="00C40F8A" w:rsidRPr="00CC0C94" w14:paraId="015EBD4B" w14:textId="77777777" w:rsidTr="008A258F">
        <w:trPr>
          <w:cantSplit/>
          <w:jc w:val="center"/>
        </w:trPr>
        <w:tc>
          <w:tcPr>
            <w:tcW w:w="5686" w:type="dxa"/>
            <w:gridSpan w:val="8"/>
            <w:vMerge/>
            <w:tcBorders>
              <w:right w:val="single" w:sz="4" w:space="0" w:color="auto"/>
            </w:tcBorders>
          </w:tcPr>
          <w:p w14:paraId="4FEF717D" w14:textId="77777777" w:rsidR="00C40F8A" w:rsidRPr="00CC0C94" w:rsidRDefault="00C40F8A" w:rsidP="008A258F">
            <w:pPr>
              <w:pStyle w:val="TAC"/>
            </w:pPr>
          </w:p>
        </w:tc>
        <w:tc>
          <w:tcPr>
            <w:tcW w:w="1134" w:type="dxa"/>
            <w:tcBorders>
              <w:top w:val="nil"/>
              <w:left w:val="nil"/>
              <w:bottom w:val="nil"/>
              <w:right w:val="nil"/>
            </w:tcBorders>
          </w:tcPr>
          <w:p w14:paraId="2FE1B80E" w14:textId="77777777" w:rsidR="00C40F8A" w:rsidRPr="00CC0C94" w:rsidRDefault="00C40F8A" w:rsidP="008A258F">
            <w:pPr>
              <w:pStyle w:val="TAL"/>
            </w:pPr>
            <w:r>
              <w:t>octet 3</w:t>
            </w:r>
          </w:p>
        </w:tc>
      </w:tr>
      <w:tr w:rsidR="00C40F8A" w:rsidRPr="00CC0C94" w14:paraId="70A660D3" w14:textId="77777777" w:rsidTr="008A258F">
        <w:trPr>
          <w:cantSplit/>
          <w:jc w:val="center"/>
        </w:trPr>
        <w:tc>
          <w:tcPr>
            <w:tcW w:w="5686" w:type="dxa"/>
            <w:gridSpan w:val="8"/>
            <w:tcBorders>
              <w:right w:val="single" w:sz="4" w:space="0" w:color="auto"/>
            </w:tcBorders>
          </w:tcPr>
          <w:p w14:paraId="2A908F4F" w14:textId="77777777" w:rsidR="00C40F8A" w:rsidRPr="00CC0C94" w:rsidRDefault="00C40F8A" w:rsidP="008A258F">
            <w:pPr>
              <w:pStyle w:val="TAC"/>
            </w:pPr>
            <w:r w:rsidRPr="00CC0C94">
              <w:t>Number of remote UE contexts</w:t>
            </w:r>
          </w:p>
        </w:tc>
        <w:tc>
          <w:tcPr>
            <w:tcW w:w="1134" w:type="dxa"/>
            <w:tcBorders>
              <w:top w:val="nil"/>
              <w:left w:val="nil"/>
              <w:bottom w:val="nil"/>
              <w:right w:val="nil"/>
            </w:tcBorders>
          </w:tcPr>
          <w:p w14:paraId="06D691DC" w14:textId="77777777" w:rsidR="00C40F8A" w:rsidRPr="00CC0C94" w:rsidRDefault="00C40F8A" w:rsidP="008A258F">
            <w:pPr>
              <w:pStyle w:val="TAL"/>
            </w:pPr>
            <w:r w:rsidRPr="00CC0C94">
              <w:t>octet 4</w:t>
            </w:r>
          </w:p>
        </w:tc>
      </w:tr>
      <w:tr w:rsidR="00C40F8A" w:rsidRPr="00CC0C94" w14:paraId="648BC7F8" w14:textId="77777777" w:rsidTr="008A258F">
        <w:trPr>
          <w:cantSplit/>
          <w:jc w:val="center"/>
        </w:trPr>
        <w:tc>
          <w:tcPr>
            <w:tcW w:w="5686" w:type="dxa"/>
            <w:gridSpan w:val="8"/>
            <w:vMerge w:val="restart"/>
            <w:tcBorders>
              <w:right w:val="single" w:sz="4" w:space="0" w:color="auto"/>
            </w:tcBorders>
          </w:tcPr>
          <w:p w14:paraId="39DD742E" w14:textId="77777777" w:rsidR="00C40F8A" w:rsidRPr="00CC0C94" w:rsidRDefault="00C40F8A" w:rsidP="008A258F">
            <w:pPr>
              <w:pStyle w:val="TAC"/>
            </w:pPr>
          </w:p>
          <w:p w14:paraId="7FBECBC5" w14:textId="77777777" w:rsidR="00C40F8A" w:rsidRPr="00CC0C94" w:rsidRDefault="00C40F8A" w:rsidP="008A258F">
            <w:pPr>
              <w:pStyle w:val="TAC"/>
            </w:pPr>
            <w:r w:rsidRPr="00CC0C94">
              <w:t>Remote UE context 1</w:t>
            </w:r>
          </w:p>
        </w:tc>
        <w:tc>
          <w:tcPr>
            <w:tcW w:w="1134" w:type="dxa"/>
            <w:tcBorders>
              <w:top w:val="nil"/>
              <w:left w:val="nil"/>
              <w:bottom w:val="nil"/>
              <w:right w:val="nil"/>
            </w:tcBorders>
          </w:tcPr>
          <w:p w14:paraId="559C3435" w14:textId="77777777" w:rsidR="00C40F8A" w:rsidRPr="00CC0C94" w:rsidRDefault="00C40F8A" w:rsidP="008A258F">
            <w:pPr>
              <w:pStyle w:val="TAL"/>
            </w:pPr>
            <w:r w:rsidRPr="00CC0C94">
              <w:t>octet 5</w:t>
            </w:r>
          </w:p>
        </w:tc>
      </w:tr>
      <w:tr w:rsidR="00C40F8A" w:rsidRPr="00CC0C94" w14:paraId="25726A64" w14:textId="77777777" w:rsidTr="008A258F">
        <w:trPr>
          <w:cantSplit/>
          <w:jc w:val="center"/>
        </w:trPr>
        <w:tc>
          <w:tcPr>
            <w:tcW w:w="5686" w:type="dxa"/>
            <w:gridSpan w:val="8"/>
            <w:vMerge/>
            <w:tcBorders>
              <w:right w:val="single" w:sz="4" w:space="0" w:color="auto"/>
            </w:tcBorders>
          </w:tcPr>
          <w:p w14:paraId="61835274" w14:textId="77777777" w:rsidR="00C40F8A" w:rsidRPr="00CC0C94" w:rsidRDefault="00C40F8A" w:rsidP="008A258F">
            <w:pPr>
              <w:pStyle w:val="TAC"/>
            </w:pPr>
          </w:p>
        </w:tc>
        <w:tc>
          <w:tcPr>
            <w:tcW w:w="1134" w:type="dxa"/>
            <w:tcBorders>
              <w:top w:val="nil"/>
              <w:left w:val="nil"/>
              <w:bottom w:val="nil"/>
              <w:right w:val="nil"/>
            </w:tcBorders>
          </w:tcPr>
          <w:p w14:paraId="05FF126C" w14:textId="77777777" w:rsidR="00C40F8A" w:rsidRPr="00CC0C94" w:rsidRDefault="00C40F8A" w:rsidP="008A258F">
            <w:pPr>
              <w:pStyle w:val="TAL"/>
            </w:pPr>
          </w:p>
        </w:tc>
      </w:tr>
      <w:tr w:rsidR="00C40F8A" w:rsidRPr="00CC0C94" w14:paraId="321BD4DF" w14:textId="77777777" w:rsidTr="008A258F">
        <w:trPr>
          <w:cantSplit/>
          <w:jc w:val="center"/>
        </w:trPr>
        <w:tc>
          <w:tcPr>
            <w:tcW w:w="5686" w:type="dxa"/>
            <w:gridSpan w:val="8"/>
            <w:vMerge/>
            <w:tcBorders>
              <w:right w:val="single" w:sz="4" w:space="0" w:color="auto"/>
            </w:tcBorders>
          </w:tcPr>
          <w:p w14:paraId="316837CD" w14:textId="77777777" w:rsidR="00C40F8A" w:rsidRPr="00CC0C94" w:rsidRDefault="00C40F8A" w:rsidP="008A258F">
            <w:pPr>
              <w:pStyle w:val="TAC"/>
            </w:pPr>
          </w:p>
        </w:tc>
        <w:tc>
          <w:tcPr>
            <w:tcW w:w="1134" w:type="dxa"/>
            <w:tcBorders>
              <w:top w:val="nil"/>
              <w:left w:val="nil"/>
              <w:bottom w:val="nil"/>
              <w:right w:val="nil"/>
            </w:tcBorders>
          </w:tcPr>
          <w:p w14:paraId="0631732A" w14:textId="77777777" w:rsidR="00C40F8A" w:rsidRPr="00CC0C94" w:rsidRDefault="00C40F8A" w:rsidP="008A258F">
            <w:pPr>
              <w:pStyle w:val="TAL"/>
            </w:pPr>
            <w:r>
              <w:t>octet a</w:t>
            </w:r>
          </w:p>
        </w:tc>
      </w:tr>
      <w:tr w:rsidR="00C40F8A" w:rsidRPr="00CC0C94" w14:paraId="433BB3AA" w14:textId="77777777" w:rsidTr="008A258F">
        <w:trPr>
          <w:cantSplit/>
          <w:jc w:val="center"/>
        </w:trPr>
        <w:tc>
          <w:tcPr>
            <w:tcW w:w="5686" w:type="dxa"/>
            <w:gridSpan w:val="8"/>
            <w:tcBorders>
              <w:right w:val="single" w:sz="4" w:space="0" w:color="auto"/>
            </w:tcBorders>
          </w:tcPr>
          <w:p w14:paraId="70C234D8" w14:textId="77777777" w:rsidR="00C40F8A" w:rsidRPr="00CC0C94" w:rsidRDefault="00C40F8A" w:rsidP="008A258F">
            <w:pPr>
              <w:pStyle w:val="TAC"/>
              <w:rPr>
                <w:lang w:val="fr-FR"/>
              </w:rPr>
            </w:pPr>
          </w:p>
          <w:p w14:paraId="65722765" w14:textId="77777777" w:rsidR="00C40F8A" w:rsidRPr="00CC0C94" w:rsidRDefault="00C40F8A" w:rsidP="008A258F">
            <w:pPr>
              <w:pStyle w:val="TAC"/>
            </w:pPr>
            <w:r w:rsidRPr="00CC0C94">
              <w:t>…</w:t>
            </w:r>
          </w:p>
          <w:p w14:paraId="675E414E" w14:textId="77777777" w:rsidR="00C40F8A" w:rsidRPr="00CC0C94" w:rsidRDefault="00C40F8A" w:rsidP="008A258F">
            <w:pPr>
              <w:pStyle w:val="TAC"/>
            </w:pPr>
          </w:p>
        </w:tc>
        <w:tc>
          <w:tcPr>
            <w:tcW w:w="1134" w:type="dxa"/>
            <w:tcBorders>
              <w:top w:val="nil"/>
              <w:left w:val="nil"/>
              <w:bottom w:val="nil"/>
              <w:right w:val="nil"/>
            </w:tcBorders>
          </w:tcPr>
          <w:p w14:paraId="25FC3198" w14:textId="77777777" w:rsidR="00C40F8A" w:rsidRDefault="00C40F8A" w:rsidP="008A258F">
            <w:pPr>
              <w:pStyle w:val="TAL"/>
            </w:pPr>
            <w:r>
              <w:t>octet a+1*</w:t>
            </w:r>
          </w:p>
          <w:p w14:paraId="5707490B" w14:textId="77777777" w:rsidR="00C40F8A" w:rsidRDefault="00C40F8A" w:rsidP="008A258F">
            <w:pPr>
              <w:pStyle w:val="TAL"/>
            </w:pPr>
          </w:p>
          <w:p w14:paraId="4D8A0702" w14:textId="77777777" w:rsidR="00C40F8A" w:rsidRPr="00CC0C94" w:rsidRDefault="00C40F8A" w:rsidP="008A258F">
            <w:pPr>
              <w:pStyle w:val="TAL"/>
            </w:pPr>
            <w:r>
              <w:t>octet b*</w:t>
            </w:r>
          </w:p>
        </w:tc>
      </w:tr>
      <w:tr w:rsidR="00C40F8A" w:rsidRPr="00CC0C94" w14:paraId="4BECC11C" w14:textId="77777777" w:rsidTr="008A258F">
        <w:trPr>
          <w:cantSplit/>
          <w:jc w:val="center"/>
        </w:trPr>
        <w:tc>
          <w:tcPr>
            <w:tcW w:w="5686" w:type="dxa"/>
            <w:gridSpan w:val="8"/>
            <w:vMerge w:val="restart"/>
            <w:tcBorders>
              <w:right w:val="single" w:sz="4" w:space="0" w:color="auto"/>
            </w:tcBorders>
          </w:tcPr>
          <w:p w14:paraId="646855B9" w14:textId="77777777" w:rsidR="00C40F8A" w:rsidRPr="00CC0C94" w:rsidRDefault="00C40F8A" w:rsidP="008A258F">
            <w:pPr>
              <w:pStyle w:val="TAC"/>
            </w:pPr>
            <w:r w:rsidRPr="00CC0C94">
              <w:br/>
              <w:t>Remote UE context k</w:t>
            </w:r>
          </w:p>
        </w:tc>
        <w:tc>
          <w:tcPr>
            <w:tcW w:w="1134" w:type="dxa"/>
            <w:tcBorders>
              <w:top w:val="nil"/>
              <w:left w:val="nil"/>
              <w:bottom w:val="nil"/>
              <w:right w:val="nil"/>
            </w:tcBorders>
          </w:tcPr>
          <w:p w14:paraId="11AD99AA" w14:textId="77777777" w:rsidR="00C40F8A" w:rsidRPr="00CC0C94" w:rsidRDefault="00C40F8A" w:rsidP="008A258F">
            <w:pPr>
              <w:pStyle w:val="TAL"/>
            </w:pPr>
            <w:r w:rsidRPr="00CC0C94">
              <w:t>octet b</w:t>
            </w:r>
            <w:r>
              <w:t>+1*</w:t>
            </w:r>
          </w:p>
        </w:tc>
      </w:tr>
      <w:tr w:rsidR="00C40F8A" w:rsidRPr="00CC0C94" w14:paraId="7F8733BA" w14:textId="77777777" w:rsidTr="008A258F">
        <w:trPr>
          <w:cantSplit/>
          <w:jc w:val="center"/>
        </w:trPr>
        <w:tc>
          <w:tcPr>
            <w:tcW w:w="5686" w:type="dxa"/>
            <w:gridSpan w:val="8"/>
            <w:vMerge/>
            <w:tcBorders>
              <w:right w:val="single" w:sz="4" w:space="0" w:color="auto"/>
            </w:tcBorders>
          </w:tcPr>
          <w:p w14:paraId="54B92B68" w14:textId="77777777" w:rsidR="00C40F8A" w:rsidRPr="00CC0C94" w:rsidRDefault="00C40F8A" w:rsidP="008A258F">
            <w:pPr>
              <w:pStyle w:val="TAC"/>
            </w:pPr>
          </w:p>
        </w:tc>
        <w:tc>
          <w:tcPr>
            <w:tcW w:w="1134" w:type="dxa"/>
            <w:tcBorders>
              <w:top w:val="nil"/>
              <w:left w:val="nil"/>
              <w:bottom w:val="nil"/>
              <w:right w:val="nil"/>
            </w:tcBorders>
          </w:tcPr>
          <w:p w14:paraId="5EC3259F" w14:textId="77777777" w:rsidR="00C40F8A" w:rsidRPr="00CC0C94" w:rsidRDefault="00C40F8A" w:rsidP="008A258F">
            <w:pPr>
              <w:pStyle w:val="TAL"/>
            </w:pPr>
          </w:p>
        </w:tc>
      </w:tr>
      <w:tr w:rsidR="00C40F8A" w:rsidRPr="00CC0C94" w14:paraId="76B77DC9" w14:textId="77777777" w:rsidTr="008A258F">
        <w:trPr>
          <w:cantSplit/>
          <w:jc w:val="center"/>
        </w:trPr>
        <w:tc>
          <w:tcPr>
            <w:tcW w:w="5686" w:type="dxa"/>
            <w:gridSpan w:val="8"/>
            <w:vMerge/>
            <w:tcBorders>
              <w:right w:val="single" w:sz="4" w:space="0" w:color="auto"/>
            </w:tcBorders>
          </w:tcPr>
          <w:p w14:paraId="00D86727" w14:textId="77777777" w:rsidR="00C40F8A" w:rsidRPr="00CC0C94" w:rsidRDefault="00C40F8A" w:rsidP="008A258F">
            <w:pPr>
              <w:pStyle w:val="TAC"/>
            </w:pPr>
          </w:p>
        </w:tc>
        <w:tc>
          <w:tcPr>
            <w:tcW w:w="1134" w:type="dxa"/>
            <w:tcBorders>
              <w:top w:val="nil"/>
              <w:left w:val="nil"/>
              <w:bottom w:val="nil"/>
              <w:right w:val="nil"/>
            </w:tcBorders>
          </w:tcPr>
          <w:p w14:paraId="08F9EAF5" w14:textId="77777777" w:rsidR="00C40F8A" w:rsidRPr="00CC0C94" w:rsidRDefault="00C40F8A" w:rsidP="008A258F">
            <w:pPr>
              <w:pStyle w:val="TAL"/>
            </w:pPr>
            <w:r w:rsidRPr="00CC0C94">
              <w:t xml:space="preserve">octet </w:t>
            </w:r>
            <w:r>
              <w:t>c*</w:t>
            </w:r>
          </w:p>
        </w:tc>
      </w:tr>
    </w:tbl>
    <w:p w14:paraId="786189FB" w14:textId="77777777" w:rsidR="00C40F8A" w:rsidRPr="00CC0C94" w:rsidRDefault="00C40F8A" w:rsidP="00C40F8A">
      <w:pPr>
        <w:pStyle w:val="TAN"/>
        <w:rPr>
          <w:lang w:val="en-US"/>
        </w:rPr>
      </w:pPr>
    </w:p>
    <w:p w14:paraId="50F75174" w14:textId="2104D2C5" w:rsidR="00C40F8A" w:rsidRPr="009C5213" w:rsidRDefault="00C40F8A" w:rsidP="00C40F8A">
      <w:pPr>
        <w:pStyle w:val="TF"/>
      </w:pPr>
      <w:r w:rsidRPr="009C5213">
        <w:t>Figure</w:t>
      </w:r>
      <w:r w:rsidRPr="00C6202E">
        <w:t> </w:t>
      </w:r>
      <w:r>
        <w:t>9.11.4.29</w:t>
      </w:r>
      <w:r w:rsidRPr="009C5213">
        <w:t>.1: Remote UE context list</w:t>
      </w:r>
    </w:p>
    <w:p w14:paraId="3AFC9EF1" w14:textId="0FB25B08" w:rsidR="00C40F8A" w:rsidRPr="00CC0C94" w:rsidRDefault="00C40F8A" w:rsidP="00C40F8A">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C40F8A" w:rsidRPr="00CC0C94" w14:paraId="70601B99" w14:textId="77777777" w:rsidTr="008A258F">
        <w:trPr>
          <w:cantSplit/>
          <w:jc w:val="center"/>
        </w:trPr>
        <w:tc>
          <w:tcPr>
            <w:tcW w:w="6805" w:type="dxa"/>
          </w:tcPr>
          <w:p w14:paraId="086A4830" w14:textId="77777777" w:rsidR="00C40F8A" w:rsidRPr="00CC0C94" w:rsidRDefault="00C40F8A" w:rsidP="008A258F">
            <w:pPr>
              <w:pStyle w:val="TAL"/>
              <w:rPr>
                <w:lang w:val="fr-FR"/>
              </w:rPr>
            </w:pPr>
            <w:r w:rsidRPr="00CC0C94">
              <w:rPr>
                <w:lang w:val="fr-FR"/>
              </w:rPr>
              <w:t>Remote UE context (octet 5 etc)</w:t>
            </w:r>
          </w:p>
        </w:tc>
      </w:tr>
      <w:tr w:rsidR="00C40F8A" w:rsidRPr="00CC0C94" w14:paraId="1D468553"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20FA555" w14:textId="77777777" w:rsidR="00C40F8A" w:rsidRPr="00CC0C94" w:rsidRDefault="00C40F8A" w:rsidP="008A258F">
            <w:pPr>
              <w:pStyle w:val="TAL"/>
              <w:rPr>
                <w:lang w:val="fr-FR"/>
              </w:rPr>
            </w:pPr>
          </w:p>
        </w:tc>
      </w:tr>
      <w:tr w:rsidR="00C40F8A" w:rsidRPr="00CC0C94" w14:paraId="75E2B7D7"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57573A8" w14:textId="7BE7F1AE" w:rsidR="00C40F8A" w:rsidRPr="00CC0C94" w:rsidRDefault="00C40F8A" w:rsidP="008A258F">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C40F8A" w:rsidRPr="00CC0C94" w14:paraId="2669381C" w14:textId="77777777" w:rsidTr="008A258F">
        <w:trPr>
          <w:cantSplit/>
          <w:jc w:val="center"/>
        </w:trPr>
        <w:tc>
          <w:tcPr>
            <w:tcW w:w="6805" w:type="dxa"/>
          </w:tcPr>
          <w:p w14:paraId="15B39BB5" w14:textId="77777777" w:rsidR="00C40F8A" w:rsidRPr="00CC0C94" w:rsidRDefault="00C40F8A" w:rsidP="008A258F">
            <w:pPr>
              <w:pStyle w:val="TAL"/>
            </w:pPr>
          </w:p>
        </w:tc>
      </w:tr>
    </w:tbl>
    <w:p w14:paraId="1976E490" w14:textId="77777777" w:rsidR="00F43EEA" w:rsidRDefault="00F43EEA" w:rsidP="00F43E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Ericsson User, R02" w:date="2022-08-19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10"/>
        <w:gridCol w:w="710"/>
        <w:gridCol w:w="711"/>
        <w:gridCol w:w="715"/>
        <w:gridCol w:w="711"/>
        <w:gridCol w:w="710"/>
        <w:gridCol w:w="709"/>
        <w:gridCol w:w="715"/>
        <w:gridCol w:w="1134"/>
        <w:tblGridChange w:id="18">
          <w:tblGrid>
            <w:gridCol w:w="710"/>
            <w:gridCol w:w="710"/>
            <w:gridCol w:w="711"/>
            <w:gridCol w:w="715"/>
            <w:gridCol w:w="9"/>
            <w:gridCol w:w="702"/>
            <w:gridCol w:w="710"/>
            <w:gridCol w:w="709"/>
            <w:gridCol w:w="715"/>
            <w:gridCol w:w="1134"/>
          </w:tblGrid>
        </w:tblGridChange>
      </w:tblGrid>
      <w:tr w:rsidR="00F43EEA" w14:paraId="372F1246" w14:textId="77777777" w:rsidTr="0029386E">
        <w:trPr>
          <w:cantSplit/>
          <w:jc w:val="center"/>
          <w:trPrChange w:id="19" w:author="Ericsson User, R02" w:date="2022-08-19T21:57:00Z">
            <w:trPr>
              <w:cantSplit/>
              <w:jc w:val="center"/>
            </w:trPr>
          </w:trPrChange>
        </w:trPr>
        <w:tc>
          <w:tcPr>
            <w:tcW w:w="710" w:type="dxa"/>
            <w:tcBorders>
              <w:top w:val="nil"/>
              <w:left w:val="nil"/>
              <w:bottom w:val="nil"/>
              <w:right w:val="nil"/>
            </w:tcBorders>
            <w:tcPrChange w:id="20" w:author="Ericsson User, R02" w:date="2022-08-19T21:57:00Z">
              <w:tcPr>
                <w:tcW w:w="709" w:type="dxa"/>
                <w:tcBorders>
                  <w:top w:val="nil"/>
                  <w:left w:val="nil"/>
                  <w:bottom w:val="nil"/>
                  <w:right w:val="nil"/>
                </w:tcBorders>
              </w:tcPr>
            </w:tcPrChange>
          </w:tcPr>
          <w:p w14:paraId="012B2C8A" w14:textId="77777777" w:rsidR="00F43EEA" w:rsidRDefault="00F43EEA" w:rsidP="00382882">
            <w:pPr>
              <w:pStyle w:val="TAC"/>
            </w:pPr>
            <w:r>
              <w:t>8</w:t>
            </w:r>
          </w:p>
        </w:tc>
        <w:tc>
          <w:tcPr>
            <w:tcW w:w="710" w:type="dxa"/>
            <w:tcBorders>
              <w:top w:val="nil"/>
              <w:left w:val="nil"/>
              <w:bottom w:val="nil"/>
              <w:right w:val="nil"/>
            </w:tcBorders>
            <w:tcPrChange w:id="21" w:author="Ericsson User, R02" w:date="2022-08-19T21:57:00Z">
              <w:tcPr>
                <w:tcW w:w="709" w:type="dxa"/>
                <w:tcBorders>
                  <w:top w:val="nil"/>
                  <w:left w:val="nil"/>
                  <w:bottom w:val="nil"/>
                  <w:right w:val="nil"/>
                </w:tcBorders>
              </w:tcPr>
            </w:tcPrChange>
          </w:tcPr>
          <w:p w14:paraId="70585926" w14:textId="77777777" w:rsidR="00F43EEA" w:rsidRDefault="00F43EEA" w:rsidP="00382882">
            <w:pPr>
              <w:pStyle w:val="TAC"/>
            </w:pPr>
            <w:r>
              <w:t>7</w:t>
            </w:r>
          </w:p>
        </w:tc>
        <w:tc>
          <w:tcPr>
            <w:tcW w:w="711" w:type="dxa"/>
            <w:tcBorders>
              <w:top w:val="nil"/>
              <w:left w:val="nil"/>
              <w:bottom w:val="nil"/>
              <w:right w:val="nil"/>
            </w:tcBorders>
            <w:tcPrChange w:id="22" w:author="Ericsson User, R02" w:date="2022-08-19T21:57:00Z">
              <w:tcPr>
                <w:tcW w:w="709" w:type="dxa"/>
                <w:tcBorders>
                  <w:top w:val="nil"/>
                  <w:left w:val="nil"/>
                  <w:bottom w:val="nil"/>
                  <w:right w:val="nil"/>
                </w:tcBorders>
              </w:tcPr>
            </w:tcPrChange>
          </w:tcPr>
          <w:p w14:paraId="0860F30B" w14:textId="77777777" w:rsidR="00F43EEA" w:rsidRDefault="00F43EEA" w:rsidP="00382882">
            <w:pPr>
              <w:pStyle w:val="TAC"/>
            </w:pPr>
            <w:r>
              <w:t>6</w:t>
            </w:r>
          </w:p>
        </w:tc>
        <w:tc>
          <w:tcPr>
            <w:tcW w:w="715" w:type="dxa"/>
            <w:tcBorders>
              <w:top w:val="nil"/>
              <w:left w:val="nil"/>
              <w:bottom w:val="nil"/>
              <w:right w:val="nil"/>
            </w:tcBorders>
            <w:tcPrChange w:id="23" w:author="Ericsson User, R02" w:date="2022-08-19T21:57:00Z">
              <w:tcPr>
                <w:tcW w:w="715" w:type="dxa"/>
                <w:tcBorders>
                  <w:top w:val="nil"/>
                  <w:left w:val="nil"/>
                  <w:bottom w:val="nil"/>
                  <w:right w:val="nil"/>
                </w:tcBorders>
              </w:tcPr>
            </w:tcPrChange>
          </w:tcPr>
          <w:p w14:paraId="0A58A75E" w14:textId="77777777" w:rsidR="00F43EEA" w:rsidRDefault="00F43EEA" w:rsidP="00382882">
            <w:pPr>
              <w:pStyle w:val="TAC"/>
            </w:pPr>
            <w:r>
              <w:t>5</w:t>
            </w:r>
          </w:p>
        </w:tc>
        <w:tc>
          <w:tcPr>
            <w:tcW w:w="711" w:type="dxa"/>
            <w:tcBorders>
              <w:top w:val="nil"/>
              <w:left w:val="nil"/>
              <w:bottom w:val="nil"/>
              <w:right w:val="nil"/>
            </w:tcBorders>
            <w:tcPrChange w:id="24" w:author="Ericsson User, R02" w:date="2022-08-19T21:57:00Z">
              <w:tcPr>
                <w:tcW w:w="710" w:type="dxa"/>
                <w:gridSpan w:val="2"/>
                <w:tcBorders>
                  <w:top w:val="nil"/>
                  <w:left w:val="nil"/>
                  <w:bottom w:val="nil"/>
                  <w:right w:val="nil"/>
                </w:tcBorders>
              </w:tcPr>
            </w:tcPrChange>
          </w:tcPr>
          <w:p w14:paraId="061987BC" w14:textId="77777777" w:rsidR="00F43EEA" w:rsidRDefault="00F43EEA" w:rsidP="00382882">
            <w:pPr>
              <w:pStyle w:val="TAC"/>
            </w:pPr>
            <w:r>
              <w:t>4</w:t>
            </w:r>
          </w:p>
        </w:tc>
        <w:tc>
          <w:tcPr>
            <w:tcW w:w="710" w:type="dxa"/>
            <w:tcBorders>
              <w:top w:val="nil"/>
              <w:left w:val="nil"/>
              <w:bottom w:val="nil"/>
              <w:right w:val="nil"/>
            </w:tcBorders>
            <w:tcPrChange w:id="25" w:author="Ericsson User, R02" w:date="2022-08-19T21:57:00Z">
              <w:tcPr>
                <w:tcW w:w="710" w:type="dxa"/>
                <w:tcBorders>
                  <w:top w:val="nil"/>
                  <w:left w:val="nil"/>
                  <w:bottom w:val="nil"/>
                  <w:right w:val="nil"/>
                </w:tcBorders>
              </w:tcPr>
            </w:tcPrChange>
          </w:tcPr>
          <w:p w14:paraId="1C78EED2" w14:textId="77777777" w:rsidR="00F43EEA" w:rsidRDefault="00F43EEA" w:rsidP="00382882">
            <w:pPr>
              <w:pStyle w:val="TAC"/>
            </w:pPr>
            <w:r>
              <w:t>3</w:t>
            </w:r>
          </w:p>
        </w:tc>
        <w:tc>
          <w:tcPr>
            <w:tcW w:w="709" w:type="dxa"/>
            <w:tcBorders>
              <w:top w:val="nil"/>
              <w:left w:val="nil"/>
              <w:bottom w:val="nil"/>
              <w:right w:val="nil"/>
            </w:tcBorders>
            <w:tcPrChange w:id="26" w:author="Ericsson User, R02" w:date="2022-08-19T21:57:00Z">
              <w:tcPr>
                <w:tcW w:w="709" w:type="dxa"/>
                <w:tcBorders>
                  <w:top w:val="nil"/>
                  <w:left w:val="nil"/>
                  <w:bottom w:val="nil"/>
                  <w:right w:val="nil"/>
                </w:tcBorders>
              </w:tcPr>
            </w:tcPrChange>
          </w:tcPr>
          <w:p w14:paraId="666EB89E" w14:textId="77777777" w:rsidR="00F43EEA" w:rsidRDefault="00F43EEA" w:rsidP="00382882">
            <w:pPr>
              <w:pStyle w:val="TAC"/>
            </w:pPr>
            <w:r>
              <w:t>2</w:t>
            </w:r>
          </w:p>
        </w:tc>
        <w:tc>
          <w:tcPr>
            <w:tcW w:w="715" w:type="dxa"/>
            <w:tcBorders>
              <w:top w:val="nil"/>
              <w:left w:val="nil"/>
              <w:bottom w:val="nil"/>
              <w:right w:val="nil"/>
            </w:tcBorders>
            <w:tcPrChange w:id="27" w:author="Ericsson User, R02" w:date="2022-08-19T21:57:00Z">
              <w:tcPr>
                <w:tcW w:w="715" w:type="dxa"/>
                <w:tcBorders>
                  <w:top w:val="nil"/>
                  <w:left w:val="nil"/>
                  <w:bottom w:val="nil"/>
                  <w:right w:val="nil"/>
                </w:tcBorders>
              </w:tcPr>
            </w:tcPrChange>
          </w:tcPr>
          <w:p w14:paraId="40AD666E" w14:textId="77777777" w:rsidR="00F43EEA" w:rsidRDefault="00F43EEA" w:rsidP="00382882">
            <w:pPr>
              <w:pStyle w:val="TAC"/>
            </w:pPr>
            <w:r>
              <w:t>1</w:t>
            </w:r>
          </w:p>
        </w:tc>
        <w:tc>
          <w:tcPr>
            <w:tcW w:w="1134" w:type="dxa"/>
            <w:tcBorders>
              <w:top w:val="nil"/>
              <w:left w:val="nil"/>
              <w:bottom w:val="nil"/>
              <w:right w:val="nil"/>
            </w:tcBorders>
            <w:tcPrChange w:id="28" w:author="Ericsson User, R02" w:date="2022-08-19T21:57:00Z">
              <w:tcPr>
                <w:tcW w:w="1134" w:type="dxa"/>
                <w:tcBorders>
                  <w:top w:val="nil"/>
                  <w:left w:val="nil"/>
                  <w:bottom w:val="nil"/>
                  <w:right w:val="nil"/>
                </w:tcBorders>
              </w:tcPr>
            </w:tcPrChange>
          </w:tcPr>
          <w:p w14:paraId="573F6C6A" w14:textId="77777777" w:rsidR="00F43EEA" w:rsidRDefault="00F43EEA" w:rsidP="00382882">
            <w:pPr>
              <w:pStyle w:val="TAL"/>
            </w:pPr>
          </w:p>
        </w:tc>
      </w:tr>
      <w:tr w:rsidR="00F43EEA" w14:paraId="6E9D037E" w14:textId="77777777" w:rsidTr="0029386E">
        <w:trPr>
          <w:cantSplit/>
          <w:jc w:val="center"/>
          <w:trPrChange w:id="29" w:author="Ericsson User, R02" w:date="2022-08-19T21:57:00Z">
            <w:trPr>
              <w:cantSplit/>
              <w:jc w:val="center"/>
            </w:trPr>
          </w:trPrChange>
        </w:trPr>
        <w:tc>
          <w:tcPr>
            <w:tcW w:w="5691" w:type="dxa"/>
            <w:gridSpan w:val="8"/>
            <w:tcBorders>
              <w:top w:val="single" w:sz="4" w:space="0" w:color="auto"/>
              <w:right w:val="single" w:sz="4" w:space="0" w:color="auto"/>
            </w:tcBorders>
            <w:tcPrChange w:id="30" w:author="Ericsson User, R02" w:date="2022-08-19T21:57:00Z">
              <w:tcPr>
                <w:tcW w:w="5686" w:type="dxa"/>
                <w:gridSpan w:val="9"/>
                <w:tcBorders>
                  <w:top w:val="single" w:sz="4" w:space="0" w:color="auto"/>
                  <w:right w:val="single" w:sz="4" w:space="0" w:color="auto"/>
                </w:tcBorders>
              </w:tcPr>
            </w:tcPrChange>
          </w:tcPr>
          <w:p w14:paraId="23DCD342" w14:textId="77777777" w:rsidR="00F43EEA" w:rsidRDefault="00F43EEA" w:rsidP="00382882">
            <w:pPr>
              <w:pStyle w:val="TAC"/>
            </w:pPr>
            <w:r>
              <w:t>Length of remote UE context</w:t>
            </w:r>
          </w:p>
        </w:tc>
        <w:tc>
          <w:tcPr>
            <w:tcW w:w="1134" w:type="dxa"/>
            <w:tcBorders>
              <w:top w:val="nil"/>
              <w:left w:val="nil"/>
              <w:bottom w:val="nil"/>
              <w:right w:val="nil"/>
            </w:tcBorders>
            <w:tcPrChange w:id="31" w:author="Ericsson User, R02" w:date="2022-08-19T21:57:00Z">
              <w:tcPr>
                <w:tcW w:w="1134" w:type="dxa"/>
                <w:tcBorders>
                  <w:top w:val="nil"/>
                  <w:left w:val="nil"/>
                  <w:bottom w:val="nil"/>
                  <w:right w:val="nil"/>
                </w:tcBorders>
              </w:tcPr>
            </w:tcPrChange>
          </w:tcPr>
          <w:p w14:paraId="69A15DEC" w14:textId="77777777" w:rsidR="00F43EEA" w:rsidRDefault="00F43EEA" w:rsidP="00382882">
            <w:pPr>
              <w:pStyle w:val="TAL"/>
            </w:pPr>
            <w:r>
              <w:t>octet 5</w:t>
            </w:r>
          </w:p>
        </w:tc>
      </w:tr>
      <w:tr w:rsidR="00F43EEA" w14:paraId="057D2E41" w14:textId="77777777" w:rsidTr="0029386E">
        <w:trPr>
          <w:cantSplit/>
          <w:jc w:val="center"/>
          <w:trPrChange w:id="32" w:author="Ericsson User, R02" w:date="2022-08-19T21:57:00Z">
            <w:trPr>
              <w:cantSplit/>
              <w:jc w:val="center"/>
            </w:trPr>
          </w:trPrChange>
        </w:trPr>
        <w:tc>
          <w:tcPr>
            <w:tcW w:w="5691" w:type="dxa"/>
            <w:gridSpan w:val="8"/>
            <w:tcBorders>
              <w:right w:val="single" w:sz="4" w:space="0" w:color="auto"/>
            </w:tcBorders>
            <w:tcPrChange w:id="33" w:author="Ericsson User, R02" w:date="2022-08-19T21:57:00Z">
              <w:tcPr>
                <w:tcW w:w="5686" w:type="dxa"/>
                <w:gridSpan w:val="9"/>
                <w:tcBorders>
                  <w:right w:val="single" w:sz="4" w:space="0" w:color="auto"/>
                </w:tcBorders>
              </w:tcPr>
            </w:tcPrChange>
          </w:tcPr>
          <w:p w14:paraId="189BF409" w14:textId="77777777" w:rsidR="00F43EEA" w:rsidRDefault="00F43EEA" w:rsidP="00382882">
            <w:pPr>
              <w:pStyle w:val="TAC"/>
            </w:pPr>
            <w:r>
              <w:t>Number of user identities</w:t>
            </w:r>
          </w:p>
        </w:tc>
        <w:tc>
          <w:tcPr>
            <w:tcW w:w="1134" w:type="dxa"/>
            <w:tcBorders>
              <w:top w:val="nil"/>
              <w:left w:val="nil"/>
              <w:bottom w:val="nil"/>
              <w:right w:val="nil"/>
            </w:tcBorders>
            <w:tcPrChange w:id="34" w:author="Ericsson User, R02" w:date="2022-08-19T21:57:00Z">
              <w:tcPr>
                <w:tcW w:w="1134" w:type="dxa"/>
                <w:tcBorders>
                  <w:top w:val="nil"/>
                  <w:left w:val="nil"/>
                  <w:bottom w:val="nil"/>
                  <w:right w:val="nil"/>
                </w:tcBorders>
              </w:tcPr>
            </w:tcPrChange>
          </w:tcPr>
          <w:p w14:paraId="31EDA91B" w14:textId="77777777" w:rsidR="00F43EEA" w:rsidRDefault="00F43EEA" w:rsidP="00382882">
            <w:pPr>
              <w:pStyle w:val="TAL"/>
            </w:pPr>
            <w:r>
              <w:t>octet 6</w:t>
            </w:r>
          </w:p>
        </w:tc>
      </w:tr>
      <w:tr w:rsidR="00F43EEA" w14:paraId="40C8A3FE" w14:textId="77777777" w:rsidTr="0029386E">
        <w:trPr>
          <w:cantSplit/>
          <w:jc w:val="center"/>
          <w:trPrChange w:id="35" w:author="Ericsson User, R02" w:date="2022-08-19T21:57:00Z">
            <w:trPr>
              <w:cantSplit/>
              <w:jc w:val="center"/>
            </w:trPr>
          </w:trPrChange>
        </w:trPr>
        <w:tc>
          <w:tcPr>
            <w:tcW w:w="5691" w:type="dxa"/>
            <w:gridSpan w:val="8"/>
            <w:tcBorders>
              <w:right w:val="single" w:sz="4" w:space="0" w:color="auto"/>
            </w:tcBorders>
            <w:tcPrChange w:id="36" w:author="Ericsson User, R02" w:date="2022-08-19T21:57:00Z">
              <w:tcPr>
                <w:tcW w:w="5686" w:type="dxa"/>
                <w:gridSpan w:val="9"/>
                <w:tcBorders>
                  <w:right w:val="single" w:sz="4" w:space="0" w:color="auto"/>
                </w:tcBorders>
              </w:tcPr>
            </w:tcPrChange>
          </w:tcPr>
          <w:p w14:paraId="2E6424FE" w14:textId="77777777" w:rsidR="00F43EEA" w:rsidRDefault="00F43EEA" w:rsidP="00382882">
            <w:pPr>
              <w:pStyle w:val="TAC"/>
            </w:pPr>
            <w:r>
              <w:t>Length of user identity 1</w:t>
            </w:r>
          </w:p>
        </w:tc>
        <w:tc>
          <w:tcPr>
            <w:tcW w:w="1134" w:type="dxa"/>
            <w:tcBorders>
              <w:top w:val="nil"/>
              <w:left w:val="nil"/>
              <w:bottom w:val="nil"/>
              <w:right w:val="nil"/>
            </w:tcBorders>
            <w:tcPrChange w:id="37" w:author="Ericsson User, R02" w:date="2022-08-19T21:57:00Z">
              <w:tcPr>
                <w:tcW w:w="1134" w:type="dxa"/>
                <w:tcBorders>
                  <w:top w:val="nil"/>
                  <w:left w:val="nil"/>
                  <w:bottom w:val="nil"/>
                  <w:right w:val="nil"/>
                </w:tcBorders>
              </w:tcPr>
            </w:tcPrChange>
          </w:tcPr>
          <w:p w14:paraId="52EBF2A6" w14:textId="77777777" w:rsidR="00F43EEA" w:rsidRDefault="00F43EEA" w:rsidP="00382882">
            <w:pPr>
              <w:pStyle w:val="TAL"/>
            </w:pPr>
            <w:r>
              <w:t>octet 7</w:t>
            </w:r>
          </w:p>
        </w:tc>
      </w:tr>
      <w:tr w:rsidR="00F43EEA" w14:paraId="0346FB57" w14:textId="77777777" w:rsidTr="0029386E">
        <w:trPr>
          <w:cantSplit/>
          <w:jc w:val="center"/>
          <w:trPrChange w:id="38" w:author="Ericsson User, R02" w:date="2022-08-19T21:57:00Z">
            <w:trPr>
              <w:cantSplit/>
              <w:jc w:val="center"/>
            </w:trPr>
          </w:trPrChange>
        </w:trPr>
        <w:tc>
          <w:tcPr>
            <w:tcW w:w="5691" w:type="dxa"/>
            <w:gridSpan w:val="8"/>
            <w:vMerge w:val="restart"/>
            <w:tcBorders>
              <w:right w:val="single" w:sz="4" w:space="0" w:color="auto"/>
            </w:tcBorders>
            <w:tcPrChange w:id="39" w:author="Ericsson User, R02" w:date="2022-08-19T21:57:00Z">
              <w:tcPr>
                <w:tcW w:w="5686" w:type="dxa"/>
                <w:gridSpan w:val="9"/>
                <w:vMerge w:val="restart"/>
                <w:tcBorders>
                  <w:right w:val="single" w:sz="4" w:space="0" w:color="auto"/>
                </w:tcBorders>
              </w:tcPr>
            </w:tcPrChange>
          </w:tcPr>
          <w:p w14:paraId="6C48315F" w14:textId="77777777" w:rsidR="00F43EEA" w:rsidRDefault="00F43EEA" w:rsidP="00382882">
            <w:pPr>
              <w:pStyle w:val="TAC"/>
            </w:pPr>
          </w:p>
          <w:p w14:paraId="7813615D" w14:textId="77777777" w:rsidR="00FC2284" w:rsidRDefault="00F43EEA" w:rsidP="00382882">
            <w:pPr>
              <w:pStyle w:val="TAC"/>
            </w:pPr>
            <w:r>
              <w:t>User identity 1</w:t>
            </w:r>
          </w:p>
          <w:p w14:paraId="5A3BB7FE" w14:textId="1A8B244C" w:rsidR="00F43EEA" w:rsidRDefault="00F43EEA" w:rsidP="00382882">
            <w:pPr>
              <w:pStyle w:val="TAC"/>
            </w:pPr>
          </w:p>
        </w:tc>
        <w:tc>
          <w:tcPr>
            <w:tcW w:w="1134" w:type="dxa"/>
            <w:tcBorders>
              <w:top w:val="nil"/>
              <w:left w:val="nil"/>
              <w:bottom w:val="nil"/>
              <w:right w:val="nil"/>
            </w:tcBorders>
            <w:tcPrChange w:id="40" w:author="Ericsson User, R02" w:date="2022-08-19T21:57:00Z">
              <w:tcPr>
                <w:tcW w:w="1134" w:type="dxa"/>
                <w:tcBorders>
                  <w:top w:val="nil"/>
                  <w:left w:val="nil"/>
                  <w:bottom w:val="nil"/>
                  <w:right w:val="nil"/>
                </w:tcBorders>
              </w:tcPr>
            </w:tcPrChange>
          </w:tcPr>
          <w:p w14:paraId="400E650A" w14:textId="77777777" w:rsidR="00F43EEA" w:rsidRDefault="00F43EEA" w:rsidP="00382882">
            <w:pPr>
              <w:pStyle w:val="TAL"/>
            </w:pPr>
            <w:r>
              <w:t>octet 8</w:t>
            </w:r>
          </w:p>
        </w:tc>
      </w:tr>
      <w:tr w:rsidR="00F43EEA" w14:paraId="0EB3123F" w14:textId="77777777" w:rsidTr="0029386E">
        <w:trPr>
          <w:cantSplit/>
          <w:jc w:val="center"/>
          <w:trPrChange w:id="41" w:author="Ericsson User, R02" w:date="2022-08-19T21:57:00Z">
            <w:trPr>
              <w:cantSplit/>
              <w:jc w:val="center"/>
            </w:trPr>
          </w:trPrChange>
        </w:trPr>
        <w:tc>
          <w:tcPr>
            <w:tcW w:w="5691" w:type="dxa"/>
            <w:gridSpan w:val="8"/>
            <w:vMerge/>
            <w:tcBorders>
              <w:right w:val="single" w:sz="4" w:space="0" w:color="auto"/>
            </w:tcBorders>
            <w:tcPrChange w:id="42" w:author="Ericsson User, R02" w:date="2022-08-19T21:57:00Z">
              <w:tcPr>
                <w:tcW w:w="5686" w:type="dxa"/>
                <w:gridSpan w:val="9"/>
                <w:vMerge/>
                <w:tcBorders>
                  <w:right w:val="single" w:sz="4" w:space="0" w:color="auto"/>
                </w:tcBorders>
              </w:tcPr>
            </w:tcPrChange>
          </w:tcPr>
          <w:p w14:paraId="5524EFC0" w14:textId="77777777" w:rsidR="00F43EEA" w:rsidRDefault="00F43EEA" w:rsidP="00382882">
            <w:pPr>
              <w:pStyle w:val="TAC"/>
            </w:pPr>
          </w:p>
        </w:tc>
        <w:tc>
          <w:tcPr>
            <w:tcW w:w="1134" w:type="dxa"/>
            <w:tcBorders>
              <w:top w:val="nil"/>
              <w:left w:val="nil"/>
              <w:bottom w:val="nil"/>
              <w:right w:val="nil"/>
            </w:tcBorders>
            <w:tcPrChange w:id="43" w:author="Ericsson User, R02" w:date="2022-08-19T21:57:00Z">
              <w:tcPr>
                <w:tcW w:w="1134" w:type="dxa"/>
                <w:tcBorders>
                  <w:top w:val="nil"/>
                  <w:left w:val="nil"/>
                  <w:bottom w:val="nil"/>
                  <w:right w:val="nil"/>
                </w:tcBorders>
              </w:tcPr>
            </w:tcPrChange>
          </w:tcPr>
          <w:p w14:paraId="050E8CF8" w14:textId="77777777" w:rsidR="00F43EEA" w:rsidRDefault="00F43EEA" w:rsidP="00382882">
            <w:pPr>
              <w:pStyle w:val="TAL"/>
            </w:pPr>
          </w:p>
          <w:p w14:paraId="1A42C603" w14:textId="77777777" w:rsidR="00F43EEA" w:rsidRDefault="00F43EEA" w:rsidP="00382882">
            <w:pPr>
              <w:pStyle w:val="TAL"/>
            </w:pPr>
            <w:r>
              <w:t>octet q</w:t>
            </w:r>
          </w:p>
        </w:tc>
      </w:tr>
      <w:tr w:rsidR="00F43EEA" w14:paraId="036C6126" w14:textId="77777777" w:rsidTr="0029386E">
        <w:trPr>
          <w:cantSplit/>
          <w:jc w:val="center"/>
          <w:trPrChange w:id="44" w:author="Ericsson User, R02" w:date="2022-08-19T21:57:00Z">
            <w:trPr>
              <w:cantSplit/>
              <w:jc w:val="center"/>
            </w:trPr>
          </w:trPrChange>
        </w:trPr>
        <w:tc>
          <w:tcPr>
            <w:tcW w:w="5691" w:type="dxa"/>
            <w:gridSpan w:val="8"/>
            <w:tcBorders>
              <w:right w:val="single" w:sz="4" w:space="0" w:color="auto"/>
            </w:tcBorders>
            <w:tcPrChange w:id="45" w:author="Ericsson User, R02" w:date="2022-08-19T21:57:00Z">
              <w:tcPr>
                <w:tcW w:w="5686" w:type="dxa"/>
                <w:gridSpan w:val="9"/>
                <w:tcBorders>
                  <w:right w:val="single" w:sz="4" w:space="0" w:color="auto"/>
                </w:tcBorders>
              </w:tcPr>
            </w:tcPrChange>
          </w:tcPr>
          <w:p w14:paraId="06CFB45C" w14:textId="77777777" w:rsidR="00F43EEA" w:rsidRDefault="00F43EEA" w:rsidP="00382882">
            <w:pPr>
              <w:pStyle w:val="TAC"/>
              <w:rPr>
                <w:lang w:val="fr-FR"/>
              </w:rPr>
            </w:pPr>
          </w:p>
          <w:p w14:paraId="6946ED1C" w14:textId="77777777" w:rsidR="00F43EEA" w:rsidRDefault="00F43EEA" w:rsidP="00382882">
            <w:pPr>
              <w:pStyle w:val="TAC"/>
            </w:pPr>
            <w:r>
              <w:t>…</w:t>
            </w:r>
          </w:p>
          <w:p w14:paraId="61033425" w14:textId="77777777" w:rsidR="00F43EEA" w:rsidRDefault="00F43EEA" w:rsidP="00382882">
            <w:pPr>
              <w:pStyle w:val="TAC"/>
            </w:pPr>
          </w:p>
        </w:tc>
        <w:tc>
          <w:tcPr>
            <w:tcW w:w="1134" w:type="dxa"/>
            <w:tcBorders>
              <w:top w:val="nil"/>
              <w:left w:val="nil"/>
              <w:bottom w:val="nil"/>
              <w:right w:val="nil"/>
            </w:tcBorders>
            <w:tcPrChange w:id="46" w:author="Ericsson User, R02" w:date="2022-08-19T21:57:00Z">
              <w:tcPr>
                <w:tcW w:w="1134" w:type="dxa"/>
                <w:tcBorders>
                  <w:top w:val="nil"/>
                  <w:left w:val="nil"/>
                  <w:bottom w:val="nil"/>
                  <w:right w:val="nil"/>
                </w:tcBorders>
              </w:tcPr>
            </w:tcPrChange>
          </w:tcPr>
          <w:p w14:paraId="52F45BA3" w14:textId="77777777" w:rsidR="00F43EEA" w:rsidRDefault="00F43EEA" w:rsidP="00382882">
            <w:pPr>
              <w:pStyle w:val="TAL"/>
            </w:pPr>
          </w:p>
        </w:tc>
      </w:tr>
      <w:tr w:rsidR="00F43EEA" w14:paraId="082E37F6" w14:textId="77777777" w:rsidTr="0029386E">
        <w:trPr>
          <w:cantSplit/>
          <w:jc w:val="center"/>
          <w:trPrChange w:id="47" w:author="Ericsson User, R02" w:date="2022-08-19T21:57:00Z">
            <w:trPr>
              <w:cantSplit/>
              <w:jc w:val="center"/>
            </w:trPr>
          </w:trPrChange>
        </w:trPr>
        <w:tc>
          <w:tcPr>
            <w:tcW w:w="5691" w:type="dxa"/>
            <w:gridSpan w:val="8"/>
            <w:tcBorders>
              <w:right w:val="single" w:sz="4" w:space="0" w:color="auto"/>
            </w:tcBorders>
            <w:tcPrChange w:id="48" w:author="Ericsson User, R02" w:date="2022-08-19T21:57:00Z">
              <w:tcPr>
                <w:tcW w:w="5686" w:type="dxa"/>
                <w:gridSpan w:val="9"/>
                <w:tcBorders>
                  <w:right w:val="single" w:sz="4" w:space="0" w:color="auto"/>
                </w:tcBorders>
              </w:tcPr>
            </w:tcPrChange>
          </w:tcPr>
          <w:p w14:paraId="6FD7959D" w14:textId="77777777" w:rsidR="00F43EEA" w:rsidRDefault="00F43EEA" w:rsidP="00382882">
            <w:pPr>
              <w:pStyle w:val="TAC"/>
            </w:pPr>
            <w:r>
              <w:t>Length of user identity v</w:t>
            </w:r>
          </w:p>
        </w:tc>
        <w:tc>
          <w:tcPr>
            <w:tcW w:w="1134" w:type="dxa"/>
            <w:tcBorders>
              <w:top w:val="nil"/>
              <w:left w:val="nil"/>
              <w:bottom w:val="nil"/>
              <w:right w:val="nil"/>
            </w:tcBorders>
            <w:tcPrChange w:id="49" w:author="Ericsson User, R02" w:date="2022-08-19T21:57:00Z">
              <w:tcPr>
                <w:tcW w:w="1134" w:type="dxa"/>
                <w:tcBorders>
                  <w:top w:val="nil"/>
                  <w:left w:val="nil"/>
                  <w:bottom w:val="nil"/>
                  <w:right w:val="nil"/>
                </w:tcBorders>
              </w:tcPr>
            </w:tcPrChange>
          </w:tcPr>
          <w:p w14:paraId="3C93ABAF" w14:textId="77777777" w:rsidR="00F43EEA" w:rsidRDefault="00F43EEA" w:rsidP="00382882">
            <w:pPr>
              <w:pStyle w:val="TAL"/>
            </w:pPr>
            <w:r>
              <w:t>octet m*</w:t>
            </w:r>
          </w:p>
        </w:tc>
      </w:tr>
      <w:tr w:rsidR="00F43EEA" w14:paraId="670B19F9" w14:textId="77777777" w:rsidTr="0029386E">
        <w:trPr>
          <w:cantSplit/>
          <w:jc w:val="center"/>
          <w:trPrChange w:id="50" w:author="Ericsson User, R02" w:date="2022-08-19T21:57:00Z">
            <w:trPr>
              <w:cantSplit/>
              <w:jc w:val="center"/>
            </w:trPr>
          </w:trPrChange>
        </w:trPr>
        <w:tc>
          <w:tcPr>
            <w:tcW w:w="5691" w:type="dxa"/>
            <w:gridSpan w:val="8"/>
            <w:vMerge w:val="restart"/>
            <w:tcBorders>
              <w:right w:val="single" w:sz="4" w:space="0" w:color="auto"/>
            </w:tcBorders>
            <w:tcPrChange w:id="51" w:author="Ericsson User, R02" w:date="2022-08-19T21:57:00Z">
              <w:tcPr>
                <w:tcW w:w="5686" w:type="dxa"/>
                <w:gridSpan w:val="9"/>
                <w:vMerge w:val="restart"/>
                <w:tcBorders>
                  <w:right w:val="single" w:sz="4" w:space="0" w:color="auto"/>
                </w:tcBorders>
              </w:tcPr>
            </w:tcPrChange>
          </w:tcPr>
          <w:p w14:paraId="7025949B" w14:textId="77777777" w:rsidR="00F43EEA" w:rsidRDefault="00F43EEA" w:rsidP="00382882">
            <w:pPr>
              <w:pStyle w:val="TAC"/>
            </w:pPr>
          </w:p>
          <w:p w14:paraId="7643D6E9" w14:textId="77777777" w:rsidR="00FC2284" w:rsidRDefault="00F43EEA" w:rsidP="00382882">
            <w:pPr>
              <w:pStyle w:val="TAC"/>
            </w:pPr>
            <w:r>
              <w:t>User identity v</w:t>
            </w:r>
          </w:p>
          <w:p w14:paraId="0FE436C1" w14:textId="23988DBA" w:rsidR="00F43EEA" w:rsidRDefault="00F43EEA" w:rsidP="00382882">
            <w:pPr>
              <w:pStyle w:val="TAC"/>
            </w:pPr>
          </w:p>
        </w:tc>
        <w:tc>
          <w:tcPr>
            <w:tcW w:w="1134" w:type="dxa"/>
            <w:tcBorders>
              <w:top w:val="nil"/>
              <w:left w:val="nil"/>
              <w:bottom w:val="nil"/>
              <w:right w:val="nil"/>
            </w:tcBorders>
            <w:tcPrChange w:id="52" w:author="Ericsson User, R02" w:date="2022-08-19T21:57:00Z">
              <w:tcPr>
                <w:tcW w:w="1134" w:type="dxa"/>
                <w:tcBorders>
                  <w:top w:val="nil"/>
                  <w:left w:val="nil"/>
                  <w:bottom w:val="nil"/>
                  <w:right w:val="nil"/>
                </w:tcBorders>
              </w:tcPr>
            </w:tcPrChange>
          </w:tcPr>
          <w:p w14:paraId="41153E7D" w14:textId="77777777" w:rsidR="00F43EEA" w:rsidRDefault="00F43EEA" w:rsidP="00382882">
            <w:pPr>
              <w:pStyle w:val="TAL"/>
            </w:pPr>
            <w:r>
              <w:t>octet m+1*</w:t>
            </w:r>
          </w:p>
        </w:tc>
      </w:tr>
      <w:tr w:rsidR="00F43EEA" w14:paraId="4FAE00AD" w14:textId="77777777" w:rsidTr="0029386E">
        <w:trPr>
          <w:cantSplit/>
          <w:jc w:val="center"/>
          <w:trPrChange w:id="53" w:author="Ericsson User, R02" w:date="2022-08-19T21:57:00Z">
            <w:trPr>
              <w:cantSplit/>
              <w:jc w:val="center"/>
            </w:trPr>
          </w:trPrChange>
        </w:trPr>
        <w:tc>
          <w:tcPr>
            <w:tcW w:w="5691" w:type="dxa"/>
            <w:gridSpan w:val="8"/>
            <w:vMerge/>
            <w:tcBorders>
              <w:right w:val="single" w:sz="4" w:space="0" w:color="auto"/>
            </w:tcBorders>
            <w:tcPrChange w:id="54" w:author="Ericsson User, R02" w:date="2022-08-19T21:57:00Z">
              <w:tcPr>
                <w:tcW w:w="5686" w:type="dxa"/>
                <w:gridSpan w:val="9"/>
                <w:vMerge/>
                <w:tcBorders>
                  <w:right w:val="single" w:sz="4" w:space="0" w:color="auto"/>
                </w:tcBorders>
              </w:tcPr>
            </w:tcPrChange>
          </w:tcPr>
          <w:p w14:paraId="2FF05A1F" w14:textId="77777777" w:rsidR="00F43EEA" w:rsidRDefault="00F43EEA" w:rsidP="00382882">
            <w:pPr>
              <w:pStyle w:val="TAC"/>
              <w:rPr>
                <w:lang w:val="sv-SE"/>
              </w:rPr>
            </w:pPr>
          </w:p>
        </w:tc>
        <w:tc>
          <w:tcPr>
            <w:tcW w:w="1134" w:type="dxa"/>
            <w:tcBorders>
              <w:top w:val="nil"/>
              <w:left w:val="nil"/>
              <w:bottom w:val="nil"/>
              <w:right w:val="nil"/>
            </w:tcBorders>
            <w:tcPrChange w:id="55" w:author="Ericsson User, R02" w:date="2022-08-19T21:57:00Z">
              <w:tcPr>
                <w:tcW w:w="1134" w:type="dxa"/>
                <w:tcBorders>
                  <w:top w:val="nil"/>
                  <w:left w:val="nil"/>
                  <w:bottom w:val="nil"/>
                  <w:right w:val="nil"/>
                </w:tcBorders>
              </w:tcPr>
            </w:tcPrChange>
          </w:tcPr>
          <w:p w14:paraId="32BE29FC" w14:textId="77777777" w:rsidR="00F43EEA" w:rsidRDefault="00F43EEA" w:rsidP="00382882">
            <w:pPr>
              <w:pStyle w:val="TAL"/>
            </w:pPr>
          </w:p>
          <w:p w14:paraId="445D7067" w14:textId="77777777" w:rsidR="00F43EEA" w:rsidRDefault="00F43EEA" w:rsidP="00382882">
            <w:pPr>
              <w:pStyle w:val="TAL"/>
            </w:pPr>
            <w:r>
              <w:t>Octet j*</w:t>
            </w:r>
          </w:p>
        </w:tc>
      </w:tr>
      <w:tr w:rsidR="0029386E" w14:paraId="5EFEE456" w14:textId="77777777" w:rsidTr="00B226EE">
        <w:trPr>
          <w:cantSplit/>
          <w:jc w:val="center"/>
          <w:ins w:id="56" w:author="Ericsson User, R02" w:date="2022-08-19T00:00:00Z"/>
        </w:trPr>
        <w:tc>
          <w:tcPr>
            <w:tcW w:w="2131" w:type="dxa"/>
            <w:gridSpan w:val="3"/>
            <w:tcBorders>
              <w:right w:val="single" w:sz="4" w:space="0" w:color="auto"/>
            </w:tcBorders>
          </w:tcPr>
          <w:p w14:paraId="497D0EA4" w14:textId="24447840" w:rsidR="0029386E" w:rsidRDefault="0029386E" w:rsidP="00E54946">
            <w:pPr>
              <w:pStyle w:val="TAC"/>
              <w:rPr>
                <w:ins w:id="57" w:author="Ericsson User, R02" w:date="2022-08-19T00:00:00Z"/>
                <w:rFonts w:eastAsia="SimSun"/>
                <w:lang w:val="en-US" w:eastAsia="zh-CN"/>
              </w:rPr>
            </w:pPr>
            <w:ins w:id="58" w:author="Ericsson User, R02" w:date="2022-08-19T00:00:00Z">
              <w:r>
                <w:t>Spare</w:t>
              </w:r>
            </w:ins>
          </w:p>
        </w:tc>
        <w:tc>
          <w:tcPr>
            <w:tcW w:w="715" w:type="dxa"/>
            <w:tcBorders>
              <w:right w:val="single" w:sz="4" w:space="0" w:color="auto"/>
            </w:tcBorders>
          </w:tcPr>
          <w:p w14:paraId="5DA77328" w14:textId="2BD14896" w:rsidR="0029386E" w:rsidRDefault="0029386E" w:rsidP="00E54946">
            <w:pPr>
              <w:pStyle w:val="TAC"/>
              <w:rPr>
                <w:ins w:id="59" w:author="Ericsson User, R02" w:date="2022-08-19T00:00:00Z"/>
                <w:rFonts w:eastAsia="SimSun"/>
                <w:lang w:val="en-US" w:eastAsia="zh-CN"/>
              </w:rPr>
            </w:pPr>
            <w:ins w:id="60" w:author="Ericsson User, R02" w:date="2022-08-19T21:57:00Z">
              <w:r>
                <w:rPr>
                  <w:rFonts w:eastAsia="SimSun"/>
                  <w:lang w:val="en-US" w:eastAsia="zh-CN"/>
                </w:rPr>
                <w:t>UPR</w:t>
              </w:r>
            </w:ins>
            <w:ins w:id="61" w:author="Ericsson User, R02" w:date="2022-08-19T21:59:00Z">
              <w:r>
                <w:rPr>
                  <w:rFonts w:eastAsia="SimSun"/>
                  <w:lang w:val="en-US" w:eastAsia="zh-CN"/>
                </w:rPr>
                <w:t>I4</w:t>
              </w:r>
            </w:ins>
            <w:ins w:id="62" w:author="Ericsson User, R02" w:date="2022-08-19T21:57:00Z">
              <w:r>
                <w:rPr>
                  <w:rFonts w:eastAsia="SimSun"/>
                  <w:lang w:val="en-US" w:eastAsia="zh-CN"/>
                </w:rPr>
                <w:t>I</w:t>
              </w:r>
            </w:ins>
          </w:p>
        </w:tc>
        <w:tc>
          <w:tcPr>
            <w:tcW w:w="711" w:type="dxa"/>
            <w:tcBorders>
              <w:right w:val="single" w:sz="4" w:space="0" w:color="auto"/>
            </w:tcBorders>
          </w:tcPr>
          <w:p w14:paraId="3E0FD6BE" w14:textId="78D22ECE" w:rsidR="0029386E" w:rsidRDefault="0029386E" w:rsidP="00E54946">
            <w:pPr>
              <w:pStyle w:val="TAC"/>
              <w:rPr>
                <w:ins w:id="63" w:author="Ericsson User, R02" w:date="2022-08-19T00:00:00Z"/>
                <w:rFonts w:eastAsia="SimSun"/>
                <w:lang w:val="en-US" w:eastAsia="zh-CN"/>
              </w:rPr>
            </w:pPr>
            <w:ins w:id="64" w:author="Ericsson User, R02" w:date="2022-08-19T22:00:00Z">
              <w:r>
                <w:rPr>
                  <w:rFonts w:eastAsia="SimSun"/>
                  <w:lang w:val="en-US" w:eastAsia="zh-CN"/>
                </w:rPr>
                <w:t>TPRI4I</w:t>
              </w:r>
            </w:ins>
          </w:p>
        </w:tc>
        <w:tc>
          <w:tcPr>
            <w:tcW w:w="2134" w:type="dxa"/>
            <w:gridSpan w:val="3"/>
            <w:tcBorders>
              <w:right w:val="single" w:sz="4" w:space="0" w:color="auto"/>
            </w:tcBorders>
          </w:tcPr>
          <w:p w14:paraId="00ADFBA9" w14:textId="77777777" w:rsidR="0029386E" w:rsidRDefault="0029386E" w:rsidP="00E54946">
            <w:pPr>
              <w:pStyle w:val="TAC"/>
              <w:rPr>
                <w:ins w:id="65" w:author="Ericsson User, R02" w:date="2022-08-19T00:00:00Z"/>
              </w:rPr>
            </w:pPr>
            <w:ins w:id="66" w:author="Ericsson User, R02" w:date="2022-08-19T00:00:00Z">
              <w:r>
                <w:rPr>
                  <w:rFonts w:eastAsia="SimSun" w:hint="eastAsia"/>
                  <w:lang w:val="en-US" w:eastAsia="zh-CN"/>
                </w:rPr>
                <w:t>Protocol used by remote UE</w:t>
              </w:r>
            </w:ins>
          </w:p>
        </w:tc>
        <w:tc>
          <w:tcPr>
            <w:tcW w:w="1134" w:type="dxa"/>
            <w:tcBorders>
              <w:top w:val="nil"/>
              <w:left w:val="nil"/>
              <w:bottom w:val="nil"/>
              <w:right w:val="nil"/>
            </w:tcBorders>
          </w:tcPr>
          <w:p w14:paraId="2D9C448F" w14:textId="77777777" w:rsidR="0029386E" w:rsidRDefault="0029386E" w:rsidP="00E54946">
            <w:pPr>
              <w:pStyle w:val="TAL"/>
              <w:rPr>
                <w:ins w:id="67" w:author="Ericsson User, R02" w:date="2022-08-19T00:00:00Z"/>
              </w:rPr>
            </w:pPr>
            <w:ins w:id="68" w:author="Ericsson User, R02" w:date="2022-08-19T00:00:00Z">
              <w:r>
                <w:t>octet j+1*</w:t>
              </w:r>
            </w:ins>
          </w:p>
        </w:tc>
      </w:tr>
      <w:tr w:rsidR="00F43EEA" w:rsidDel="0020448C" w14:paraId="10E00ED9" w14:textId="719175B0" w:rsidTr="0029386E">
        <w:trPr>
          <w:cantSplit/>
          <w:jc w:val="center"/>
          <w:del w:id="69" w:author="Ericsson User, R02" w:date="2022-08-19T00:01:00Z"/>
          <w:trPrChange w:id="70" w:author="Ericsson User, R02" w:date="2022-08-19T21:57:00Z">
            <w:trPr>
              <w:cantSplit/>
              <w:jc w:val="center"/>
            </w:trPr>
          </w:trPrChange>
        </w:trPr>
        <w:tc>
          <w:tcPr>
            <w:tcW w:w="2846" w:type="dxa"/>
            <w:gridSpan w:val="4"/>
            <w:tcBorders>
              <w:right w:val="single" w:sz="4" w:space="0" w:color="auto"/>
            </w:tcBorders>
            <w:tcPrChange w:id="71" w:author="Ericsson User, R02" w:date="2022-08-19T21:57:00Z">
              <w:tcPr>
                <w:tcW w:w="2855" w:type="dxa"/>
                <w:gridSpan w:val="5"/>
                <w:tcBorders>
                  <w:right w:val="single" w:sz="4" w:space="0" w:color="auto"/>
                </w:tcBorders>
              </w:tcPr>
            </w:tcPrChange>
          </w:tcPr>
          <w:p w14:paraId="615CBDD8" w14:textId="0BBC0968" w:rsidR="00F43EEA" w:rsidDel="0020448C" w:rsidRDefault="00F43EEA" w:rsidP="00382882">
            <w:pPr>
              <w:pStyle w:val="TAC"/>
              <w:rPr>
                <w:del w:id="72" w:author="Ericsson User, R02" w:date="2022-08-19T00:01:00Z"/>
              </w:rPr>
            </w:pPr>
            <w:del w:id="73" w:author="Ericsson User, R02" w:date="2022-08-19T00:00:00Z">
              <w:r w:rsidDel="0020448C">
                <w:delText>Spare</w:delText>
              </w:r>
            </w:del>
          </w:p>
        </w:tc>
        <w:tc>
          <w:tcPr>
            <w:tcW w:w="711" w:type="dxa"/>
            <w:tcBorders>
              <w:right w:val="single" w:sz="4" w:space="0" w:color="auto"/>
            </w:tcBorders>
            <w:tcPrChange w:id="74" w:author="Ericsson User, R02" w:date="2022-08-19T21:57:00Z">
              <w:tcPr>
                <w:tcW w:w="697" w:type="dxa"/>
                <w:tcBorders>
                  <w:right w:val="single" w:sz="4" w:space="0" w:color="auto"/>
                </w:tcBorders>
              </w:tcPr>
            </w:tcPrChange>
          </w:tcPr>
          <w:p w14:paraId="3DEBEEDF" w14:textId="47C18378" w:rsidR="00004512" w:rsidDel="0020448C" w:rsidRDefault="00F43EEA" w:rsidP="00382882">
            <w:pPr>
              <w:pStyle w:val="TAC"/>
              <w:rPr>
                <w:del w:id="75" w:author="Ericsson User, R02" w:date="2022-08-19T00:01:00Z"/>
                <w:rFonts w:eastAsia="SimSun"/>
                <w:lang w:val="en-US" w:eastAsia="zh-CN"/>
              </w:rPr>
            </w:pPr>
            <w:del w:id="76" w:author="Ericsson User, R02" w:date="2022-08-19T00:00:00Z">
              <w:r w:rsidDel="0020448C">
                <w:rPr>
                  <w:rFonts w:eastAsia="SimSun" w:hint="eastAsia"/>
                  <w:lang w:val="en-US" w:eastAsia="zh-CN"/>
                </w:rPr>
                <w:delText>Port type</w:delText>
              </w:r>
            </w:del>
          </w:p>
        </w:tc>
        <w:tc>
          <w:tcPr>
            <w:tcW w:w="2134" w:type="dxa"/>
            <w:gridSpan w:val="3"/>
            <w:tcBorders>
              <w:right w:val="single" w:sz="4" w:space="0" w:color="auto"/>
            </w:tcBorders>
            <w:tcPrChange w:id="77" w:author="Ericsson User, R02" w:date="2022-08-19T21:57:00Z">
              <w:tcPr>
                <w:tcW w:w="2134" w:type="dxa"/>
                <w:gridSpan w:val="3"/>
                <w:tcBorders>
                  <w:right w:val="single" w:sz="4" w:space="0" w:color="auto"/>
                </w:tcBorders>
              </w:tcPr>
            </w:tcPrChange>
          </w:tcPr>
          <w:p w14:paraId="1F37ADF7" w14:textId="65DD5E45" w:rsidR="00F43EEA" w:rsidDel="0020448C" w:rsidRDefault="00F43EEA" w:rsidP="00382882">
            <w:pPr>
              <w:pStyle w:val="TAC"/>
              <w:rPr>
                <w:del w:id="78" w:author="Ericsson User, R02" w:date="2022-08-19T00:01:00Z"/>
              </w:rPr>
            </w:pPr>
            <w:del w:id="79" w:author="Ericsson User, R02" w:date="2022-08-19T00:00:00Z">
              <w:r w:rsidDel="0020448C">
                <w:rPr>
                  <w:rFonts w:eastAsia="SimSun" w:hint="eastAsia"/>
                  <w:lang w:val="en-US" w:eastAsia="zh-CN"/>
                </w:rPr>
                <w:delText>Protocol used by remote UE</w:delText>
              </w:r>
            </w:del>
          </w:p>
        </w:tc>
        <w:tc>
          <w:tcPr>
            <w:tcW w:w="1134" w:type="dxa"/>
            <w:tcBorders>
              <w:top w:val="nil"/>
              <w:left w:val="nil"/>
              <w:bottom w:val="nil"/>
              <w:right w:val="nil"/>
            </w:tcBorders>
            <w:tcPrChange w:id="80" w:author="Ericsson User, R02" w:date="2022-08-19T21:57:00Z">
              <w:tcPr>
                <w:tcW w:w="1134" w:type="dxa"/>
                <w:tcBorders>
                  <w:top w:val="nil"/>
                  <w:left w:val="nil"/>
                  <w:bottom w:val="nil"/>
                  <w:right w:val="nil"/>
                </w:tcBorders>
              </w:tcPr>
            </w:tcPrChange>
          </w:tcPr>
          <w:p w14:paraId="3619A51D" w14:textId="7876686F" w:rsidR="00F43EEA" w:rsidDel="0020448C" w:rsidRDefault="00F43EEA" w:rsidP="00382882">
            <w:pPr>
              <w:pStyle w:val="TAL"/>
              <w:rPr>
                <w:del w:id="81" w:author="Ericsson User, R02" w:date="2022-08-19T00:01:00Z"/>
              </w:rPr>
            </w:pPr>
            <w:del w:id="82" w:author="Ericsson User, R02" w:date="2022-08-19T00:00:00Z">
              <w:r w:rsidDel="0020448C">
                <w:delText>octet j+1*</w:delText>
              </w:r>
            </w:del>
          </w:p>
        </w:tc>
      </w:tr>
      <w:tr w:rsidR="00F43EEA" w:rsidRPr="00D20EB9" w14:paraId="271776B9" w14:textId="77777777" w:rsidTr="0029386E">
        <w:trPr>
          <w:cantSplit/>
          <w:jc w:val="center"/>
          <w:trPrChange w:id="83" w:author="Ericsson User, R02" w:date="2022-08-19T21:57:00Z">
            <w:trPr>
              <w:cantSplit/>
              <w:jc w:val="center"/>
            </w:trPr>
          </w:trPrChange>
        </w:trPr>
        <w:tc>
          <w:tcPr>
            <w:tcW w:w="5691" w:type="dxa"/>
            <w:gridSpan w:val="8"/>
            <w:tcBorders>
              <w:right w:val="single" w:sz="4" w:space="0" w:color="auto"/>
            </w:tcBorders>
            <w:tcPrChange w:id="84" w:author="Ericsson User, R02" w:date="2022-08-19T21:57:00Z">
              <w:tcPr>
                <w:tcW w:w="5686" w:type="dxa"/>
                <w:gridSpan w:val="9"/>
                <w:tcBorders>
                  <w:right w:val="single" w:sz="4" w:space="0" w:color="auto"/>
                </w:tcBorders>
              </w:tcPr>
            </w:tcPrChange>
          </w:tcPr>
          <w:p w14:paraId="7EA64EFB" w14:textId="77777777" w:rsidR="00F43EEA" w:rsidRDefault="00F43EEA" w:rsidP="00382882">
            <w:pPr>
              <w:pStyle w:val="TAC"/>
            </w:pPr>
          </w:p>
          <w:p w14:paraId="4D30DD35" w14:textId="77777777" w:rsidR="00F43EEA" w:rsidRDefault="00F43EEA" w:rsidP="00382882">
            <w:pPr>
              <w:pStyle w:val="TAC"/>
            </w:pPr>
            <w:r>
              <w:t>Address information</w:t>
            </w:r>
          </w:p>
          <w:p w14:paraId="66A314FD" w14:textId="77777777" w:rsidR="00F43EEA" w:rsidRDefault="00F43EEA" w:rsidP="00382882">
            <w:pPr>
              <w:pStyle w:val="TAC"/>
            </w:pPr>
          </w:p>
        </w:tc>
        <w:tc>
          <w:tcPr>
            <w:tcW w:w="1134" w:type="dxa"/>
            <w:tcBorders>
              <w:top w:val="nil"/>
              <w:left w:val="nil"/>
              <w:bottom w:val="nil"/>
              <w:right w:val="nil"/>
            </w:tcBorders>
            <w:tcPrChange w:id="85" w:author="Ericsson User, R02" w:date="2022-08-19T21:57:00Z">
              <w:tcPr>
                <w:tcW w:w="1134" w:type="dxa"/>
                <w:tcBorders>
                  <w:top w:val="nil"/>
                  <w:left w:val="nil"/>
                  <w:bottom w:val="nil"/>
                  <w:right w:val="nil"/>
                </w:tcBorders>
              </w:tcPr>
            </w:tcPrChange>
          </w:tcPr>
          <w:p w14:paraId="19692CD7" w14:textId="77777777" w:rsidR="00F43EEA" w:rsidRDefault="00F43EEA" w:rsidP="00382882">
            <w:pPr>
              <w:pStyle w:val="TAL"/>
              <w:rPr>
                <w:lang w:val="fr-FR"/>
              </w:rPr>
            </w:pPr>
            <w:r>
              <w:rPr>
                <w:lang w:val="fr-FR"/>
              </w:rPr>
              <w:t>octet j+2*</w:t>
            </w:r>
          </w:p>
          <w:p w14:paraId="72EA0267" w14:textId="77777777" w:rsidR="00F43EEA" w:rsidRDefault="00F43EEA" w:rsidP="00382882">
            <w:pPr>
              <w:pStyle w:val="TAL"/>
              <w:rPr>
                <w:lang w:val="fr-FR"/>
              </w:rPr>
            </w:pPr>
          </w:p>
          <w:p w14:paraId="166B2281" w14:textId="77777777" w:rsidR="00F43EEA" w:rsidRDefault="00F43EEA" w:rsidP="00382882">
            <w:pPr>
              <w:pStyle w:val="TAL"/>
              <w:rPr>
                <w:lang w:val="fr-FR"/>
              </w:rPr>
            </w:pPr>
            <w:r>
              <w:rPr>
                <w:lang w:val="fr-FR"/>
              </w:rPr>
              <w:t>octet j+k*</w:t>
            </w:r>
          </w:p>
        </w:tc>
      </w:tr>
    </w:tbl>
    <w:p w14:paraId="4A32521A" w14:textId="77777777" w:rsidR="00F43EEA" w:rsidRDefault="00F43EEA" w:rsidP="00F43EEA">
      <w:pPr>
        <w:pStyle w:val="TAN"/>
        <w:rPr>
          <w:lang w:val="fr-FR"/>
        </w:rPr>
      </w:pPr>
    </w:p>
    <w:p w14:paraId="07848072" w14:textId="77777777" w:rsidR="00F43EEA" w:rsidRDefault="00F43EEA" w:rsidP="00F43EEA">
      <w:pPr>
        <w:pStyle w:val="TF"/>
      </w:pPr>
      <w:r>
        <w:t>Figure 9.11.4.29.2: Remote UE context</w:t>
      </w:r>
    </w:p>
    <w:p w14:paraId="496FAC32" w14:textId="77777777" w:rsidR="00F43EEA" w:rsidRDefault="00F43EEA" w:rsidP="00F43EEA">
      <w:pPr>
        <w:pStyle w:val="TH"/>
        <w:rPr>
          <w:lang w:val="fr-FR"/>
        </w:rPr>
      </w:pPr>
      <w:bookmarkStart w:id="86" w:name="_Toc68203600"/>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Change w:id="87">
          <w:tblGrid>
            <w:gridCol w:w="265"/>
            <w:gridCol w:w="19"/>
            <w:gridCol w:w="256"/>
            <w:gridCol w:w="28"/>
            <w:gridCol w:w="284"/>
            <w:gridCol w:w="240"/>
            <w:gridCol w:w="5713"/>
          </w:tblGrid>
        </w:tblGridChange>
      </w:tblGrid>
      <w:tr w:rsidR="00F43EEA" w14:paraId="6473044F" w14:textId="77777777" w:rsidTr="00382882">
        <w:trPr>
          <w:cantSplit/>
          <w:jc w:val="center"/>
        </w:trPr>
        <w:tc>
          <w:tcPr>
            <w:tcW w:w="6805" w:type="dxa"/>
            <w:gridSpan w:val="7"/>
          </w:tcPr>
          <w:p w14:paraId="5C2DCF35" w14:textId="77777777" w:rsidR="00F43EEA" w:rsidRDefault="00F43EEA" w:rsidP="00382882">
            <w:pPr>
              <w:pStyle w:val="TAL"/>
            </w:pPr>
            <w:r>
              <w:lastRenderedPageBreak/>
              <w:t>User identity (octet 8 to octet q)</w:t>
            </w:r>
          </w:p>
        </w:tc>
      </w:tr>
      <w:tr w:rsidR="00F43EEA" w14:paraId="66721AA4" w14:textId="77777777" w:rsidTr="00382882">
        <w:trPr>
          <w:cantSplit/>
          <w:jc w:val="center"/>
        </w:trPr>
        <w:tc>
          <w:tcPr>
            <w:tcW w:w="6805" w:type="dxa"/>
            <w:gridSpan w:val="7"/>
          </w:tcPr>
          <w:p w14:paraId="2B7945A8" w14:textId="77777777" w:rsidR="00F43EEA" w:rsidRDefault="00F43EEA" w:rsidP="00382882">
            <w:pPr>
              <w:pStyle w:val="TAL"/>
            </w:pPr>
          </w:p>
        </w:tc>
      </w:tr>
      <w:tr w:rsidR="00F43EEA" w14:paraId="1B973BEC" w14:textId="77777777" w:rsidTr="00382882">
        <w:trPr>
          <w:cantSplit/>
          <w:jc w:val="center"/>
        </w:trPr>
        <w:tc>
          <w:tcPr>
            <w:tcW w:w="6805" w:type="dxa"/>
            <w:gridSpan w:val="7"/>
          </w:tcPr>
          <w:p w14:paraId="4274F2E6" w14:textId="77777777" w:rsidR="00F43EEA" w:rsidRDefault="00F43EEA" w:rsidP="00382882">
            <w:pPr>
              <w:pStyle w:val="TAL"/>
            </w:pPr>
          </w:p>
        </w:tc>
      </w:tr>
      <w:tr w:rsidR="00F43EEA" w14:paraId="73B3A568" w14:textId="77777777" w:rsidTr="00382882">
        <w:trPr>
          <w:cantSplit/>
          <w:jc w:val="center"/>
        </w:trPr>
        <w:tc>
          <w:tcPr>
            <w:tcW w:w="6805" w:type="dxa"/>
            <w:gridSpan w:val="7"/>
          </w:tcPr>
          <w:p w14:paraId="13E28276" w14:textId="77777777" w:rsidR="00F43EEA" w:rsidRDefault="00F43EEA" w:rsidP="00382882">
            <w:pPr>
              <w:pStyle w:val="TAL"/>
            </w:pPr>
          </w:p>
        </w:tc>
      </w:tr>
      <w:tr w:rsidR="00F43EEA" w14:paraId="7670D1B9" w14:textId="77777777" w:rsidTr="00382882">
        <w:trPr>
          <w:cantSplit/>
          <w:jc w:val="center"/>
        </w:trPr>
        <w:tc>
          <w:tcPr>
            <w:tcW w:w="6805" w:type="dxa"/>
            <w:gridSpan w:val="7"/>
          </w:tcPr>
          <w:p w14:paraId="4DDD7DFE" w14:textId="7EF35265" w:rsidR="00F43EEA" w:rsidRDefault="00F43EEA" w:rsidP="00382882">
            <w:pPr>
              <w:pStyle w:val="TAL"/>
            </w:pPr>
            <w:r>
              <w:rPr>
                <w:rFonts w:eastAsia="SimSun" w:hint="eastAsia"/>
                <w:lang w:val="en-US" w:eastAsia="zh-CN"/>
              </w:rPr>
              <w:t>Protocol used by remote UE</w:t>
            </w:r>
            <w:r>
              <w:t xml:space="preserve"> (octet j+1, bits 1 to 3)</w:t>
            </w:r>
          </w:p>
          <w:p w14:paraId="453752D0" w14:textId="77777777" w:rsidR="00F43EEA" w:rsidRDefault="00F43EEA" w:rsidP="00382882">
            <w:pPr>
              <w:pStyle w:val="TAL"/>
            </w:pPr>
            <w:r>
              <w:t>Bits</w:t>
            </w:r>
          </w:p>
        </w:tc>
      </w:tr>
      <w:tr w:rsidR="00F43EEA" w14:paraId="2804F555" w14:textId="77777777" w:rsidTr="00382882">
        <w:trPr>
          <w:cantSplit/>
          <w:jc w:val="center"/>
        </w:trPr>
        <w:tc>
          <w:tcPr>
            <w:tcW w:w="284" w:type="dxa"/>
            <w:gridSpan w:val="2"/>
          </w:tcPr>
          <w:p w14:paraId="612A9014" w14:textId="77777777" w:rsidR="00F43EEA" w:rsidRDefault="00F43EEA" w:rsidP="00382882">
            <w:pPr>
              <w:pStyle w:val="TAH"/>
            </w:pPr>
            <w:r>
              <w:t>3</w:t>
            </w:r>
          </w:p>
        </w:tc>
        <w:tc>
          <w:tcPr>
            <w:tcW w:w="284" w:type="dxa"/>
            <w:gridSpan w:val="2"/>
          </w:tcPr>
          <w:p w14:paraId="38E6426E" w14:textId="77777777" w:rsidR="00F43EEA" w:rsidRDefault="00F43EEA" w:rsidP="00382882">
            <w:pPr>
              <w:pStyle w:val="TAH"/>
            </w:pPr>
            <w:r>
              <w:t>2</w:t>
            </w:r>
          </w:p>
        </w:tc>
        <w:tc>
          <w:tcPr>
            <w:tcW w:w="284" w:type="dxa"/>
            <w:tcBorders>
              <w:top w:val="nil"/>
              <w:bottom w:val="nil"/>
              <w:right w:val="nil"/>
            </w:tcBorders>
          </w:tcPr>
          <w:p w14:paraId="748F56C4" w14:textId="77777777" w:rsidR="00F43EEA" w:rsidRDefault="00F43EEA" w:rsidP="00382882">
            <w:pPr>
              <w:pStyle w:val="TAH"/>
            </w:pPr>
            <w:r>
              <w:t>1</w:t>
            </w:r>
          </w:p>
        </w:tc>
        <w:tc>
          <w:tcPr>
            <w:tcW w:w="240" w:type="dxa"/>
            <w:tcBorders>
              <w:top w:val="nil"/>
              <w:left w:val="nil"/>
              <w:bottom w:val="nil"/>
              <w:right w:val="nil"/>
            </w:tcBorders>
          </w:tcPr>
          <w:p w14:paraId="3A00911E" w14:textId="77777777" w:rsidR="00F43EEA" w:rsidRDefault="00F43EEA" w:rsidP="00382882">
            <w:pPr>
              <w:pStyle w:val="TAL"/>
            </w:pPr>
          </w:p>
        </w:tc>
        <w:tc>
          <w:tcPr>
            <w:tcW w:w="5713" w:type="dxa"/>
            <w:tcBorders>
              <w:top w:val="nil"/>
              <w:left w:val="nil"/>
              <w:bottom w:val="nil"/>
              <w:right w:val="single" w:sz="4" w:space="0" w:color="auto"/>
            </w:tcBorders>
          </w:tcPr>
          <w:p w14:paraId="42CC05BD" w14:textId="77777777" w:rsidR="00F43EEA" w:rsidRDefault="00F43EEA" w:rsidP="00382882">
            <w:pPr>
              <w:pStyle w:val="TAL"/>
            </w:pPr>
          </w:p>
        </w:tc>
      </w:tr>
      <w:tr w:rsidR="00F43EEA" w14:paraId="6DF1F8FB" w14:textId="77777777" w:rsidTr="00382882">
        <w:trPr>
          <w:cantSplit/>
          <w:jc w:val="center"/>
        </w:trPr>
        <w:tc>
          <w:tcPr>
            <w:tcW w:w="284" w:type="dxa"/>
            <w:gridSpan w:val="2"/>
          </w:tcPr>
          <w:p w14:paraId="61449744" w14:textId="77777777" w:rsidR="00F43EEA" w:rsidRDefault="00F43EEA" w:rsidP="00382882">
            <w:pPr>
              <w:pStyle w:val="TAH"/>
              <w:rPr>
                <w:b w:val="0"/>
                <w:bCs/>
              </w:rPr>
            </w:pPr>
            <w:r>
              <w:rPr>
                <w:b w:val="0"/>
                <w:bCs/>
              </w:rPr>
              <w:t>0</w:t>
            </w:r>
          </w:p>
        </w:tc>
        <w:tc>
          <w:tcPr>
            <w:tcW w:w="284" w:type="dxa"/>
            <w:gridSpan w:val="2"/>
          </w:tcPr>
          <w:p w14:paraId="1F6C004B" w14:textId="77777777" w:rsidR="00F43EEA" w:rsidRDefault="00F43EEA" w:rsidP="00382882">
            <w:pPr>
              <w:pStyle w:val="TAH"/>
              <w:rPr>
                <w:b w:val="0"/>
                <w:bCs/>
              </w:rPr>
            </w:pPr>
            <w:r>
              <w:rPr>
                <w:b w:val="0"/>
                <w:bCs/>
              </w:rPr>
              <w:t>0</w:t>
            </w:r>
          </w:p>
        </w:tc>
        <w:tc>
          <w:tcPr>
            <w:tcW w:w="284" w:type="dxa"/>
            <w:tcBorders>
              <w:top w:val="nil"/>
              <w:bottom w:val="nil"/>
              <w:right w:val="nil"/>
            </w:tcBorders>
          </w:tcPr>
          <w:p w14:paraId="0D540901" w14:textId="77777777" w:rsidR="00F43EEA" w:rsidRDefault="00F43EEA" w:rsidP="00382882">
            <w:pPr>
              <w:pStyle w:val="TAH"/>
              <w:rPr>
                <w:b w:val="0"/>
                <w:bCs/>
              </w:rPr>
            </w:pPr>
            <w:r>
              <w:rPr>
                <w:b w:val="0"/>
                <w:bCs/>
              </w:rPr>
              <w:t>0</w:t>
            </w:r>
          </w:p>
        </w:tc>
        <w:tc>
          <w:tcPr>
            <w:tcW w:w="240" w:type="dxa"/>
            <w:tcBorders>
              <w:top w:val="nil"/>
              <w:left w:val="nil"/>
              <w:bottom w:val="nil"/>
              <w:right w:val="nil"/>
            </w:tcBorders>
          </w:tcPr>
          <w:p w14:paraId="6BEA10FA" w14:textId="77777777" w:rsidR="00F43EEA" w:rsidRDefault="00F43EEA" w:rsidP="00382882">
            <w:pPr>
              <w:pStyle w:val="TAL"/>
              <w:rPr>
                <w:bCs/>
              </w:rPr>
            </w:pPr>
          </w:p>
        </w:tc>
        <w:tc>
          <w:tcPr>
            <w:tcW w:w="5713" w:type="dxa"/>
            <w:tcBorders>
              <w:top w:val="nil"/>
              <w:left w:val="nil"/>
              <w:bottom w:val="nil"/>
              <w:right w:val="single" w:sz="4" w:space="0" w:color="auto"/>
            </w:tcBorders>
          </w:tcPr>
          <w:p w14:paraId="0D9A27B5" w14:textId="77777777" w:rsidR="00F43EEA" w:rsidRDefault="00F43EEA" w:rsidP="00382882">
            <w:pPr>
              <w:pStyle w:val="TAL"/>
            </w:pPr>
            <w:r>
              <w:t>No IP info</w:t>
            </w:r>
          </w:p>
        </w:tc>
      </w:tr>
      <w:tr w:rsidR="00F43EEA" w14:paraId="6994DB28" w14:textId="77777777" w:rsidTr="00382882">
        <w:trPr>
          <w:cantSplit/>
          <w:jc w:val="center"/>
        </w:trPr>
        <w:tc>
          <w:tcPr>
            <w:tcW w:w="284" w:type="dxa"/>
            <w:gridSpan w:val="2"/>
          </w:tcPr>
          <w:p w14:paraId="76E9B828" w14:textId="77777777" w:rsidR="00F43EEA" w:rsidRDefault="00F43EEA" w:rsidP="00382882">
            <w:pPr>
              <w:pStyle w:val="TAC"/>
            </w:pPr>
            <w:r>
              <w:t>0</w:t>
            </w:r>
          </w:p>
        </w:tc>
        <w:tc>
          <w:tcPr>
            <w:tcW w:w="284" w:type="dxa"/>
            <w:gridSpan w:val="2"/>
          </w:tcPr>
          <w:p w14:paraId="7F4AC3D9" w14:textId="77777777" w:rsidR="00F43EEA" w:rsidRDefault="00F43EEA" w:rsidP="00382882">
            <w:pPr>
              <w:pStyle w:val="TAC"/>
            </w:pPr>
            <w:r>
              <w:t>0</w:t>
            </w:r>
          </w:p>
        </w:tc>
        <w:tc>
          <w:tcPr>
            <w:tcW w:w="284" w:type="dxa"/>
            <w:tcBorders>
              <w:top w:val="nil"/>
              <w:bottom w:val="nil"/>
              <w:right w:val="nil"/>
            </w:tcBorders>
          </w:tcPr>
          <w:p w14:paraId="72485CA2" w14:textId="77777777" w:rsidR="00F43EEA" w:rsidRDefault="00F43EEA" w:rsidP="00382882">
            <w:pPr>
              <w:pStyle w:val="TAC"/>
            </w:pPr>
            <w:r>
              <w:t>1</w:t>
            </w:r>
          </w:p>
        </w:tc>
        <w:tc>
          <w:tcPr>
            <w:tcW w:w="240" w:type="dxa"/>
            <w:tcBorders>
              <w:top w:val="nil"/>
              <w:left w:val="nil"/>
              <w:bottom w:val="nil"/>
              <w:right w:val="nil"/>
            </w:tcBorders>
          </w:tcPr>
          <w:p w14:paraId="5D1695FB" w14:textId="77777777" w:rsidR="00F43EEA" w:rsidRDefault="00F43EEA" w:rsidP="00382882">
            <w:pPr>
              <w:pStyle w:val="TAL"/>
            </w:pPr>
          </w:p>
        </w:tc>
        <w:tc>
          <w:tcPr>
            <w:tcW w:w="5713" w:type="dxa"/>
            <w:tcBorders>
              <w:top w:val="nil"/>
              <w:left w:val="nil"/>
              <w:bottom w:val="nil"/>
              <w:right w:val="single" w:sz="4" w:space="0" w:color="auto"/>
            </w:tcBorders>
          </w:tcPr>
          <w:p w14:paraId="4684A403" w14:textId="77777777" w:rsidR="00F43EEA" w:rsidRDefault="00F43EEA" w:rsidP="00382882">
            <w:pPr>
              <w:pStyle w:val="TAL"/>
            </w:pPr>
            <w:r>
              <w:t>IPv4</w:t>
            </w:r>
          </w:p>
        </w:tc>
      </w:tr>
      <w:tr w:rsidR="00F43EEA" w14:paraId="5ECCFD7C" w14:textId="77777777" w:rsidTr="00382882">
        <w:trPr>
          <w:cantSplit/>
          <w:jc w:val="center"/>
        </w:trPr>
        <w:tc>
          <w:tcPr>
            <w:tcW w:w="284" w:type="dxa"/>
            <w:gridSpan w:val="2"/>
          </w:tcPr>
          <w:p w14:paraId="0EA88618" w14:textId="77777777" w:rsidR="00F43EEA" w:rsidRDefault="00F43EEA" w:rsidP="00382882">
            <w:pPr>
              <w:pStyle w:val="TAC"/>
            </w:pPr>
            <w:r>
              <w:t>0</w:t>
            </w:r>
          </w:p>
        </w:tc>
        <w:tc>
          <w:tcPr>
            <w:tcW w:w="284" w:type="dxa"/>
            <w:gridSpan w:val="2"/>
          </w:tcPr>
          <w:p w14:paraId="722D0428" w14:textId="77777777" w:rsidR="00F43EEA" w:rsidRDefault="00F43EEA" w:rsidP="00382882">
            <w:pPr>
              <w:pStyle w:val="TAC"/>
            </w:pPr>
            <w:r>
              <w:t>1</w:t>
            </w:r>
          </w:p>
        </w:tc>
        <w:tc>
          <w:tcPr>
            <w:tcW w:w="284" w:type="dxa"/>
            <w:tcBorders>
              <w:top w:val="nil"/>
              <w:bottom w:val="nil"/>
              <w:right w:val="nil"/>
            </w:tcBorders>
          </w:tcPr>
          <w:p w14:paraId="440570A3" w14:textId="77777777" w:rsidR="00F43EEA" w:rsidRDefault="00F43EEA" w:rsidP="00382882">
            <w:pPr>
              <w:pStyle w:val="TAC"/>
            </w:pPr>
            <w:r>
              <w:t>0</w:t>
            </w:r>
          </w:p>
        </w:tc>
        <w:tc>
          <w:tcPr>
            <w:tcW w:w="240" w:type="dxa"/>
            <w:tcBorders>
              <w:top w:val="nil"/>
              <w:left w:val="nil"/>
              <w:bottom w:val="nil"/>
              <w:right w:val="nil"/>
            </w:tcBorders>
          </w:tcPr>
          <w:p w14:paraId="1FBEEBAB" w14:textId="77777777" w:rsidR="00F43EEA" w:rsidRDefault="00F43EEA" w:rsidP="00382882">
            <w:pPr>
              <w:pStyle w:val="TAL"/>
            </w:pPr>
          </w:p>
        </w:tc>
        <w:tc>
          <w:tcPr>
            <w:tcW w:w="5713" w:type="dxa"/>
            <w:tcBorders>
              <w:top w:val="nil"/>
              <w:left w:val="nil"/>
              <w:bottom w:val="nil"/>
              <w:right w:val="single" w:sz="4" w:space="0" w:color="auto"/>
            </w:tcBorders>
          </w:tcPr>
          <w:p w14:paraId="7A63B969" w14:textId="77777777" w:rsidR="00F43EEA" w:rsidRDefault="00F43EEA" w:rsidP="00382882">
            <w:pPr>
              <w:pStyle w:val="TAL"/>
            </w:pPr>
            <w:r>
              <w:t>IPv6</w:t>
            </w:r>
          </w:p>
        </w:tc>
      </w:tr>
      <w:tr w:rsidR="00F43EEA" w14:paraId="6CB3C5DD" w14:textId="77777777" w:rsidTr="00382882">
        <w:trPr>
          <w:cantSplit/>
          <w:jc w:val="center"/>
        </w:trPr>
        <w:tc>
          <w:tcPr>
            <w:tcW w:w="284" w:type="dxa"/>
            <w:gridSpan w:val="2"/>
          </w:tcPr>
          <w:p w14:paraId="79256020" w14:textId="77777777" w:rsidR="00F43EEA" w:rsidRDefault="00F43EEA" w:rsidP="00382882">
            <w:pPr>
              <w:pStyle w:val="TAC"/>
            </w:pPr>
            <w:r>
              <w:t>1</w:t>
            </w:r>
          </w:p>
        </w:tc>
        <w:tc>
          <w:tcPr>
            <w:tcW w:w="284" w:type="dxa"/>
            <w:gridSpan w:val="2"/>
          </w:tcPr>
          <w:p w14:paraId="29E5A2EA" w14:textId="77777777" w:rsidR="00F43EEA" w:rsidRDefault="00F43EEA" w:rsidP="00382882">
            <w:pPr>
              <w:pStyle w:val="TAC"/>
            </w:pPr>
            <w:r>
              <w:t>0</w:t>
            </w:r>
          </w:p>
        </w:tc>
        <w:tc>
          <w:tcPr>
            <w:tcW w:w="284" w:type="dxa"/>
            <w:tcBorders>
              <w:top w:val="nil"/>
              <w:bottom w:val="nil"/>
              <w:right w:val="nil"/>
            </w:tcBorders>
          </w:tcPr>
          <w:p w14:paraId="69A7A513" w14:textId="77777777" w:rsidR="00F43EEA" w:rsidRDefault="00F43EEA" w:rsidP="00382882">
            <w:pPr>
              <w:pStyle w:val="TAC"/>
            </w:pPr>
            <w:r>
              <w:t>0</w:t>
            </w:r>
          </w:p>
        </w:tc>
        <w:tc>
          <w:tcPr>
            <w:tcW w:w="240" w:type="dxa"/>
            <w:tcBorders>
              <w:top w:val="nil"/>
              <w:left w:val="nil"/>
              <w:bottom w:val="nil"/>
              <w:right w:val="nil"/>
            </w:tcBorders>
          </w:tcPr>
          <w:p w14:paraId="5F74C156" w14:textId="77777777" w:rsidR="00F43EEA" w:rsidRDefault="00F43EEA" w:rsidP="00382882">
            <w:pPr>
              <w:pStyle w:val="TAL"/>
            </w:pPr>
          </w:p>
        </w:tc>
        <w:tc>
          <w:tcPr>
            <w:tcW w:w="5713" w:type="dxa"/>
            <w:tcBorders>
              <w:top w:val="nil"/>
              <w:left w:val="nil"/>
              <w:bottom w:val="nil"/>
              <w:right w:val="single" w:sz="4" w:space="0" w:color="auto"/>
            </w:tcBorders>
          </w:tcPr>
          <w:p w14:paraId="1D29EE9D" w14:textId="77777777" w:rsidR="00F43EEA" w:rsidRDefault="00F43EEA" w:rsidP="00382882">
            <w:pPr>
              <w:pStyle w:val="TAL"/>
            </w:pPr>
            <w:r>
              <w:t>Unstructured</w:t>
            </w:r>
          </w:p>
        </w:tc>
      </w:tr>
      <w:tr w:rsidR="00F43EEA" w14:paraId="6D93786D" w14:textId="77777777" w:rsidTr="00382882">
        <w:trPr>
          <w:cantSplit/>
          <w:jc w:val="center"/>
        </w:trPr>
        <w:tc>
          <w:tcPr>
            <w:tcW w:w="284" w:type="dxa"/>
            <w:gridSpan w:val="2"/>
          </w:tcPr>
          <w:p w14:paraId="47BA9E67" w14:textId="77777777" w:rsidR="00F43EEA" w:rsidRDefault="00F43EEA" w:rsidP="00382882">
            <w:pPr>
              <w:pStyle w:val="TAC"/>
            </w:pPr>
            <w:r>
              <w:t>1</w:t>
            </w:r>
          </w:p>
        </w:tc>
        <w:tc>
          <w:tcPr>
            <w:tcW w:w="284" w:type="dxa"/>
            <w:gridSpan w:val="2"/>
          </w:tcPr>
          <w:p w14:paraId="5D5BBDA4" w14:textId="77777777" w:rsidR="00F43EEA" w:rsidRDefault="00F43EEA" w:rsidP="00382882">
            <w:pPr>
              <w:pStyle w:val="TAC"/>
            </w:pPr>
            <w:r>
              <w:t>0</w:t>
            </w:r>
          </w:p>
        </w:tc>
        <w:tc>
          <w:tcPr>
            <w:tcW w:w="284" w:type="dxa"/>
            <w:tcBorders>
              <w:top w:val="nil"/>
              <w:bottom w:val="nil"/>
              <w:right w:val="nil"/>
            </w:tcBorders>
          </w:tcPr>
          <w:p w14:paraId="23872FD2" w14:textId="77777777" w:rsidR="00F43EEA" w:rsidRDefault="00F43EEA" w:rsidP="00382882">
            <w:pPr>
              <w:pStyle w:val="TAC"/>
            </w:pPr>
            <w:r>
              <w:t>1</w:t>
            </w:r>
          </w:p>
        </w:tc>
        <w:tc>
          <w:tcPr>
            <w:tcW w:w="240" w:type="dxa"/>
            <w:tcBorders>
              <w:top w:val="nil"/>
              <w:left w:val="nil"/>
              <w:bottom w:val="nil"/>
              <w:right w:val="nil"/>
            </w:tcBorders>
          </w:tcPr>
          <w:p w14:paraId="14424CB4" w14:textId="77777777" w:rsidR="00F43EEA" w:rsidRDefault="00F43EEA" w:rsidP="00382882">
            <w:pPr>
              <w:pStyle w:val="TAL"/>
            </w:pPr>
          </w:p>
        </w:tc>
        <w:tc>
          <w:tcPr>
            <w:tcW w:w="5713" w:type="dxa"/>
            <w:tcBorders>
              <w:top w:val="nil"/>
              <w:left w:val="nil"/>
              <w:bottom w:val="nil"/>
              <w:right w:val="single" w:sz="4" w:space="0" w:color="auto"/>
            </w:tcBorders>
          </w:tcPr>
          <w:p w14:paraId="4E855ED2" w14:textId="77777777" w:rsidR="00F43EEA" w:rsidRDefault="00F43EEA" w:rsidP="00382882">
            <w:pPr>
              <w:pStyle w:val="TAL"/>
            </w:pPr>
            <w:r>
              <w:t>Ethernet</w:t>
            </w:r>
          </w:p>
        </w:tc>
      </w:tr>
      <w:tr w:rsidR="00F43EEA" w14:paraId="3D06E37F" w14:textId="77777777" w:rsidTr="00382882">
        <w:trPr>
          <w:cantSplit/>
          <w:jc w:val="center"/>
        </w:trPr>
        <w:tc>
          <w:tcPr>
            <w:tcW w:w="6805" w:type="dxa"/>
            <w:gridSpan w:val="7"/>
          </w:tcPr>
          <w:p w14:paraId="4D7FDB24" w14:textId="77777777" w:rsidR="00F43EEA" w:rsidRDefault="00F43EEA" w:rsidP="00382882">
            <w:pPr>
              <w:pStyle w:val="TAL"/>
            </w:pPr>
            <w:r>
              <w:t>All other values are reserved.</w:t>
            </w:r>
          </w:p>
        </w:tc>
      </w:tr>
      <w:tr w:rsidR="00F43EEA" w14:paraId="0EBED9E6" w14:textId="77777777" w:rsidTr="00382882">
        <w:trPr>
          <w:cantSplit/>
          <w:jc w:val="center"/>
        </w:trPr>
        <w:tc>
          <w:tcPr>
            <w:tcW w:w="6805" w:type="dxa"/>
            <w:gridSpan w:val="7"/>
          </w:tcPr>
          <w:p w14:paraId="4C525CCC" w14:textId="77777777" w:rsidR="00F43EEA" w:rsidRDefault="00F43EEA" w:rsidP="00382882">
            <w:pPr>
              <w:pStyle w:val="TAL"/>
            </w:pPr>
          </w:p>
        </w:tc>
      </w:tr>
      <w:tr w:rsidR="00F43EEA" w14:paraId="5F8E42D3" w14:textId="77777777" w:rsidTr="00382882">
        <w:trPr>
          <w:cantSplit/>
          <w:jc w:val="center"/>
        </w:trPr>
        <w:tc>
          <w:tcPr>
            <w:tcW w:w="6805" w:type="dxa"/>
            <w:gridSpan w:val="7"/>
          </w:tcPr>
          <w:p w14:paraId="4ABA1396" w14:textId="264557AE" w:rsidR="00F43EEA" w:rsidRDefault="00F43EEA" w:rsidP="00382882">
            <w:pPr>
              <w:pStyle w:val="TAL"/>
            </w:pPr>
            <w:del w:id="88" w:author="Author" w:date="2022-08-02T09:56:00Z">
              <w:r w:rsidDel="00004512">
                <w:rPr>
                  <w:rFonts w:eastAsia="SimSun" w:hint="eastAsia"/>
                  <w:lang w:val="en-US" w:eastAsia="zh-CN"/>
                </w:rPr>
                <w:delText>Port</w:delText>
              </w:r>
              <w:r w:rsidDel="00004512">
                <w:delText xml:space="preserve"> type (octet j+1, bits </w:delText>
              </w:r>
              <w:r w:rsidDel="00004512">
                <w:rPr>
                  <w:rFonts w:eastAsia="SimSun" w:hint="eastAsia"/>
                  <w:lang w:val="en-US" w:eastAsia="zh-CN"/>
                </w:rPr>
                <w:delText>4</w:delText>
              </w:r>
              <w:r w:rsidDel="00004512">
                <w:delText>)</w:delText>
              </w:r>
            </w:del>
          </w:p>
        </w:tc>
      </w:tr>
      <w:tr w:rsidR="00F43EEA" w14:paraId="5F3B40AD" w14:textId="77777777" w:rsidTr="00382882">
        <w:trPr>
          <w:cantSplit/>
          <w:jc w:val="center"/>
        </w:trPr>
        <w:tc>
          <w:tcPr>
            <w:tcW w:w="6805" w:type="dxa"/>
            <w:gridSpan w:val="7"/>
          </w:tcPr>
          <w:p w14:paraId="6FA6709E" w14:textId="4D4186ED" w:rsidR="00F43EEA" w:rsidRDefault="00F43EEA" w:rsidP="00382882">
            <w:pPr>
              <w:pStyle w:val="TAL"/>
              <w:rPr>
                <w:rFonts w:eastAsia="SimSun"/>
                <w:lang w:val="en-US" w:eastAsia="zh-CN"/>
              </w:rPr>
            </w:pPr>
            <w:del w:id="89" w:author="Author" w:date="2022-08-02T09:56:00Z">
              <w:r w:rsidDel="00004512">
                <w:rPr>
                  <w:rFonts w:eastAsia="SimSun" w:hint="eastAsia"/>
                  <w:lang w:val="en-US" w:eastAsia="zh-CN"/>
                </w:rPr>
                <w:delText>Bit</w:delText>
              </w:r>
            </w:del>
          </w:p>
        </w:tc>
      </w:tr>
      <w:tr w:rsidR="00F43EEA" w14:paraId="377C4332" w14:textId="77777777" w:rsidTr="00591DDA">
        <w:trPr>
          <w:cantSplit/>
          <w:jc w:val="center"/>
        </w:trPr>
        <w:tc>
          <w:tcPr>
            <w:tcW w:w="265" w:type="dxa"/>
            <w:tcBorders>
              <w:right w:val="nil"/>
            </w:tcBorders>
          </w:tcPr>
          <w:p w14:paraId="7F2D209C" w14:textId="65E20E55" w:rsidR="00F43EEA" w:rsidRDefault="00F43EEA" w:rsidP="00382882">
            <w:pPr>
              <w:pStyle w:val="TAL"/>
              <w:rPr>
                <w:rFonts w:eastAsia="SimSun"/>
                <w:lang w:val="en-US" w:eastAsia="zh-CN"/>
              </w:rPr>
            </w:pPr>
            <w:del w:id="90" w:author="Author" w:date="2022-08-02T09:56:00Z">
              <w:r w:rsidDel="00004512">
                <w:rPr>
                  <w:rFonts w:eastAsia="SimSun" w:hint="eastAsia"/>
                  <w:b/>
                  <w:bCs/>
                  <w:lang w:val="en-US" w:eastAsia="zh-CN"/>
                </w:rPr>
                <w:delText>4</w:delText>
              </w:r>
            </w:del>
          </w:p>
        </w:tc>
        <w:tc>
          <w:tcPr>
            <w:tcW w:w="275" w:type="dxa"/>
            <w:gridSpan w:val="2"/>
            <w:tcBorders>
              <w:left w:val="nil"/>
              <w:right w:val="nil"/>
            </w:tcBorders>
          </w:tcPr>
          <w:p w14:paraId="0148F2DE" w14:textId="77777777" w:rsidR="00F43EEA" w:rsidRDefault="00F43EEA" w:rsidP="00382882">
            <w:pPr>
              <w:pStyle w:val="TAL"/>
              <w:rPr>
                <w:rFonts w:eastAsia="SimSun"/>
                <w:lang w:val="en-US" w:eastAsia="zh-CN"/>
              </w:rPr>
            </w:pPr>
          </w:p>
        </w:tc>
        <w:tc>
          <w:tcPr>
            <w:tcW w:w="6265" w:type="dxa"/>
            <w:gridSpan w:val="4"/>
            <w:tcBorders>
              <w:left w:val="nil"/>
            </w:tcBorders>
          </w:tcPr>
          <w:p w14:paraId="6699DB3B" w14:textId="77777777" w:rsidR="00F43EEA" w:rsidRDefault="00F43EEA" w:rsidP="00382882">
            <w:pPr>
              <w:pStyle w:val="TAL"/>
              <w:rPr>
                <w:rFonts w:eastAsia="SimSun"/>
                <w:lang w:val="en-US" w:eastAsia="zh-CN"/>
              </w:rPr>
            </w:pPr>
          </w:p>
        </w:tc>
      </w:tr>
      <w:tr w:rsidR="00F43EEA" w14:paraId="217DB043" w14:textId="77777777" w:rsidTr="00591DDA">
        <w:trPr>
          <w:cantSplit/>
          <w:jc w:val="center"/>
        </w:trPr>
        <w:tc>
          <w:tcPr>
            <w:tcW w:w="265" w:type="dxa"/>
            <w:tcBorders>
              <w:right w:val="nil"/>
            </w:tcBorders>
          </w:tcPr>
          <w:p w14:paraId="352AB586" w14:textId="17FD58D1" w:rsidR="00F43EEA" w:rsidRDefault="00F43EEA" w:rsidP="00382882">
            <w:pPr>
              <w:pStyle w:val="TAL"/>
              <w:rPr>
                <w:rFonts w:eastAsia="SimSun"/>
                <w:lang w:val="en-US" w:eastAsia="zh-CN"/>
              </w:rPr>
            </w:pPr>
            <w:del w:id="91" w:author="Author" w:date="2022-08-02T09:56:00Z">
              <w:r w:rsidDel="00004512">
                <w:rPr>
                  <w:rFonts w:eastAsia="SimSun" w:hint="eastAsia"/>
                  <w:lang w:val="en-US" w:eastAsia="zh-CN"/>
                </w:rPr>
                <w:delText>0</w:delText>
              </w:r>
            </w:del>
          </w:p>
        </w:tc>
        <w:tc>
          <w:tcPr>
            <w:tcW w:w="275" w:type="dxa"/>
            <w:gridSpan w:val="2"/>
            <w:tcBorders>
              <w:left w:val="nil"/>
              <w:right w:val="nil"/>
            </w:tcBorders>
          </w:tcPr>
          <w:p w14:paraId="42829FC9" w14:textId="77777777" w:rsidR="00F43EEA" w:rsidRDefault="00F43EEA" w:rsidP="00382882">
            <w:pPr>
              <w:pStyle w:val="TAL"/>
              <w:rPr>
                <w:rFonts w:eastAsia="SimSun"/>
                <w:lang w:val="en-US" w:eastAsia="zh-CN"/>
              </w:rPr>
            </w:pPr>
          </w:p>
        </w:tc>
        <w:tc>
          <w:tcPr>
            <w:tcW w:w="6265" w:type="dxa"/>
            <w:gridSpan w:val="4"/>
            <w:tcBorders>
              <w:left w:val="nil"/>
            </w:tcBorders>
          </w:tcPr>
          <w:p w14:paraId="2838AE26" w14:textId="2C4CC3B9" w:rsidR="00F43EEA" w:rsidRDefault="00F43EEA" w:rsidP="00382882">
            <w:pPr>
              <w:pStyle w:val="TAL"/>
              <w:rPr>
                <w:rFonts w:eastAsia="SimSun"/>
                <w:lang w:val="en-US" w:eastAsia="zh-CN"/>
              </w:rPr>
            </w:pPr>
            <w:del w:id="92" w:author="Author" w:date="2022-08-02T09:56:00Z">
              <w:r w:rsidDel="00004512">
                <w:rPr>
                  <w:rFonts w:eastAsia="SimSun" w:hint="eastAsia"/>
                  <w:lang w:val="en-US" w:eastAsia="zh-CN"/>
                </w:rPr>
                <w:delText>UDP port</w:delText>
              </w:r>
            </w:del>
          </w:p>
        </w:tc>
      </w:tr>
      <w:tr w:rsidR="00F43EEA" w14:paraId="0E487BAC" w14:textId="77777777" w:rsidTr="00591DDA">
        <w:trPr>
          <w:cantSplit/>
          <w:jc w:val="center"/>
        </w:trPr>
        <w:tc>
          <w:tcPr>
            <w:tcW w:w="265" w:type="dxa"/>
            <w:tcBorders>
              <w:right w:val="nil"/>
            </w:tcBorders>
          </w:tcPr>
          <w:p w14:paraId="6DDFC69D" w14:textId="0AC88972" w:rsidR="00F43EEA" w:rsidRDefault="00F43EEA" w:rsidP="00382882">
            <w:pPr>
              <w:pStyle w:val="TAL"/>
              <w:rPr>
                <w:rFonts w:eastAsia="SimSun"/>
                <w:lang w:val="en-US" w:eastAsia="zh-CN"/>
              </w:rPr>
            </w:pPr>
            <w:del w:id="93" w:author="Author" w:date="2022-08-02T09:56:00Z">
              <w:r w:rsidDel="00004512">
                <w:rPr>
                  <w:rFonts w:eastAsia="SimSun" w:hint="eastAsia"/>
                  <w:lang w:val="en-US" w:eastAsia="zh-CN"/>
                </w:rPr>
                <w:delText>1</w:delText>
              </w:r>
            </w:del>
          </w:p>
        </w:tc>
        <w:tc>
          <w:tcPr>
            <w:tcW w:w="275" w:type="dxa"/>
            <w:gridSpan w:val="2"/>
            <w:tcBorders>
              <w:left w:val="nil"/>
              <w:right w:val="nil"/>
            </w:tcBorders>
          </w:tcPr>
          <w:p w14:paraId="3CD371CB" w14:textId="77777777" w:rsidR="00F43EEA" w:rsidRDefault="00F43EEA" w:rsidP="00382882">
            <w:pPr>
              <w:pStyle w:val="TAL"/>
              <w:rPr>
                <w:rFonts w:eastAsia="SimSun"/>
                <w:lang w:val="en-US" w:eastAsia="zh-CN"/>
              </w:rPr>
            </w:pPr>
          </w:p>
        </w:tc>
        <w:tc>
          <w:tcPr>
            <w:tcW w:w="6265" w:type="dxa"/>
            <w:gridSpan w:val="4"/>
            <w:tcBorders>
              <w:left w:val="nil"/>
            </w:tcBorders>
          </w:tcPr>
          <w:p w14:paraId="16C13CDC" w14:textId="6D44FDC6" w:rsidR="00F43EEA" w:rsidRDefault="00F43EEA" w:rsidP="00382882">
            <w:pPr>
              <w:pStyle w:val="TAL"/>
              <w:rPr>
                <w:rFonts w:eastAsia="SimSun"/>
                <w:lang w:val="en-US" w:eastAsia="zh-CN"/>
              </w:rPr>
            </w:pPr>
            <w:del w:id="94" w:author="Author" w:date="2022-08-02T09:56:00Z">
              <w:r w:rsidDel="00004512">
                <w:rPr>
                  <w:rFonts w:eastAsia="SimSun" w:hint="eastAsia"/>
                  <w:lang w:val="en-US" w:eastAsia="zh-CN"/>
                </w:rPr>
                <w:delText>TCP port</w:delText>
              </w:r>
            </w:del>
          </w:p>
        </w:tc>
      </w:tr>
      <w:tr w:rsidR="00F43EEA" w14:paraId="2DA82DBB" w14:textId="77777777" w:rsidTr="00382882">
        <w:trPr>
          <w:cantSplit/>
          <w:jc w:val="center"/>
        </w:trPr>
        <w:tc>
          <w:tcPr>
            <w:tcW w:w="6805" w:type="dxa"/>
            <w:gridSpan w:val="7"/>
          </w:tcPr>
          <w:p w14:paraId="0DBD2E5C" w14:textId="77777777" w:rsidR="00F43EEA" w:rsidRDefault="00F43EEA" w:rsidP="00382882">
            <w:pPr>
              <w:pStyle w:val="TAL"/>
              <w:rPr>
                <w:rFonts w:eastAsia="SimSun"/>
                <w:lang w:val="en-US" w:eastAsia="zh-CN"/>
              </w:rPr>
            </w:pPr>
          </w:p>
        </w:tc>
      </w:tr>
      <w:tr w:rsidR="0029386E" w14:paraId="231CF3CA" w14:textId="77777777" w:rsidTr="00046DA6">
        <w:trPr>
          <w:cantSplit/>
          <w:jc w:val="center"/>
          <w:ins w:id="95" w:author="Ericsson User, R02" w:date="2022-08-19T21:59:00Z"/>
        </w:trPr>
        <w:tc>
          <w:tcPr>
            <w:tcW w:w="6805" w:type="dxa"/>
            <w:gridSpan w:val="7"/>
          </w:tcPr>
          <w:p w14:paraId="641F62C4" w14:textId="0AB7F57A" w:rsidR="0029386E" w:rsidRDefault="0029386E" w:rsidP="00046DA6">
            <w:pPr>
              <w:pStyle w:val="TAL"/>
              <w:rPr>
                <w:ins w:id="96" w:author="Ericsson User, R02" w:date="2022-08-19T21:59:00Z"/>
              </w:rPr>
            </w:pPr>
            <w:ins w:id="97" w:author="Ericsson User, R02" w:date="2022-08-19T21:59:00Z">
              <w:r>
                <w:rPr>
                  <w:rFonts w:eastAsia="SimSun"/>
                  <w:lang w:val="en-US" w:eastAsia="zh-CN"/>
                </w:rPr>
                <w:t xml:space="preserve">TCP port range for IPv4 indicator (TPRI4I) </w:t>
              </w:r>
              <w:r>
                <w:t xml:space="preserve">(octet j+1, bits </w:t>
              </w:r>
              <w:r>
                <w:rPr>
                  <w:rFonts w:eastAsia="SimSun" w:hint="eastAsia"/>
                  <w:lang w:val="en-US" w:eastAsia="zh-CN"/>
                </w:rPr>
                <w:t>4</w:t>
              </w:r>
              <w:r>
                <w:t>)</w:t>
              </w:r>
            </w:ins>
          </w:p>
        </w:tc>
      </w:tr>
      <w:tr w:rsidR="0029386E" w14:paraId="19AD21BC" w14:textId="77777777" w:rsidTr="00046DA6">
        <w:trPr>
          <w:cantSplit/>
          <w:jc w:val="center"/>
          <w:ins w:id="98" w:author="Ericsson User, R02" w:date="2022-08-19T21:59:00Z"/>
        </w:trPr>
        <w:tc>
          <w:tcPr>
            <w:tcW w:w="6805" w:type="dxa"/>
            <w:gridSpan w:val="7"/>
          </w:tcPr>
          <w:p w14:paraId="28C14627" w14:textId="77777777" w:rsidR="0029386E" w:rsidRDefault="0029386E" w:rsidP="00046DA6">
            <w:pPr>
              <w:pStyle w:val="TAL"/>
              <w:rPr>
                <w:ins w:id="99" w:author="Ericsson User, R02" w:date="2022-08-19T21:59:00Z"/>
                <w:rFonts w:eastAsia="SimSun"/>
                <w:lang w:val="en-US" w:eastAsia="zh-CN"/>
              </w:rPr>
            </w:pPr>
            <w:ins w:id="100" w:author="Ericsson User, R02" w:date="2022-08-19T21:59:00Z">
              <w:r>
                <w:rPr>
                  <w:rFonts w:eastAsia="SimSun" w:hint="eastAsia"/>
                  <w:lang w:val="en-US" w:eastAsia="zh-CN"/>
                </w:rPr>
                <w:t>Bit</w:t>
              </w:r>
            </w:ins>
          </w:p>
        </w:tc>
      </w:tr>
      <w:tr w:rsidR="0029386E" w14:paraId="083F97D2" w14:textId="77777777" w:rsidTr="00046DA6">
        <w:trPr>
          <w:cantSplit/>
          <w:jc w:val="center"/>
          <w:ins w:id="101" w:author="Ericsson User, R02" w:date="2022-08-19T21:59:00Z"/>
        </w:trPr>
        <w:tc>
          <w:tcPr>
            <w:tcW w:w="265" w:type="dxa"/>
            <w:tcBorders>
              <w:right w:val="nil"/>
            </w:tcBorders>
          </w:tcPr>
          <w:p w14:paraId="21F3DB6D" w14:textId="77777777" w:rsidR="0029386E" w:rsidRDefault="0029386E" w:rsidP="00046DA6">
            <w:pPr>
              <w:pStyle w:val="TAL"/>
              <w:rPr>
                <w:ins w:id="102" w:author="Ericsson User, R02" w:date="2022-08-19T21:59:00Z"/>
                <w:rFonts w:eastAsia="SimSun"/>
                <w:lang w:val="en-US" w:eastAsia="zh-CN"/>
              </w:rPr>
            </w:pPr>
            <w:ins w:id="103" w:author="Ericsson User, R02" w:date="2022-08-19T21:59:00Z">
              <w:r>
                <w:rPr>
                  <w:rFonts w:eastAsia="SimSun" w:hint="eastAsia"/>
                  <w:b/>
                  <w:bCs/>
                  <w:lang w:val="en-US" w:eastAsia="zh-CN"/>
                </w:rPr>
                <w:t>4</w:t>
              </w:r>
            </w:ins>
          </w:p>
        </w:tc>
        <w:tc>
          <w:tcPr>
            <w:tcW w:w="275" w:type="dxa"/>
            <w:gridSpan w:val="2"/>
            <w:tcBorders>
              <w:left w:val="nil"/>
              <w:right w:val="nil"/>
            </w:tcBorders>
          </w:tcPr>
          <w:p w14:paraId="2335ABEE" w14:textId="77777777" w:rsidR="0029386E" w:rsidRDefault="0029386E" w:rsidP="00046DA6">
            <w:pPr>
              <w:pStyle w:val="TAL"/>
              <w:rPr>
                <w:ins w:id="104" w:author="Ericsson User, R02" w:date="2022-08-19T21:59:00Z"/>
                <w:rFonts w:eastAsia="SimSun"/>
                <w:lang w:val="en-US" w:eastAsia="zh-CN"/>
              </w:rPr>
            </w:pPr>
          </w:p>
        </w:tc>
        <w:tc>
          <w:tcPr>
            <w:tcW w:w="6265" w:type="dxa"/>
            <w:gridSpan w:val="4"/>
            <w:tcBorders>
              <w:left w:val="nil"/>
            </w:tcBorders>
          </w:tcPr>
          <w:p w14:paraId="5D11A04D" w14:textId="77777777" w:rsidR="0029386E" w:rsidRDefault="0029386E" w:rsidP="00046DA6">
            <w:pPr>
              <w:pStyle w:val="TAL"/>
              <w:rPr>
                <w:ins w:id="105" w:author="Ericsson User, R02" w:date="2022-08-19T21:59:00Z"/>
                <w:rFonts w:eastAsia="SimSun"/>
                <w:lang w:val="en-US" w:eastAsia="zh-CN"/>
              </w:rPr>
            </w:pPr>
          </w:p>
        </w:tc>
      </w:tr>
      <w:tr w:rsidR="0029386E" w14:paraId="35F83B08" w14:textId="77777777" w:rsidTr="00046DA6">
        <w:trPr>
          <w:cantSplit/>
          <w:jc w:val="center"/>
          <w:ins w:id="106" w:author="Ericsson User, R02" w:date="2022-08-19T21:59:00Z"/>
        </w:trPr>
        <w:tc>
          <w:tcPr>
            <w:tcW w:w="265" w:type="dxa"/>
            <w:tcBorders>
              <w:right w:val="nil"/>
            </w:tcBorders>
          </w:tcPr>
          <w:p w14:paraId="0AB011B5" w14:textId="77777777" w:rsidR="0029386E" w:rsidRDefault="0029386E" w:rsidP="00046DA6">
            <w:pPr>
              <w:pStyle w:val="TAL"/>
              <w:rPr>
                <w:ins w:id="107" w:author="Ericsson User, R02" w:date="2022-08-19T21:59:00Z"/>
                <w:rFonts w:eastAsia="SimSun"/>
                <w:lang w:val="en-US" w:eastAsia="zh-CN"/>
              </w:rPr>
            </w:pPr>
            <w:ins w:id="108" w:author="Ericsson User, R02" w:date="2022-08-19T21:59:00Z">
              <w:r>
                <w:rPr>
                  <w:rFonts w:eastAsia="SimSun" w:hint="eastAsia"/>
                  <w:lang w:val="en-US" w:eastAsia="zh-CN"/>
                </w:rPr>
                <w:t>0</w:t>
              </w:r>
            </w:ins>
          </w:p>
        </w:tc>
        <w:tc>
          <w:tcPr>
            <w:tcW w:w="275" w:type="dxa"/>
            <w:gridSpan w:val="2"/>
            <w:tcBorders>
              <w:left w:val="nil"/>
              <w:right w:val="nil"/>
            </w:tcBorders>
          </w:tcPr>
          <w:p w14:paraId="1FA40BFF" w14:textId="77777777" w:rsidR="0029386E" w:rsidRDefault="0029386E" w:rsidP="00046DA6">
            <w:pPr>
              <w:pStyle w:val="TAL"/>
              <w:rPr>
                <w:ins w:id="109" w:author="Ericsson User, R02" w:date="2022-08-19T21:59:00Z"/>
                <w:rFonts w:eastAsia="SimSun"/>
                <w:lang w:val="en-US" w:eastAsia="zh-CN"/>
              </w:rPr>
            </w:pPr>
          </w:p>
        </w:tc>
        <w:tc>
          <w:tcPr>
            <w:tcW w:w="6265" w:type="dxa"/>
            <w:gridSpan w:val="4"/>
            <w:tcBorders>
              <w:left w:val="nil"/>
            </w:tcBorders>
          </w:tcPr>
          <w:p w14:paraId="736CF4CC" w14:textId="43285A7C" w:rsidR="0029386E" w:rsidRDefault="0029386E" w:rsidP="00046DA6">
            <w:pPr>
              <w:pStyle w:val="TAL"/>
              <w:rPr>
                <w:ins w:id="110" w:author="Ericsson User, R02" w:date="2022-08-19T21:59:00Z"/>
                <w:rFonts w:eastAsia="SimSun"/>
                <w:lang w:val="en-US" w:eastAsia="zh-CN"/>
              </w:rPr>
            </w:pPr>
            <w:ins w:id="111" w:author="Ericsson User, R02" w:date="2022-08-19T22:00:00Z">
              <w:r>
                <w:rPr>
                  <w:rFonts w:eastAsia="SimSun"/>
                  <w:lang w:val="en-US" w:eastAsia="zh-CN"/>
                </w:rPr>
                <w:t>TCP port range for IPv4 absent</w:t>
              </w:r>
            </w:ins>
          </w:p>
        </w:tc>
      </w:tr>
      <w:tr w:rsidR="0029386E" w14:paraId="280076AA" w14:textId="77777777" w:rsidTr="00046DA6">
        <w:trPr>
          <w:cantSplit/>
          <w:jc w:val="center"/>
          <w:ins w:id="112" w:author="Ericsson User, R02" w:date="2022-08-19T21:59:00Z"/>
        </w:trPr>
        <w:tc>
          <w:tcPr>
            <w:tcW w:w="265" w:type="dxa"/>
            <w:tcBorders>
              <w:right w:val="nil"/>
            </w:tcBorders>
          </w:tcPr>
          <w:p w14:paraId="0EFD84BD" w14:textId="77777777" w:rsidR="0029386E" w:rsidRDefault="0029386E" w:rsidP="00046DA6">
            <w:pPr>
              <w:pStyle w:val="TAL"/>
              <w:rPr>
                <w:ins w:id="113" w:author="Ericsson User, R02" w:date="2022-08-19T21:59:00Z"/>
                <w:rFonts w:eastAsia="SimSun"/>
                <w:lang w:val="en-US" w:eastAsia="zh-CN"/>
              </w:rPr>
            </w:pPr>
            <w:ins w:id="114" w:author="Ericsson User, R02" w:date="2022-08-19T21:59:00Z">
              <w:r>
                <w:rPr>
                  <w:rFonts w:eastAsia="SimSun" w:hint="eastAsia"/>
                  <w:lang w:val="en-US" w:eastAsia="zh-CN"/>
                </w:rPr>
                <w:t>1</w:t>
              </w:r>
            </w:ins>
          </w:p>
        </w:tc>
        <w:tc>
          <w:tcPr>
            <w:tcW w:w="275" w:type="dxa"/>
            <w:gridSpan w:val="2"/>
            <w:tcBorders>
              <w:left w:val="nil"/>
              <w:right w:val="nil"/>
            </w:tcBorders>
          </w:tcPr>
          <w:p w14:paraId="2EDA108A" w14:textId="77777777" w:rsidR="0029386E" w:rsidRDefault="0029386E" w:rsidP="00046DA6">
            <w:pPr>
              <w:pStyle w:val="TAL"/>
              <w:rPr>
                <w:ins w:id="115" w:author="Ericsson User, R02" w:date="2022-08-19T21:59:00Z"/>
                <w:rFonts w:eastAsia="SimSun"/>
                <w:lang w:val="en-US" w:eastAsia="zh-CN"/>
              </w:rPr>
            </w:pPr>
          </w:p>
        </w:tc>
        <w:tc>
          <w:tcPr>
            <w:tcW w:w="6265" w:type="dxa"/>
            <w:gridSpan w:val="4"/>
            <w:tcBorders>
              <w:left w:val="nil"/>
            </w:tcBorders>
          </w:tcPr>
          <w:p w14:paraId="7EB95BB7" w14:textId="3AE0BB74" w:rsidR="0029386E" w:rsidRDefault="0029386E" w:rsidP="00046DA6">
            <w:pPr>
              <w:pStyle w:val="TAL"/>
              <w:rPr>
                <w:ins w:id="116" w:author="Ericsson User, R02" w:date="2022-08-19T21:59:00Z"/>
                <w:rFonts w:eastAsia="SimSun"/>
                <w:lang w:val="en-US" w:eastAsia="zh-CN"/>
              </w:rPr>
            </w:pPr>
            <w:ins w:id="117" w:author="Ericsson User, R02" w:date="2022-08-19T22:00:00Z">
              <w:r>
                <w:rPr>
                  <w:rFonts w:eastAsia="SimSun"/>
                  <w:lang w:val="en-US" w:eastAsia="zh-CN"/>
                </w:rPr>
                <w:t>TCP port range for IPv4 present</w:t>
              </w:r>
            </w:ins>
          </w:p>
        </w:tc>
      </w:tr>
      <w:tr w:rsidR="0029386E" w14:paraId="6FA92599" w14:textId="77777777" w:rsidTr="00046DA6">
        <w:trPr>
          <w:cantSplit/>
          <w:jc w:val="center"/>
          <w:ins w:id="118" w:author="Ericsson User, R02" w:date="2022-08-19T21:59:00Z"/>
        </w:trPr>
        <w:tc>
          <w:tcPr>
            <w:tcW w:w="6805" w:type="dxa"/>
            <w:gridSpan w:val="7"/>
          </w:tcPr>
          <w:p w14:paraId="34D522E9" w14:textId="77777777" w:rsidR="0029386E" w:rsidRDefault="0029386E" w:rsidP="00046DA6">
            <w:pPr>
              <w:pStyle w:val="TAL"/>
              <w:rPr>
                <w:ins w:id="119" w:author="Ericsson User, R02" w:date="2022-08-19T21:59:00Z"/>
                <w:rFonts w:eastAsia="SimSun"/>
                <w:lang w:val="en-US" w:eastAsia="zh-CN"/>
              </w:rPr>
            </w:pPr>
          </w:p>
        </w:tc>
      </w:tr>
      <w:tr w:rsidR="0029386E" w14:paraId="04588A2A" w14:textId="77777777" w:rsidTr="00046DA6">
        <w:trPr>
          <w:cantSplit/>
          <w:jc w:val="center"/>
          <w:ins w:id="120" w:author="Ericsson User, R02" w:date="2022-08-19T21:59:00Z"/>
        </w:trPr>
        <w:tc>
          <w:tcPr>
            <w:tcW w:w="6805" w:type="dxa"/>
            <w:gridSpan w:val="7"/>
          </w:tcPr>
          <w:p w14:paraId="5069C287" w14:textId="131F12B1" w:rsidR="0029386E" w:rsidRDefault="0029386E" w:rsidP="00046DA6">
            <w:pPr>
              <w:pStyle w:val="TAL"/>
              <w:rPr>
                <w:ins w:id="121" w:author="Ericsson User, R02" w:date="2022-08-19T21:59:00Z"/>
              </w:rPr>
            </w:pPr>
            <w:ins w:id="122" w:author="Ericsson User, R02" w:date="2022-08-19T22:00:00Z">
              <w:r>
                <w:rPr>
                  <w:rFonts w:eastAsia="SimSun"/>
                  <w:lang w:val="en-US" w:eastAsia="zh-CN"/>
                </w:rPr>
                <w:t xml:space="preserve">UDP port range for IPv4 indicator (UPRI4I) </w:t>
              </w:r>
              <w:r>
                <w:t xml:space="preserve">(octet j+1, bits </w:t>
              </w:r>
              <w:r>
                <w:rPr>
                  <w:rFonts w:eastAsia="SimSun"/>
                  <w:lang w:val="en-US" w:eastAsia="zh-CN"/>
                </w:rPr>
                <w:t>5</w:t>
              </w:r>
              <w:r>
                <w:t>)</w:t>
              </w:r>
            </w:ins>
          </w:p>
        </w:tc>
      </w:tr>
      <w:tr w:rsidR="0029386E" w14:paraId="02238736" w14:textId="77777777" w:rsidTr="00046DA6">
        <w:trPr>
          <w:cantSplit/>
          <w:jc w:val="center"/>
          <w:ins w:id="123" w:author="Ericsson User, R02" w:date="2022-08-19T21:59:00Z"/>
        </w:trPr>
        <w:tc>
          <w:tcPr>
            <w:tcW w:w="6805" w:type="dxa"/>
            <w:gridSpan w:val="7"/>
          </w:tcPr>
          <w:p w14:paraId="53B92DEC" w14:textId="77777777" w:rsidR="0029386E" w:rsidRDefault="0029386E" w:rsidP="00046DA6">
            <w:pPr>
              <w:pStyle w:val="TAL"/>
              <w:rPr>
                <w:ins w:id="124" w:author="Ericsson User, R02" w:date="2022-08-19T21:59:00Z"/>
                <w:rFonts w:eastAsia="SimSun"/>
                <w:lang w:val="en-US" w:eastAsia="zh-CN"/>
              </w:rPr>
            </w:pPr>
            <w:ins w:id="125" w:author="Ericsson User, R02" w:date="2022-08-19T21:59:00Z">
              <w:r>
                <w:rPr>
                  <w:rFonts w:eastAsia="SimSun" w:hint="eastAsia"/>
                  <w:lang w:val="en-US" w:eastAsia="zh-CN"/>
                </w:rPr>
                <w:t>Bit</w:t>
              </w:r>
            </w:ins>
          </w:p>
        </w:tc>
      </w:tr>
      <w:tr w:rsidR="0029386E" w14:paraId="1951CAE2" w14:textId="77777777" w:rsidTr="00046DA6">
        <w:trPr>
          <w:cantSplit/>
          <w:jc w:val="center"/>
          <w:ins w:id="126" w:author="Ericsson User, R02" w:date="2022-08-19T21:59:00Z"/>
        </w:trPr>
        <w:tc>
          <w:tcPr>
            <w:tcW w:w="265" w:type="dxa"/>
            <w:tcBorders>
              <w:right w:val="nil"/>
            </w:tcBorders>
          </w:tcPr>
          <w:p w14:paraId="2806D93E" w14:textId="4C0DB0F4" w:rsidR="0029386E" w:rsidRDefault="0029386E" w:rsidP="00046DA6">
            <w:pPr>
              <w:pStyle w:val="TAL"/>
              <w:rPr>
                <w:ins w:id="127" w:author="Ericsson User, R02" w:date="2022-08-19T21:59:00Z"/>
                <w:rFonts w:eastAsia="SimSun"/>
                <w:lang w:val="en-US" w:eastAsia="zh-CN"/>
              </w:rPr>
            </w:pPr>
            <w:ins w:id="128" w:author="Ericsson User, R02" w:date="2022-08-19T22:00:00Z">
              <w:r>
                <w:rPr>
                  <w:rFonts w:eastAsia="SimSun"/>
                  <w:b/>
                  <w:bCs/>
                  <w:lang w:val="en-US" w:eastAsia="zh-CN"/>
                </w:rPr>
                <w:t>5</w:t>
              </w:r>
            </w:ins>
          </w:p>
        </w:tc>
        <w:tc>
          <w:tcPr>
            <w:tcW w:w="275" w:type="dxa"/>
            <w:gridSpan w:val="2"/>
            <w:tcBorders>
              <w:left w:val="nil"/>
              <w:right w:val="nil"/>
            </w:tcBorders>
          </w:tcPr>
          <w:p w14:paraId="29C8E2F7" w14:textId="77777777" w:rsidR="0029386E" w:rsidRDefault="0029386E" w:rsidP="00046DA6">
            <w:pPr>
              <w:pStyle w:val="TAL"/>
              <w:rPr>
                <w:ins w:id="129" w:author="Ericsson User, R02" w:date="2022-08-19T21:59:00Z"/>
                <w:rFonts w:eastAsia="SimSun"/>
                <w:lang w:val="en-US" w:eastAsia="zh-CN"/>
              </w:rPr>
            </w:pPr>
          </w:p>
        </w:tc>
        <w:tc>
          <w:tcPr>
            <w:tcW w:w="6265" w:type="dxa"/>
            <w:gridSpan w:val="4"/>
            <w:tcBorders>
              <w:left w:val="nil"/>
            </w:tcBorders>
          </w:tcPr>
          <w:p w14:paraId="1AB7D422" w14:textId="77777777" w:rsidR="0029386E" w:rsidRDefault="0029386E" w:rsidP="00046DA6">
            <w:pPr>
              <w:pStyle w:val="TAL"/>
              <w:rPr>
                <w:ins w:id="130" w:author="Ericsson User, R02" w:date="2022-08-19T21:59:00Z"/>
                <w:rFonts w:eastAsia="SimSun"/>
                <w:lang w:val="en-US" w:eastAsia="zh-CN"/>
              </w:rPr>
            </w:pPr>
          </w:p>
        </w:tc>
      </w:tr>
      <w:tr w:rsidR="0029386E" w14:paraId="45C8A04B" w14:textId="77777777" w:rsidTr="00046DA6">
        <w:trPr>
          <w:cantSplit/>
          <w:jc w:val="center"/>
          <w:ins w:id="131" w:author="Ericsson User, R02" w:date="2022-08-19T21:59:00Z"/>
        </w:trPr>
        <w:tc>
          <w:tcPr>
            <w:tcW w:w="265" w:type="dxa"/>
            <w:tcBorders>
              <w:right w:val="nil"/>
            </w:tcBorders>
          </w:tcPr>
          <w:p w14:paraId="71E11238" w14:textId="77777777" w:rsidR="0029386E" w:rsidRDefault="0029386E" w:rsidP="00046DA6">
            <w:pPr>
              <w:pStyle w:val="TAL"/>
              <w:rPr>
                <w:ins w:id="132" w:author="Ericsson User, R02" w:date="2022-08-19T21:59:00Z"/>
                <w:rFonts w:eastAsia="SimSun"/>
                <w:lang w:val="en-US" w:eastAsia="zh-CN"/>
              </w:rPr>
            </w:pPr>
            <w:ins w:id="133" w:author="Ericsson User, R02" w:date="2022-08-19T21:59:00Z">
              <w:r>
                <w:rPr>
                  <w:rFonts w:eastAsia="SimSun" w:hint="eastAsia"/>
                  <w:lang w:val="en-US" w:eastAsia="zh-CN"/>
                </w:rPr>
                <w:t>0</w:t>
              </w:r>
            </w:ins>
          </w:p>
        </w:tc>
        <w:tc>
          <w:tcPr>
            <w:tcW w:w="275" w:type="dxa"/>
            <w:gridSpan w:val="2"/>
            <w:tcBorders>
              <w:left w:val="nil"/>
              <w:right w:val="nil"/>
            </w:tcBorders>
          </w:tcPr>
          <w:p w14:paraId="6284F18B" w14:textId="77777777" w:rsidR="0029386E" w:rsidRDefault="0029386E" w:rsidP="00046DA6">
            <w:pPr>
              <w:pStyle w:val="TAL"/>
              <w:rPr>
                <w:ins w:id="134" w:author="Ericsson User, R02" w:date="2022-08-19T21:59:00Z"/>
                <w:rFonts w:eastAsia="SimSun"/>
                <w:lang w:val="en-US" w:eastAsia="zh-CN"/>
              </w:rPr>
            </w:pPr>
          </w:p>
        </w:tc>
        <w:tc>
          <w:tcPr>
            <w:tcW w:w="6265" w:type="dxa"/>
            <w:gridSpan w:val="4"/>
            <w:tcBorders>
              <w:left w:val="nil"/>
            </w:tcBorders>
          </w:tcPr>
          <w:p w14:paraId="21333D6F" w14:textId="66F7032E" w:rsidR="0029386E" w:rsidRDefault="0029386E" w:rsidP="00046DA6">
            <w:pPr>
              <w:pStyle w:val="TAL"/>
              <w:rPr>
                <w:ins w:id="135" w:author="Ericsson User, R02" w:date="2022-08-19T21:59:00Z"/>
                <w:rFonts w:eastAsia="SimSun"/>
                <w:lang w:val="en-US" w:eastAsia="zh-CN"/>
              </w:rPr>
            </w:pPr>
            <w:ins w:id="136" w:author="Ericsson User, R02" w:date="2022-08-19T21:59:00Z">
              <w:r>
                <w:rPr>
                  <w:rFonts w:eastAsia="SimSun" w:hint="eastAsia"/>
                  <w:lang w:val="en-US" w:eastAsia="zh-CN"/>
                </w:rPr>
                <w:t xml:space="preserve">UDP </w:t>
              </w:r>
            </w:ins>
            <w:ins w:id="137" w:author="Ericsson User, R02" w:date="2022-08-19T22:00:00Z">
              <w:r>
                <w:rPr>
                  <w:rFonts w:eastAsia="SimSun"/>
                  <w:lang w:val="en-US" w:eastAsia="zh-CN"/>
                </w:rPr>
                <w:t>port range for IPv4 absent</w:t>
              </w:r>
            </w:ins>
          </w:p>
        </w:tc>
      </w:tr>
      <w:tr w:rsidR="0029386E" w14:paraId="4F005D00" w14:textId="77777777" w:rsidTr="00046DA6">
        <w:trPr>
          <w:cantSplit/>
          <w:jc w:val="center"/>
          <w:ins w:id="138" w:author="Ericsson User, R02" w:date="2022-08-19T21:59:00Z"/>
        </w:trPr>
        <w:tc>
          <w:tcPr>
            <w:tcW w:w="265" w:type="dxa"/>
            <w:tcBorders>
              <w:right w:val="nil"/>
            </w:tcBorders>
          </w:tcPr>
          <w:p w14:paraId="3CBA3656" w14:textId="77777777" w:rsidR="0029386E" w:rsidRDefault="0029386E" w:rsidP="00046DA6">
            <w:pPr>
              <w:pStyle w:val="TAL"/>
              <w:rPr>
                <w:ins w:id="139" w:author="Ericsson User, R02" w:date="2022-08-19T21:59:00Z"/>
                <w:rFonts w:eastAsia="SimSun"/>
                <w:lang w:val="en-US" w:eastAsia="zh-CN"/>
              </w:rPr>
            </w:pPr>
            <w:ins w:id="140" w:author="Ericsson User, R02" w:date="2022-08-19T21:59:00Z">
              <w:r>
                <w:rPr>
                  <w:rFonts w:eastAsia="SimSun" w:hint="eastAsia"/>
                  <w:lang w:val="en-US" w:eastAsia="zh-CN"/>
                </w:rPr>
                <w:t>1</w:t>
              </w:r>
            </w:ins>
          </w:p>
        </w:tc>
        <w:tc>
          <w:tcPr>
            <w:tcW w:w="275" w:type="dxa"/>
            <w:gridSpan w:val="2"/>
            <w:tcBorders>
              <w:left w:val="nil"/>
              <w:right w:val="nil"/>
            </w:tcBorders>
          </w:tcPr>
          <w:p w14:paraId="4EC359F5" w14:textId="77777777" w:rsidR="0029386E" w:rsidRDefault="0029386E" w:rsidP="00046DA6">
            <w:pPr>
              <w:pStyle w:val="TAL"/>
              <w:rPr>
                <w:ins w:id="141" w:author="Ericsson User, R02" w:date="2022-08-19T21:59:00Z"/>
                <w:rFonts w:eastAsia="SimSun"/>
                <w:lang w:val="en-US" w:eastAsia="zh-CN"/>
              </w:rPr>
            </w:pPr>
          </w:p>
        </w:tc>
        <w:tc>
          <w:tcPr>
            <w:tcW w:w="6265" w:type="dxa"/>
            <w:gridSpan w:val="4"/>
            <w:tcBorders>
              <w:left w:val="nil"/>
            </w:tcBorders>
          </w:tcPr>
          <w:p w14:paraId="375EE83E" w14:textId="3A3A6F26" w:rsidR="0029386E" w:rsidRDefault="0029386E" w:rsidP="00046DA6">
            <w:pPr>
              <w:pStyle w:val="TAL"/>
              <w:rPr>
                <w:ins w:id="142" w:author="Ericsson User, R02" w:date="2022-08-19T21:59:00Z"/>
                <w:rFonts w:eastAsia="SimSun"/>
                <w:lang w:val="en-US" w:eastAsia="zh-CN"/>
              </w:rPr>
            </w:pPr>
            <w:ins w:id="143" w:author="Ericsson User, R02" w:date="2022-08-19T22:00:00Z">
              <w:r>
                <w:rPr>
                  <w:rFonts w:eastAsia="SimSun" w:hint="eastAsia"/>
                  <w:lang w:val="en-US" w:eastAsia="zh-CN"/>
                </w:rPr>
                <w:t xml:space="preserve">UDP </w:t>
              </w:r>
              <w:r>
                <w:rPr>
                  <w:rFonts w:eastAsia="SimSun"/>
                  <w:lang w:val="en-US" w:eastAsia="zh-CN"/>
                </w:rPr>
                <w:t>port range for IPv4 present</w:t>
              </w:r>
            </w:ins>
          </w:p>
        </w:tc>
      </w:tr>
      <w:tr w:rsidR="0029386E" w14:paraId="092A7F50" w14:textId="77777777" w:rsidTr="00046DA6">
        <w:trPr>
          <w:cantSplit/>
          <w:jc w:val="center"/>
          <w:ins w:id="144" w:author="Ericsson User, R02" w:date="2022-08-19T21:59:00Z"/>
        </w:trPr>
        <w:tc>
          <w:tcPr>
            <w:tcW w:w="6805" w:type="dxa"/>
            <w:gridSpan w:val="7"/>
          </w:tcPr>
          <w:p w14:paraId="5BFCB7F8" w14:textId="77777777" w:rsidR="0029386E" w:rsidRDefault="0029386E" w:rsidP="00046DA6">
            <w:pPr>
              <w:pStyle w:val="TAL"/>
              <w:rPr>
                <w:ins w:id="145" w:author="Ericsson User, R02" w:date="2022-08-19T21:59:00Z"/>
                <w:rFonts w:eastAsia="SimSun"/>
                <w:lang w:val="en-US" w:eastAsia="zh-CN"/>
              </w:rPr>
            </w:pPr>
          </w:p>
        </w:tc>
      </w:tr>
      <w:tr w:rsidR="00F43EEA" w14:paraId="1B17C702" w14:textId="77777777" w:rsidTr="00382882">
        <w:trPr>
          <w:cantSplit/>
          <w:jc w:val="center"/>
        </w:trPr>
        <w:tc>
          <w:tcPr>
            <w:tcW w:w="6805" w:type="dxa"/>
            <w:gridSpan w:val="7"/>
          </w:tcPr>
          <w:p w14:paraId="27EF1C27" w14:textId="0CDF8067" w:rsidR="00F43EEA" w:rsidRDefault="00F43EEA" w:rsidP="00382882">
            <w:pPr>
              <w:pStyle w:val="TAL"/>
            </w:pPr>
            <w:r>
              <w:t xml:space="preserve">Bits </w:t>
            </w:r>
            <w:del w:id="146" w:author="Ericsson User, R02" w:date="2022-08-19T00:01:00Z">
              <w:r w:rsidDel="0020448C">
                <w:rPr>
                  <w:rFonts w:eastAsia="SimSun" w:hint="eastAsia"/>
                  <w:lang w:val="en-US" w:eastAsia="zh-CN"/>
                </w:rPr>
                <w:delText>5</w:delText>
              </w:r>
            </w:del>
            <w:ins w:id="147" w:author="Ericsson User, R02" w:date="2022-08-19T00:01:00Z">
              <w:r w:rsidR="0020448C">
                <w:rPr>
                  <w:rFonts w:eastAsia="SimSun"/>
                  <w:lang w:val="en-US" w:eastAsia="zh-CN"/>
                </w:rPr>
                <w:t>4</w:t>
              </w:r>
            </w:ins>
            <w:r>
              <w:t xml:space="preserve"> to 8 of octet j+1 are spare and shall be coded as zero.</w:t>
            </w:r>
          </w:p>
        </w:tc>
      </w:tr>
      <w:tr w:rsidR="00F43EEA" w14:paraId="29865A03" w14:textId="77777777" w:rsidTr="00382882">
        <w:trPr>
          <w:cantSplit/>
          <w:jc w:val="center"/>
        </w:trPr>
        <w:tc>
          <w:tcPr>
            <w:tcW w:w="6805" w:type="dxa"/>
            <w:gridSpan w:val="7"/>
          </w:tcPr>
          <w:p w14:paraId="7A3A4C19" w14:textId="77777777" w:rsidR="00F43EEA" w:rsidRDefault="00F43EEA" w:rsidP="00382882">
            <w:pPr>
              <w:pStyle w:val="TAL"/>
            </w:pPr>
          </w:p>
        </w:tc>
      </w:tr>
      <w:tr w:rsidR="00F43EEA" w14:paraId="7D0BB6B2" w14:textId="77777777" w:rsidTr="00382882">
        <w:trPr>
          <w:cantSplit/>
          <w:jc w:val="center"/>
        </w:trPr>
        <w:tc>
          <w:tcPr>
            <w:tcW w:w="6805" w:type="dxa"/>
            <w:gridSpan w:val="7"/>
          </w:tcPr>
          <w:p w14:paraId="27ABBDDB" w14:textId="77777777" w:rsidR="0029386E" w:rsidRDefault="00F43EEA" w:rsidP="00382882">
            <w:pPr>
              <w:pStyle w:val="TAL"/>
              <w:rPr>
                <w:ins w:id="148" w:author="Ericsson User, R02" w:date="2022-08-19T22:04:00Z"/>
              </w:rPr>
            </w:pPr>
            <w:r>
              <w:lastRenderedPageBreak/>
              <w:t>If the P</w:t>
            </w:r>
            <w:r w:rsidRPr="00FF03CD">
              <w:t>rotocol used by remote UE</w:t>
            </w:r>
            <w:r>
              <w:t xml:space="preserve"> indicates IPv4</w:t>
            </w:r>
            <w:ins w:id="149" w:author="Ericsson User, R02" w:date="2022-08-19T22:04:00Z">
              <w:r w:rsidR="0029386E">
                <w:t xml:space="preserve"> and:</w:t>
              </w:r>
            </w:ins>
          </w:p>
          <w:p w14:paraId="7486AD77" w14:textId="6F8B6E53" w:rsidR="0029386E" w:rsidRDefault="0029386E" w:rsidP="00382882">
            <w:pPr>
              <w:pStyle w:val="TAL"/>
              <w:rPr>
                <w:ins w:id="150" w:author="Ericsson User, R02" w:date="2022-08-19T22:05:00Z"/>
              </w:rPr>
            </w:pPr>
            <w:ins w:id="151" w:author="Ericsson User, R02" w:date="2022-08-19T22:04:00Z">
              <w:r>
                <w:t xml:space="preserve">- </w:t>
              </w:r>
            </w:ins>
            <w:del w:id="152" w:author="Ericsson User, R02" w:date="2022-08-19T22:04:00Z">
              <w:r w:rsidR="00F43EEA" w:rsidDel="0029386E">
                <w:delText xml:space="preserve">, </w:delText>
              </w:r>
            </w:del>
            <w:ins w:id="153" w:author="Ericsson User, R02" w:date="2022-08-19T22:08:00Z">
              <w:r w:rsidR="00B86CA7">
                <w:rPr>
                  <w:rFonts w:eastAsia="SimSun"/>
                  <w:lang w:val="en-US" w:eastAsia="zh-CN"/>
                </w:rPr>
                <w:t>TPRI4I bit</w:t>
              </w:r>
            </w:ins>
            <w:ins w:id="154" w:author="Ericsson User, R02" w:date="2022-08-19T22:04:00Z">
              <w:r>
                <w:rPr>
                  <w:rFonts w:eastAsia="SimSun"/>
                  <w:lang w:val="en-US" w:eastAsia="zh-CN"/>
                </w:rPr>
                <w:t xml:space="preserve"> </w:t>
              </w:r>
            </w:ins>
            <w:ins w:id="155" w:author="Ericsson User, R02" w:date="2022-08-19T22:03:00Z">
              <w:r>
                <w:rPr>
                  <w:rFonts w:eastAsia="SimSun"/>
                  <w:lang w:val="en-US" w:eastAsia="zh-CN"/>
                </w:rPr>
                <w:t>indicates "</w:t>
              </w:r>
            </w:ins>
            <w:ins w:id="156" w:author="Ericsson User, R02" w:date="2022-08-19T22:04:00Z">
              <w:r>
                <w:rPr>
                  <w:rFonts w:eastAsia="SimSun"/>
                  <w:lang w:val="en-US" w:eastAsia="zh-CN"/>
                </w:rPr>
                <w:t>TCP port range for IPv4 absent</w:t>
              </w:r>
            </w:ins>
            <w:ins w:id="157" w:author="Ericsson User, R02" w:date="2022-08-19T22:03:00Z">
              <w:r>
                <w:rPr>
                  <w:rFonts w:eastAsia="SimSun"/>
                  <w:lang w:val="en-US" w:eastAsia="zh-CN"/>
                </w:rPr>
                <w:t>"</w:t>
              </w:r>
            </w:ins>
            <w:ins w:id="158" w:author="Ericsson User, R02" w:date="2022-08-19T22:04:00Z">
              <w:r>
                <w:rPr>
                  <w:rFonts w:eastAsia="SimSun"/>
                  <w:lang w:val="en-US" w:eastAsia="zh-CN"/>
                </w:rPr>
                <w:t xml:space="preserve"> and </w:t>
              </w:r>
            </w:ins>
            <w:ins w:id="159" w:author="Ericsson User, R02" w:date="2022-08-19T22:09:00Z">
              <w:r w:rsidR="00B86CA7">
                <w:rPr>
                  <w:rFonts w:eastAsia="SimSun"/>
                  <w:lang w:val="en-US" w:eastAsia="zh-CN"/>
                </w:rPr>
                <w:t xml:space="preserve">UPRI4I bit </w:t>
              </w:r>
            </w:ins>
            <w:ins w:id="160" w:author="Ericsson User, R02" w:date="2022-08-19T22:04:00Z">
              <w:r>
                <w:rPr>
                  <w:rFonts w:eastAsia="SimSun"/>
                  <w:lang w:val="en-US" w:eastAsia="zh-CN"/>
                </w:rPr>
                <w:t>indicates "</w:t>
              </w:r>
              <w:r>
                <w:rPr>
                  <w:rFonts w:eastAsia="SimSun" w:hint="eastAsia"/>
                  <w:lang w:val="en-US" w:eastAsia="zh-CN"/>
                </w:rPr>
                <w:t xml:space="preserve">UDP </w:t>
              </w:r>
              <w:r>
                <w:rPr>
                  <w:rFonts w:eastAsia="SimSun"/>
                  <w:lang w:val="en-US" w:eastAsia="zh-CN"/>
                </w:rPr>
                <w:t>port range for IPv4 absent"</w:t>
              </w:r>
            </w:ins>
            <w:ins w:id="161" w:author="Ericsson User, R02" w:date="2022-08-19T22:05:00Z">
              <w:r>
                <w:rPr>
                  <w:rFonts w:eastAsia="SimSun"/>
                  <w:lang w:val="en-US" w:eastAsia="zh-CN"/>
                </w:rPr>
                <w:t xml:space="preserve">, </w:t>
              </w:r>
            </w:ins>
            <w:r w:rsidR="00F43EEA">
              <w:t>the Address information in octet j+2 to octet j+</w:t>
            </w:r>
            <w:ins w:id="162" w:author="Ericsson User, R02" w:date="2022-08-19T22:05:00Z">
              <w:r>
                <w:t>5</w:t>
              </w:r>
            </w:ins>
            <w:del w:id="163" w:author="Ericsson User, R02" w:date="2022-08-19T00:01:00Z">
              <w:r w:rsidR="00F43EEA" w:rsidDel="0020448C">
                <w:delText>7</w:delText>
              </w:r>
            </w:del>
            <w:r w:rsidR="00F43EEA">
              <w:t xml:space="preserve"> contains the IPv4 address</w:t>
            </w:r>
            <w:ins w:id="164" w:author="Ericsson User, R02" w:date="2022-08-19T22:05:00Z">
              <w:r>
                <w:t>.</w:t>
              </w:r>
            </w:ins>
          </w:p>
          <w:p w14:paraId="2BD4BDC1" w14:textId="4D1F0977" w:rsidR="0029386E" w:rsidRDefault="0029386E" w:rsidP="0029386E">
            <w:pPr>
              <w:pStyle w:val="TAL"/>
              <w:rPr>
                <w:ins w:id="165" w:author="Ericsson User, R02" w:date="2022-08-19T22:05:00Z"/>
              </w:rPr>
            </w:pPr>
            <w:ins w:id="166" w:author="Ericsson User, R02" w:date="2022-08-19T22:05:00Z">
              <w:r>
                <w:t xml:space="preserve">- </w:t>
              </w:r>
            </w:ins>
            <w:ins w:id="167" w:author="Ericsson User, R02" w:date="2022-08-19T22:08:00Z">
              <w:r w:rsidR="00B86CA7">
                <w:rPr>
                  <w:rFonts w:eastAsia="SimSun"/>
                  <w:lang w:val="en-US" w:eastAsia="zh-CN"/>
                </w:rPr>
                <w:t xml:space="preserve">TPRI4I bit </w:t>
              </w:r>
            </w:ins>
            <w:ins w:id="168" w:author="Ericsson User, R02" w:date="2022-08-19T22:05:00Z">
              <w:r>
                <w:rPr>
                  <w:rFonts w:eastAsia="SimSun"/>
                  <w:lang w:val="en-US" w:eastAsia="zh-CN"/>
                </w:rPr>
                <w:t xml:space="preserve">indicates "TCP port range for IPv4 present" and </w:t>
              </w:r>
            </w:ins>
            <w:ins w:id="169" w:author="Ericsson User, R02" w:date="2022-08-19T22:09:00Z">
              <w:r w:rsidR="00B86CA7">
                <w:rPr>
                  <w:rFonts w:eastAsia="SimSun"/>
                  <w:lang w:val="en-US" w:eastAsia="zh-CN"/>
                </w:rPr>
                <w:t xml:space="preserve">UPRI4I bit </w:t>
              </w:r>
            </w:ins>
            <w:ins w:id="170" w:author="Ericsson User, R02" w:date="2022-08-19T22:05: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absent", </w:t>
              </w:r>
              <w:r>
                <w:t>the Address information in octet j+2 to octet j+</w:t>
              </w:r>
            </w:ins>
            <w:ins w:id="171" w:author="Ericsson User, R02" w:date="2022-08-19T22:06:00Z">
              <w:r>
                <w:t>9</w:t>
              </w:r>
            </w:ins>
            <w:ins w:id="172" w:author="Ericsson User, R02" w:date="2022-08-19T22:05:00Z">
              <w:r>
                <w:t xml:space="preserve"> contains the IPv4 address followed by </w:t>
              </w:r>
            </w:ins>
            <w:ins w:id="173" w:author="Ericsson User, R02" w:date="2022-08-19T22:06:00Z">
              <w:r>
                <w:t xml:space="preserve">the </w:t>
              </w:r>
              <w:r w:rsidR="00B86CA7">
                <w:t>TC</w:t>
              </w:r>
              <w:r>
                <w:t xml:space="preserve">P port range </w:t>
              </w:r>
              <w:r w:rsidRPr="00283D09">
                <w:t>field</w:t>
              </w:r>
            </w:ins>
            <w:ins w:id="174" w:author="Ericsson User, R02" w:date="2022-08-19T22:05:00Z">
              <w:r>
                <w:t>.</w:t>
              </w:r>
            </w:ins>
          </w:p>
          <w:p w14:paraId="0D4A9246" w14:textId="745869B3" w:rsidR="0029386E" w:rsidRDefault="0029386E" w:rsidP="0029386E">
            <w:pPr>
              <w:pStyle w:val="TAL"/>
              <w:rPr>
                <w:ins w:id="175" w:author="Ericsson User, R02" w:date="2022-08-19T22:06:00Z"/>
              </w:rPr>
            </w:pPr>
            <w:ins w:id="176" w:author="Ericsson User, R02" w:date="2022-08-19T22:06:00Z">
              <w:r>
                <w:t xml:space="preserve">- </w:t>
              </w:r>
            </w:ins>
            <w:ins w:id="177" w:author="Ericsson User, R02" w:date="2022-08-19T22:09:00Z">
              <w:r w:rsidR="00B86CA7">
                <w:rPr>
                  <w:rFonts w:eastAsia="SimSun"/>
                  <w:lang w:val="en-US" w:eastAsia="zh-CN"/>
                </w:rPr>
                <w:t xml:space="preserve">TPRI4I bit </w:t>
              </w:r>
            </w:ins>
            <w:ins w:id="178" w:author="Ericsson User, R02" w:date="2022-08-19T22:06:00Z">
              <w:r>
                <w:rPr>
                  <w:rFonts w:eastAsia="SimSun"/>
                  <w:lang w:val="en-US" w:eastAsia="zh-CN"/>
                </w:rPr>
                <w:t xml:space="preserve">indicates "TCP port range for IPv4 absent" and </w:t>
              </w:r>
            </w:ins>
            <w:ins w:id="179" w:author="Ericsson User, R02" w:date="2022-08-19T22:09:00Z">
              <w:r w:rsidR="00B86CA7">
                <w:rPr>
                  <w:rFonts w:eastAsia="SimSun"/>
                  <w:lang w:val="en-US" w:eastAsia="zh-CN"/>
                </w:rPr>
                <w:t xml:space="preserve">UPRI4I bit </w:t>
              </w:r>
            </w:ins>
            <w:ins w:id="180" w:author="Ericsson User, R02" w:date="2022-08-19T22:06: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 xml:space="preserve">the Address information in octet j+2 to octet j+9 contains the IPv4 address followed by the UDP port range </w:t>
              </w:r>
              <w:r w:rsidRPr="00283D09">
                <w:t>field</w:t>
              </w:r>
              <w:r>
                <w:t>.</w:t>
              </w:r>
            </w:ins>
          </w:p>
          <w:p w14:paraId="5512467F" w14:textId="7C42C93C" w:rsidR="0029386E" w:rsidRDefault="00B86CA7" w:rsidP="00382882">
            <w:pPr>
              <w:pStyle w:val="TAL"/>
              <w:rPr>
                <w:ins w:id="181" w:author="Ericsson User, R02" w:date="2022-08-19T22:08:00Z"/>
              </w:rPr>
            </w:pPr>
            <w:ins w:id="182" w:author="Ericsson User, R02" w:date="2022-08-19T22:07:00Z">
              <w:r>
                <w:t>-</w:t>
              </w:r>
            </w:ins>
            <w:ins w:id="183" w:author="Ericsson User, R02" w:date="2022-08-19T22:09:00Z">
              <w:r>
                <w:t xml:space="preserve"> </w:t>
              </w:r>
              <w:r>
                <w:rPr>
                  <w:rFonts w:eastAsia="SimSun"/>
                  <w:lang w:val="en-US" w:eastAsia="zh-CN"/>
                </w:rPr>
                <w:t xml:space="preserve">TPRI4I bit </w:t>
              </w:r>
            </w:ins>
            <w:ins w:id="184" w:author="Ericsson User, R02" w:date="2022-08-19T22:07:00Z">
              <w:r>
                <w:rPr>
                  <w:rFonts w:eastAsia="SimSun"/>
                  <w:lang w:val="en-US" w:eastAsia="zh-CN"/>
                </w:rPr>
                <w:t xml:space="preserve">indicates "TCP port range for IPv4 present" and </w:t>
              </w:r>
            </w:ins>
            <w:ins w:id="185" w:author="Ericsson User, R02" w:date="2022-08-19T22:09:00Z">
              <w:r>
                <w:rPr>
                  <w:rFonts w:eastAsia="SimSun"/>
                  <w:lang w:val="en-US" w:eastAsia="zh-CN"/>
                </w:rPr>
                <w:t xml:space="preserve">UPRI4I bit </w:t>
              </w:r>
            </w:ins>
            <w:ins w:id="186" w:author="Ericsson User, R02" w:date="2022-08-19T22:07: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the Address information in octet j+2 to octet j+</w:t>
              </w:r>
            </w:ins>
            <w:ins w:id="187" w:author="Ericsson User, R02" w:date="2022-08-19T22:08:00Z">
              <w:r>
                <w:t>13</w:t>
              </w:r>
            </w:ins>
            <w:ins w:id="188" w:author="Ericsson User, R02" w:date="2022-08-19T22:07:00Z">
              <w:r>
                <w:t xml:space="preserve"> contains the IPv4 address followed by the UDP port range </w:t>
              </w:r>
              <w:r w:rsidRPr="00283D09">
                <w:t>field</w:t>
              </w:r>
            </w:ins>
            <w:ins w:id="189" w:author="Ericsson User, R02" w:date="2022-08-19T22:08:00Z">
              <w:r>
                <w:t xml:space="preserve"> followed by the TCP port range </w:t>
              </w:r>
              <w:r w:rsidRPr="00283D09">
                <w:t>field</w:t>
              </w:r>
            </w:ins>
            <w:ins w:id="190" w:author="Ericsson User, R02" w:date="2022-08-19T22:07:00Z">
              <w:r>
                <w:t>.</w:t>
              </w:r>
            </w:ins>
            <w:del w:id="191" w:author="Ericsson User, R02" w:date="2022-08-19T22:08:00Z">
              <w:r w:rsidR="00F43EEA" w:rsidDel="00B86CA7">
                <w:delText xml:space="preserve"> </w:delText>
              </w:r>
            </w:del>
            <w:del w:id="192" w:author="Author" w:date="2022-08-02T10:42:00Z">
              <w:r w:rsidR="00F43EEA" w:rsidDel="001F4C68">
                <w:delText xml:space="preserve">and port </w:delText>
              </w:r>
            </w:del>
            <w:del w:id="193" w:author="Author" w:date="2022-08-02T09:52:00Z">
              <w:r w:rsidR="00F43EEA" w:rsidDel="00004512">
                <w:delText>number</w:delText>
              </w:r>
            </w:del>
            <w:del w:id="194" w:author="Ericsson User, R02" w:date="2022-08-19T22:08:00Z">
              <w:r w:rsidR="00F43EEA" w:rsidDel="00B86CA7">
                <w:delText>.</w:delText>
              </w:r>
              <w:r w:rsidR="00F43EEA" w:rsidDel="00B86CA7">
                <w:rPr>
                  <w:rFonts w:eastAsia="SimSun" w:hint="eastAsia"/>
                  <w:lang w:val="en-US" w:eastAsia="zh-CN"/>
                </w:rPr>
                <w:delText xml:space="preserve"> </w:delText>
              </w:r>
            </w:del>
          </w:p>
          <w:p w14:paraId="14740457" w14:textId="24DE641B" w:rsidR="006E6D43" w:rsidRDefault="006E6D43" w:rsidP="006E6D43">
            <w:pPr>
              <w:pStyle w:val="TAL"/>
              <w:rPr>
                <w:ins w:id="195" w:author="Ericsson User, R02" w:date="2022-08-19T22:28:00Z"/>
              </w:rPr>
            </w:pPr>
            <w:ins w:id="196" w:author="Ericsson User, R02" w:date="2022-08-19T22:28:00Z">
              <w:r>
                <w:t>See NOTE.</w:t>
              </w:r>
            </w:ins>
          </w:p>
          <w:p w14:paraId="2FC2615B" w14:textId="77777777" w:rsidR="00B86CA7" w:rsidRDefault="00004512" w:rsidP="00382882">
            <w:pPr>
              <w:pStyle w:val="TAL"/>
              <w:rPr>
                <w:ins w:id="197" w:author="Ericsson User, R02" w:date="2022-08-19T22:09:00Z"/>
                <w:rFonts w:eastAsia="SimSun"/>
                <w:lang w:val="en-US" w:eastAsia="zh-CN"/>
              </w:rPr>
            </w:pPr>
            <w:ins w:id="198" w:author="Author" w:date="2022-08-02T09:53:00Z">
              <w:r>
                <w:rPr>
                  <w:rFonts w:eastAsia="SimSun"/>
                  <w:lang w:val="en-US" w:eastAsia="zh-CN"/>
                </w:rPr>
                <w:t xml:space="preserve">The </w:t>
              </w:r>
            </w:ins>
            <w:ins w:id="199" w:author="Author" w:date="2022-08-02T10:42:00Z">
              <w:r w:rsidR="001F4C68">
                <w:rPr>
                  <w:rFonts w:eastAsia="SimSun"/>
                  <w:lang w:val="en-US" w:eastAsia="zh-CN"/>
                </w:rPr>
                <w:t xml:space="preserve">UDP </w:t>
              </w:r>
            </w:ins>
            <w:ins w:id="200" w:author="Author" w:date="2022-08-02T09:53:00Z">
              <w:r>
                <w:rPr>
                  <w:rFonts w:eastAsia="SimSun"/>
                  <w:lang w:val="en-US" w:eastAsia="zh-CN"/>
                </w:rPr>
                <w:t xml:space="preserve">port range </w:t>
              </w:r>
            </w:ins>
            <w:ins w:id="201" w:author="Author" w:date="2022-08-02T10:49:00Z">
              <w:r w:rsidR="00283D09" w:rsidRPr="00283D09">
                <w:t>fie</w:t>
              </w:r>
              <w:r w:rsidR="00283D09" w:rsidRPr="009E7690">
                <w:t>ld</w:t>
              </w:r>
              <w:r w:rsidR="00283D09">
                <w:t xml:space="preserve"> </w:t>
              </w:r>
            </w:ins>
            <w:ins w:id="202" w:author="Author" w:date="2022-08-02T09:53:00Z">
              <w:r>
                <w:rPr>
                  <w:rFonts w:eastAsia="SimSun"/>
                  <w:lang w:val="en-US" w:eastAsia="zh-CN"/>
                </w:rPr>
                <w:t xml:space="preserve">consists of the lowest </w:t>
              </w:r>
            </w:ins>
            <w:ins w:id="203" w:author="Author" w:date="2022-08-02T10:42:00Z">
              <w:r w:rsidR="001F4C68">
                <w:rPr>
                  <w:rFonts w:eastAsia="SimSun"/>
                  <w:lang w:val="en-US" w:eastAsia="zh-CN"/>
                </w:rPr>
                <w:t xml:space="preserve">UDP </w:t>
              </w:r>
            </w:ins>
            <w:ins w:id="204" w:author="Author" w:date="2022-08-02T09:53:00Z">
              <w:r>
                <w:rPr>
                  <w:rFonts w:eastAsia="SimSun"/>
                  <w:lang w:val="en-US" w:eastAsia="zh-CN"/>
                </w:rPr>
                <w:t xml:space="preserve">port number </w:t>
              </w:r>
            </w:ins>
            <w:ins w:id="205" w:author="Author" w:date="2022-08-02T10:49:00Z">
              <w:r w:rsidR="00283D09" w:rsidRPr="00283D09">
                <w:t>fie</w:t>
              </w:r>
              <w:r w:rsidR="00283D09" w:rsidRPr="009E7690">
                <w:t>ld</w:t>
              </w:r>
              <w:r w:rsidR="00283D09">
                <w:t xml:space="preserve"> </w:t>
              </w:r>
            </w:ins>
            <w:ins w:id="206" w:author="Author" w:date="2022-08-02T10:44:00Z">
              <w:r w:rsidR="001F4C68">
                <w:rPr>
                  <w:rFonts w:eastAsia="SimSun"/>
                  <w:lang w:val="en-US" w:eastAsia="zh-CN"/>
                </w:rPr>
                <w:t xml:space="preserve">followed by </w:t>
              </w:r>
            </w:ins>
            <w:ins w:id="207" w:author="Author" w:date="2022-08-02T10:49:00Z">
              <w:r w:rsidR="00283D09">
                <w:rPr>
                  <w:rFonts w:eastAsia="SimSun"/>
                  <w:lang w:val="en-US" w:eastAsia="zh-CN"/>
                </w:rPr>
                <w:t xml:space="preserve">the </w:t>
              </w:r>
            </w:ins>
            <w:ins w:id="208" w:author="Author" w:date="2022-08-02T09:53:00Z">
              <w:r>
                <w:rPr>
                  <w:rFonts w:eastAsia="SimSun"/>
                  <w:lang w:val="en-US" w:eastAsia="zh-CN"/>
                </w:rPr>
                <w:t xml:space="preserve">highest </w:t>
              </w:r>
            </w:ins>
            <w:ins w:id="209" w:author="Author" w:date="2022-08-02T10:42:00Z">
              <w:r w:rsidR="001F4C68">
                <w:rPr>
                  <w:rFonts w:eastAsia="SimSun"/>
                  <w:lang w:val="en-US" w:eastAsia="zh-CN"/>
                </w:rPr>
                <w:t xml:space="preserve">UDP </w:t>
              </w:r>
            </w:ins>
            <w:ins w:id="210" w:author="Author" w:date="2022-08-02T09:53:00Z">
              <w:r>
                <w:rPr>
                  <w:rFonts w:eastAsia="SimSun"/>
                  <w:lang w:val="en-US" w:eastAsia="zh-CN"/>
                </w:rPr>
                <w:t>port number</w:t>
              </w:r>
            </w:ins>
            <w:ins w:id="211" w:author="Author" w:date="2022-08-02T10:49:00Z">
              <w:r w:rsidR="00283D09">
                <w:rPr>
                  <w:rFonts w:eastAsia="SimSun"/>
                  <w:lang w:val="en-US" w:eastAsia="zh-CN"/>
                </w:rPr>
                <w:t xml:space="preserve"> </w:t>
              </w:r>
              <w:r w:rsidR="00283D09" w:rsidRPr="00283D09">
                <w:t>fie</w:t>
              </w:r>
              <w:r w:rsidR="00283D09" w:rsidRPr="009E7690">
                <w:t>ld</w:t>
              </w:r>
            </w:ins>
            <w:ins w:id="212" w:author="Author" w:date="2022-08-02T09:53:00Z">
              <w:r>
                <w:rPr>
                  <w:rFonts w:eastAsia="SimSun"/>
                  <w:lang w:val="en-US" w:eastAsia="zh-CN"/>
                </w:rPr>
                <w:t xml:space="preserve">, of the </w:t>
              </w:r>
            </w:ins>
            <w:ins w:id="213" w:author="Author" w:date="2022-08-02T10:43:00Z">
              <w:r w:rsidR="001F4C68">
                <w:rPr>
                  <w:rFonts w:eastAsia="SimSun"/>
                  <w:lang w:val="en-US" w:eastAsia="zh-CN"/>
                </w:rPr>
                <w:t xml:space="preserve">UDP </w:t>
              </w:r>
            </w:ins>
            <w:ins w:id="214" w:author="Author" w:date="2022-08-02T09:53:00Z">
              <w:r>
                <w:rPr>
                  <w:rFonts w:eastAsia="SimSun"/>
                  <w:lang w:val="en-US" w:eastAsia="zh-CN"/>
                </w:rPr>
                <w:t>port range</w:t>
              </w:r>
            </w:ins>
            <w:ins w:id="215" w:author="Author" w:date="2022-08-02T10:43:00Z">
              <w:r w:rsidR="001F4C68">
                <w:rPr>
                  <w:rFonts w:eastAsia="SimSun"/>
                  <w:lang w:val="en-US" w:eastAsia="zh-CN"/>
                </w:rPr>
                <w:t xml:space="preserve"> assigned </w:t>
              </w:r>
            </w:ins>
            <w:ins w:id="216" w:author="Author" w:date="2022-08-02T10:44:00Z">
              <w:r w:rsidR="001F4C68" w:rsidRPr="009E7690">
                <w:rPr>
                  <w:rFonts w:eastAsia="SimSun"/>
                </w:rPr>
                <w:t>to</w:t>
              </w:r>
              <w:r w:rsidR="001F4C68">
                <w:rPr>
                  <w:rFonts w:eastAsia="SimSun"/>
                  <w:lang w:val="en-US" w:eastAsia="zh-CN"/>
                </w:rPr>
                <w:t xml:space="preserve"> the remote UE </w:t>
              </w:r>
            </w:ins>
            <w:ins w:id="217" w:author="Author" w:date="2022-08-02T10:43:00Z">
              <w:r w:rsidR="001F4C68">
                <w:rPr>
                  <w:rFonts w:eastAsia="SimSun"/>
                  <w:lang w:val="en-US" w:eastAsia="zh-CN"/>
                </w:rPr>
                <w:t xml:space="preserve">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ins>
            <w:ins w:id="218" w:author="Author" w:date="2022-08-02T10:44:00Z">
              <w:r w:rsidR="001F4C68">
                <w:rPr>
                  <w:rFonts w:eastAsia="SimSun"/>
                </w:rPr>
                <w:t>r</w:t>
              </w:r>
            </w:ins>
            <w:ins w:id="219" w:author="Author" w:date="2022-08-02T10:43:00Z">
              <w:r w:rsidR="001F4C68" w:rsidRPr="009836DE">
                <w:rPr>
                  <w:rFonts w:eastAsia="SimSun"/>
                  <w:rPrChange w:id="220" w:author="Author" w:date="2022-08-02T10:43:00Z">
                    <w:rPr>
                      <w:rFonts w:eastAsia="SimSun"/>
                      <w:lang w:val="en-US" w:eastAsia="zh-CN"/>
                    </w:rPr>
                  </w:rPrChange>
                </w:rPr>
                <w:t>elay</w:t>
              </w:r>
            </w:ins>
            <w:ins w:id="221" w:author="Author" w:date="2022-08-02T09:53:00Z">
              <w:r>
                <w:rPr>
                  <w:rFonts w:eastAsia="SimSun"/>
                  <w:lang w:val="en-US" w:eastAsia="zh-CN"/>
                </w:rPr>
                <w:t xml:space="preserve">. </w:t>
              </w:r>
            </w:ins>
          </w:p>
          <w:p w14:paraId="4E25B124" w14:textId="77777777" w:rsidR="00B86CA7" w:rsidRDefault="001F4C68" w:rsidP="00382882">
            <w:pPr>
              <w:pStyle w:val="TAL"/>
              <w:rPr>
                <w:ins w:id="222" w:author="Ericsson User, R02" w:date="2022-08-19T22:10:00Z"/>
                <w:rFonts w:eastAsia="SimSun"/>
                <w:lang w:val="en-US" w:eastAsia="zh-CN"/>
              </w:rPr>
            </w:pPr>
            <w:ins w:id="223" w:author="Author" w:date="2022-08-02T10:45:00Z">
              <w:r>
                <w:rPr>
                  <w:rFonts w:eastAsia="SimSun"/>
                  <w:lang w:val="en-US" w:eastAsia="zh-CN"/>
                </w:rPr>
                <w:t xml:space="preserve">The TCP port range </w:t>
              </w:r>
            </w:ins>
            <w:ins w:id="224" w:author="Author" w:date="2022-08-02T10:49:00Z">
              <w:r w:rsidR="00283D09" w:rsidRPr="00283D09">
                <w:t>fie</w:t>
              </w:r>
              <w:r w:rsidR="00283D09" w:rsidRPr="009E7690">
                <w:t>ld</w:t>
              </w:r>
              <w:r w:rsidR="00283D09">
                <w:t xml:space="preserve"> </w:t>
              </w:r>
            </w:ins>
            <w:ins w:id="225" w:author="Author" w:date="2022-08-02T10:45:00Z">
              <w:r>
                <w:rPr>
                  <w:rFonts w:eastAsia="SimSun"/>
                  <w:lang w:val="en-US" w:eastAsia="zh-CN"/>
                </w:rPr>
                <w:t xml:space="preserve">consists of the lowest TCP port number </w:t>
              </w:r>
            </w:ins>
            <w:ins w:id="226" w:author="Author" w:date="2022-08-02T10:49:00Z">
              <w:r w:rsidR="00283D09" w:rsidRPr="00283D09">
                <w:t>fie</w:t>
              </w:r>
              <w:r w:rsidR="00283D09" w:rsidRPr="009E7690">
                <w:t>ld</w:t>
              </w:r>
              <w:r w:rsidR="00283D09">
                <w:t xml:space="preserve"> </w:t>
              </w:r>
            </w:ins>
            <w:ins w:id="227" w:author="Author" w:date="2022-08-02T10:45:00Z">
              <w:r>
                <w:rPr>
                  <w:rFonts w:eastAsia="SimSun"/>
                  <w:lang w:val="en-US" w:eastAsia="zh-CN"/>
                </w:rPr>
                <w:t>followed by highest TCP port number</w:t>
              </w:r>
            </w:ins>
            <w:ins w:id="228" w:author="Author" w:date="2022-08-02T10:49:00Z">
              <w:r w:rsidR="00283D09">
                <w:rPr>
                  <w:rFonts w:eastAsia="SimSun"/>
                  <w:lang w:val="en-US" w:eastAsia="zh-CN"/>
                </w:rPr>
                <w:t xml:space="preserve"> </w:t>
              </w:r>
              <w:r w:rsidR="00283D09" w:rsidRPr="00283D09">
                <w:t>fie</w:t>
              </w:r>
              <w:r w:rsidR="00283D09" w:rsidRPr="009E7690">
                <w:t>ld</w:t>
              </w:r>
            </w:ins>
            <w:ins w:id="229" w:author="Author" w:date="2022-08-02T10:45:00Z">
              <w:r>
                <w:rPr>
                  <w:rFonts w:eastAsia="SimSun"/>
                  <w:lang w:val="en-US" w:eastAsia="zh-CN"/>
                </w:rPr>
                <w:t xml:space="preserve">, of the TCP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5G 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9E7690">
                <w:rPr>
                  <w:rFonts w:eastAsia="SimSun"/>
                </w:rPr>
                <w:t>elay</w:t>
              </w:r>
              <w:r>
                <w:rPr>
                  <w:rFonts w:eastAsia="SimSun"/>
                  <w:lang w:val="en-US" w:eastAsia="zh-CN"/>
                </w:rPr>
                <w:t>.</w:t>
              </w:r>
            </w:ins>
            <w:ins w:id="230" w:author="Author" w:date="2022-08-02T10:44:00Z">
              <w:del w:id="231" w:author="Ericsson User, R02" w:date="2022-08-19T22:10:00Z">
                <w:r w:rsidDel="00B86CA7">
                  <w:rPr>
                    <w:rFonts w:eastAsia="SimSun"/>
                    <w:lang w:val="en-US" w:eastAsia="zh-CN"/>
                  </w:rPr>
                  <w:delText xml:space="preserve"> </w:delText>
                </w:r>
              </w:del>
            </w:ins>
          </w:p>
          <w:p w14:paraId="0134BA22" w14:textId="49D2D286" w:rsidR="00EC7D64" w:rsidRDefault="001F4C68" w:rsidP="00382882">
            <w:pPr>
              <w:pStyle w:val="TAL"/>
            </w:pPr>
            <w:ins w:id="232" w:author="Author" w:date="2022-08-02T10:45:00Z">
              <w:r>
                <w:rPr>
                  <w:rFonts w:eastAsia="SimSun"/>
                  <w:lang w:val="en-US" w:eastAsia="zh-CN"/>
                </w:rPr>
                <w:t xml:space="preserve">Each port number </w:t>
              </w:r>
            </w:ins>
            <w:ins w:id="233" w:author="Author" w:date="2022-08-02T10:50:00Z">
              <w:r w:rsidR="00283D09" w:rsidRPr="00283D09">
                <w:t>fie</w:t>
              </w:r>
              <w:r w:rsidR="00283D09" w:rsidRPr="009E7690">
                <w:t>ld</w:t>
              </w:r>
              <w:r w:rsidR="00283D09">
                <w:t xml:space="preserve"> </w:t>
              </w:r>
            </w:ins>
            <w:ins w:id="234" w:author="Author" w:date="2022-08-02T10:46:00Z">
              <w:r>
                <w:rPr>
                  <w:rFonts w:eastAsia="SimSun"/>
                  <w:lang w:val="en-US" w:eastAsia="zh-CN"/>
                </w:rPr>
                <w:t xml:space="preserve">is two octets long and </w:t>
              </w:r>
            </w:ins>
            <w:del w:id="235" w:author="Author" w:date="2022-08-02T10:45:00Z">
              <w:r w:rsidR="00F43EEA" w:rsidDel="001F4C68">
                <w:rPr>
                  <w:rFonts w:eastAsia="SimSun" w:hint="eastAsia"/>
                  <w:lang w:val="en-US" w:eastAsia="zh-CN"/>
                </w:rPr>
                <w:delText xml:space="preserve">The type of the port </w:delText>
              </w:r>
            </w:del>
            <w:del w:id="236" w:author="Author" w:date="2022-08-02T09:52:00Z">
              <w:r w:rsidR="00F43EEA" w:rsidDel="00004512">
                <w:rPr>
                  <w:rFonts w:eastAsia="SimSun" w:hint="eastAsia"/>
                  <w:lang w:val="en-US" w:eastAsia="zh-CN"/>
                </w:rPr>
                <w:delText>number</w:delText>
              </w:r>
            </w:del>
            <w:del w:id="237" w:author="Author" w:date="2022-08-02T10:45:00Z">
              <w:r w:rsidR="00F43EEA" w:rsidDel="001F4C68">
                <w:rPr>
                  <w:rFonts w:eastAsia="SimSun" w:hint="eastAsia"/>
                  <w:lang w:val="en-US" w:eastAsia="zh-CN"/>
                </w:rPr>
                <w:delText xml:space="preserve"> is indicated with the value set in bit 4 of octet j+1.</w:delText>
              </w:r>
            </w:del>
            <w:del w:id="238" w:author="Author" w:date="2022-08-02T10:46:00Z">
              <w:r w:rsidR="00F43EEA" w:rsidDel="001F4C68">
                <w:delText xml:space="preserve"> Bit 8 of octet j+2 represents the most significant bit of the IP address and bit 1 of octet j+5 the least significant bit. B</w:delText>
              </w:r>
            </w:del>
            <w:ins w:id="239" w:author="Author" w:date="2022-08-02T10:46:00Z">
              <w:r>
                <w:t>b</w:t>
              </w:r>
            </w:ins>
            <w:r w:rsidR="00F43EEA">
              <w:t xml:space="preserve">it 8 of </w:t>
            </w:r>
            <w:ins w:id="240" w:author="Author" w:date="2022-08-02T10:46:00Z">
              <w:r>
                <w:t xml:space="preserve">first </w:t>
              </w:r>
            </w:ins>
            <w:r w:rsidR="00F43EEA">
              <w:t xml:space="preserve">octet </w:t>
            </w:r>
            <w:ins w:id="241" w:author="Author" w:date="2022-08-02T10:47:00Z">
              <w:r>
                <w:t xml:space="preserve">of the port number </w:t>
              </w:r>
            </w:ins>
            <w:ins w:id="242" w:author="Author" w:date="2022-08-02T10:50:00Z">
              <w:r w:rsidR="00283D09" w:rsidRPr="00283D09">
                <w:t>fie</w:t>
              </w:r>
              <w:r w:rsidR="00283D09" w:rsidRPr="009E7690">
                <w:t>ld</w:t>
              </w:r>
              <w:r w:rsidR="00283D09">
                <w:t xml:space="preserve"> </w:t>
              </w:r>
            </w:ins>
            <w:del w:id="243" w:author="Author" w:date="2022-08-02T10:46:00Z">
              <w:r w:rsidR="00F43EEA" w:rsidDel="001F4C68">
                <w:delText xml:space="preserve">j+6 </w:delText>
              </w:r>
            </w:del>
            <w:r w:rsidR="00F43EEA">
              <w:t xml:space="preserve">represents the most significant bit of the port number and bit 1 of </w:t>
            </w:r>
            <w:ins w:id="244" w:author="Author" w:date="2022-08-02T10:47:00Z">
              <w:r>
                <w:t xml:space="preserve">second </w:t>
              </w:r>
            </w:ins>
            <w:r w:rsidR="00F43EEA">
              <w:t xml:space="preserve">octet </w:t>
            </w:r>
            <w:ins w:id="245" w:author="Author" w:date="2022-08-02T10:47:00Z">
              <w:r>
                <w:t xml:space="preserve">of the port number </w:t>
              </w:r>
            </w:ins>
            <w:ins w:id="246" w:author="Author" w:date="2022-08-02T10:50:00Z">
              <w:r w:rsidR="00283D09" w:rsidRPr="00283D09">
                <w:t>fie</w:t>
              </w:r>
              <w:r w:rsidR="00283D09" w:rsidRPr="009E7690">
                <w:t>ld</w:t>
              </w:r>
              <w:r w:rsidR="00283D09">
                <w:t xml:space="preserve"> </w:t>
              </w:r>
            </w:ins>
            <w:del w:id="247" w:author="Author" w:date="2022-08-02T10:47:00Z">
              <w:r w:rsidR="00F43EEA" w:rsidDel="001F4C68">
                <w:delText xml:space="preserve">j+7 </w:delText>
              </w:r>
            </w:del>
            <w:r w:rsidR="00F43EEA">
              <w:t>the least significant bit.</w:t>
            </w:r>
          </w:p>
          <w:p w14:paraId="5786D5CA" w14:textId="679838E0" w:rsidR="00F43EEA" w:rsidRDefault="00F43EEA" w:rsidP="00382882">
            <w:pPr>
              <w:pStyle w:val="TAL"/>
            </w:pPr>
          </w:p>
          <w:p w14:paraId="6AC48C5C" w14:textId="112E0316" w:rsidR="00F43EEA" w:rsidRDefault="00F43EEA" w:rsidP="00382882">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1149876E" w14:textId="77777777" w:rsidR="00F43EEA" w:rsidRDefault="00F43EEA" w:rsidP="00382882">
            <w:pPr>
              <w:pStyle w:val="TAL"/>
            </w:pPr>
          </w:p>
          <w:p w14:paraId="4CDD50EA" w14:textId="08A1C3B9" w:rsidR="00F43EEA" w:rsidRDefault="00F43EEA" w:rsidP="00382882">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6176058F" w14:textId="77777777" w:rsidR="00F43EEA" w:rsidRDefault="00F43EEA" w:rsidP="00382882">
            <w:pPr>
              <w:pStyle w:val="TAL"/>
            </w:pPr>
          </w:p>
          <w:p w14:paraId="07C03604" w14:textId="7B4448E6" w:rsidR="00F43EEA" w:rsidRDefault="00F43EEA" w:rsidP="00382882">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73E4DC9D" w14:textId="77777777" w:rsidR="00F43EEA" w:rsidRDefault="00F43EEA" w:rsidP="00382882">
            <w:pPr>
              <w:pStyle w:val="TAL"/>
            </w:pPr>
          </w:p>
          <w:p w14:paraId="2DF076D6" w14:textId="32917816" w:rsidR="00F43EEA" w:rsidRDefault="00F43EEA" w:rsidP="00382882">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F43EEA" w14:paraId="79C3979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8"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49" w:author="Ericsson User, R02" w:date="2022-08-19T22:11:00Z">
            <w:trPr>
              <w:cantSplit/>
              <w:jc w:val="center"/>
            </w:trPr>
          </w:trPrChange>
        </w:trPr>
        <w:tc>
          <w:tcPr>
            <w:tcW w:w="6805" w:type="dxa"/>
            <w:gridSpan w:val="7"/>
            <w:tcBorders>
              <w:bottom w:val="single" w:sz="4" w:space="0" w:color="auto"/>
            </w:tcBorders>
            <w:tcPrChange w:id="250" w:author="Ericsson User, R02" w:date="2022-08-19T22:11:00Z">
              <w:tcPr>
                <w:tcW w:w="6805" w:type="dxa"/>
                <w:gridSpan w:val="7"/>
              </w:tcPr>
            </w:tcPrChange>
          </w:tcPr>
          <w:p w14:paraId="456CCB64" w14:textId="77777777" w:rsidR="00F43EEA" w:rsidRDefault="00F43EEA" w:rsidP="00382882">
            <w:pPr>
              <w:pStyle w:val="TAL"/>
            </w:pPr>
          </w:p>
        </w:tc>
      </w:tr>
      <w:tr w:rsidR="00B86CA7" w14:paraId="40B2C92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1"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2" w:author="Ericsson User, R02" w:date="2022-08-19T22:10:00Z"/>
          <w:trPrChange w:id="253" w:author="Ericsson User, R02" w:date="2022-08-19T22:11:00Z">
            <w:trPr>
              <w:cantSplit/>
              <w:jc w:val="center"/>
            </w:trPr>
          </w:trPrChange>
        </w:trPr>
        <w:tc>
          <w:tcPr>
            <w:tcW w:w="6805" w:type="dxa"/>
            <w:gridSpan w:val="7"/>
            <w:tcBorders>
              <w:top w:val="single" w:sz="4" w:space="0" w:color="auto"/>
              <w:bottom w:val="single" w:sz="4" w:space="0" w:color="auto"/>
            </w:tcBorders>
            <w:tcPrChange w:id="254" w:author="Ericsson User, R02" w:date="2022-08-19T22:11:00Z">
              <w:tcPr>
                <w:tcW w:w="6805" w:type="dxa"/>
                <w:gridSpan w:val="7"/>
              </w:tcPr>
            </w:tcPrChange>
          </w:tcPr>
          <w:p w14:paraId="10164070" w14:textId="0AA34C56" w:rsidR="00B86CA7" w:rsidRDefault="00B86CA7">
            <w:pPr>
              <w:pStyle w:val="TAN"/>
              <w:rPr>
                <w:ins w:id="255" w:author="Ericsson User, R02" w:date="2022-08-19T22:10:00Z"/>
              </w:rPr>
              <w:pPrChange w:id="256" w:author="Ericsson User, R02" w:date="2022-08-19T22:11:00Z">
                <w:pPr>
                  <w:pStyle w:val="TAL"/>
                </w:pPr>
              </w:pPrChange>
            </w:pPr>
            <w:ins w:id="257" w:author="Ericsson User, R02" w:date="2022-08-19T22:11:00Z">
              <w:r>
                <w:t>NOTE:</w:t>
              </w:r>
              <w:r w:rsidRPr="00B86CA7">
                <w:tab/>
              </w:r>
            </w:ins>
            <w:ins w:id="258" w:author="Ericsson User, R02" w:date="2022-08-19T22:28:00Z">
              <w:r w:rsidR="00AC73DA" w:rsidRPr="00AC73DA">
                <w:t>In the present release of the specification, providing information for IP protocols other than UDP or TCP is not specified</w:t>
              </w:r>
            </w:ins>
          </w:p>
        </w:tc>
      </w:tr>
      <w:bookmarkEnd w:id="9"/>
      <w:bookmarkEnd w:id="10"/>
      <w:bookmarkEnd w:id="11"/>
      <w:bookmarkEnd w:id="12"/>
      <w:bookmarkEnd w:id="13"/>
      <w:bookmarkEnd w:id="14"/>
      <w:bookmarkEnd w:id="15"/>
      <w:bookmarkEnd w:id="86"/>
    </w:tbl>
    <w:p w14:paraId="5F9A6027" w14:textId="77777777" w:rsidR="00F43EEA" w:rsidRDefault="00F43EEA" w:rsidP="00F43EEA"/>
    <w:sectPr w:rsidR="00F43EE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206F3" w14:textId="77777777" w:rsidR="005D2E4E" w:rsidRDefault="005D2E4E">
      <w:r>
        <w:separator/>
      </w:r>
    </w:p>
    <w:p w14:paraId="571165D4" w14:textId="77777777" w:rsidR="005D2E4E" w:rsidRDefault="005D2E4E"/>
  </w:endnote>
  <w:endnote w:type="continuationSeparator" w:id="0">
    <w:p w14:paraId="290D765D" w14:textId="77777777" w:rsidR="005D2E4E" w:rsidRDefault="005D2E4E">
      <w:r>
        <w:continuationSeparator/>
      </w:r>
    </w:p>
    <w:p w14:paraId="048284F0" w14:textId="77777777" w:rsidR="005D2E4E" w:rsidRDefault="005D2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C519" w14:textId="77777777" w:rsidR="005D2E4E" w:rsidRDefault="005D2E4E">
      <w:r>
        <w:separator/>
      </w:r>
    </w:p>
    <w:p w14:paraId="305F0D86" w14:textId="77777777" w:rsidR="005D2E4E" w:rsidRDefault="005D2E4E"/>
  </w:footnote>
  <w:footnote w:type="continuationSeparator" w:id="0">
    <w:p w14:paraId="3354EE9C" w14:textId="77777777" w:rsidR="005D2E4E" w:rsidRDefault="005D2E4E">
      <w:r>
        <w:continuationSeparator/>
      </w:r>
    </w:p>
    <w:p w14:paraId="5C52B05C" w14:textId="77777777" w:rsidR="005D2E4E" w:rsidRDefault="005D2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62D" w14:textId="77777777" w:rsidR="00004512" w:rsidRDefault="00004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80754C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2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1CB1B0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2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512"/>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59B"/>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3FA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09B8"/>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68"/>
    <w:rsid w:val="001F502D"/>
    <w:rsid w:val="001F528B"/>
    <w:rsid w:val="001F5FFC"/>
    <w:rsid w:val="001F628B"/>
    <w:rsid w:val="001F7758"/>
    <w:rsid w:val="001F7C72"/>
    <w:rsid w:val="00200909"/>
    <w:rsid w:val="00200AFB"/>
    <w:rsid w:val="00202317"/>
    <w:rsid w:val="002024E1"/>
    <w:rsid w:val="00203507"/>
    <w:rsid w:val="00203B67"/>
    <w:rsid w:val="00204324"/>
    <w:rsid w:val="0020448C"/>
    <w:rsid w:val="002047C3"/>
    <w:rsid w:val="00205F1F"/>
    <w:rsid w:val="002069A3"/>
    <w:rsid w:val="0020719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D09"/>
    <w:rsid w:val="00284F52"/>
    <w:rsid w:val="00285072"/>
    <w:rsid w:val="00286ACA"/>
    <w:rsid w:val="00286D4E"/>
    <w:rsid w:val="00287D37"/>
    <w:rsid w:val="00287E87"/>
    <w:rsid w:val="0029072D"/>
    <w:rsid w:val="00290DCC"/>
    <w:rsid w:val="0029132D"/>
    <w:rsid w:val="00291F9D"/>
    <w:rsid w:val="00292770"/>
    <w:rsid w:val="002931FD"/>
    <w:rsid w:val="0029386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18C2"/>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A0B"/>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3E5D"/>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6E4"/>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76D"/>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A7C"/>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8B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84E"/>
    <w:rsid w:val="005A2948"/>
    <w:rsid w:val="005A2B49"/>
    <w:rsid w:val="005A4110"/>
    <w:rsid w:val="005A4158"/>
    <w:rsid w:val="005A51CC"/>
    <w:rsid w:val="005A5D8F"/>
    <w:rsid w:val="005A624C"/>
    <w:rsid w:val="005A63F9"/>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2E4E"/>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5D50"/>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3E"/>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D4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2F50"/>
    <w:rsid w:val="007948AA"/>
    <w:rsid w:val="007955A7"/>
    <w:rsid w:val="007955B2"/>
    <w:rsid w:val="00795E19"/>
    <w:rsid w:val="00796340"/>
    <w:rsid w:val="00796455"/>
    <w:rsid w:val="0079691F"/>
    <w:rsid w:val="00797B36"/>
    <w:rsid w:val="007A108F"/>
    <w:rsid w:val="007A12EE"/>
    <w:rsid w:val="007A176E"/>
    <w:rsid w:val="007A2593"/>
    <w:rsid w:val="007A3AD8"/>
    <w:rsid w:val="007A3F0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C09"/>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3EC"/>
    <w:rsid w:val="00836E4E"/>
    <w:rsid w:val="0083719E"/>
    <w:rsid w:val="008372CF"/>
    <w:rsid w:val="0084008F"/>
    <w:rsid w:val="008419D3"/>
    <w:rsid w:val="00841E7E"/>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193"/>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6DE"/>
    <w:rsid w:val="00983CEE"/>
    <w:rsid w:val="00984253"/>
    <w:rsid w:val="00984385"/>
    <w:rsid w:val="00984C1B"/>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494"/>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9F"/>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7D4"/>
    <w:rsid w:val="00A55067"/>
    <w:rsid w:val="00A5535A"/>
    <w:rsid w:val="00A55600"/>
    <w:rsid w:val="00A56343"/>
    <w:rsid w:val="00A563DC"/>
    <w:rsid w:val="00A575DD"/>
    <w:rsid w:val="00A60215"/>
    <w:rsid w:val="00A60A58"/>
    <w:rsid w:val="00A60DCA"/>
    <w:rsid w:val="00A60F65"/>
    <w:rsid w:val="00A6105F"/>
    <w:rsid w:val="00A64FAF"/>
    <w:rsid w:val="00A65268"/>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97CB1"/>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E6B"/>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3DA"/>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EB4"/>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55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6CA7"/>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C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37"/>
    <w:rsid w:val="00C302B0"/>
    <w:rsid w:val="00C302F5"/>
    <w:rsid w:val="00C309B9"/>
    <w:rsid w:val="00C30ED6"/>
    <w:rsid w:val="00C30F87"/>
    <w:rsid w:val="00C324D9"/>
    <w:rsid w:val="00C32A19"/>
    <w:rsid w:val="00C33079"/>
    <w:rsid w:val="00C331EE"/>
    <w:rsid w:val="00C3358C"/>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0D0"/>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9C0"/>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475"/>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0E97"/>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1ED9"/>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94F"/>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6FE2"/>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64"/>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6BE"/>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25</cp:revision>
  <dcterms:created xsi:type="dcterms:W3CDTF">2022-08-02T09:03:00Z</dcterms:created>
  <dcterms:modified xsi:type="dcterms:W3CDTF">2022-08-25T11:16:00Z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