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ECFF" w14:textId="398CAA8D" w:rsidR="002C6B72" w:rsidRDefault="002C6B72" w:rsidP="002C6B72">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06698231"/>
      <w:r>
        <w:rPr>
          <w:b/>
          <w:noProof/>
          <w:sz w:val="24"/>
        </w:rPr>
        <w:t>3GPP TSG-CT WG1 Meeting #137</w:t>
      </w:r>
      <w:r>
        <w:rPr>
          <w:b/>
          <w:noProof/>
          <w:sz w:val="24"/>
          <w:lang w:val="hr-HR"/>
        </w:rPr>
        <w:t>-</w:t>
      </w:r>
      <w:r>
        <w:rPr>
          <w:b/>
          <w:noProof/>
          <w:sz w:val="24"/>
        </w:rPr>
        <w:t>e</w:t>
      </w:r>
      <w:r>
        <w:rPr>
          <w:b/>
          <w:i/>
          <w:noProof/>
          <w:sz w:val="28"/>
        </w:rPr>
        <w:tab/>
      </w:r>
      <w:r w:rsidR="0050013D" w:rsidRPr="0050013D">
        <w:rPr>
          <w:b/>
          <w:noProof/>
          <w:sz w:val="24"/>
        </w:rPr>
        <w:t>C1-225366</w:t>
      </w:r>
    </w:p>
    <w:p w14:paraId="2072DCBD" w14:textId="77777777" w:rsidR="002C6B72" w:rsidRDefault="002C6B72" w:rsidP="002C6B7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B72" w14:paraId="7BA2ECEF" w14:textId="77777777" w:rsidTr="00525B57">
        <w:tc>
          <w:tcPr>
            <w:tcW w:w="9641" w:type="dxa"/>
            <w:gridSpan w:val="9"/>
            <w:tcBorders>
              <w:top w:val="single" w:sz="4" w:space="0" w:color="auto"/>
              <w:left w:val="single" w:sz="4" w:space="0" w:color="auto"/>
              <w:right w:val="single" w:sz="4" w:space="0" w:color="auto"/>
            </w:tcBorders>
          </w:tcPr>
          <w:p w14:paraId="718AF9ED" w14:textId="77777777" w:rsidR="002C6B72" w:rsidRDefault="002C6B72" w:rsidP="00525B57">
            <w:pPr>
              <w:pStyle w:val="CRCoverPage"/>
              <w:spacing w:after="0"/>
              <w:jc w:val="right"/>
              <w:rPr>
                <w:i/>
                <w:noProof/>
              </w:rPr>
            </w:pPr>
            <w:r>
              <w:rPr>
                <w:i/>
                <w:noProof/>
                <w:sz w:val="14"/>
              </w:rPr>
              <w:t>CR-Form-v12.2</w:t>
            </w:r>
          </w:p>
        </w:tc>
      </w:tr>
      <w:tr w:rsidR="002C6B72" w14:paraId="28EEA330" w14:textId="77777777" w:rsidTr="00525B57">
        <w:tc>
          <w:tcPr>
            <w:tcW w:w="9641" w:type="dxa"/>
            <w:gridSpan w:val="9"/>
            <w:tcBorders>
              <w:left w:val="single" w:sz="4" w:space="0" w:color="auto"/>
              <w:right w:val="single" w:sz="4" w:space="0" w:color="auto"/>
            </w:tcBorders>
          </w:tcPr>
          <w:p w14:paraId="34688622" w14:textId="77777777" w:rsidR="002C6B72" w:rsidRDefault="002C6B72" w:rsidP="00525B57">
            <w:pPr>
              <w:pStyle w:val="CRCoverPage"/>
              <w:spacing w:after="0"/>
              <w:jc w:val="center"/>
              <w:rPr>
                <w:noProof/>
              </w:rPr>
            </w:pPr>
            <w:r>
              <w:rPr>
                <w:b/>
                <w:noProof/>
                <w:sz w:val="32"/>
              </w:rPr>
              <w:t>CHANGE REQUEST</w:t>
            </w:r>
          </w:p>
        </w:tc>
      </w:tr>
      <w:tr w:rsidR="002C6B72" w14:paraId="5A040BF9" w14:textId="77777777" w:rsidTr="00525B57">
        <w:tc>
          <w:tcPr>
            <w:tcW w:w="9641" w:type="dxa"/>
            <w:gridSpan w:val="9"/>
            <w:tcBorders>
              <w:left w:val="single" w:sz="4" w:space="0" w:color="auto"/>
              <w:right w:val="single" w:sz="4" w:space="0" w:color="auto"/>
            </w:tcBorders>
          </w:tcPr>
          <w:p w14:paraId="65F7444C" w14:textId="77777777" w:rsidR="002C6B72" w:rsidRDefault="002C6B72" w:rsidP="00525B57">
            <w:pPr>
              <w:pStyle w:val="CRCoverPage"/>
              <w:spacing w:after="0"/>
              <w:rPr>
                <w:noProof/>
                <w:sz w:val="8"/>
                <w:szCs w:val="8"/>
              </w:rPr>
            </w:pPr>
          </w:p>
        </w:tc>
      </w:tr>
      <w:tr w:rsidR="002C6B72" w14:paraId="2947641D" w14:textId="77777777" w:rsidTr="00525B57">
        <w:tc>
          <w:tcPr>
            <w:tcW w:w="142" w:type="dxa"/>
            <w:tcBorders>
              <w:left w:val="single" w:sz="4" w:space="0" w:color="auto"/>
            </w:tcBorders>
          </w:tcPr>
          <w:p w14:paraId="684C2CAA" w14:textId="77777777" w:rsidR="002C6B72" w:rsidRDefault="002C6B72" w:rsidP="00525B57">
            <w:pPr>
              <w:pStyle w:val="CRCoverPage"/>
              <w:spacing w:after="0"/>
              <w:jc w:val="right"/>
              <w:rPr>
                <w:noProof/>
              </w:rPr>
            </w:pPr>
          </w:p>
        </w:tc>
        <w:tc>
          <w:tcPr>
            <w:tcW w:w="1559" w:type="dxa"/>
            <w:shd w:val="pct30" w:color="FFFF00" w:fill="auto"/>
          </w:tcPr>
          <w:p w14:paraId="4D5A7476" w14:textId="6CC634BB" w:rsidR="002C6B72" w:rsidRPr="00410371" w:rsidRDefault="002C6B72" w:rsidP="00525B57">
            <w:pPr>
              <w:pStyle w:val="CRCoverPage"/>
              <w:spacing w:after="0"/>
              <w:jc w:val="right"/>
              <w:rPr>
                <w:b/>
                <w:noProof/>
                <w:sz w:val="28"/>
              </w:rPr>
            </w:pPr>
            <w:r>
              <w:rPr>
                <w:b/>
                <w:noProof/>
                <w:sz w:val="28"/>
              </w:rPr>
              <w:t>24.554</w:t>
            </w:r>
          </w:p>
        </w:tc>
        <w:tc>
          <w:tcPr>
            <w:tcW w:w="709" w:type="dxa"/>
          </w:tcPr>
          <w:p w14:paraId="2232B2A1" w14:textId="77777777" w:rsidR="002C6B72" w:rsidRDefault="002C6B72" w:rsidP="00525B57">
            <w:pPr>
              <w:pStyle w:val="CRCoverPage"/>
              <w:spacing w:after="0"/>
              <w:jc w:val="center"/>
              <w:rPr>
                <w:noProof/>
              </w:rPr>
            </w:pPr>
            <w:r>
              <w:rPr>
                <w:b/>
                <w:noProof/>
                <w:sz w:val="28"/>
              </w:rPr>
              <w:t>CR</w:t>
            </w:r>
          </w:p>
        </w:tc>
        <w:tc>
          <w:tcPr>
            <w:tcW w:w="1276" w:type="dxa"/>
            <w:shd w:val="pct30" w:color="FFFF00" w:fill="auto"/>
          </w:tcPr>
          <w:p w14:paraId="0DFB8336" w14:textId="2F805D80" w:rsidR="002C6B72" w:rsidRPr="00410371" w:rsidRDefault="009361E8" w:rsidP="00525B57">
            <w:pPr>
              <w:pStyle w:val="CRCoverPage"/>
              <w:spacing w:after="0"/>
              <w:rPr>
                <w:noProof/>
              </w:rPr>
            </w:pPr>
            <w:r w:rsidRPr="009361E8">
              <w:rPr>
                <w:b/>
                <w:noProof/>
                <w:sz w:val="28"/>
              </w:rPr>
              <w:t>0115</w:t>
            </w:r>
          </w:p>
        </w:tc>
        <w:tc>
          <w:tcPr>
            <w:tcW w:w="709" w:type="dxa"/>
          </w:tcPr>
          <w:p w14:paraId="04E5755A" w14:textId="77777777" w:rsidR="002C6B72" w:rsidRDefault="002C6B72"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71D3C327" w14:textId="5DA6C549" w:rsidR="002C6B72" w:rsidRPr="00410371" w:rsidRDefault="00EA0167" w:rsidP="00525B57">
            <w:pPr>
              <w:pStyle w:val="CRCoverPage"/>
              <w:spacing w:after="0"/>
              <w:jc w:val="center"/>
              <w:rPr>
                <w:b/>
                <w:noProof/>
              </w:rPr>
            </w:pPr>
            <w:r>
              <w:rPr>
                <w:b/>
                <w:noProof/>
                <w:sz w:val="28"/>
              </w:rPr>
              <w:t>1</w:t>
            </w:r>
          </w:p>
        </w:tc>
        <w:tc>
          <w:tcPr>
            <w:tcW w:w="2410" w:type="dxa"/>
          </w:tcPr>
          <w:p w14:paraId="63F2979E" w14:textId="77777777" w:rsidR="002C6B72" w:rsidRDefault="002C6B72"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6A54" w14:textId="43171F9B" w:rsidR="002C6B72" w:rsidRPr="00410371" w:rsidRDefault="002C6B72" w:rsidP="00525B57">
            <w:pPr>
              <w:pStyle w:val="CRCoverPage"/>
              <w:spacing w:after="0"/>
              <w:jc w:val="center"/>
              <w:rPr>
                <w:noProof/>
                <w:sz w:val="28"/>
              </w:rPr>
            </w:pPr>
            <w:r w:rsidRPr="002C6B72">
              <w:rPr>
                <w:b/>
                <w:noProof/>
                <w:sz w:val="28"/>
              </w:rPr>
              <w:t>17.1.0</w:t>
            </w:r>
          </w:p>
        </w:tc>
        <w:tc>
          <w:tcPr>
            <w:tcW w:w="143" w:type="dxa"/>
            <w:tcBorders>
              <w:right w:val="single" w:sz="4" w:space="0" w:color="auto"/>
            </w:tcBorders>
          </w:tcPr>
          <w:p w14:paraId="208F01DE" w14:textId="77777777" w:rsidR="002C6B72" w:rsidRDefault="002C6B72" w:rsidP="00525B57">
            <w:pPr>
              <w:pStyle w:val="CRCoverPage"/>
              <w:spacing w:after="0"/>
              <w:rPr>
                <w:noProof/>
              </w:rPr>
            </w:pPr>
          </w:p>
        </w:tc>
      </w:tr>
      <w:tr w:rsidR="002C6B72" w14:paraId="3291BD22" w14:textId="77777777" w:rsidTr="00525B57">
        <w:tc>
          <w:tcPr>
            <w:tcW w:w="9641" w:type="dxa"/>
            <w:gridSpan w:val="9"/>
            <w:tcBorders>
              <w:left w:val="single" w:sz="4" w:space="0" w:color="auto"/>
              <w:right w:val="single" w:sz="4" w:space="0" w:color="auto"/>
            </w:tcBorders>
          </w:tcPr>
          <w:p w14:paraId="32D8646F" w14:textId="77777777" w:rsidR="002C6B72" w:rsidRDefault="002C6B72" w:rsidP="00525B57">
            <w:pPr>
              <w:pStyle w:val="CRCoverPage"/>
              <w:spacing w:after="0"/>
              <w:rPr>
                <w:noProof/>
              </w:rPr>
            </w:pPr>
          </w:p>
        </w:tc>
      </w:tr>
      <w:tr w:rsidR="002C6B72" w14:paraId="6878EF9F" w14:textId="77777777" w:rsidTr="00525B57">
        <w:tc>
          <w:tcPr>
            <w:tcW w:w="9641" w:type="dxa"/>
            <w:gridSpan w:val="9"/>
            <w:tcBorders>
              <w:top w:val="single" w:sz="4" w:space="0" w:color="auto"/>
            </w:tcBorders>
          </w:tcPr>
          <w:p w14:paraId="1C118DC8" w14:textId="77777777" w:rsidR="002C6B72" w:rsidRPr="00F25D98" w:rsidRDefault="002C6B72"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6B72" w14:paraId="0ACA7744" w14:textId="77777777" w:rsidTr="00525B57">
        <w:tc>
          <w:tcPr>
            <w:tcW w:w="9641" w:type="dxa"/>
            <w:gridSpan w:val="9"/>
          </w:tcPr>
          <w:p w14:paraId="028D88EC" w14:textId="77777777" w:rsidR="002C6B72" w:rsidRDefault="002C6B72" w:rsidP="00525B57">
            <w:pPr>
              <w:pStyle w:val="CRCoverPage"/>
              <w:spacing w:after="0"/>
              <w:rPr>
                <w:noProof/>
                <w:sz w:val="8"/>
                <w:szCs w:val="8"/>
              </w:rPr>
            </w:pPr>
          </w:p>
        </w:tc>
      </w:tr>
    </w:tbl>
    <w:p w14:paraId="144E21A8" w14:textId="77777777" w:rsidR="002C6B72" w:rsidRDefault="002C6B72" w:rsidP="002C6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B72" w14:paraId="3E89A86A" w14:textId="77777777" w:rsidTr="00525B57">
        <w:tc>
          <w:tcPr>
            <w:tcW w:w="2835" w:type="dxa"/>
          </w:tcPr>
          <w:p w14:paraId="146DEC1D" w14:textId="77777777" w:rsidR="002C6B72" w:rsidRDefault="002C6B72" w:rsidP="00525B57">
            <w:pPr>
              <w:pStyle w:val="CRCoverPage"/>
              <w:tabs>
                <w:tab w:val="right" w:pos="2751"/>
              </w:tabs>
              <w:spacing w:after="0"/>
              <w:rPr>
                <w:b/>
                <w:i/>
                <w:noProof/>
              </w:rPr>
            </w:pPr>
            <w:r>
              <w:rPr>
                <w:b/>
                <w:i/>
                <w:noProof/>
              </w:rPr>
              <w:t>Proposed change affects:</w:t>
            </w:r>
          </w:p>
        </w:tc>
        <w:tc>
          <w:tcPr>
            <w:tcW w:w="1418" w:type="dxa"/>
          </w:tcPr>
          <w:p w14:paraId="5807C0B4" w14:textId="77777777" w:rsidR="002C6B72" w:rsidRDefault="002C6B72"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8A95F" w14:textId="77777777" w:rsidR="002C6B72" w:rsidRDefault="002C6B72" w:rsidP="00525B57">
            <w:pPr>
              <w:pStyle w:val="CRCoverPage"/>
              <w:spacing w:after="0"/>
              <w:jc w:val="center"/>
              <w:rPr>
                <w:b/>
                <w:caps/>
                <w:noProof/>
              </w:rPr>
            </w:pPr>
          </w:p>
        </w:tc>
        <w:tc>
          <w:tcPr>
            <w:tcW w:w="709" w:type="dxa"/>
            <w:tcBorders>
              <w:left w:val="single" w:sz="4" w:space="0" w:color="auto"/>
            </w:tcBorders>
          </w:tcPr>
          <w:p w14:paraId="7C0679EC" w14:textId="77777777" w:rsidR="002C6B72" w:rsidRDefault="002C6B72"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05FD4" w14:textId="77777777" w:rsidR="002C6B72" w:rsidRDefault="002C6B72" w:rsidP="00525B57">
            <w:pPr>
              <w:pStyle w:val="CRCoverPage"/>
              <w:spacing w:after="0"/>
              <w:jc w:val="center"/>
              <w:rPr>
                <w:b/>
                <w:caps/>
                <w:noProof/>
              </w:rPr>
            </w:pPr>
            <w:r>
              <w:rPr>
                <w:b/>
                <w:caps/>
                <w:noProof/>
              </w:rPr>
              <w:t>X</w:t>
            </w:r>
          </w:p>
        </w:tc>
        <w:tc>
          <w:tcPr>
            <w:tcW w:w="2126" w:type="dxa"/>
          </w:tcPr>
          <w:p w14:paraId="1AE8FCB1" w14:textId="77777777" w:rsidR="002C6B72" w:rsidRDefault="002C6B72"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2E05F" w14:textId="77777777" w:rsidR="002C6B72" w:rsidRDefault="002C6B72" w:rsidP="00525B57">
            <w:pPr>
              <w:pStyle w:val="CRCoverPage"/>
              <w:spacing w:after="0"/>
              <w:jc w:val="center"/>
              <w:rPr>
                <w:b/>
                <w:caps/>
                <w:noProof/>
              </w:rPr>
            </w:pPr>
          </w:p>
        </w:tc>
        <w:tc>
          <w:tcPr>
            <w:tcW w:w="1418" w:type="dxa"/>
            <w:tcBorders>
              <w:left w:val="nil"/>
            </w:tcBorders>
          </w:tcPr>
          <w:p w14:paraId="75D6A70D" w14:textId="77777777" w:rsidR="002C6B72" w:rsidRDefault="002C6B72"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39861" w14:textId="06A06BFD" w:rsidR="002C6B72" w:rsidRDefault="002C6B72" w:rsidP="00525B57">
            <w:pPr>
              <w:pStyle w:val="CRCoverPage"/>
              <w:spacing w:after="0"/>
              <w:rPr>
                <w:b/>
                <w:bCs/>
                <w:caps/>
                <w:noProof/>
              </w:rPr>
            </w:pPr>
          </w:p>
        </w:tc>
      </w:tr>
    </w:tbl>
    <w:p w14:paraId="420EC8EB" w14:textId="77777777" w:rsidR="002C6B72" w:rsidRDefault="002C6B72" w:rsidP="002C6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B72" w14:paraId="1C90A716" w14:textId="77777777" w:rsidTr="00525B57">
        <w:tc>
          <w:tcPr>
            <w:tcW w:w="9640" w:type="dxa"/>
            <w:gridSpan w:val="11"/>
          </w:tcPr>
          <w:p w14:paraId="4C3EB41D" w14:textId="77777777" w:rsidR="002C6B72" w:rsidRDefault="002C6B72" w:rsidP="00525B57">
            <w:pPr>
              <w:pStyle w:val="CRCoverPage"/>
              <w:spacing w:after="0"/>
              <w:rPr>
                <w:noProof/>
                <w:sz w:val="8"/>
                <w:szCs w:val="8"/>
              </w:rPr>
            </w:pPr>
          </w:p>
        </w:tc>
      </w:tr>
      <w:tr w:rsidR="002C6B72" w14:paraId="2B1508B2" w14:textId="77777777" w:rsidTr="00525B57">
        <w:tc>
          <w:tcPr>
            <w:tcW w:w="1843" w:type="dxa"/>
            <w:tcBorders>
              <w:top w:val="single" w:sz="4" w:space="0" w:color="auto"/>
              <w:left w:val="single" w:sz="4" w:space="0" w:color="auto"/>
            </w:tcBorders>
          </w:tcPr>
          <w:p w14:paraId="7466B5B4" w14:textId="77777777" w:rsidR="002C6B72" w:rsidRDefault="002C6B72"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5BBDE" w14:textId="33DBFA78" w:rsidR="002C6B72" w:rsidRDefault="002C6B72" w:rsidP="00525B57">
            <w:pPr>
              <w:pStyle w:val="CRCoverPage"/>
              <w:spacing w:after="0"/>
              <w:ind w:left="100"/>
              <w:rPr>
                <w:noProof/>
              </w:rPr>
            </w:pPr>
            <w:r>
              <w:rPr>
                <w:noProof/>
              </w:rPr>
              <w:t>Correction for inclusion of HPLMN ID</w:t>
            </w:r>
          </w:p>
        </w:tc>
      </w:tr>
      <w:tr w:rsidR="002C6B72" w14:paraId="47131A10" w14:textId="77777777" w:rsidTr="00525B57">
        <w:tc>
          <w:tcPr>
            <w:tcW w:w="1843" w:type="dxa"/>
            <w:tcBorders>
              <w:left w:val="single" w:sz="4" w:space="0" w:color="auto"/>
            </w:tcBorders>
          </w:tcPr>
          <w:p w14:paraId="60FB4E5B"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23F9F405" w14:textId="77777777" w:rsidR="002C6B72" w:rsidRDefault="002C6B72" w:rsidP="00525B57">
            <w:pPr>
              <w:pStyle w:val="CRCoverPage"/>
              <w:spacing w:after="0"/>
              <w:rPr>
                <w:noProof/>
                <w:sz w:val="8"/>
                <w:szCs w:val="8"/>
              </w:rPr>
            </w:pPr>
          </w:p>
        </w:tc>
      </w:tr>
      <w:tr w:rsidR="002C6B72" w14:paraId="5497DF91" w14:textId="77777777" w:rsidTr="00525B57">
        <w:tc>
          <w:tcPr>
            <w:tcW w:w="1843" w:type="dxa"/>
            <w:tcBorders>
              <w:left w:val="single" w:sz="4" w:space="0" w:color="auto"/>
            </w:tcBorders>
          </w:tcPr>
          <w:p w14:paraId="42DBC522" w14:textId="77777777" w:rsidR="002C6B72" w:rsidRDefault="002C6B72"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683B8" w14:textId="12363211" w:rsidR="002C6B72" w:rsidRDefault="002C6B72" w:rsidP="00525B57">
            <w:pPr>
              <w:pStyle w:val="CRCoverPage"/>
              <w:spacing w:after="0"/>
              <w:ind w:left="100"/>
              <w:rPr>
                <w:noProof/>
              </w:rPr>
            </w:pPr>
            <w:r>
              <w:rPr>
                <w:noProof/>
              </w:rPr>
              <w:t>Ericsson</w:t>
            </w:r>
            <w:r w:rsidR="00B2040D">
              <w:rPr>
                <w:noProof/>
              </w:rPr>
              <w:t xml:space="preserve">, </w:t>
            </w:r>
            <w:r w:rsidR="00B2040D" w:rsidRPr="00B2040D">
              <w:rPr>
                <w:noProof/>
              </w:rPr>
              <w:t>Nokia, Nokia Shanghai Bell</w:t>
            </w:r>
            <w:r w:rsidR="00B2040D">
              <w:rPr>
                <w:noProof/>
              </w:rPr>
              <w:t xml:space="preserve">, </w:t>
            </w:r>
            <w:r w:rsidR="00B2040D" w:rsidRPr="00B2040D">
              <w:rPr>
                <w:noProof/>
              </w:rPr>
              <w:t>ZTE</w:t>
            </w:r>
          </w:p>
        </w:tc>
      </w:tr>
      <w:tr w:rsidR="002C6B72" w14:paraId="47940449" w14:textId="77777777" w:rsidTr="00525B57">
        <w:tc>
          <w:tcPr>
            <w:tcW w:w="1843" w:type="dxa"/>
            <w:tcBorders>
              <w:left w:val="single" w:sz="4" w:space="0" w:color="auto"/>
            </w:tcBorders>
          </w:tcPr>
          <w:p w14:paraId="6168A094" w14:textId="77777777" w:rsidR="002C6B72" w:rsidRDefault="002C6B72"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544FB" w14:textId="77777777" w:rsidR="002C6B72" w:rsidRDefault="002C6B72" w:rsidP="00525B57">
            <w:pPr>
              <w:pStyle w:val="CRCoverPage"/>
              <w:spacing w:after="0"/>
              <w:ind w:left="100"/>
              <w:rPr>
                <w:noProof/>
              </w:rPr>
            </w:pPr>
            <w:r>
              <w:rPr>
                <w:noProof/>
              </w:rPr>
              <w:t>C1</w:t>
            </w:r>
          </w:p>
        </w:tc>
      </w:tr>
      <w:tr w:rsidR="002C6B72" w14:paraId="1282C9E4" w14:textId="77777777" w:rsidTr="00525B57">
        <w:tc>
          <w:tcPr>
            <w:tcW w:w="1843" w:type="dxa"/>
            <w:tcBorders>
              <w:left w:val="single" w:sz="4" w:space="0" w:color="auto"/>
            </w:tcBorders>
          </w:tcPr>
          <w:p w14:paraId="147539B7"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7033E91C" w14:textId="77777777" w:rsidR="002C6B72" w:rsidRDefault="002C6B72" w:rsidP="00525B57">
            <w:pPr>
              <w:pStyle w:val="CRCoverPage"/>
              <w:spacing w:after="0"/>
              <w:rPr>
                <w:noProof/>
                <w:sz w:val="8"/>
                <w:szCs w:val="8"/>
              </w:rPr>
            </w:pPr>
          </w:p>
        </w:tc>
      </w:tr>
      <w:tr w:rsidR="002C6B72" w14:paraId="5A8DA19D" w14:textId="77777777" w:rsidTr="00525B57">
        <w:tc>
          <w:tcPr>
            <w:tcW w:w="1843" w:type="dxa"/>
            <w:tcBorders>
              <w:left w:val="single" w:sz="4" w:space="0" w:color="auto"/>
            </w:tcBorders>
          </w:tcPr>
          <w:p w14:paraId="3E87E6E7" w14:textId="77777777" w:rsidR="002C6B72" w:rsidRDefault="002C6B72"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7EB1F2CC" w14:textId="57925F03" w:rsidR="002C6B72" w:rsidRDefault="002C6B72" w:rsidP="00525B57">
            <w:pPr>
              <w:pStyle w:val="CRCoverPage"/>
              <w:spacing w:after="0"/>
              <w:ind w:left="100"/>
              <w:rPr>
                <w:noProof/>
              </w:rPr>
            </w:pPr>
            <w:r>
              <w:rPr>
                <w:noProof/>
              </w:rPr>
              <w:t>5G_ProSe</w:t>
            </w:r>
          </w:p>
        </w:tc>
        <w:tc>
          <w:tcPr>
            <w:tcW w:w="567" w:type="dxa"/>
            <w:tcBorders>
              <w:left w:val="nil"/>
            </w:tcBorders>
          </w:tcPr>
          <w:p w14:paraId="0BBC75DF" w14:textId="77777777" w:rsidR="002C6B72" w:rsidRDefault="002C6B72" w:rsidP="00525B57">
            <w:pPr>
              <w:pStyle w:val="CRCoverPage"/>
              <w:spacing w:after="0"/>
              <w:ind w:right="100"/>
              <w:rPr>
                <w:noProof/>
              </w:rPr>
            </w:pPr>
          </w:p>
        </w:tc>
        <w:tc>
          <w:tcPr>
            <w:tcW w:w="1417" w:type="dxa"/>
            <w:gridSpan w:val="3"/>
            <w:tcBorders>
              <w:left w:val="nil"/>
            </w:tcBorders>
          </w:tcPr>
          <w:p w14:paraId="5802A5EE" w14:textId="77777777" w:rsidR="002C6B72" w:rsidRDefault="002C6B72"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484F5" w14:textId="17D152D1" w:rsidR="002C6B72" w:rsidRDefault="002C6B72" w:rsidP="00525B57">
            <w:pPr>
              <w:pStyle w:val="CRCoverPage"/>
              <w:spacing w:after="0"/>
              <w:ind w:left="100"/>
              <w:rPr>
                <w:noProof/>
              </w:rPr>
            </w:pPr>
            <w:r>
              <w:rPr>
                <w:noProof/>
              </w:rPr>
              <w:t>2022-08-</w:t>
            </w:r>
            <w:r w:rsidR="00EA0167">
              <w:rPr>
                <w:noProof/>
              </w:rPr>
              <w:t>25</w:t>
            </w:r>
          </w:p>
        </w:tc>
      </w:tr>
      <w:tr w:rsidR="002C6B72" w14:paraId="0B52FF90" w14:textId="77777777" w:rsidTr="00525B57">
        <w:tc>
          <w:tcPr>
            <w:tcW w:w="1843" w:type="dxa"/>
            <w:tcBorders>
              <w:left w:val="single" w:sz="4" w:space="0" w:color="auto"/>
            </w:tcBorders>
          </w:tcPr>
          <w:p w14:paraId="067DF28F" w14:textId="77777777" w:rsidR="002C6B72" w:rsidRDefault="002C6B72" w:rsidP="00525B57">
            <w:pPr>
              <w:pStyle w:val="CRCoverPage"/>
              <w:spacing w:after="0"/>
              <w:rPr>
                <w:b/>
                <w:i/>
                <w:noProof/>
                <w:sz w:val="8"/>
                <w:szCs w:val="8"/>
              </w:rPr>
            </w:pPr>
          </w:p>
        </w:tc>
        <w:tc>
          <w:tcPr>
            <w:tcW w:w="1986" w:type="dxa"/>
            <w:gridSpan w:val="4"/>
          </w:tcPr>
          <w:p w14:paraId="28CF085B" w14:textId="77777777" w:rsidR="002C6B72" w:rsidRDefault="002C6B72" w:rsidP="00525B57">
            <w:pPr>
              <w:pStyle w:val="CRCoverPage"/>
              <w:spacing w:after="0"/>
              <w:rPr>
                <w:noProof/>
                <w:sz w:val="8"/>
                <w:szCs w:val="8"/>
              </w:rPr>
            </w:pPr>
          </w:p>
        </w:tc>
        <w:tc>
          <w:tcPr>
            <w:tcW w:w="2267" w:type="dxa"/>
            <w:gridSpan w:val="2"/>
          </w:tcPr>
          <w:p w14:paraId="29804B93" w14:textId="77777777" w:rsidR="002C6B72" w:rsidRDefault="002C6B72" w:rsidP="00525B57">
            <w:pPr>
              <w:pStyle w:val="CRCoverPage"/>
              <w:spacing w:after="0"/>
              <w:rPr>
                <w:noProof/>
                <w:sz w:val="8"/>
                <w:szCs w:val="8"/>
              </w:rPr>
            </w:pPr>
          </w:p>
        </w:tc>
        <w:tc>
          <w:tcPr>
            <w:tcW w:w="1417" w:type="dxa"/>
            <w:gridSpan w:val="3"/>
          </w:tcPr>
          <w:p w14:paraId="39E008F0" w14:textId="77777777" w:rsidR="002C6B72" w:rsidRDefault="002C6B72" w:rsidP="00525B57">
            <w:pPr>
              <w:pStyle w:val="CRCoverPage"/>
              <w:spacing w:after="0"/>
              <w:rPr>
                <w:noProof/>
                <w:sz w:val="8"/>
                <w:szCs w:val="8"/>
              </w:rPr>
            </w:pPr>
          </w:p>
        </w:tc>
        <w:tc>
          <w:tcPr>
            <w:tcW w:w="2127" w:type="dxa"/>
            <w:tcBorders>
              <w:right w:val="single" w:sz="4" w:space="0" w:color="auto"/>
            </w:tcBorders>
          </w:tcPr>
          <w:p w14:paraId="62C3C46A" w14:textId="77777777" w:rsidR="002C6B72" w:rsidRDefault="002C6B72" w:rsidP="00525B57">
            <w:pPr>
              <w:pStyle w:val="CRCoverPage"/>
              <w:spacing w:after="0"/>
              <w:rPr>
                <w:noProof/>
                <w:sz w:val="8"/>
                <w:szCs w:val="8"/>
              </w:rPr>
            </w:pPr>
          </w:p>
        </w:tc>
      </w:tr>
      <w:tr w:rsidR="002C6B72" w14:paraId="7C2C9A2E" w14:textId="77777777" w:rsidTr="00525B57">
        <w:trPr>
          <w:cantSplit/>
        </w:trPr>
        <w:tc>
          <w:tcPr>
            <w:tcW w:w="1843" w:type="dxa"/>
            <w:tcBorders>
              <w:left w:val="single" w:sz="4" w:space="0" w:color="auto"/>
            </w:tcBorders>
          </w:tcPr>
          <w:p w14:paraId="0A22DDC1" w14:textId="77777777" w:rsidR="002C6B72" w:rsidRDefault="002C6B72" w:rsidP="00525B57">
            <w:pPr>
              <w:pStyle w:val="CRCoverPage"/>
              <w:tabs>
                <w:tab w:val="right" w:pos="1759"/>
              </w:tabs>
              <w:spacing w:after="0"/>
              <w:rPr>
                <w:b/>
                <w:i/>
                <w:noProof/>
              </w:rPr>
            </w:pPr>
            <w:r>
              <w:rPr>
                <w:b/>
                <w:i/>
                <w:noProof/>
              </w:rPr>
              <w:t>Category:</w:t>
            </w:r>
          </w:p>
        </w:tc>
        <w:tc>
          <w:tcPr>
            <w:tcW w:w="851" w:type="dxa"/>
            <w:shd w:val="pct30" w:color="FFFF00" w:fill="auto"/>
          </w:tcPr>
          <w:p w14:paraId="76A1EF8E" w14:textId="77777777" w:rsidR="002C6B72" w:rsidRDefault="002C6B72" w:rsidP="00525B57">
            <w:pPr>
              <w:pStyle w:val="CRCoverPage"/>
              <w:spacing w:after="0"/>
              <w:ind w:left="100" w:right="-609"/>
              <w:rPr>
                <w:b/>
                <w:noProof/>
              </w:rPr>
            </w:pPr>
            <w:r w:rsidRPr="002C6B72">
              <w:rPr>
                <w:b/>
                <w:noProof/>
              </w:rPr>
              <w:t>F</w:t>
            </w:r>
          </w:p>
        </w:tc>
        <w:tc>
          <w:tcPr>
            <w:tcW w:w="3402" w:type="dxa"/>
            <w:gridSpan w:val="5"/>
            <w:tcBorders>
              <w:left w:val="nil"/>
            </w:tcBorders>
          </w:tcPr>
          <w:p w14:paraId="3D700E80" w14:textId="77777777" w:rsidR="002C6B72" w:rsidRDefault="002C6B72" w:rsidP="00525B57">
            <w:pPr>
              <w:pStyle w:val="CRCoverPage"/>
              <w:spacing w:after="0"/>
              <w:rPr>
                <w:noProof/>
              </w:rPr>
            </w:pPr>
          </w:p>
        </w:tc>
        <w:tc>
          <w:tcPr>
            <w:tcW w:w="1417" w:type="dxa"/>
            <w:gridSpan w:val="3"/>
            <w:tcBorders>
              <w:left w:val="nil"/>
            </w:tcBorders>
          </w:tcPr>
          <w:p w14:paraId="0EE91E58" w14:textId="77777777" w:rsidR="002C6B72" w:rsidRDefault="002C6B72"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DC148" w14:textId="77777777" w:rsidR="002C6B72" w:rsidRDefault="002C6B72" w:rsidP="00525B57">
            <w:pPr>
              <w:pStyle w:val="CRCoverPage"/>
              <w:spacing w:after="0"/>
              <w:ind w:left="100"/>
              <w:rPr>
                <w:noProof/>
              </w:rPr>
            </w:pPr>
            <w:r>
              <w:rPr>
                <w:noProof/>
              </w:rPr>
              <w:t>Rel-17</w:t>
            </w:r>
          </w:p>
        </w:tc>
      </w:tr>
      <w:tr w:rsidR="002C6B72" w14:paraId="1DEC838C" w14:textId="77777777" w:rsidTr="00525B57">
        <w:tc>
          <w:tcPr>
            <w:tcW w:w="1843" w:type="dxa"/>
            <w:tcBorders>
              <w:left w:val="single" w:sz="4" w:space="0" w:color="auto"/>
              <w:bottom w:val="single" w:sz="4" w:space="0" w:color="auto"/>
            </w:tcBorders>
          </w:tcPr>
          <w:p w14:paraId="5623CB4C" w14:textId="77777777" w:rsidR="002C6B72" w:rsidRDefault="002C6B72" w:rsidP="00525B57">
            <w:pPr>
              <w:pStyle w:val="CRCoverPage"/>
              <w:spacing w:after="0"/>
              <w:rPr>
                <w:b/>
                <w:i/>
                <w:noProof/>
              </w:rPr>
            </w:pPr>
          </w:p>
        </w:tc>
        <w:tc>
          <w:tcPr>
            <w:tcW w:w="4677" w:type="dxa"/>
            <w:gridSpan w:val="8"/>
            <w:tcBorders>
              <w:bottom w:val="single" w:sz="4" w:space="0" w:color="auto"/>
            </w:tcBorders>
          </w:tcPr>
          <w:p w14:paraId="363B14BA" w14:textId="77777777" w:rsidR="002C6B72" w:rsidRDefault="002C6B72"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6EF8D" w14:textId="77777777" w:rsidR="002C6B72" w:rsidRDefault="002C6B72"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70AEBE" w14:textId="77777777" w:rsidR="002C6B72" w:rsidRPr="007C2097" w:rsidRDefault="002C6B72"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B72" w14:paraId="76B55184" w14:textId="77777777" w:rsidTr="00525B57">
        <w:tc>
          <w:tcPr>
            <w:tcW w:w="1843" w:type="dxa"/>
          </w:tcPr>
          <w:p w14:paraId="157F4124" w14:textId="77777777" w:rsidR="002C6B72" w:rsidRDefault="002C6B72" w:rsidP="00525B57">
            <w:pPr>
              <w:pStyle w:val="CRCoverPage"/>
              <w:spacing w:after="0"/>
              <w:rPr>
                <w:b/>
                <w:i/>
                <w:noProof/>
                <w:sz w:val="8"/>
                <w:szCs w:val="8"/>
              </w:rPr>
            </w:pPr>
          </w:p>
        </w:tc>
        <w:tc>
          <w:tcPr>
            <w:tcW w:w="7797" w:type="dxa"/>
            <w:gridSpan w:val="10"/>
          </w:tcPr>
          <w:p w14:paraId="4DF2CD28" w14:textId="77777777" w:rsidR="002C6B72" w:rsidRDefault="002C6B72" w:rsidP="00525B57">
            <w:pPr>
              <w:pStyle w:val="CRCoverPage"/>
              <w:spacing w:after="0"/>
              <w:rPr>
                <w:noProof/>
                <w:sz w:val="8"/>
                <w:szCs w:val="8"/>
              </w:rPr>
            </w:pPr>
          </w:p>
        </w:tc>
      </w:tr>
      <w:tr w:rsidR="002C6B72" w14:paraId="5B2FAADC" w14:textId="77777777" w:rsidTr="00525B57">
        <w:tc>
          <w:tcPr>
            <w:tcW w:w="2694" w:type="dxa"/>
            <w:gridSpan w:val="2"/>
            <w:tcBorders>
              <w:top w:val="single" w:sz="4" w:space="0" w:color="auto"/>
              <w:left w:val="single" w:sz="4" w:space="0" w:color="auto"/>
            </w:tcBorders>
          </w:tcPr>
          <w:p w14:paraId="25053AED" w14:textId="77777777" w:rsidR="002C6B72" w:rsidRDefault="002C6B72"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DE67" w14:textId="1802E436" w:rsidR="005A2157" w:rsidRDefault="00B10665" w:rsidP="005A2157">
            <w:pPr>
              <w:pStyle w:val="CRCoverPage"/>
              <w:spacing w:after="0"/>
              <w:ind w:left="100"/>
            </w:pPr>
            <w:r>
              <w:rPr>
                <w:noProof/>
              </w:rPr>
              <w:t xml:space="preserve">Several subclauses </w:t>
            </w:r>
            <w:r w:rsidR="005A2157">
              <w:rPr>
                <w:noProof/>
              </w:rPr>
              <w:t xml:space="preserve">expect a UE to </w:t>
            </w:r>
            <w:r>
              <w:rPr>
                <w:noProof/>
              </w:rPr>
              <w:t xml:space="preserve">include HPLMN ID </w:t>
            </w:r>
            <w:r w:rsidR="005A2157">
              <w:t xml:space="preserve">if the PRUK ID is included and </w:t>
            </w:r>
            <w:r w:rsidR="00680E25">
              <w:t>"</w:t>
            </w:r>
            <w:r w:rsidR="005A2157" w:rsidRPr="00DC7F82">
              <w:rPr>
                <w:i/>
                <w:iCs/>
                <w:u w:val="single"/>
              </w:rPr>
              <w:t>does not contain the HPLMN ID of the 5G ProSe remote UE or the routing information to the 5G PKMF of the 5G ProSe remote UE</w:t>
            </w:r>
            <w:r w:rsidR="00680E25">
              <w:t>"</w:t>
            </w:r>
            <w:r w:rsidR="005A2157">
              <w:t>.</w:t>
            </w:r>
          </w:p>
          <w:p w14:paraId="45D0EC77" w14:textId="7B0C6479" w:rsidR="005A2157" w:rsidRDefault="005A2157" w:rsidP="005A2157">
            <w:pPr>
              <w:pStyle w:val="CRCoverPage"/>
              <w:spacing w:after="0"/>
              <w:ind w:left="100"/>
            </w:pPr>
          </w:p>
          <w:p w14:paraId="25776E98" w14:textId="23D3CC69" w:rsidR="005A2157" w:rsidRDefault="005A2157" w:rsidP="005A2157">
            <w:pPr>
              <w:pStyle w:val="CRCoverPage"/>
              <w:spacing w:after="0"/>
              <w:ind w:left="100"/>
            </w:pPr>
            <w:r>
              <w:t xml:space="preserve">It is not clear how the UE is able to </w:t>
            </w:r>
            <w:r w:rsidR="002A20AF">
              <w:t xml:space="preserve">evalute </w:t>
            </w:r>
            <w:r>
              <w:t>this</w:t>
            </w:r>
            <w:r w:rsidR="0080288F">
              <w:t xml:space="preserve"> condition</w:t>
            </w:r>
            <w:r>
              <w:t>.</w:t>
            </w:r>
          </w:p>
          <w:p w14:paraId="4FD343B8" w14:textId="76D9DCEE" w:rsidR="005A2157" w:rsidRDefault="005A2157" w:rsidP="005A2157">
            <w:pPr>
              <w:pStyle w:val="CRCoverPage"/>
              <w:spacing w:after="0"/>
              <w:ind w:left="100"/>
            </w:pPr>
          </w:p>
          <w:p w14:paraId="1EFD96AA" w14:textId="55CE4B14" w:rsidR="005A2157" w:rsidRDefault="00744148" w:rsidP="005A2157">
            <w:pPr>
              <w:pStyle w:val="CRCoverPage"/>
              <w:spacing w:after="0"/>
              <w:ind w:left="100"/>
            </w:pPr>
            <w:r>
              <w:t xml:space="preserve">TS </w:t>
            </w:r>
            <w:r w:rsidR="005A2157">
              <w:t xml:space="preserve">33.503 </w:t>
            </w:r>
            <w:r w:rsidR="000667EB">
              <w:t>contains much simpler statement</w:t>
            </w:r>
            <w:r w:rsidR="005A2157">
              <w:t>: "</w:t>
            </w:r>
            <w:r w:rsidR="005A2157" w:rsidRPr="005A2157">
              <w:rPr>
                <w:i/>
                <w:iCs/>
                <w:u w:val="single"/>
              </w:rPr>
              <w:t>If the PRUK ID is not in NAI format</w:t>
            </w:r>
            <w:r w:rsidR="005A2157" w:rsidRPr="00BA4737">
              <w:rPr>
                <w:i/>
                <w:iCs/>
              </w:rPr>
              <w:t>, the DCR message shall include the HPLMN ID of the 5G ProSe Remote UE</w:t>
            </w:r>
            <w:r w:rsidR="005A2157" w:rsidRPr="001018DA">
              <w:rPr>
                <w:i/>
                <w:iCs/>
              </w:rPr>
              <w:t>.</w:t>
            </w:r>
            <w:r w:rsidR="005A2157">
              <w:t xml:space="preserve">" </w:t>
            </w:r>
          </w:p>
          <w:p w14:paraId="54B2673E" w14:textId="5EFCB140" w:rsidR="005A2157" w:rsidRDefault="005A2157" w:rsidP="00525B57">
            <w:pPr>
              <w:pStyle w:val="CRCoverPage"/>
              <w:spacing w:after="0"/>
              <w:ind w:left="100"/>
              <w:rPr>
                <w:noProof/>
              </w:rPr>
            </w:pPr>
          </w:p>
        </w:tc>
      </w:tr>
      <w:tr w:rsidR="002C6B72" w14:paraId="0629AAD6" w14:textId="77777777" w:rsidTr="00525B57">
        <w:tc>
          <w:tcPr>
            <w:tcW w:w="2694" w:type="dxa"/>
            <w:gridSpan w:val="2"/>
            <w:tcBorders>
              <w:left w:val="single" w:sz="4" w:space="0" w:color="auto"/>
            </w:tcBorders>
          </w:tcPr>
          <w:p w14:paraId="4EBAA4FE"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95893C4" w14:textId="77777777" w:rsidR="002C6B72" w:rsidRDefault="002C6B72" w:rsidP="00525B57">
            <w:pPr>
              <w:pStyle w:val="CRCoverPage"/>
              <w:spacing w:after="0"/>
              <w:rPr>
                <w:noProof/>
                <w:sz w:val="8"/>
                <w:szCs w:val="8"/>
              </w:rPr>
            </w:pPr>
          </w:p>
        </w:tc>
      </w:tr>
      <w:tr w:rsidR="002C6B72" w14:paraId="42041103" w14:textId="77777777" w:rsidTr="00525B57">
        <w:tc>
          <w:tcPr>
            <w:tcW w:w="2694" w:type="dxa"/>
            <w:gridSpan w:val="2"/>
            <w:tcBorders>
              <w:left w:val="single" w:sz="4" w:space="0" w:color="auto"/>
            </w:tcBorders>
          </w:tcPr>
          <w:p w14:paraId="078B850C" w14:textId="77777777" w:rsidR="002C6B72" w:rsidRDefault="002C6B72"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01BA2" w14:textId="490D7A33" w:rsidR="002C6B72" w:rsidRDefault="005A2157" w:rsidP="00525B57">
            <w:pPr>
              <w:pStyle w:val="CRCoverPage"/>
              <w:spacing w:after="0"/>
              <w:ind w:left="100"/>
              <w:rPr>
                <w:noProof/>
              </w:rPr>
            </w:pPr>
            <w:r>
              <w:rPr>
                <w:noProof/>
              </w:rPr>
              <w:t xml:space="preserve">The UE includes HPLMN ID when the PRUK ID is included and </w:t>
            </w:r>
            <w:r w:rsidR="00AE5112">
              <w:rPr>
                <w:noProof/>
              </w:rPr>
              <w:t>is not in NAI format</w:t>
            </w:r>
            <w:r>
              <w:rPr>
                <w:noProof/>
              </w:rPr>
              <w:t>.</w:t>
            </w:r>
          </w:p>
          <w:p w14:paraId="7C979E09" w14:textId="77777777" w:rsidR="008E6D16" w:rsidRDefault="008E6D16" w:rsidP="00525B57">
            <w:pPr>
              <w:pStyle w:val="CRCoverPage"/>
              <w:spacing w:after="0"/>
              <w:ind w:left="100"/>
              <w:rPr>
                <w:noProof/>
              </w:rPr>
            </w:pPr>
          </w:p>
          <w:p w14:paraId="0E7BE4C5" w14:textId="06C24998" w:rsidR="008E6D16" w:rsidRDefault="008C0F42" w:rsidP="00525B57">
            <w:pPr>
              <w:pStyle w:val="CRCoverPage"/>
              <w:spacing w:after="0"/>
              <w:ind w:left="100"/>
              <w:rPr>
                <w:noProof/>
              </w:rPr>
            </w:pPr>
            <w:r>
              <w:rPr>
                <w:noProof/>
              </w:rPr>
              <w:t>Styles</w:t>
            </w:r>
            <w:r w:rsidR="008E6D16">
              <w:rPr>
                <w:noProof/>
              </w:rPr>
              <w:t xml:space="preserve"> corrections.</w:t>
            </w:r>
          </w:p>
        </w:tc>
      </w:tr>
      <w:tr w:rsidR="002C6B72" w14:paraId="3D4FAF90" w14:textId="77777777" w:rsidTr="00525B57">
        <w:tc>
          <w:tcPr>
            <w:tcW w:w="2694" w:type="dxa"/>
            <w:gridSpan w:val="2"/>
            <w:tcBorders>
              <w:left w:val="single" w:sz="4" w:space="0" w:color="auto"/>
            </w:tcBorders>
          </w:tcPr>
          <w:p w14:paraId="310D89D1"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F6CD5B7" w14:textId="77777777" w:rsidR="002C6B72" w:rsidRDefault="002C6B72" w:rsidP="00525B57">
            <w:pPr>
              <w:pStyle w:val="CRCoverPage"/>
              <w:spacing w:after="0"/>
              <w:rPr>
                <w:noProof/>
                <w:sz w:val="8"/>
                <w:szCs w:val="8"/>
              </w:rPr>
            </w:pPr>
          </w:p>
        </w:tc>
      </w:tr>
      <w:tr w:rsidR="002C6B72" w14:paraId="5D1A7065" w14:textId="77777777" w:rsidTr="00525B57">
        <w:tc>
          <w:tcPr>
            <w:tcW w:w="2694" w:type="dxa"/>
            <w:gridSpan w:val="2"/>
            <w:tcBorders>
              <w:left w:val="single" w:sz="4" w:space="0" w:color="auto"/>
              <w:bottom w:val="single" w:sz="4" w:space="0" w:color="auto"/>
            </w:tcBorders>
          </w:tcPr>
          <w:p w14:paraId="350EF850" w14:textId="77777777" w:rsidR="002C6B72" w:rsidRDefault="002C6B72"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8D61A" w14:textId="5C4C1F72" w:rsidR="002C6B72" w:rsidRDefault="005A2157" w:rsidP="00525B57">
            <w:pPr>
              <w:pStyle w:val="CRCoverPage"/>
              <w:spacing w:after="0"/>
              <w:ind w:left="100"/>
              <w:rPr>
                <w:noProof/>
              </w:rPr>
            </w:pPr>
            <w:r>
              <w:rPr>
                <w:noProof/>
              </w:rPr>
              <w:t xml:space="preserve">Remote UE not including HPLMN ID when the PRUK ID is included and </w:t>
            </w:r>
            <w:r w:rsidR="00AE5112">
              <w:rPr>
                <w:noProof/>
              </w:rPr>
              <w:t>is not in NAI format</w:t>
            </w:r>
            <w:r w:rsidR="00E24FF0" w:rsidRPr="00E24FF0">
              <w:rPr>
                <w:noProof/>
              </w:rPr>
              <w:t xml:space="preserve"> </w:t>
            </w:r>
            <w:r>
              <w:rPr>
                <w:noProof/>
              </w:rPr>
              <w:t>and as result the UNR and 5G PKMF of the UNR is unable to discover 5G PKMF of the remote UE.</w:t>
            </w:r>
            <w:r w:rsidR="006A2DD4">
              <w:rPr>
                <w:noProof/>
              </w:rPr>
              <w:t xml:space="preserve"> As result, the remote UE will be unable to obtain service via the U</w:t>
            </w:r>
            <w:r w:rsidR="001C285B">
              <w:rPr>
                <w:noProof/>
              </w:rPr>
              <w:t>NR.</w:t>
            </w:r>
          </w:p>
        </w:tc>
      </w:tr>
      <w:tr w:rsidR="002C6B72" w14:paraId="5177D326" w14:textId="77777777" w:rsidTr="00525B57">
        <w:tc>
          <w:tcPr>
            <w:tcW w:w="2694" w:type="dxa"/>
            <w:gridSpan w:val="2"/>
          </w:tcPr>
          <w:p w14:paraId="5A56C16F" w14:textId="77777777" w:rsidR="002C6B72" w:rsidRDefault="002C6B72" w:rsidP="00525B57">
            <w:pPr>
              <w:pStyle w:val="CRCoverPage"/>
              <w:spacing w:after="0"/>
              <w:rPr>
                <w:b/>
                <w:i/>
                <w:noProof/>
                <w:sz w:val="8"/>
                <w:szCs w:val="8"/>
              </w:rPr>
            </w:pPr>
          </w:p>
        </w:tc>
        <w:tc>
          <w:tcPr>
            <w:tcW w:w="6946" w:type="dxa"/>
            <w:gridSpan w:val="9"/>
          </w:tcPr>
          <w:p w14:paraId="4D47AAFF" w14:textId="77777777" w:rsidR="002C6B72" w:rsidRDefault="002C6B72" w:rsidP="00525B57">
            <w:pPr>
              <w:pStyle w:val="CRCoverPage"/>
              <w:spacing w:after="0"/>
              <w:rPr>
                <w:noProof/>
                <w:sz w:val="8"/>
                <w:szCs w:val="8"/>
              </w:rPr>
            </w:pPr>
          </w:p>
        </w:tc>
      </w:tr>
      <w:tr w:rsidR="002C6B72" w14:paraId="5A3079F5" w14:textId="77777777" w:rsidTr="00525B57">
        <w:tc>
          <w:tcPr>
            <w:tcW w:w="2694" w:type="dxa"/>
            <w:gridSpan w:val="2"/>
            <w:tcBorders>
              <w:top w:val="single" w:sz="4" w:space="0" w:color="auto"/>
              <w:left w:val="single" w:sz="4" w:space="0" w:color="auto"/>
            </w:tcBorders>
          </w:tcPr>
          <w:p w14:paraId="7CEC42D3" w14:textId="77777777" w:rsidR="002C6B72" w:rsidRDefault="002C6B72"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C99AF" w14:textId="0019E898" w:rsidR="002C6B72" w:rsidRDefault="005A2157" w:rsidP="00525B57">
            <w:pPr>
              <w:pStyle w:val="CRCoverPage"/>
              <w:spacing w:after="0"/>
              <w:ind w:left="100"/>
              <w:rPr>
                <w:noProof/>
              </w:rPr>
            </w:pPr>
            <w:r w:rsidRPr="00C33F68">
              <w:t>7.2.2.2</w:t>
            </w:r>
            <w:r>
              <w:t xml:space="preserve">, </w:t>
            </w:r>
            <w:r w:rsidRPr="00C33F68">
              <w:t>7.2.11.2</w:t>
            </w:r>
            <w:r>
              <w:t>, 10.3.1.11, 10.3.16.7</w:t>
            </w:r>
          </w:p>
        </w:tc>
      </w:tr>
      <w:tr w:rsidR="002C6B72" w14:paraId="673F17F4" w14:textId="77777777" w:rsidTr="00525B57">
        <w:tc>
          <w:tcPr>
            <w:tcW w:w="2694" w:type="dxa"/>
            <w:gridSpan w:val="2"/>
            <w:tcBorders>
              <w:left w:val="single" w:sz="4" w:space="0" w:color="auto"/>
            </w:tcBorders>
          </w:tcPr>
          <w:p w14:paraId="10C38C5D"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38EC95E4" w14:textId="77777777" w:rsidR="002C6B72" w:rsidRDefault="002C6B72" w:rsidP="00525B57">
            <w:pPr>
              <w:pStyle w:val="CRCoverPage"/>
              <w:spacing w:after="0"/>
              <w:rPr>
                <w:noProof/>
                <w:sz w:val="8"/>
                <w:szCs w:val="8"/>
              </w:rPr>
            </w:pPr>
          </w:p>
        </w:tc>
      </w:tr>
      <w:tr w:rsidR="002C6B72" w14:paraId="7032EA15" w14:textId="77777777" w:rsidTr="00525B57">
        <w:tc>
          <w:tcPr>
            <w:tcW w:w="2694" w:type="dxa"/>
            <w:gridSpan w:val="2"/>
            <w:tcBorders>
              <w:left w:val="single" w:sz="4" w:space="0" w:color="auto"/>
            </w:tcBorders>
          </w:tcPr>
          <w:p w14:paraId="7A86DA75" w14:textId="77777777" w:rsidR="002C6B72" w:rsidRDefault="002C6B72"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7AD25" w14:textId="77777777" w:rsidR="002C6B72" w:rsidRDefault="002C6B72"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A3AFB" w14:textId="77777777" w:rsidR="002C6B72" w:rsidRDefault="002C6B72" w:rsidP="00525B57">
            <w:pPr>
              <w:pStyle w:val="CRCoverPage"/>
              <w:spacing w:after="0"/>
              <w:jc w:val="center"/>
              <w:rPr>
                <w:b/>
                <w:caps/>
                <w:noProof/>
              </w:rPr>
            </w:pPr>
            <w:r>
              <w:rPr>
                <w:b/>
                <w:caps/>
                <w:noProof/>
              </w:rPr>
              <w:t>N</w:t>
            </w:r>
          </w:p>
        </w:tc>
        <w:tc>
          <w:tcPr>
            <w:tcW w:w="2977" w:type="dxa"/>
            <w:gridSpan w:val="4"/>
          </w:tcPr>
          <w:p w14:paraId="28F5A785" w14:textId="77777777" w:rsidR="002C6B72" w:rsidRDefault="002C6B72"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86837" w14:textId="77777777" w:rsidR="002C6B72" w:rsidRDefault="002C6B72" w:rsidP="00525B57">
            <w:pPr>
              <w:pStyle w:val="CRCoverPage"/>
              <w:spacing w:after="0"/>
              <w:ind w:left="99"/>
              <w:rPr>
                <w:noProof/>
              </w:rPr>
            </w:pPr>
          </w:p>
        </w:tc>
      </w:tr>
      <w:tr w:rsidR="002C6B72" w14:paraId="7EC7807B" w14:textId="77777777" w:rsidTr="00525B57">
        <w:tc>
          <w:tcPr>
            <w:tcW w:w="2694" w:type="dxa"/>
            <w:gridSpan w:val="2"/>
            <w:tcBorders>
              <w:left w:val="single" w:sz="4" w:space="0" w:color="auto"/>
            </w:tcBorders>
          </w:tcPr>
          <w:p w14:paraId="6C4B1B3E" w14:textId="77777777" w:rsidR="002C6B72" w:rsidRDefault="002C6B72"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0FDDB"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766D" w14:textId="77777777" w:rsidR="002C6B72" w:rsidRDefault="002C6B72" w:rsidP="00525B57">
            <w:pPr>
              <w:pStyle w:val="CRCoverPage"/>
              <w:spacing w:after="0"/>
              <w:jc w:val="center"/>
              <w:rPr>
                <w:b/>
                <w:caps/>
                <w:noProof/>
              </w:rPr>
            </w:pPr>
            <w:r>
              <w:rPr>
                <w:b/>
                <w:caps/>
                <w:noProof/>
              </w:rPr>
              <w:t>X</w:t>
            </w:r>
          </w:p>
        </w:tc>
        <w:tc>
          <w:tcPr>
            <w:tcW w:w="2977" w:type="dxa"/>
            <w:gridSpan w:val="4"/>
          </w:tcPr>
          <w:p w14:paraId="3F871275" w14:textId="77777777" w:rsidR="002C6B72" w:rsidRDefault="002C6B72"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BEAB2" w14:textId="77777777" w:rsidR="002C6B72" w:rsidRDefault="002C6B72" w:rsidP="00525B57">
            <w:pPr>
              <w:pStyle w:val="CRCoverPage"/>
              <w:spacing w:after="0"/>
              <w:ind w:left="99"/>
              <w:rPr>
                <w:noProof/>
              </w:rPr>
            </w:pPr>
            <w:r>
              <w:rPr>
                <w:noProof/>
              </w:rPr>
              <w:t xml:space="preserve">TS/TR ... CR ... </w:t>
            </w:r>
          </w:p>
        </w:tc>
      </w:tr>
      <w:tr w:rsidR="002C6B72" w14:paraId="54BE879E" w14:textId="77777777" w:rsidTr="00525B57">
        <w:tc>
          <w:tcPr>
            <w:tcW w:w="2694" w:type="dxa"/>
            <w:gridSpan w:val="2"/>
            <w:tcBorders>
              <w:left w:val="single" w:sz="4" w:space="0" w:color="auto"/>
            </w:tcBorders>
          </w:tcPr>
          <w:p w14:paraId="4698FC5F" w14:textId="77777777" w:rsidR="002C6B72" w:rsidRDefault="002C6B72"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6B4EE"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8084B" w14:textId="77777777" w:rsidR="002C6B72" w:rsidRDefault="002C6B72" w:rsidP="00525B57">
            <w:pPr>
              <w:pStyle w:val="CRCoverPage"/>
              <w:spacing w:after="0"/>
              <w:jc w:val="center"/>
              <w:rPr>
                <w:b/>
                <w:caps/>
                <w:noProof/>
              </w:rPr>
            </w:pPr>
            <w:r>
              <w:rPr>
                <w:b/>
                <w:caps/>
                <w:noProof/>
              </w:rPr>
              <w:t>X</w:t>
            </w:r>
          </w:p>
        </w:tc>
        <w:tc>
          <w:tcPr>
            <w:tcW w:w="2977" w:type="dxa"/>
            <w:gridSpan w:val="4"/>
          </w:tcPr>
          <w:p w14:paraId="7AD30C92" w14:textId="77777777" w:rsidR="002C6B72" w:rsidRDefault="002C6B72"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62964" w14:textId="77777777" w:rsidR="002C6B72" w:rsidRDefault="002C6B72" w:rsidP="00525B57">
            <w:pPr>
              <w:pStyle w:val="CRCoverPage"/>
              <w:spacing w:after="0"/>
              <w:ind w:left="99"/>
              <w:rPr>
                <w:noProof/>
              </w:rPr>
            </w:pPr>
            <w:r>
              <w:rPr>
                <w:noProof/>
              </w:rPr>
              <w:t xml:space="preserve">TS/TR ... CR ... </w:t>
            </w:r>
          </w:p>
        </w:tc>
      </w:tr>
      <w:tr w:rsidR="002C6B72" w14:paraId="241BB50D" w14:textId="77777777" w:rsidTr="00525B57">
        <w:tc>
          <w:tcPr>
            <w:tcW w:w="2694" w:type="dxa"/>
            <w:gridSpan w:val="2"/>
            <w:tcBorders>
              <w:left w:val="single" w:sz="4" w:space="0" w:color="auto"/>
            </w:tcBorders>
          </w:tcPr>
          <w:p w14:paraId="2C658B45" w14:textId="77777777" w:rsidR="002C6B72" w:rsidRDefault="002C6B72"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CABDC"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EFEF" w14:textId="77777777" w:rsidR="002C6B72" w:rsidRDefault="002C6B72" w:rsidP="00525B57">
            <w:pPr>
              <w:pStyle w:val="CRCoverPage"/>
              <w:spacing w:after="0"/>
              <w:jc w:val="center"/>
              <w:rPr>
                <w:b/>
                <w:caps/>
                <w:noProof/>
              </w:rPr>
            </w:pPr>
            <w:r>
              <w:rPr>
                <w:b/>
                <w:caps/>
                <w:noProof/>
              </w:rPr>
              <w:t>X</w:t>
            </w:r>
          </w:p>
        </w:tc>
        <w:tc>
          <w:tcPr>
            <w:tcW w:w="2977" w:type="dxa"/>
            <w:gridSpan w:val="4"/>
          </w:tcPr>
          <w:p w14:paraId="3FF69BEF" w14:textId="77777777" w:rsidR="002C6B72" w:rsidRDefault="002C6B72"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90041" w14:textId="77777777" w:rsidR="002C6B72" w:rsidRDefault="002C6B72" w:rsidP="00525B57">
            <w:pPr>
              <w:pStyle w:val="CRCoverPage"/>
              <w:spacing w:after="0"/>
              <w:ind w:left="99"/>
              <w:rPr>
                <w:noProof/>
              </w:rPr>
            </w:pPr>
            <w:r>
              <w:rPr>
                <w:noProof/>
              </w:rPr>
              <w:t xml:space="preserve">TS/TR ... CR ... </w:t>
            </w:r>
          </w:p>
        </w:tc>
      </w:tr>
      <w:tr w:rsidR="002C6B72" w14:paraId="50F264BD" w14:textId="77777777" w:rsidTr="00525B57">
        <w:tc>
          <w:tcPr>
            <w:tcW w:w="2694" w:type="dxa"/>
            <w:gridSpan w:val="2"/>
            <w:tcBorders>
              <w:left w:val="single" w:sz="4" w:space="0" w:color="auto"/>
            </w:tcBorders>
          </w:tcPr>
          <w:p w14:paraId="55FD7BE1" w14:textId="77777777" w:rsidR="002C6B72" w:rsidRDefault="002C6B72" w:rsidP="00525B57">
            <w:pPr>
              <w:pStyle w:val="CRCoverPage"/>
              <w:spacing w:after="0"/>
              <w:rPr>
                <w:b/>
                <w:i/>
                <w:noProof/>
              </w:rPr>
            </w:pPr>
          </w:p>
        </w:tc>
        <w:tc>
          <w:tcPr>
            <w:tcW w:w="6946" w:type="dxa"/>
            <w:gridSpan w:val="9"/>
            <w:tcBorders>
              <w:right w:val="single" w:sz="4" w:space="0" w:color="auto"/>
            </w:tcBorders>
          </w:tcPr>
          <w:p w14:paraId="78863D81" w14:textId="77777777" w:rsidR="002C6B72" w:rsidRDefault="002C6B72" w:rsidP="00525B57">
            <w:pPr>
              <w:pStyle w:val="CRCoverPage"/>
              <w:spacing w:after="0"/>
              <w:rPr>
                <w:noProof/>
              </w:rPr>
            </w:pPr>
          </w:p>
        </w:tc>
      </w:tr>
      <w:tr w:rsidR="002C6B72" w14:paraId="24EE7F4A" w14:textId="77777777" w:rsidTr="00525B57">
        <w:tc>
          <w:tcPr>
            <w:tcW w:w="2694" w:type="dxa"/>
            <w:gridSpan w:val="2"/>
            <w:tcBorders>
              <w:left w:val="single" w:sz="4" w:space="0" w:color="auto"/>
              <w:bottom w:val="single" w:sz="4" w:space="0" w:color="auto"/>
            </w:tcBorders>
          </w:tcPr>
          <w:p w14:paraId="7E0F8FA2" w14:textId="77777777" w:rsidR="002C6B72" w:rsidRDefault="002C6B72"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6260D" w14:textId="77777777" w:rsidR="002C6B72" w:rsidRDefault="002C6B72" w:rsidP="00525B57">
            <w:pPr>
              <w:pStyle w:val="CRCoverPage"/>
              <w:spacing w:after="0"/>
              <w:ind w:left="100"/>
              <w:rPr>
                <w:noProof/>
              </w:rPr>
            </w:pPr>
          </w:p>
        </w:tc>
      </w:tr>
      <w:tr w:rsidR="002C6B72" w:rsidRPr="008863B9" w14:paraId="6BC4B6AE" w14:textId="77777777" w:rsidTr="00525B57">
        <w:tc>
          <w:tcPr>
            <w:tcW w:w="2694" w:type="dxa"/>
            <w:gridSpan w:val="2"/>
            <w:tcBorders>
              <w:top w:val="single" w:sz="4" w:space="0" w:color="auto"/>
              <w:bottom w:val="single" w:sz="4" w:space="0" w:color="auto"/>
            </w:tcBorders>
          </w:tcPr>
          <w:p w14:paraId="6C96070E" w14:textId="77777777" w:rsidR="002C6B72" w:rsidRPr="008863B9" w:rsidRDefault="002C6B72"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9A7BC" w14:textId="77777777" w:rsidR="002C6B72" w:rsidRPr="008863B9" w:rsidRDefault="002C6B72" w:rsidP="00525B57">
            <w:pPr>
              <w:pStyle w:val="CRCoverPage"/>
              <w:spacing w:after="0"/>
              <w:ind w:left="100"/>
              <w:rPr>
                <w:noProof/>
                <w:sz w:val="8"/>
                <w:szCs w:val="8"/>
              </w:rPr>
            </w:pPr>
          </w:p>
        </w:tc>
      </w:tr>
      <w:tr w:rsidR="002C6B72" w14:paraId="3350385D" w14:textId="77777777" w:rsidTr="00525B57">
        <w:tc>
          <w:tcPr>
            <w:tcW w:w="2694" w:type="dxa"/>
            <w:gridSpan w:val="2"/>
            <w:tcBorders>
              <w:top w:val="single" w:sz="4" w:space="0" w:color="auto"/>
              <w:left w:val="single" w:sz="4" w:space="0" w:color="auto"/>
              <w:bottom w:val="single" w:sz="4" w:space="0" w:color="auto"/>
            </w:tcBorders>
          </w:tcPr>
          <w:p w14:paraId="74A113D0" w14:textId="77777777" w:rsidR="002C6B72" w:rsidRDefault="002C6B72" w:rsidP="00525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21443" w14:textId="77777777" w:rsidR="002C6B72" w:rsidRDefault="002C6B72" w:rsidP="00525B57">
            <w:pPr>
              <w:pStyle w:val="CRCoverPage"/>
              <w:spacing w:after="0"/>
              <w:ind w:left="100"/>
              <w:rPr>
                <w:noProof/>
              </w:rPr>
            </w:pPr>
          </w:p>
        </w:tc>
      </w:tr>
    </w:tbl>
    <w:p w14:paraId="278F2273" w14:textId="77777777" w:rsidR="002C6B72" w:rsidRDefault="002C6B72" w:rsidP="002C6B72">
      <w:pPr>
        <w:pStyle w:val="CRCoverPage"/>
        <w:spacing w:after="0"/>
        <w:rPr>
          <w:noProof/>
          <w:sz w:val="8"/>
          <w:szCs w:val="8"/>
        </w:rPr>
      </w:pPr>
    </w:p>
    <w:p w14:paraId="39296760" w14:textId="77777777" w:rsidR="002C6B72" w:rsidRDefault="002C6B72" w:rsidP="002C6B72">
      <w:pPr>
        <w:rPr>
          <w:noProof/>
        </w:rPr>
        <w:sectPr w:rsidR="002C6B72">
          <w:headerReference w:type="even" r:id="rId12"/>
          <w:footnotePr>
            <w:numRestart w:val="eachSect"/>
          </w:footnotePr>
          <w:pgSz w:w="11907" w:h="16840" w:code="9"/>
          <w:pgMar w:top="1418" w:right="1134" w:bottom="1134" w:left="1134" w:header="680" w:footer="567" w:gutter="0"/>
          <w:cols w:space="720"/>
        </w:sectPr>
      </w:pPr>
    </w:p>
    <w:p w14:paraId="046FA04D" w14:textId="77777777" w:rsidR="002C6B72" w:rsidRDefault="002C6B72" w:rsidP="002C6B72">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01188180" w14:textId="77777777" w:rsidR="0036233B" w:rsidRPr="00C33F68" w:rsidRDefault="0036233B" w:rsidP="006971BF">
      <w:pPr>
        <w:pStyle w:val="B1"/>
      </w:pPr>
      <w:r w:rsidRPr="00C33F68">
        <w:t>a)</w:t>
      </w:r>
      <w:r w:rsidRPr="00C33F68">
        <w:tab/>
        <w:t>a request from upper layers to transmit the packet for ProSe application over PC5;</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2294389A" w14:textId="25BC2EE4" w:rsidR="0036233B" w:rsidRPr="00C33F68" w:rsidRDefault="0036233B" w:rsidP="006971BF">
      <w:pPr>
        <w:pStyle w:val="B1"/>
      </w:pPr>
      <w:r w:rsidRPr="00C33F68">
        <w:t>d)</w:t>
      </w:r>
      <w:r w:rsidRPr="00C33F68">
        <w:tab/>
        <w:t xml:space="preserve">the link layer identifier </w:t>
      </w:r>
      <w:r w:rsidRPr="00C33F68">
        <w:rPr>
          <w:lang w:eastAsia="zh-CN"/>
        </w:rPr>
        <w:t>for the destination UE</w:t>
      </w:r>
      <w:r w:rsidRPr="00C33F68">
        <w:t xml:space="preserve"> (</w:t>
      </w:r>
      <w:r w:rsidR="000B2423" w:rsidRPr="00C33F68">
        <w:t>i.e.,</w:t>
      </w:r>
      <w:r w:rsidRPr="00C33F68">
        <w:t xml:space="preserv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w:t>
      </w:r>
      <w:r w:rsidR="000B2423" w:rsidRPr="00C33F68">
        <w:t>e.g.,</w:t>
      </w:r>
      <w:r w:rsidRPr="00C33F68">
        <w:t xml:space="preserve"> pre-configured, obtained as specified in clause 5.2 or known via prior ProSe direct communication);</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497EE568" w14:textId="66DDED8E" w:rsidR="00C06C08" w:rsidRDefault="00C06C08" w:rsidP="0036233B">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091515CF" w14:textId="2122A775" w:rsidR="0036233B" w:rsidRPr="00C33F68" w:rsidRDefault="0036233B" w:rsidP="0036233B">
      <w:r w:rsidRPr="00C33F68">
        <w:t xml:space="preserve">In order to initiate the </w:t>
      </w:r>
      <w:r w:rsidR="00014555" w:rsidRPr="00C33F68">
        <w:t>5G ProSe direct link</w:t>
      </w:r>
      <w:r w:rsidRPr="00C33F68">
        <w:t xml:space="preserve"> establishment procedure, the initiating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0817E3A1" w:rsidR="0036233B" w:rsidRPr="00C33F68" w:rsidRDefault="0036233B" w:rsidP="00A71C90">
      <w:pPr>
        <w:pStyle w:val="NO"/>
      </w:pPr>
      <w:r w:rsidRPr="00C33F68">
        <w:t>NOTE 2:</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10D40BF2" w:rsidR="00E848E2" w:rsidRPr="00C33F68" w:rsidRDefault="00E848E2" w:rsidP="00E848E2">
      <w:pPr>
        <w:pStyle w:val="NO"/>
      </w:pPr>
      <w:r w:rsidRPr="00C33F68">
        <w:t>NOTE </w:t>
      </w:r>
      <w:r>
        <w:t>3:</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xml:space="preserve">. In case the 5G ProSe direct link establishment procedure is for </w:t>
      </w:r>
      <w:r w:rsidR="000306EC" w:rsidRPr="00C33F68">
        <w:lastRenderedPageBreak/>
        <w:t>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956F461" w14:textId="52162CE4" w:rsidR="00AF3CA5" w:rsidRPr="00C33F68" w:rsidRDefault="00C06C08" w:rsidP="00AF3CA5">
      <w:pPr>
        <w:pStyle w:val="B1"/>
      </w:pPr>
      <w:r>
        <w:t>l</w:t>
      </w:r>
      <w:r w:rsidR="00AF3CA5" w:rsidRPr="00C33F68">
        <w:t>)</w:t>
      </w:r>
      <w:r w:rsidR="00AF3CA5" w:rsidRPr="00C33F68">
        <w:tab/>
        <w:t>shall include the UE identity IE set to the SUCI of the initiating UE if:</w:t>
      </w:r>
    </w:p>
    <w:p w14:paraId="07E9F626" w14:textId="1DFEF78B" w:rsidR="00AF3CA5" w:rsidRPr="00C33F68" w:rsidRDefault="00AF3CA5" w:rsidP="00B36149">
      <w:pPr>
        <w:pStyle w:val="B2"/>
      </w:pPr>
      <w:r w:rsidRPr="00C33F68">
        <w:t>1)</w:t>
      </w:r>
      <w:r w:rsidRPr="00C33F68">
        <w:tab/>
        <w:t>the 5G ProSe direct link establishment procedure is for direct communication between the 5G ProSe remote UE and the 5G ProSe UE-to-network relay UE; and</w:t>
      </w:r>
    </w:p>
    <w:p w14:paraId="3594B92B" w14:textId="0400701B" w:rsidR="00AF3CA5" w:rsidRPr="00C33F68" w:rsidRDefault="00AF3CA5" w:rsidP="00AF3CA5">
      <w:pPr>
        <w:pStyle w:val="B2"/>
      </w:pPr>
      <w:r w:rsidRPr="00C33F68">
        <w:t>2)</w:t>
      </w:r>
      <w:r w:rsidRPr="00C33F68">
        <w:tab/>
        <w:t>the security for 5G ProSe</w:t>
      </w:r>
      <w:r w:rsidR="00397F6B">
        <w:t xml:space="preserve"> UE-to-network</w:t>
      </w:r>
      <w:r w:rsidRPr="00C33F68">
        <w:t xml:space="preserve"> relay use</w:t>
      </w:r>
      <w:r w:rsidR="00397F6B">
        <w:t>s</w:t>
      </w:r>
      <w:r w:rsidRPr="00C33F68">
        <w:t xml:space="preserve"> the security procedure over control plane as specified in 3GPP TS 33.503 [34]</w:t>
      </w:r>
      <w:r w:rsidR="00397F6B">
        <w:t>, or, the security for 5G ProSe UE-to-network relay uses the security procedure over user plane and the initiating UE does not have a valid PRUK as specified in 3GPP TS</w:t>
      </w:r>
      <w:r w:rsidR="00C06C08">
        <w:t> </w:t>
      </w:r>
      <w:r w:rsidR="00397F6B">
        <w:t>33.503 [34];</w:t>
      </w:r>
    </w:p>
    <w:p w14:paraId="06042386" w14:textId="34CCEBD2" w:rsidR="00397F6B" w:rsidRDefault="00C06C08" w:rsidP="00397F6B">
      <w:pPr>
        <w:pStyle w:val="B1"/>
      </w:pPr>
      <w:r>
        <w:t>m</w:t>
      </w:r>
      <w:r w:rsidR="00397F6B" w:rsidRPr="00C33F68">
        <w:t>)</w:t>
      </w:r>
      <w:r w:rsidR="00397F6B" w:rsidRPr="00C33F68">
        <w:tab/>
      </w:r>
      <w:r w:rsidR="00397F6B">
        <w:t>shall include the PRUK ID of the initiating UE if:</w:t>
      </w:r>
    </w:p>
    <w:p w14:paraId="1AA85F16" w14:textId="77777777" w:rsidR="00397F6B" w:rsidRDefault="00397F6B" w:rsidP="00397F6B">
      <w:pPr>
        <w:pStyle w:val="B2"/>
      </w:pPr>
      <w:r>
        <w:t>1)</w:t>
      </w:r>
      <w:r>
        <w:tab/>
        <w:t>the 5G ProSe direct link establishment procedure is for direct communication between the 5G ProSe remote UE and the 5G ProSe UE-to-network relay UE;</w:t>
      </w:r>
    </w:p>
    <w:p w14:paraId="6EC1B462" w14:textId="77777777" w:rsidR="00397F6B" w:rsidRDefault="00397F6B" w:rsidP="00397F6B">
      <w:pPr>
        <w:pStyle w:val="B2"/>
      </w:pPr>
      <w:r>
        <w:t>2)</w:t>
      </w:r>
      <w:r>
        <w:tab/>
        <w:t>the initiating UE have a valid PRUK; and</w:t>
      </w:r>
    </w:p>
    <w:p w14:paraId="408ECE69" w14:textId="7DD96D0C" w:rsidR="00397F6B" w:rsidRDefault="00397F6B" w:rsidP="00397F6B">
      <w:pPr>
        <w:pStyle w:val="B2"/>
      </w:pPr>
      <w:r>
        <w:t>3)</w:t>
      </w:r>
      <w:r>
        <w:tab/>
        <w:t>the security for 5G ProSe UE-to-network relay uses the security procedure over user plane as specified in 3GPP TS</w:t>
      </w:r>
      <w:r w:rsidR="00C06C08">
        <w:t> </w:t>
      </w:r>
      <w:r>
        <w:t>33.503 [34]; and</w:t>
      </w:r>
    </w:p>
    <w:p w14:paraId="26B35F65" w14:textId="2A109412" w:rsidR="00397F6B" w:rsidRDefault="00C06C08" w:rsidP="007061FD">
      <w:pPr>
        <w:pStyle w:val="B1"/>
      </w:pPr>
      <w:r>
        <w:t>n</w:t>
      </w:r>
      <w:r w:rsidR="00397F6B">
        <w:t>)</w:t>
      </w:r>
      <w:r w:rsidR="00397F6B">
        <w:tab/>
        <w:t xml:space="preserve">shall include the HPLMN ID of the initiating UE, if the PRUK ID of the initiating UE </w:t>
      </w:r>
      <w:ins w:id="11" w:author="Author" w:date="2022-07-28T15:26:00Z">
        <w:r w:rsidR="00222B70">
          <w:t xml:space="preserve">is included and </w:t>
        </w:r>
      </w:ins>
      <w:ins w:id="12" w:author="Author" w:date="2022-07-28T15:52:00Z">
        <w:r w:rsidR="00AE5112">
          <w:t>is not in NAI format</w:t>
        </w:r>
      </w:ins>
      <w:ins w:id="13" w:author="Ericsson User, R02" w:date="2022-08-18T22:49:00Z">
        <w:r w:rsidR="00081582">
          <w:t xml:space="preserve"> (</w:t>
        </w:r>
        <w:r w:rsidR="00081582" w:rsidRPr="00081582">
          <w:t xml:space="preserve">see </w:t>
        </w:r>
        <w:r w:rsidR="00081582">
          <w:t>3GPP TS 33.503 [34])</w:t>
        </w:r>
      </w:ins>
      <w:del w:id="14" w:author="Author" w:date="2022-07-28T15:26:00Z">
        <w:r w:rsidR="00397F6B" w:rsidDel="00222B70">
          <w:delText>does not contain the HPLMN ID of the initiating UE or the routing information to the 5G PKMF of the initiating UE</w:delText>
        </w:r>
      </w:del>
      <w:r w:rsidR="00397F6B">
        <w:t>.</w:t>
      </w:r>
    </w:p>
    <w:p w14:paraId="1D306126" w14:textId="51F2EFDF" w:rsidR="00AF3CA5" w:rsidRPr="00C33F68" w:rsidRDefault="00AF3CA5" w:rsidP="00FA22F8">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7A51F50" w:rsidR="007B32D0" w:rsidRDefault="007B32D0" w:rsidP="007061FD">
      <w:pPr>
        <w:pStyle w:val="NO"/>
      </w:pPr>
      <w:r>
        <w:t>NOTE </w:t>
      </w:r>
      <w:r w:rsidR="00E848E2">
        <w:t>4</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64AEF88E" w:rsidR="007B32D0" w:rsidRDefault="007B32D0" w:rsidP="007061FD">
      <w:pPr>
        <w:pStyle w:val="NO"/>
      </w:pPr>
      <w:r>
        <w:t>NOTE </w:t>
      </w:r>
      <w:r w:rsidR="00E848E2">
        <w:t>5</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7EEBEA1A" w:rsidR="00186F4F" w:rsidRPr="00C33F68" w:rsidRDefault="00186F4F" w:rsidP="00186F4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lastRenderedPageBreak/>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7A4DD5EB" w:rsidR="0036233B" w:rsidRPr="00C33F68" w:rsidRDefault="0036233B" w:rsidP="006971BF">
      <w:pPr>
        <w:pStyle w:val="NO"/>
        <w:rPr>
          <w:lang w:eastAsia="x-none"/>
        </w:rPr>
      </w:pPr>
      <w:r w:rsidRPr="00C33F68">
        <w:t>NOTE </w:t>
      </w:r>
      <w:r w:rsidR="00186F4F">
        <w:t>7</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2938207"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2938208"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167FE4A2" w14:textId="77777777" w:rsidR="00B10665" w:rsidRDefault="00B10665" w:rsidP="00B10665">
      <w:pPr>
        <w:jc w:val="center"/>
        <w:rPr>
          <w:noProof/>
          <w:highlight w:val="green"/>
        </w:rPr>
      </w:pPr>
      <w:bookmarkStart w:id="15" w:name="_Toc45282255"/>
      <w:bookmarkStart w:id="16" w:name="_Toc45882641"/>
      <w:bookmarkStart w:id="17" w:name="_Toc51951191"/>
      <w:bookmarkStart w:id="18" w:name="_Toc59208947"/>
      <w:bookmarkStart w:id="19" w:name="_Toc75734786"/>
      <w:bookmarkStart w:id="20" w:name="_Toc92273878"/>
      <w:bookmarkStart w:id="21" w:name="_Toc106698285"/>
      <w:r w:rsidRPr="00DB12B9">
        <w:rPr>
          <w:noProof/>
          <w:highlight w:val="green"/>
        </w:rPr>
        <w:t>***** change *****</w:t>
      </w:r>
    </w:p>
    <w:p w14:paraId="032407F5" w14:textId="394A08E7" w:rsidR="005552EB" w:rsidRPr="00C33F68" w:rsidRDefault="008E5DE9" w:rsidP="00B36149">
      <w:pPr>
        <w:pStyle w:val="Heading4"/>
      </w:pPr>
      <w:r w:rsidRPr="00C33F68">
        <w:t>7.2.11</w:t>
      </w:r>
      <w:r w:rsidR="005552EB" w:rsidRPr="00C33F68">
        <w:t>.2</w:t>
      </w:r>
      <w:r w:rsidR="005552EB" w:rsidRPr="00C33F68">
        <w:tab/>
        <w:t>5G ProSe direct link re-keying procedure initiation by the initiating UE</w:t>
      </w:r>
      <w:bookmarkEnd w:id="15"/>
      <w:bookmarkEnd w:id="16"/>
      <w:bookmarkEnd w:id="17"/>
      <w:bookmarkEnd w:id="18"/>
      <w:bookmarkEnd w:id="19"/>
      <w:bookmarkEnd w:id="20"/>
      <w:bookmarkEnd w:id="21"/>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lastRenderedPageBreak/>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5226B7DB" w14:textId="77777777" w:rsidR="002F48D8" w:rsidRDefault="002F48D8">
      <w:pPr>
        <w:pStyle w:val="B1"/>
        <w:pPrChange w:id="22" w:author="Author" w:date="2022-07-28T15:38:00Z">
          <w:pPr>
            <w:pStyle w:val="B2"/>
          </w:pPr>
        </w:pPrChange>
      </w:pPr>
      <w:r>
        <w:t>f)</w:t>
      </w:r>
      <w:r>
        <w:tab/>
        <w:t>shall include the PRUK ID if:</w:t>
      </w:r>
    </w:p>
    <w:p w14:paraId="6486DB55" w14:textId="2B04C3F8" w:rsidR="002F48D8" w:rsidRDefault="002F48D8">
      <w:pPr>
        <w:pStyle w:val="B2"/>
        <w:pPrChange w:id="23" w:author="Author" w:date="2022-07-28T15:38:00Z">
          <w:pPr>
            <w:pStyle w:val="B3"/>
          </w:pPr>
        </w:pPrChange>
      </w:pPr>
      <w:r>
        <w:t>1)</w:t>
      </w:r>
      <w:r>
        <w:tab/>
        <w:t>the UE has obtained a new PRUK from the 5G PKMF;</w:t>
      </w:r>
    </w:p>
    <w:p w14:paraId="23E9A2C4" w14:textId="77777777" w:rsidR="002F48D8" w:rsidRDefault="002F48D8">
      <w:pPr>
        <w:pStyle w:val="B2"/>
        <w:pPrChange w:id="24" w:author="Author" w:date="2022-07-28T15:38:00Z">
          <w:pPr>
            <w:pStyle w:val="B3"/>
          </w:pPr>
        </w:pPrChange>
      </w:pPr>
      <w:r>
        <w:t>2)</w:t>
      </w:r>
      <w:r>
        <w:tab/>
        <w:t>the 5G ProSe direct link re-keying procedure is between the 5G ProSe remote UE and the 5G ProSe UE-to-network relay UE; and</w:t>
      </w:r>
    </w:p>
    <w:p w14:paraId="33A31E6C" w14:textId="542C4096" w:rsidR="002F48D8" w:rsidRDefault="002F48D8">
      <w:pPr>
        <w:pStyle w:val="B2"/>
        <w:pPrChange w:id="25" w:author="Author" w:date="2022-07-28T15:38:00Z">
          <w:pPr>
            <w:pStyle w:val="B3"/>
          </w:pPr>
        </w:pPrChange>
      </w:pPr>
      <w:r>
        <w:t>3)</w:t>
      </w:r>
      <w:r>
        <w:tab/>
        <w:t>the security procedure over user plane as specified in 3GPP TS 33.503 [34] is used; and</w:t>
      </w:r>
    </w:p>
    <w:p w14:paraId="7504FF59" w14:textId="0F35415C" w:rsidR="002F48D8" w:rsidRDefault="002F48D8">
      <w:pPr>
        <w:pStyle w:val="B1"/>
        <w:pPrChange w:id="26" w:author="Author" w:date="2022-07-28T15:38:00Z">
          <w:pPr>
            <w:pStyle w:val="B2"/>
          </w:pPr>
        </w:pPrChange>
      </w:pPr>
      <w:r>
        <w:t>g)</w:t>
      </w:r>
      <w:r>
        <w:tab/>
        <w:t xml:space="preserve">shall include the HPLMN ID of the 5G ProSe Remote UE if the PRUK ID is included </w:t>
      </w:r>
      <w:ins w:id="27" w:author="Author" w:date="2022-07-28T15:27:00Z">
        <w:r w:rsidR="002C6B72">
          <w:t xml:space="preserve">and </w:t>
        </w:r>
      </w:ins>
      <w:ins w:id="28" w:author="Author" w:date="2022-07-28T15:52:00Z">
        <w:r w:rsidR="00AE5112">
          <w:t>is not in NAI format</w:t>
        </w:r>
      </w:ins>
      <w:del w:id="29" w:author="Author" w:date="2022-07-28T15:28:00Z">
        <w:r w:rsidDel="002C6B72">
          <w:delText>and does not contain the HPLMN ID of the 5G ProSe remote UE or the routing information to the 5G PKMF of the 5G ProSe remote UE</w:delText>
        </w:r>
      </w:del>
      <w:r>
        <w:t xml:space="preserve">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2938209"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3E31A985" w14:textId="77777777" w:rsidR="00B10665" w:rsidRDefault="00B10665" w:rsidP="00B10665">
      <w:pPr>
        <w:jc w:val="center"/>
        <w:rPr>
          <w:noProof/>
          <w:highlight w:val="green"/>
        </w:rPr>
      </w:pPr>
      <w:bookmarkStart w:id="30" w:name="_Toc106698476"/>
      <w:bookmarkStart w:id="31" w:name="_Toc25070713"/>
      <w:bookmarkStart w:id="32" w:name="_Toc34404462"/>
      <w:bookmarkStart w:id="33" w:name="_Toc34388691"/>
      <w:bookmarkStart w:id="34" w:name="_Toc68196348"/>
      <w:bookmarkStart w:id="35" w:name="_Toc59209019"/>
      <w:bookmarkStart w:id="36" w:name="_Toc51951247"/>
      <w:bookmarkStart w:id="37" w:name="_Toc45882697"/>
      <w:bookmarkStart w:id="38" w:name="_Toc45282311"/>
      <w:r w:rsidRPr="00DB12B9">
        <w:rPr>
          <w:noProof/>
          <w:highlight w:val="green"/>
        </w:rPr>
        <w:t>***** change *****</w:t>
      </w:r>
    </w:p>
    <w:p w14:paraId="32A44A80" w14:textId="66E596DE" w:rsidR="00E443DE" w:rsidRDefault="00E443DE" w:rsidP="00E443DE">
      <w:pPr>
        <w:pStyle w:val="Heading4"/>
      </w:pPr>
      <w:r>
        <w:t>10.3.1.11</w:t>
      </w:r>
      <w:r>
        <w:tab/>
        <w:t>HPLMN ID</w:t>
      </w:r>
      <w:bookmarkEnd w:id="30"/>
    </w:p>
    <w:p w14:paraId="10D9BD29" w14:textId="79DB4B52" w:rsidR="00E443DE" w:rsidRPr="00BD4256" w:rsidRDefault="00E443DE" w:rsidP="00D61366">
      <w:r>
        <w:t xml:space="preserve">The UE shall include this IE if the the PRUK ID of the UE </w:t>
      </w:r>
      <w:ins w:id="39" w:author="Author" w:date="2022-07-28T15:29:00Z">
        <w:r w:rsidR="002C6B72">
          <w:t xml:space="preserve">is included and </w:t>
        </w:r>
      </w:ins>
      <w:ins w:id="40" w:author="Author" w:date="2022-07-28T15:52:00Z">
        <w:r w:rsidR="00AE5112">
          <w:t>is not in NAI format</w:t>
        </w:r>
      </w:ins>
      <w:ins w:id="41" w:author="Ericsson User, R02" w:date="2022-08-18T22:50:00Z">
        <w:r w:rsidR="00081582">
          <w:t xml:space="preserve"> (</w:t>
        </w:r>
        <w:r w:rsidR="00081582" w:rsidRPr="00081582">
          <w:t xml:space="preserve">see </w:t>
        </w:r>
        <w:r w:rsidR="00081582">
          <w:t>3GPP TS 33.503 [34])</w:t>
        </w:r>
      </w:ins>
      <w:del w:id="42" w:author="Author" w:date="2022-07-28T15:29:00Z">
        <w:r w:rsidDel="002C6B72">
          <w:delText>does not contain the HPLMN ID of the UE or the routing information to the 5G PKMF of the UE</w:delText>
        </w:r>
      </w:del>
      <w:r>
        <w:t>.</w:t>
      </w:r>
    </w:p>
    <w:p w14:paraId="0A6C1A5D" w14:textId="77777777" w:rsidR="00B10665" w:rsidRDefault="00B10665" w:rsidP="00B10665">
      <w:pPr>
        <w:jc w:val="center"/>
        <w:rPr>
          <w:noProof/>
          <w:highlight w:val="green"/>
        </w:rPr>
      </w:pPr>
      <w:bookmarkStart w:id="43" w:name="_Toc106698536"/>
      <w:bookmarkStart w:id="44" w:name="_Toc68196393"/>
      <w:bookmarkStart w:id="45" w:name="_Toc59209064"/>
      <w:bookmarkStart w:id="46" w:name="_Toc51951287"/>
      <w:bookmarkStart w:id="47" w:name="_Toc45882737"/>
      <w:bookmarkStart w:id="48" w:name="_Toc45282351"/>
      <w:bookmarkEnd w:id="31"/>
      <w:bookmarkEnd w:id="32"/>
      <w:bookmarkEnd w:id="33"/>
      <w:bookmarkEnd w:id="34"/>
      <w:bookmarkEnd w:id="35"/>
      <w:bookmarkEnd w:id="36"/>
      <w:bookmarkEnd w:id="37"/>
      <w:bookmarkEnd w:id="38"/>
      <w:r w:rsidRPr="00DB12B9">
        <w:rPr>
          <w:noProof/>
          <w:highlight w:val="green"/>
        </w:rPr>
        <w:t>***** change *****</w:t>
      </w:r>
    </w:p>
    <w:p w14:paraId="71252AB4" w14:textId="36719425" w:rsidR="004D774B" w:rsidRDefault="004D774B" w:rsidP="004D774B">
      <w:pPr>
        <w:pStyle w:val="Heading4"/>
      </w:pPr>
      <w:r>
        <w:t>10.3.16.7</w:t>
      </w:r>
      <w:r>
        <w:tab/>
        <w:t>HPLMN ID</w:t>
      </w:r>
      <w:bookmarkEnd w:id="43"/>
    </w:p>
    <w:p w14:paraId="39E43BBE" w14:textId="31A33F2A" w:rsidR="004D774B" w:rsidRPr="007A4C31" w:rsidRDefault="004D774B" w:rsidP="004D774B">
      <w:r>
        <w:t xml:space="preserve">The UE shall include this IE if the PRUK ID is included and </w:t>
      </w:r>
      <w:ins w:id="49" w:author="Author" w:date="2022-07-28T15:52:00Z">
        <w:r w:rsidR="00AE5112">
          <w:t>is not in NAI format</w:t>
        </w:r>
      </w:ins>
      <w:del w:id="50" w:author="Author" w:date="2022-07-28T15:30:00Z">
        <w:r w:rsidDel="002C6B72">
          <w:delText>does not contain the HPLMN ID of the 5G ProSe remote UE or the routing information to the 5G PKMF of the 5G ProSe remote UE</w:delText>
        </w:r>
      </w:del>
      <w:r>
        <w:t xml:space="preserve"> (see 3GPP TS 33.503 [34]).</w:t>
      </w:r>
      <w:bookmarkEnd w:id="44"/>
      <w:bookmarkEnd w:id="45"/>
      <w:bookmarkEnd w:id="46"/>
      <w:bookmarkEnd w:id="47"/>
      <w:bookmarkEnd w:id="48"/>
    </w:p>
    <w:sectPr w:rsidR="004D774B" w:rsidRPr="007A4C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1FF52" w14:textId="77777777" w:rsidR="00F67EB1" w:rsidRDefault="00F67EB1">
      <w:r>
        <w:separator/>
      </w:r>
    </w:p>
  </w:endnote>
  <w:endnote w:type="continuationSeparator" w:id="0">
    <w:p w14:paraId="77ABD6D8" w14:textId="77777777" w:rsidR="00F67EB1" w:rsidRDefault="00F67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047B0" w14:textId="77777777" w:rsidR="00F67EB1" w:rsidRDefault="00F67EB1">
      <w:r>
        <w:separator/>
      </w:r>
    </w:p>
  </w:footnote>
  <w:footnote w:type="continuationSeparator" w:id="0">
    <w:p w14:paraId="2A669FBA" w14:textId="77777777" w:rsidR="00F67EB1" w:rsidRDefault="00F67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6362" w14:textId="77777777" w:rsidR="002C6B72" w:rsidRDefault="002C6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5109D8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1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ECE8D5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1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67EB"/>
    <w:rsid w:val="00067253"/>
    <w:rsid w:val="0007205F"/>
    <w:rsid w:val="00072F42"/>
    <w:rsid w:val="00074830"/>
    <w:rsid w:val="00075451"/>
    <w:rsid w:val="00075484"/>
    <w:rsid w:val="000757EE"/>
    <w:rsid w:val="000770EF"/>
    <w:rsid w:val="00077EFB"/>
    <w:rsid w:val="00080381"/>
    <w:rsid w:val="00080512"/>
    <w:rsid w:val="0008158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8DA"/>
    <w:rsid w:val="00103375"/>
    <w:rsid w:val="0010363A"/>
    <w:rsid w:val="001041BD"/>
    <w:rsid w:val="00104D11"/>
    <w:rsid w:val="00105E97"/>
    <w:rsid w:val="0010603F"/>
    <w:rsid w:val="00106348"/>
    <w:rsid w:val="00106B0B"/>
    <w:rsid w:val="00106B10"/>
    <w:rsid w:val="0010707E"/>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3A1"/>
    <w:rsid w:val="001B6637"/>
    <w:rsid w:val="001B6679"/>
    <w:rsid w:val="001C21C3"/>
    <w:rsid w:val="001C285B"/>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04E"/>
    <w:rsid w:val="001E1850"/>
    <w:rsid w:val="001E23D1"/>
    <w:rsid w:val="001E2663"/>
    <w:rsid w:val="001E2A72"/>
    <w:rsid w:val="001E2F31"/>
    <w:rsid w:val="001E3E01"/>
    <w:rsid w:val="001E494B"/>
    <w:rsid w:val="001E5360"/>
    <w:rsid w:val="001E5B1D"/>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2B70"/>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EFB"/>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20AF"/>
    <w:rsid w:val="002A3B27"/>
    <w:rsid w:val="002A5AFB"/>
    <w:rsid w:val="002B100E"/>
    <w:rsid w:val="002B6339"/>
    <w:rsid w:val="002C37A5"/>
    <w:rsid w:val="002C3930"/>
    <w:rsid w:val="002C52DA"/>
    <w:rsid w:val="002C5C8A"/>
    <w:rsid w:val="002C6B72"/>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7A31"/>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77DA4"/>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13D"/>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4DD3"/>
    <w:rsid w:val="00597B11"/>
    <w:rsid w:val="005A1B59"/>
    <w:rsid w:val="005A215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11A"/>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71A"/>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0E25"/>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2DD4"/>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148"/>
    <w:rsid w:val="0074436C"/>
    <w:rsid w:val="0074484B"/>
    <w:rsid w:val="00744E76"/>
    <w:rsid w:val="00745AD2"/>
    <w:rsid w:val="00747817"/>
    <w:rsid w:val="007504C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3F14"/>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BA3"/>
    <w:rsid w:val="007F6F3A"/>
    <w:rsid w:val="007F7B02"/>
    <w:rsid w:val="008005DE"/>
    <w:rsid w:val="00801892"/>
    <w:rsid w:val="00801DEF"/>
    <w:rsid w:val="0080288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0F42"/>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D16"/>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60C0"/>
    <w:rsid w:val="00927529"/>
    <w:rsid w:val="00927EB9"/>
    <w:rsid w:val="00931948"/>
    <w:rsid w:val="0093226E"/>
    <w:rsid w:val="00933ABA"/>
    <w:rsid w:val="009340B3"/>
    <w:rsid w:val="00934242"/>
    <w:rsid w:val="00934446"/>
    <w:rsid w:val="00934BA3"/>
    <w:rsid w:val="009361E8"/>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48E1"/>
    <w:rsid w:val="009C545A"/>
    <w:rsid w:val="009C61C6"/>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765"/>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112"/>
    <w:rsid w:val="00AE5DC3"/>
    <w:rsid w:val="00AE65E2"/>
    <w:rsid w:val="00AE6C0C"/>
    <w:rsid w:val="00AF026B"/>
    <w:rsid w:val="00AF02B5"/>
    <w:rsid w:val="00AF1305"/>
    <w:rsid w:val="00AF3CA5"/>
    <w:rsid w:val="00AF442B"/>
    <w:rsid w:val="00AF5755"/>
    <w:rsid w:val="00AF667B"/>
    <w:rsid w:val="00B01DCF"/>
    <w:rsid w:val="00B02A50"/>
    <w:rsid w:val="00B07696"/>
    <w:rsid w:val="00B076BE"/>
    <w:rsid w:val="00B10665"/>
    <w:rsid w:val="00B11307"/>
    <w:rsid w:val="00B11660"/>
    <w:rsid w:val="00B1241A"/>
    <w:rsid w:val="00B137EF"/>
    <w:rsid w:val="00B15449"/>
    <w:rsid w:val="00B1675E"/>
    <w:rsid w:val="00B2040D"/>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2F6F"/>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737"/>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2707"/>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A01"/>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100D"/>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9763B"/>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C7F82"/>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4FF0"/>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A016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1C4"/>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67EB1"/>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3CD8"/>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2875</Words>
  <Characters>16390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14</cp:revision>
  <cp:lastPrinted>2019-02-25T14:05:00Z</cp:lastPrinted>
  <dcterms:created xsi:type="dcterms:W3CDTF">2022-08-08T07:09:00Z</dcterms:created>
  <dcterms:modified xsi:type="dcterms:W3CDTF">2022-08-25T11:10:00Z</dcterms:modified>
</cp:coreProperties>
</file>