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F34C" w14:textId="3F71C929" w:rsidR="002325E0" w:rsidRDefault="002325E0" w:rsidP="002325E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106796337"/>
      <w:r>
        <w:rPr>
          <w:b/>
          <w:noProof/>
          <w:sz w:val="24"/>
        </w:rPr>
        <w:t>3GPP TSG-CT WG1 Meeting #137</w:t>
      </w:r>
      <w:r>
        <w:rPr>
          <w:b/>
          <w:noProof/>
          <w:sz w:val="24"/>
          <w:lang w:val="hr-HR"/>
        </w:rPr>
        <w:t>-</w:t>
      </w:r>
      <w:r>
        <w:rPr>
          <w:b/>
          <w:noProof/>
          <w:sz w:val="24"/>
        </w:rPr>
        <w:t>e</w:t>
      </w:r>
      <w:r>
        <w:rPr>
          <w:b/>
          <w:i/>
          <w:noProof/>
          <w:sz w:val="28"/>
        </w:rPr>
        <w:tab/>
      </w:r>
      <w:r w:rsidR="007A67D0" w:rsidRPr="007A67D0">
        <w:rPr>
          <w:b/>
          <w:noProof/>
          <w:sz w:val="24"/>
        </w:rPr>
        <w:t>C1-225353</w:t>
      </w:r>
    </w:p>
    <w:p w14:paraId="43F06F65" w14:textId="77777777" w:rsidR="002325E0" w:rsidRDefault="002325E0" w:rsidP="002325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5E0" w14:paraId="44F836E4" w14:textId="77777777" w:rsidTr="00F43037">
        <w:tc>
          <w:tcPr>
            <w:tcW w:w="9641" w:type="dxa"/>
            <w:gridSpan w:val="9"/>
            <w:tcBorders>
              <w:top w:val="single" w:sz="4" w:space="0" w:color="auto"/>
              <w:left w:val="single" w:sz="4" w:space="0" w:color="auto"/>
              <w:right w:val="single" w:sz="4" w:space="0" w:color="auto"/>
            </w:tcBorders>
          </w:tcPr>
          <w:p w14:paraId="79EE45C9" w14:textId="53C30B8F" w:rsidR="002325E0" w:rsidRDefault="002325E0" w:rsidP="00F43037">
            <w:pPr>
              <w:pStyle w:val="CRCoverPage"/>
              <w:spacing w:after="0"/>
              <w:jc w:val="right"/>
              <w:rPr>
                <w:i/>
                <w:noProof/>
              </w:rPr>
            </w:pPr>
            <w:r>
              <w:rPr>
                <w:i/>
                <w:noProof/>
                <w:sz w:val="14"/>
              </w:rPr>
              <w:t>CR-Form-v12.</w:t>
            </w:r>
            <w:r w:rsidR="00B73A72">
              <w:rPr>
                <w:i/>
                <w:noProof/>
                <w:sz w:val="14"/>
              </w:rPr>
              <w:t>2</w:t>
            </w:r>
          </w:p>
        </w:tc>
      </w:tr>
      <w:tr w:rsidR="002325E0" w14:paraId="264E4EE6" w14:textId="77777777" w:rsidTr="00F43037">
        <w:tc>
          <w:tcPr>
            <w:tcW w:w="9641" w:type="dxa"/>
            <w:gridSpan w:val="9"/>
            <w:tcBorders>
              <w:left w:val="single" w:sz="4" w:space="0" w:color="auto"/>
              <w:right w:val="single" w:sz="4" w:space="0" w:color="auto"/>
            </w:tcBorders>
          </w:tcPr>
          <w:p w14:paraId="015EA0DF" w14:textId="77777777" w:rsidR="002325E0" w:rsidRDefault="002325E0" w:rsidP="00F43037">
            <w:pPr>
              <w:pStyle w:val="CRCoverPage"/>
              <w:spacing w:after="0"/>
              <w:jc w:val="center"/>
              <w:rPr>
                <w:noProof/>
              </w:rPr>
            </w:pPr>
            <w:r>
              <w:rPr>
                <w:b/>
                <w:noProof/>
                <w:sz w:val="32"/>
              </w:rPr>
              <w:t>CHANGE REQUEST</w:t>
            </w:r>
          </w:p>
        </w:tc>
      </w:tr>
      <w:tr w:rsidR="002325E0" w14:paraId="13E58794" w14:textId="77777777" w:rsidTr="00F43037">
        <w:tc>
          <w:tcPr>
            <w:tcW w:w="9641" w:type="dxa"/>
            <w:gridSpan w:val="9"/>
            <w:tcBorders>
              <w:left w:val="single" w:sz="4" w:space="0" w:color="auto"/>
              <w:right w:val="single" w:sz="4" w:space="0" w:color="auto"/>
            </w:tcBorders>
          </w:tcPr>
          <w:p w14:paraId="253596C3" w14:textId="77777777" w:rsidR="002325E0" w:rsidRDefault="002325E0" w:rsidP="00F43037">
            <w:pPr>
              <w:pStyle w:val="CRCoverPage"/>
              <w:spacing w:after="0"/>
              <w:rPr>
                <w:noProof/>
                <w:sz w:val="8"/>
                <w:szCs w:val="8"/>
              </w:rPr>
            </w:pPr>
          </w:p>
        </w:tc>
      </w:tr>
      <w:tr w:rsidR="002325E0" w14:paraId="370A377F" w14:textId="77777777" w:rsidTr="00F43037">
        <w:tc>
          <w:tcPr>
            <w:tcW w:w="142" w:type="dxa"/>
            <w:tcBorders>
              <w:left w:val="single" w:sz="4" w:space="0" w:color="auto"/>
            </w:tcBorders>
          </w:tcPr>
          <w:p w14:paraId="678EF498" w14:textId="77777777" w:rsidR="002325E0" w:rsidRDefault="002325E0" w:rsidP="00F43037">
            <w:pPr>
              <w:pStyle w:val="CRCoverPage"/>
              <w:spacing w:after="0"/>
              <w:jc w:val="right"/>
              <w:rPr>
                <w:noProof/>
              </w:rPr>
            </w:pPr>
          </w:p>
        </w:tc>
        <w:tc>
          <w:tcPr>
            <w:tcW w:w="1559" w:type="dxa"/>
            <w:shd w:val="pct30" w:color="FFFF00" w:fill="auto"/>
          </w:tcPr>
          <w:p w14:paraId="724A59C6" w14:textId="77777777" w:rsidR="002325E0" w:rsidRPr="002325E0" w:rsidRDefault="002325E0" w:rsidP="00F43037">
            <w:pPr>
              <w:pStyle w:val="CRCoverPage"/>
              <w:spacing w:after="0"/>
              <w:jc w:val="right"/>
              <w:rPr>
                <w:b/>
                <w:noProof/>
                <w:sz w:val="28"/>
              </w:rPr>
            </w:pPr>
            <w:r w:rsidRPr="002325E0">
              <w:rPr>
                <w:b/>
                <w:noProof/>
                <w:sz w:val="28"/>
              </w:rPr>
              <w:t>24.501</w:t>
            </w:r>
          </w:p>
        </w:tc>
        <w:tc>
          <w:tcPr>
            <w:tcW w:w="709" w:type="dxa"/>
          </w:tcPr>
          <w:p w14:paraId="2962EE54" w14:textId="77777777" w:rsidR="002325E0" w:rsidRDefault="002325E0" w:rsidP="00F43037">
            <w:pPr>
              <w:pStyle w:val="CRCoverPage"/>
              <w:spacing w:after="0"/>
              <w:jc w:val="center"/>
              <w:rPr>
                <w:noProof/>
              </w:rPr>
            </w:pPr>
            <w:r>
              <w:rPr>
                <w:b/>
                <w:noProof/>
                <w:sz w:val="28"/>
              </w:rPr>
              <w:t>CR</w:t>
            </w:r>
          </w:p>
        </w:tc>
        <w:tc>
          <w:tcPr>
            <w:tcW w:w="1276" w:type="dxa"/>
            <w:shd w:val="pct30" w:color="FFFF00" w:fill="auto"/>
          </w:tcPr>
          <w:p w14:paraId="535DC77C" w14:textId="5BA03042" w:rsidR="002325E0" w:rsidRPr="00410371" w:rsidRDefault="00CE7186" w:rsidP="00F43037">
            <w:pPr>
              <w:pStyle w:val="CRCoverPage"/>
              <w:spacing w:after="0"/>
              <w:rPr>
                <w:noProof/>
              </w:rPr>
            </w:pPr>
            <w:r w:rsidRPr="00CE7186">
              <w:rPr>
                <w:b/>
                <w:noProof/>
                <w:sz w:val="28"/>
              </w:rPr>
              <w:t>4445</w:t>
            </w:r>
          </w:p>
        </w:tc>
        <w:tc>
          <w:tcPr>
            <w:tcW w:w="709" w:type="dxa"/>
          </w:tcPr>
          <w:p w14:paraId="4FBAB803" w14:textId="77777777" w:rsidR="002325E0" w:rsidRDefault="002325E0" w:rsidP="00F43037">
            <w:pPr>
              <w:pStyle w:val="CRCoverPage"/>
              <w:tabs>
                <w:tab w:val="right" w:pos="625"/>
              </w:tabs>
              <w:spacing w:after="0"/>
              <w:jc w:val="center"/>
              <w:rPr>
                <w:noProof/>
              </w:rPr>
            </w:pPr>
            <w:r>
              <w:rPr>
                <w:b/>
                <w:bCs/>
                <w:noProof/>
                <w:sz w:val="28"/>
              </w:rPr>
              <w:t>rev</w:t>
            </w:r>
          </w:p>
        </w:tc>
        <w:tc>
          <w:tcPr>
            <w:tcW w:w="992" w:type="dxa"/>
            <w:shd w:val="pct30" w:color="FFFF00" w:fill="auto"/>
          </w:tcPr>
          <w:p w14:paraId="49322E5F" w14:textId="4D071167" w:rsidR="002325E0" w:rsidRPr="00410371" w:rsidRDefault="00F152E8" w:rsidP="00F43037">
            <w:pPr>
              <w:pStyle w:val="CRCoverPage"/>
              <w:spacing w:after="0"/>
              <w:jc w:val="center"/>
              <w:rPr>
                <w:b/>
                <w:noProof/>
              </w:rPr>
            </w:pPr>
            <w:r>
              <w:rPr>
                <w:b/>
                <w:noProof/>
                <w:sz w:val="28"/>
              </w:rPr>
              <w:t>1</w:t>
            </w:r>
          </w:p>
        </w:tc>
        <w:tc>
          <w:tcPr>
            <w:tcW w:w="2410" w:type="dxa"/>
          </w:tcPr>
          <w:p w14:paraId="2529BFD7" w14:textId="77777777" w:rsidR="002325E0" w:rsidRDefault="002325E0" w:rsidP="00F43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5FF7" w14:textId="2DF24681" w:rsidR="002325E0" w:rsidRPr="00410371" w:rsidRDefault="002325E0" w:rsidP="00F43037">
            <w:pPr>
              <w:pStyle w:val="CRCoverPage"/>
              <w:spacing w:after="0"/>
              <w:jc w:val="center"/>
              <w:rPr>
                <w:noProof/>
                <w:sz w:val="28"/>
              </w:rPr>
            </w:pPr>
            <w:r w:rsidRPr="002325E0">
              <w:rPr>
                <w:b/>
                <w:noProof/>
                <w:sz w:val="28"/>
              </w:rPr>
              <w:t>17.7.1</w:t>
            </w:r>
          </w:p>
        </w:tc>
        <w:tc>
          <w:tcPr>
            <w:tcW w:w="143" w:type="dxa"/>
            <w:tcBorders>
              <w:right w:val="single" w:sz="4" w:space="0" w:color="auto"/>
            </w:tcBorders>
          </w:tcPr>
          <w:p w14:paraId="28BB5DCD" w14:textId="77777777" w:rsidR="002325E0" w:rsidRDefault="002325E0" w:rsidP="00F43037">
            <w:pPr>
              <w:pStyle w:val="CRCoverPage"/>
              <w:spacing w:after="0"/>
              <w:rPr>
                <w:noProof/>
              </w:rPr>
            </w:pPr>
          </w:p>
        </w:tc>
      </w:tr>
      <w:tr w:rsidR="002325E0" w14:paraId="7B9696F2" w14:textId="77777777" w:rsidTr="00F43037">
        <w:tc>
          <w:tcPr>
            <w:tcW w:w="9641" w:type="dxa"/>
            <w:gridSpan w:val="9"/>
            <w:tcBorders>
              <w:left w:val="single" w:sz="4" w:space="0" w:color="auto"/>
              <w:right w:val="single" w:sz="4" w:space="0" w:color="auto"/>
            </w:tcBorders>
          </w:tcPr>
          <w:p w14:paraId="1DFFDB8E" w14:textId="77777777" w:rsidR="002325E0" w:rsidRDefault="002325E0" w:rsidP="00F43037">
            <w:pPr>
              <w:pStyle w:val="CRCoverPage"/>
              <w:spacing w:after="0"/>
              <w:rPr>
                <w:noProof/>
              </w:rPr>
            </w:pPr>
          </w:p>
        </w:tc>
      </w:tr>
      <w:tr w:rsidR="002325E0" w14:paraId="6C33E8C7" w14:textId="77777777" w:rsidTr="00F43037">
        <w:tc>
          <w:tcPr>
            <w:tcW w:w="9641" w:type="dxa"/>
            <w:gridSpan w:val="9"/>
            <w:tcBorders>
              <w:top w:val="single" w:sz="4" w:space="0" w:color="auto"/>
            </w:tcBorders>
          </w:tcPr>
          <w:p w14:paraId="5B29C33D" w14:textId="77777777" w:rsidR="002325E0" w:rsidRPr="00F25D98" w:rsidRDefault="002325E0" w:rsidP="00F43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25E0" w14:paraId="3264FD29" w14:textId="77777777" w:rsidTr="00F43037">
        <w:tc>
          <w:tcPr>
            <w:tcW w:w="9641" w:type="dxa"/>
            <w:gridSpan w:val="9"/>
          </w:tcPr>
          <w:p w14:paraId="1E761088" w14:textId="77777777" w:rsidR="002325E0" w:rsidRDefault="002325E0" w:rsidP="00F43037">
            <w:pPr>
              <w:pStyle w:val="CRCoverPage"/>
              <w:spacing w:after="0"/>
              <w:rPr>
                <w:noProof/>
                <w:sz w:val="8"/>
                <w:szCs w:val="8"/>
              </w:rPr>
            </w:pPr>
          </w:p>
        </w:tc>
      </w:tr>
    </w:tbl>
    <w:p w14:paraId="6750D9DF" w14:textId="77777777" w:rsidR="002325E0" w:rsidRDefault="002325E0" w:rsidP="0023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5E0" w14:paraId="411AFEB3" w14:textId="77777777" w:rsidTr="00F43037">
        <w:tc>
          <w:tcPr>
            <w:tcW w:w="2835" w:type="dxa"/>
          </w:tcPr>
          <w:p w14:paraId="23C320E5" w14:textId="77777777" w:rsidR="002325E0" w:rsidRDefault="002325E0" w:rsidP="00F43037">
            <w:pPr>
              <w:pStyle w:val="CRCoverPage"/>
              <w:tabs>
                <w:tab w:val="right" w:pos="2751"/>
              </w:tabs>
              <w:spacing w:after="0"/>
              <w:rPr>
                <w:b/>
                <w:i/>
                <w:noProof/>
              </w:rPr>
            </w:pPr>
            <w:r>
              <w:rPr>
                <w:b/>
                <w:i/>
                <w:noProof/>
              </w:rPr>
              <w:t>Proposed change affects:</w:t>
            </w:r>
          </w:p>
        </w:tc>
        <w:tc>
          <w:tcPr>
            <w:tcW w:w="1418" w:type="dxa"/>
          </w:tcPr>
          <w:p w14:paraId="0FD1C5B7" w14:textId="77777777" w:rsidR="002325E0" w:rsidRDefault="002325E0" w:rsidP="00F43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ACC2" w14:textId="77777777" w:rsidR="002325E0" w:rsidRDefault="002325E0" w:rsidP="00F43037">
            <w:pPr>
              <w:pStyle w:val="CRCoverPage"/>
              <w:spacing w:after="0"/>
              <w:jc w:val="center"/>
              <w:rPr>
                <w:b/>
                <w:caps/>
                <w:noProof/>
              </w:rPr>
            </w:pPr>
          </w:p>
        </w:tc>
        <w:tc>
          <w:tcPr>
            <w:tcW w:w="709" w:type="dxa"/>
            <w:tcBorders>
              <w:left w:val="single" w:sz="4" w:space="0" w:color="auto"/>
            </w:tcBorders>
          </w:tcPr>
          <w:p w14:paraId="31E27FEB" w14:textId="77777777" w:rsidR="002325E0" w:rsidRDefault="002325E0" w:rsidP="00F43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3482" w14:textId="77777777" w:rsidR="002325E0" w:rsidRDefault="002325E0" w:rsidP="00F43037">
            <w:pPr>
              <w:pStyle w:val="CRCoverPage"/>
              <w:spacing w:after="0"/>
              <w:jc w:val="center"/>
              <w:rPr>
                <w:b/>
                <w:caps/>
                <w:noProof/>
              </w:rPr>
            </w:pPr>
            <w:r>
              <w:rPr>
                <w:b/>
                <w:caps/>
                <w:noProof/>
              </w:rPr>
              <w:t>X</w:t>
            </w:r>
          </w:p>
        </w:tc>
        <w:tc>
          <w:tcPr>
            <w:tcW w:w="2126" w:type="dxa"/>
          </w:tcPr>
          <w:p w14:paraId="41B54CC6" w14:textId="77777777" w:rsidR="002325E0" w:rsidRDefault="002325E0" w:rsidP="00F43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F10D5" w14:textId="77777777" w:rsidR="002325E0" w:rsidRDefault="002325E0" w:rsidP="00F43037">
            <w:pPr>
              <w:pStyle w:val="CRCoverPage"/>
              <w:spacing w:after="0"/>
              <w:jc w:val="center"/>
              <w:rPr>
                <w:b/>
                <w:caps/>
                <w:noProof/>
              </w:rPr>
            </w:pPr>
          </w:p>
        </w:tc>
        <w:tc>
          <w:tcPr>
            <w:tcW w:w="1418" w:type="dxa"/>
            <w:tcBorders>
              <w:left w:val="nil"/>
            </w:tcBorders>
          </w:tcPr>
          <w:p w14:paraId="6B45B177" w14:textId="77777777" w:rsidR="002325E0" w:rsidRDefault="002325E0" w:rsidP="00F43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60642" w14:textId="382D14E5" w:rsidR="002325E0" w:rsidRDefault="002325E0" w:rsidP="00F43037">
            <w:pPr>
              <w:pStyle w:val="CRCoverPage"/>
              <w:spacing w:after="0"/>
              <w:rPr>
                <w:b/>
                <w:bCs/>
                <w:caps/>
                <w:noProof/>
              </w:rPr>
            </w:pPr>
          </w:p>
        </w:tc>
      </w:tr>
    </w:tbl>
    <w:p w14:paraId="43A9E215" w14:textId="77777777" w:rsidR="002325E0" w:rsidRDefault="002325E0" w:rsidP="00232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5E0" w14:paraId="7A977BAB" w14:textId="77777777" w:rsidTr="00F43037">
        <w:tc>
          <w:tcPr>
            <w:tcW w:w="9640" w:type="dxa"/>
            <w:gridSpan w:val="11"/>
          </w:tcPr>
          <w:p w14:paraId="67531D4A" w14:textId="77777777" w:rsidR="002325E0" w:rsidRDefault="002325E0" w:rsidP="00F43037">
            <w:pPr>
              <w:pStyle w:val="CRCoverPage"/>
              <w:spacing w:after="0"/>
              <w:rPr>
                <w:noProof/>
                <w:sz w:val="8"/>
                <w:szCs w:val="8"/>
              </w:rPr>
            </w:pPr>
          </w:p>
        </w:tc>
      </w:tr>
      <w:tr w:rsidR="002325E0" w14:paraId="6776497C" w14:textId="77777777" w:rsidTr="00F43037">
        <w:tc>
          <w:tcPr>
            <w:tcW w:w="1843" w:type="dxa"/>
            <w:tcBorders>
              <w:top w:val="single" w:sz="4" w:space="0" w:color="auto"/>
              <w:left w:val="single" w:sz="4" w:space="0" w:color="auto"/>
            </w:tcBorders>
          </w:tcPr>
          <w:p w14:paraId="20703C85" w14:textId="77777777" w:rsidR="002325E0" w:rsidRDefault="002325E0" w:rsidP="00F43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754A" w14:textId="722D9A8B" w:rsidR="002325E0" w:rsidRDefault="00A36854" w:rsidP="00F43037">
            <w:pPr>
              <w:pStyle w:val="CRCoverPage"/>
              <w:spacing w:after="0"/>
              <w:ind w:left="100"/>
              <w:rPr>
                <w:noProof/>
              </w:rPr>
            </w:pPr>
            <w:r>
              <w:rPr>
                <w:noProof/>
              </w:rPr>
              <w:t>Precedence between PVS addresses or PVS names</w:t>
            </w:r>
          </w:p>
        </w:tc>
      </w:tr>
      <w:tr w:rsidR="002325E0" w14:paraId="60BCBF54" w14:textId="77777777" w:rsidTr="00F43037">
        <w:tc>
          <w:tcPr>
            <w:tcW w:w="1843" w:type="dxa"/>
            <w:tcBorders>
              <w:left w:val="single" w:sz="4" w:space="0" w:color="auto"/>
            </w:tcBorders>
          </w:tcPr>
          <w:p w14:paraId="3FEDFD54"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81C4CD8" w14:textId="77777777" w:rsidR="002325E0" w:rsidRDefault="002325E0" w:rsidP="00F43037">
            <w:pPr>
              <w:pStyle w:val="CRCoverPage"/>
              <w:spacing w:after="0"/>
              <w:rPr>
                <w:noProof/>
                <w:sz w:val="8"/>
                <w:szCs w:val="8"/>
              </w:rPr>
            </w:pPr>
          </w:p>
        </w:tc>
      </w:tr>
      <w:tr w:rsidR="002325E0" w14:paraId="5560605E" w14:textId="77777777" w:rsidTr="00F43037">
        <w:tc>
          <w:tcPr>
            <w:tcW w:w="1843" w:type="dxa"/>
            <w:tcBorders>
              <w:left w:val="single" w:sz="4" w:space="0" w:color="auto"/>
            </w:tcBorders>
          </w:tcPr>
          <w:p w14:paraId="4404D095" w14:textId="77777777" w:rsidR="002325E0" w:rsidRDefault="002325E0" w:rsidP="00F43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2C085" w14:textId="77777777" w:rsidR="002325E0" w:rsidRDefault="002325E0" w:rsidP="00F43037">
            <w:pPr>
              <w:pStyle w:val="CRCoverPage"/>
              <w:spacing w:after="0"/>
              <w:ind w:left="100"/>
              <w:rPr>
                <w:noProof/>
              </w:rPr>
            </w:pPr>
            <w:r>
              <w:rPr>
                <w:noProof/>
              </w:rPr>
              <w:t>Ericsson</w:t>
            </w:r>
          </w:p>
        </w:tc>
      </w:tr>
      <w:tr w:rsidR="002325E0" w14:paraId="2D1CC8DD" w14:textId="77777777" w:rsidTr="00F43037">
        <w:tc>
          <w:tcPr>
            <w:tcW w:w="1843" w:type="dxa"/>
            <w:tcBorders>
              <w:left w:val="single" w:sz="4" w:space="0" w:color="auto"/>
            </w:tcBorders>
          </w:tcPr>
          <w:p w14:paraId="6D5DDCDF" w14:textId="77777777" w:rsidR="002325E0" w:rsidRDefault="002325E0" w:rsidP="00F43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5857" w14:textId="77777777" w:rsidR="002325E0" w:rsidRDefault="002325E0" w:rsidP="00F43037">
            <w:pPr>
              <w:pStyle w:val="CRCoverPage"/>
              <w:spacing w:after="0"/>
              <w:ind w:left="100"/>
              <w:rPr>
                <w:noProof/>
              </w:rPr>
            </w:pPr>
            <w:r>
              <w:rPr>
                <w:noProof/>
              </w:rPr>
              <w:t>C1</w:t>
            </w:r>
          </w:p>
        </w:tc>
      </w:tr>
      <w:tr w:rsidR="002325E0" w14:paraId="4836E28A" w14:textId="77777777" w:rsidTr="00F43037">
        <w:tc>
          <w:tcPr>
            <w:tcW w:w="1843" w:type="dxa"/>
            <w:tcBorders>
              <w:left w:val="single" w:sz="4" w:space="0" w:color="auto"/>
            </w:tcBorders>
          </w:tcPr>
          <w:p w14:paraId="44529629"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F576E80" w14:textId="77777777" w:rsidR="002325E0" w:rsidRDefault="002325E0" w:rsidP="00F43037">
            <w:pPr>
              <w:pStyle w:val="CRCoverPage"/>
              <w:spacing w:after="0"/>
              <w:rPr>
                <w:noProof/>
                <w:sz w:val="8"/>
                <w:szCs w:val="8"/>
              </w:rPr>
            </w:pPr>
          </w:p>
        </w:tc>
      </w:tr>
      <w:tr w:rsidR="002325E0" w14:paraId="0691B5D9" w14:textId="77777777" w:rsidTr="00F43037">
        <w:tc>
          <w:tcPr>
            <w:tcW w:w="1843" w:type="dxa"/>
            <w:tcBorders>
              <w:left w:val="single" w:sz="4" w:space="0" w:color="auto"/>
            </w:tcBorders>
          </w:tcPr>
          <w:p w14:paraId="7C9DB141" w14:textId="77777777" w:rsidR="002325E0" w:rsidRDefault="002325E0" w:rsidP="00F43037">
            <w:pPr>
              <w:pStyle w:val="CRCoverPage"/>
              <w:tabs>
                <w:tab w:val="right" w:pos="1759"/>
              </w:tabs>
              <w:spacing w:after="0"/>
              <w:rPr>
                <w:b/>
                <w:i/>
                <w:noProof/>
              </w:rPr>
            </w:pPr>
            <w:r>
              <w:rPr>
                <w:b/>
                <w:i/>
                <w:noProof/>
              </w:rPr>
              <w:t>Work item code:</w:t>
            </w:r>
          </w:p>
        </w:tc>
        <w:tc>
          <w:tcPr>
            <w:tcW w:w="3686" w:type="dxa"/>
            <w:gridSpan w:val="5"/>
            <w:shd w:val="pct30" w:color="FFFF00" w:fill="auto"/>
          </w:tcPr>
          <w:p w14:paraId="48A604BF" w14:textId="77777777" w:rsidR="002325E0" w:rsidRDefault="002325E0" w:rsidP="00F43037">
            <w:pPr>
              <w:pStyle w:val="CRCoverPage"/>
              <w:spacing w:after="0"/>
              <w:ind w:left="100"/>
              <w:rPr>
                <w:noProof/>
              </w:rPr>
            </w:pPr>
            <w:r>
              <w:rPr>
                <w:noProof/>
              </w:rPr>
              <w:t>eNPN</w:t>
            </w:r>
          </w:p>
        </w:tc>
        <w:tc>
          <w:tcPr>
            <w:tcW w:w="567" w:type="dxa"/>
            <w:tcBorders>
              <w:left w:val="nil"/>
            </w:tcBorders>
          </w:tcPr>
          <w:p w14:paraId="2410F03A" w14:textId="77777777" w:rsidR="002325E0" w:rsidRDefault="002325E0" w:rsidP="00F43037">
            <w:pPr>
              <w:pStyle w:val="CRCoverPage"/>
              <w:spacing w:after="0"/>
              <w:ind w:right="100"/>
              <w:rPr>
                <w:noProof/>
              </w:rPr>
            </w:pPr>
          </w:p>
        </w:tc>
        <w:tc>
          <w:tcPr>
            <w:tcW w:w="1417" w:type="dxa"/>
            <w:gridSpan w:val="3"/>
            <w:tcBorders>
              <w:left w:val="nil"/>
            </w:tcBorders>
          </w:tcPr>
          <w:p w14:paraId="38DC9692" w14:textId="77777777" w:rsidR="002325E0" w:rsidRDefault="002325E0" w:rsidP="00F43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92D0B" w14:textId="2BBA46F3" w:rsidR="002325E0" w:rsidRDefault="002325E0" w:rsidP="00F43037">
            <w:pPr>
              <w:pStyle w:val="CRCoverPage"/>
              <w:spacing w:after="0"/>
              <w:ind w:left="100"/>
              <w:rPr>
                <w:noProof/>
              </w:rPr>
            </w:pPr>
            <w:r>
              <w:rPr>
                <w:noProof/>
              </w:rPr>
              <w:t>2022-08-</w:t>
            </w:r>
            <w:r w:rsidR="00F152E8">
              <w:rPr>
                <w:noProof/>
              </w:rPr>
              <w:t>25</w:t>
            </w:r>
          </w:p>
        </w:tc>
      </w:tr>
      <w:tr w:rsidR="002325E0" w14:paraId="2E64F27E" w14:textId="77777777" w:rsidTr="00F43037">
        <w:tc>
          <w:tcPr>
            <w:tcW w:w="1843" w:type="dxa"/>
            <w:tcBorders>
              <w:left w:val="single" w:sz="4" w:space="0" w:color="auto"/>
            </w:tcBorders>
          </w:tcPr>
          <w:p w14:paraId="1EF9F7D0" w14:textId="77777777" w:rsidR="002325E0" w:rsidRDefault="002325E0" w:rsidP="00F43037">
            <w:pPr>
              <w:pStyle w:val="CRCoverPage"/>
              <w:spacing w:after="0"/>
              <w:rPr>
                <w:b/>
                <w:i/>
                <w:noProof/>
                <w:sz w:val="8"/>
                <w:szCs w:val="8"/>
              </w:rPr>
            </w:pPr>
          </w:p>
        </w:tc>
        <w:tc>
          <w:tcPr>
            <w:tcW w:w="1986" w:type="dxa"/>
            <w:gridSpan w:val="4"/>
          </w:tcPr>
          <w:p w14:paraId="76A4AB74" w14:textId="77777777" w:rsidR="002325E0" w:rsidRDefault="002325E0" w:rsidP="00F43037">
            <w:pPr>
              <w:pStyle w:val="CRCoverPage"/>
              <w:spacing w:after="0"/>
              <w:rPr>
                <w:noProof/>
                <w:sz w:val="8"/>
                <w:szCs w:val="8"/>
              </w:rPr>
            </w:pPr>
          </w:p>
        </w:tc>
        <w:tc>
          <w:tcPr>
            <w:tcW w:w="2267" w:type="dxa"/>
            <w:gridSpan w:val="2"/>
          </w:tcPr>
          <w:p w14:paraId="2652673B" w14:textId="77777777" w:rsidR="002325E0" w:rsidRDefault="002325E0" w:rsidP="00F43037">
            <w:pPr>
              <w:pStyle w:val="CRCoverPage"/>
              <w:spacing w:after="0"/>
              <w:rPr>
                <w:noProof/>
                <w:sz w:val="8"/>
                <w:szCs w:val="8"/>
              </w:rPr>
            </w:pPr>
          </w:p>
        </w:tc>
        <w:tc>
          <w:tcPr>
            <w:tcW w:w="1417" w:type="dxa"/>
            <w:gridSpan w:val="3"/>
          </w:tcPr>
          <w:p w14:paraId="424F1BD3" w14:textId="77777777" w:rsidR="002325E0" w:rsidRDefault="002325E0" w:rsidP="00F43037">
            <w:pPr>
              <w:pStyle w:val="CRCoverPage"/>
              <w:spacing w:after="0"/>
              <w:rPr>
                <w:noProof/>
                <w:sz w:val="8"/>
                <w:szCs w:val="8"/>
              </w:rPr>
            </w:pPr>
          </w:p>
        </w:tc>
        <w:tc>
          <w:tcPr>
            <w:tcW w:w="2127" w:type="dxa"/>
            <w:tcBorders>
              <w:right w:val="single" w:sz="4" w:space="0" w:color="auto"/>
            </w:tcBorders>
          </w:tcPr>
          <w:p w14:paraId="6FEB3BE0" w14:textId="77777777" w:rsidR="002325E0" w:rsidRDefault="002325E0" w:rsidP="00F43037">
            <w:pPr>
              <w:pStyle w:val="CRCoverPage"/>
              <w:spacing w:after="0"/>
              <w:rPr>
                <w:noProof/>
                <w:sz w:val="8"/>
                <w:szCs w:val="8"/>
              </w:rPr>
            </w:pPr>
          </w:p>
        </w:tc>
      </w:tr>
      <w:tr w:rsidR="002325E0" w14:paraId="6CCE1CF8" w14:textId="77777777" w:rsidTr="00F43037">
        <w:trPr>
          <w:cantSplit/>
        </w:trPr>
        <w:tc>
          <w:tcPr>
            <w:tcW w:w="1843" w:type="dxa"/>
            <w:tcBorders>
              <w:left w:val="single" w:sz="4" w:space="0" w:color="auto"/>
            </w:tcBorders>
          </w:tcPr>
          <w:p w14:paraId="71B797D3" w14:textId="77777777" w:rsidR="002325E0" w:rsidRDefault="002325E0" w:rsidP="00F43037">
            <w:pPr>
              <w:pStyle w:val="CRCoverPage"/>
              <w:tabs>
                <w:tab w:val="right" w:pos="1759"/>
              </w:tabs>
              <w:spacing w:after="0"/>
              <w:rPr>
                <w:b/>
                <w:i/>
                <w:noProof/>
              </w:rPr>
            </w:pPr>
            <w:r>
              <w:rPr>
                <w:b/>
                <w:i/>
                <w:noProof/>
              </w:rPr>
              <w:t>Category:</w:t>
            </w:r>
          </w:p>
        </w:tc>
        <w:tc>
          <w:tcPr>
            <w:tcW w:w="851" w:type="dxa"/>
            <w:shd w:val="pct30" w:color="FFFF00" w:fill="auto"/>
          </w:tcPr>
          <w:p w14:paraId="2B486181" w14:textId="77777777" w:rsidR="002325E0" w:rsidRDefault="002325E0" w:rsidP="00F43037">
            <w:pPr>
              <w:pStyle w:val="CRCoverPage"/>
              <w:spacing w:after="0"/>
              <w:ind w:left="100" w:right="-609"/>
              <w:rPr>
                <w:b/>
                <w:noProof/>
              </w:rPr>
            </w:pPr>
            <w:r w:rsidRPr="002325E0">
              <w:rPr>
                <w:b/>
                <w:noProof/>
              </w:rPr>
              <w:t>F</w:t>
            </w:r>
          </w:p>
        </w:tc>
        <w:tc>
          <w:tcPr>
            <w:tcW w:w="3402" w:type="dxa"/>
            <w:gridSpan w:val="5"/>
            <w:tcBorders>
              <w:left w:val="nil"/>
            </w:tcBorders>
          </w:tcPr>
          <w:p w14:paraId="12D1626A" w14:textId="77777777" w:rsidR="002325E0" w:rsidRDefault="002325E0" w:rsidP="00F43037">
            <w:pPr>
              <w:pStyle w:val="CRCoverPage"/>
              <w:spacing w:after="0"/>
              <w:rPr>
                <w:noProof/>
              </w:rPr>
            </w:pPr>
          </w:p>
        </w:tc>
        <w:tc>
          <w:tcPr>
            <w:tcW w:w="1417" w:type="dxa"/>
            <w:gridSpan w:val="3"/>
            <w:tcBorders>
              <w:left w:val="nil"/>
            </w:tcBorders>
          </w:tcPr>
          <w:p w14:paraId="05B93A1A" w14:textId="77777777" w:rsidR="002325E0" w:rsidRDefault="002325E0" w:rsidP="00F43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B6C3" w14:textId="77777777" w:rsidR="002325E0" w:rsidRDefault="002325E0" w:rsidP="00F43037">
            <w:pPr>
              <w:pStyle w:val="CRCoverPage"/>
              <w:spacing w:after="0"/>
              <w:ind w:left="100"/>
              <w:rPr>
                <w:noProof/>
              </w:rPr>
            </w:pPr>
            <w:r>
              <w:rPr>
                <w:noProof/>
              </w:rPr>
              <w:t>Rel-17</w:t>
            </w:r>
          </w:p>
        </w:tc>
      </w:tr>
      <w:tr w:rsidR="002325E0" w14:paraId="6A8621B7" w14:textId="77777777" w:rsidTr="00F43037">
        <w:tc>
          <w:tcPr>
            <w:tcW w:w="1843" w:type="dxa"/>
            <w:tcBorders>
              <w:left w:val="single" w:sz="4" w:space="0" w:color="auto"/>
              <w:bottom w:val="single" w:sz="4" w:space="0" w:color="auto"/>
            </w:tcBorders>
          </w:tcPr>
          <w:p w14:paraId="3A3A56E5" w14:textId="77777777" w:rsidR="002325E0" w:rsidRDefault="002325E0" w:rsidP="00F43037">
            <w:pPr>
              <w:pStyle w:val="CRCoverPage"/>
              <w:spacing w:after="0"/>
              <w:rPr>
                <w:b/>
                <w:i/>
                <w:noProof/>
              </w:rPr>
            </w:pPr>
          </w:p>
        </w:tc>
        <w:tc>
          <w:tcPr>
            <w:tcW w:w="4677" w:type="dxa"/>
            <w:gridSpan w:val="8"/>
            <w:tcBorders>
              <w:bottom w:val="single" w:sz="4" w:space="0" w:color="auto"/>
            </w:tcBorders>
          </w:tcPr>
          <w:p w14:paraId="6B247252" w14:textId="77777777" w:rsidR="002325E0" w:rsidRDefault="002325E0" w:rsidP="00F43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2998A" w14:textId="77777777" w:rsidR="002325E0" w:rsidRDefault="002325E0" w:rsidP="00F43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936BF" w14:textId="2092E610" w:rsidR="002325E0" w:rsidRPr="007C2097" w:rsidRDefault="002325E0" w:rsidP="00F43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3A72">
              <w:rPr>
                <w:i/>
                <w:noProof/>
                <w:sz w:val="18"/>
              </w:rPr>
              <w:t>Rel-8</w:t>
            </w:r>
            <w:r w:rsidR="00B73A72">
              <w:rPr>
                <w:i/>
                <w:noProof/>
                <w:sz w:val="18"/>
              </w:rPr>
              <w:tab/>
              <w:t>(Release 8)</w:t>
            </w:r>
            <w:r w:rsidR="00B73A72">
              <w:rPr>
                <w:i/>
                <w:noProof/>
                <w:sz w:val="18"/>
              </w:rPr>
              <w:br/>
              <w:t>Rel-9</w:t>
            </w:r>
            <w:r w:rsidR="00B73A72">
              <w:rPr>
                <w:i/>
                <w:noProof/>
                <w:sz w:val="18"/>
              </w:rPr>
              <w:tab/>
              <w:t>(Release 9)</w:t>
            </w:r>
            <w:r w:rsidR="00B73A72">
              <w:rPr>
                <w:i/>
                <w:noProof/>
                <w:sz w:val="18"/>
              </w:rPr>
              <w:br/>
              <w:t>Rel-10</w:t>
            </w:r>
            <w:r w:rsidR="00B73A72">
              <w:rPr>
                <w:i/>
                <w:noProof/>
                <w:sz w:val="18"/>
              </w:rPr>
              <w:tab/>
              <w:t>(Release 10)</w:t>
            </w:r>
            <w:r w:rsidR="00B73A72">
              <w:rPr>
                <w:i/>
                <w:noProof/>
                <w:sz w:val="18"/>
              </w:rPr>
              <w:br/>
              <w:t>Rel-11</w:t>
            </w:r>
            <w:r w:rsidR="00B73A72">
              <w:rPr>
                <w:i/>
                <w:noProof/>
                <w:sz w:val="18"/>
              </w:rPr>
              <w:tab/>
              <w:t>(Release 11)</w:t>
            </w:r>
            <w:r w:rsidR="00B73A72">
              <w:rPr>
                <w:i/>
                <w:noProof/>
                <w:sz w:val="18"/>
              </w:rPr>
              <w:br/>
              <w:t>…</w:t>
            </w:r>
            <w:r w:rsidR="00B73A72">
              <w:rPr>
                <w:i/>
                <w:noProof/>
                <w:sz w:val="18"/>
              </w:rPr>
              <w:br/>
              <w:t>Rel-16</w:t>
            </w:r>
            <w:r w:rsidR="00B73A72">
              <w:rPr>
                <w:i/>
                <w:noProof/>
                <w:sz w:val="18"/>
              </w:rPr>
              <w:tab/>
              <w:t>(Release 16)</w:t>
            </w:r>
            <w:r w:rsidR="00B73A72">
              <w:rPr>
                <w:i/>
                <w:noProof/>
                <w:sz w:val="18"/>
              </w:rPr>
              <w:br/>
              <w:t>Rel-17</w:t>
            </w:r>
            <w:r w:rsidR="00B73A72">
              <w:rPr>
                <w:i/>
                <w:noProof/>
                <w:sz w:val="18"/>
              </w:rPr>
              <w:tab/>
              <w:t>(Release 17)</w:t>
            </w:r>
            <w:r w:rsidR="00B73A72">
              <w:rPr>
                <w:i/>
                <w:noProof/>
                <w:sz w:val="18"/>
              </w:rPr>
              <w:br/>
              <w:t>Rel-18</w:t>
            </w:r>
            <w:r w:rsidR="00B73A72">
              <w:rPr>
                <w:i/>
                <w:noProof/>
                <w:sz w:val="18"/>
              </w:rPr>
              <w:tab/>
              <w:t>(Release 18)</w:t>
            </w:r>
            <w:r w:rsidR="00B73A72">
              <w:rPr>
                <w:i/>
                <w:noProof/>
                <w:sz w:val="18"/>
              </w:rPr>
              <w:br/>
              <w:t>Rel-19</w:t>
            </w:r>
            <w:r w:rsidR="00B73A72">
              <w:rPr>
                <w:i/>
                <w:noProof/>
                <w:sz w:val="18"/>
              </w:rPr>
              <w:tab/>
              <w:t>(Release 19)</w:t>
            </w:r>
          </w:p>
        </w:tc>
      </w:tr>
      <w:tr w:rsidR="002325E0" w14:paraId="577ADC1F" w14:textId="77777777" w:rsidTr="00F43037">
        <w:tc>
          <w:tcPr>
            <w:tcW w:w="1843" w:type="dxa"/>
          </w:tcPr>
          <w:p w14:paraId="36C84BA3" w14:textId="77777777" w:rsidR="002325E0" w:rsidRDefault="002325E0" w:rsidP="00F43037">
            <w:pPr>
              <w:pStyle w:val="CRCoverPage"/>
              <w:spacing w:after="0"/>
              <w:rPr>
                <w:b/>
                <w:i/>
                <w:noProof/>
                <w:sz w:val="8"/>
                <w:szCs w:val="8"/>
              </w:rPr>
            </w:pPr>
          </w:p>
        </w:tc>
        <w:tc>
          <w:tcPr>
            <w:tcW w:w="7797" w:type="dxa"/>
            <w:gridSpan w:val="10"/>
          </w:tcPr>
          <w:p w14:paraId="3D0A841B" w14:textId="77777777" w:rsidR="002325E0" w:rsidRDefault="002325E0" w:rsidP="00F43037">
            <w:pPr>
              <w:pStyle w:val="CRCoverPage"/>
              <w:spacing w:after="0"/>
              <w:rPr>
                <w:noProof/>
                <w:sz w:val="8"/>
                <w:szCs w:val="8"/>
              </w:rPr>
            </w:pPr>
          </w:p>
        </w:tc>
      </w:tr>
      <w:tr w:rsidR="002325E0" w14:paraId="1E458289" w14:textId="77777777" w:rsidTr="00F43037">
        <w:tc>
          <w:tcPr>
            <w:tcW w:w="2694" w:type="dxa"/>
            <w:gridSpan w:val="2"/>
            <w:tcBorders>
              <w:top w:val="single" w:sz="4" w:space="0" w:color="auto"/>
              <w:left w:val="single" w:sz="4" w:space="0" w:color="auto"/>
            </w:tcBorders>
          </w:tcPr>
          <w:p w14:paraId="1F5B62B6" w14:textId="77777777" w:rsidR="002325E0" w:rsidRDefault="002325E0" w:rsidP="00F43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FFD4" w14:textId="126DC5AE" w:rsidR="002325E0" w:rsidRDefault="002325E0" w:rsidP="00F43037">
            <w:pPr>
              <w:pStyle w:val="CRCoverPage"/>
              <w:spacing w:after="0"/>
              <w:ind w:left="100"/>
              <w:rPr>
                <w:noProof/>
              </w:rPr>
            </w:pPr>
            <w:r>
              <w:rPr>
                <w:noProof/>
              </w:rPr>
              <w:t>23.501 states</w:t>
            </w:r>
            <w:r w:rsidR="00D04750">
              <w:rPr>
                <w:noProof/>
              </w:rPr>
              <w:t xml:space="preserve"> (text added by </w:t>
            </w:r>
            <w:r w:rsidR="00D04750" w:rsidRPr="00D04750">
              <w:rPr>
                <w:noProof/>
              </w:rPr>
              <w:t>S2-2204732</w:t>
            </w:r>
            <w:r w:rsidR="00D04750">
              <w:rPr>
                <w:noProof/>
              </w:rPr>
              <w:t>)</w:t>
            </w:r>
            <w:r>
              <w:rPr>
                <w:noProof/>
              </w:rPr>
              <w:t>:</w:t>
            </w:r>
          </w:p>
          <w:p w14:paraId="21D9A983" w14:textId="3ED6D070" w:rsidR="002325E0" w:rsidRDefault="002325E0" w:rsidP="00F43037">
            <w:pPr>
              <w:pStyle w:val="CRCoverPage"/>
              <w:spacing w:after="0"/>
              <w:ind w:left="100"/>
              <w:rPr>
                <w:noProof/>
              </w:rPr>
            </w:pPr>
            <w:r>
              <w:rPr>
                <w:noProof/>
              </w:rPr>
              <w:t>----------------</w:t>
            </w:r>
          </w:p>
          <w:p w14:paraId="7766EB04"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5.30.2.10.4.2</w:t>
            </w:r>
            <w:r w:rsidRPr="00D04750">
              <w:rPr>
                <w:rFonts w:ascii="Arial" w:eastAsia="DengXian" w:hAnsi="Arial"/>
                <w:i/>
                <w:iCs/>
              </w:rPr>
              <w:tab/>
              <w:t>Onboarding configuration for the UE</w:t>
            </w:r>
          </w:p>
          <w:p w14:paraId="520726C3" w14:textId="7F180FFA" w:rsidR="00D04750" w:rsidRPr="00D04750" w:rsidRDefault="00D04750" w:rsidP="00F43037">
            <w:pPr>
              <w:pStyle w:val="CRCoverPage"/>
              <w:spacing w:after="0"/>
              <w:ind w:left="100"/>
              <w:rPr>
                <w:i/>
                <w:iCs/>
                <w:noProof/>
              </w:rPr>
            </w:pPr>
            <w:r w:rsidRPr="00D04750">
              <w:rPr>
                <w:i/>
                <w:iCs/>
                <w:noProof/>
              </w:rPr>
              <w:t>...</w:t>
            </w:r>
          </w:p>
          <w:p w14:paraId="0EB578F4" w14:textId="77777777" w:rsidR="00D04750" w:rsidRPr="00D04750" w:rsidRDefault="00D04750" w:rsidP="00D04750">
            <w:pPr>
              <w:pStyle w:val="NO"/>
              <w:rPr>
                <w:i/>
                <w:iCs/>
              </w:rPr>
            </w:pPr>
            <w:r w:rsidRPr="00D04750">
              <w:rPr>
                <w:i/>
                <w:iCs/>
              </w:rPr>
              <w:t>NOTE 1:</w:t>
            </w:r>
            <w:r w:rsidRPr="00D04750">
              <w:rPr>
                <w:i/>
                <w:iCs/>
              </w:rPr>
              <w:tab/>
            </w:r>
            <w:r w:rsidRPr="00272159">
              <w:rPr>
                <w:i/>
                <w:iCs/>
                <w:u w:val="single"/>
              </w:rPr>
              <w:t>If there are multiple PVS IP addresses and/or PVS FQDNs in the UE, how the UE uses this information is up to UE implementation</w:t>
            </w:r>
            <w:r w:rsidRPr="00D04750">
              <w:rPr>
                <w:i/>
                <w:iCs/>
              </w:rPr>
              <w:t>.</w:t>
            </w:r>
          </w:p>
          <w:p w14:paraId="4E9A8180" w14:textId="2EC351BC" w:rsidR="00D04750" w:rsidRPr="00D04750" w:rsidRDefault="00D04750" w:rsidP="00F43037">
            <w:pPr>
              <w:pStyle w:val="CRCoverPage"/>
              <w:spacing w:after="0"/>
              <w:ind w:left="100"/>
              <w:rPr>
                <w:i/>
                <w:iCs/>
                <w:noProof/>
              </w:rPr>
            </w:pPr>
            <w:r w:rsidRPr="00D04750">
              <w:rPr>
                <w:i/>
                <w:iCs/>
                <w:noProof/>
              </w:rPr>
              <w:t>...</w:t>
            </w:r>
          </w:p>
          <w:p w14:paraId="691EB638"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5.30.2.10.4.4</w:t>
            </w:r>
            <w:r w:rsidRPr="00D04750">
              <w:rPr>
                <w:rFonts w:ascii="Arial" w:eastAsia="DengXian" w:hAnsi="Arial"/>
                <w:i/>
                <w:iCs/>
              </w:rPr>
              <w:tab/>
              <w:t>User Plane Remote Provisioning of UEs when Onboarding Network is a PLMN</w:t>
            </w:r>
          </w:p>
          <w:p w14:paraId="162373D0" w14:textId="6C23DDF8" w:rsidR="00D04750" w:rsidRPr="00D04750" w:rsidRDefault="00D04750" w:rsidP="00D04750">
            <w:pPr>
              <w:pStyle w:val="NO"/>
              <w:rPr>
                <w:i/>
                <w:iCs/>
              </w:rPr>
            </w:pPr>
            <w:r w:rsidRPr="00D04750">
              <w:rPr>
                <w:i/>
                <w:iCs/>
              </w:rPr>
              <w:t>NOTE 2:</w:t>
            </w:r>
            <w:r w:rsidRPr="00D04750">
              <w:rPr>
                <w:i/>
                <w:iCs/>
              </w:rPr>
              <w:tab/>
            </w:r>
            <w:r w:rsidRPr="00272159">
              <w:rPr>
                <w:i/>
                <w:iCs/>
                <w:u w:val="single"/>
              </w:rPr>
              <w:t>If the UE receives multiple PVS IP addresses and/or PVS FQDNs, how the UE uses this information is up to UE implementation</w:t>
            </w:r>
            <w:r w:rsidRPr="00D04750">
              <w:rPr>
                <w:i/>
                <w:iCs/>
              </w:rPr>
              <w:t>.</w:t>
            </w:r>
          </w:p>
          <w:p w14:paraId="1D7B2DE9" w14:textId="77777777" w:rsidR="002325E0" w:rsidRDefault="002325E0" w:rsidP="00F43037">
            <w:pPr>
              <w:pStyle w:val="CRCoverPage"/>
              <w:spacing w:after="0"/>
              <w:ind w:left="100"/>
              <w:rPr>
                <w:noProof/>
              </w:rPr>
            </w:pPr>
            <w:r>
              <w:rPr>
                <w:noProof/>
              </w:rPr>
              <w:t>----------------</w:t>
            </w:r>
          </w:p>
          <w:p w14:paraId="37819DC2" w14:textId="77777777" w:rsidR="00AC0483" w:rsidRDefault="00AC0483" w:rsidP="00F43037">
            <w:pPr>
              <w:pStyle w:val="CRCoverPage"/>
              <w:spacing w:after="0"/>
              <w:ind w:left="100"/>
              <w:rPr>
                <w:noProof/>
              </w:rPr>
            </w:pPr>
          </w:p>
          <w:p w14:paraId="0FE6A49B" w14:textId="7B23F3DA" w:rsidR="00AC0483" w:rsidRDefault="00AC0483" w:rsidP="00F43037">
            <w:pPr>
              <w:pStyle w:val="CRCoverPage"/>
              <w:spacing w:after="0"/>
              <w:ind w:left="100"/>
              <w:rPr>
                <w:noProof/>
              </w:rPr>
            </w:pPr>
            <w:r>
              <w:rPr>
                <w:noProof/>
              </w:rPr>
              <w:t xml:space="preserve">Furthermore, </w:t>
            </w:r>
            <w:r w:rsidRPr="00AC0483">
              <w:rPr>
                <w:noProof/>
              </w:rPr>
              <w:t>PVS address(es) and PVS name(s) are used in upper layers for reaching PVS.</w:t>
            </w:r>
          </w:p>
        </w:tc>
      </w:tr>
      <w:tr w:rsidR="002325E0" w14:paraId="4093EEA1" w14:textId="77777777" w:rsidTr="00F43037">
        <w:tc>
          <w:tcPr>
            <w:tcW w:w="2694" w:type="dxa"/>
            <w:gridSpan w:val="2"/>
            <w:tcBorders>
              <w:left w:val="single" w:sz="4" w:space="0" w:color="auto"/>
            </w:tcBorders>
          </w:tcPr>
          <w:p w14:paraId="6BAD8C6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7BEFFB98" w14:textId="77777777" w:rsidR="002325E0" w:rsidRDefault="002325E0" w:rsidP="00F43037">
            <w:pPr>
              <w:pStyle w:val="CRCoverPage"/>
              <w:spacing w:after="0"/>
              <w:rPr>
                <w:noProof/>
                <w:sz w:val="8"/>
                <w:szCs w:val="8"/>
              </w:rPr>
            </w:pPr>
          </w:p>
        </w:tc>
      </w:tr>
      <w:tr w:rsidR="002325E0" w14:paraId="73DF4082" w14:textId="77777777" w:rsidTr="00F43037">
        <w:tc>
          <w:tcPr>
            <w:tcW w:w="2694" w:type="dxa"/>
            <w:gridSpan w:val="2"/>
            <w:tcBorders>
              <w:left w:val="single" w:sz="4" w:space="0" w:color="auto"/>
            </w:tcBorders>
          </w:tcPr>
          <w:p w14:paraId="06366C6F" w14:textId="77777777" w:rsidR="002325E0" w:rsidRDefault="002325E0" w:rsidP="00F43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99E1A0" w14:textId="77777777" w:rsidR="002325E0" w:rsidRDefault="00D04750" w:rsidP="00F43037">
            <w:pPr>
              <w:pStyle w:val="CRCoverPage"/>
              <w:spacing w:after="0"/>
              <w:ind w:left="100"/>
              <w:rPr>
                <w:noProof/>
              </w:rPr>
            </w:pPr>
            <w:r>
              <w:rPr>
                <w:noProof/>
              </w:rPr>
              <w:t>Precedence between received PVS addresses or PVS names clarified.</w:t>
            </w:r>
          </w:p>
          <w:p w14:paraId="694B88F3" w14:textId="77777777" w:rsidR="00F152E8" w:rsidRDefault="00F152E8" w:rsidP="00F43037">
            <w:pPr>
              <w:pStyle w:val="CRCoverPage"/>
              <w:spacing w:after="0"/>
              <w:ind w:left="100"/>
              <w:rPr>
                <w:noProof/>
              </w:rPr>
            </w:pPr>
          </w:p>
          <w:p w14:paraId="70EA9EE9" w14:textId="7056097D" w:rsidR="00F152E8" w:rsidRDefault="00F152E8" w:rsidP="00F43037">
            <w:pPr>
              <w:pStyle w:val="CRCoverPage"/>
              <w:spacing w:after="0"/>
              <w:ind w:left="100"/>
              <w:rPr>
                <w:noProof/>
              </w:rPr>
            </w:pPr>
            <w:r>
              <w:rPr>
                <w:noProof/>
              </w:rPr>
              <w:t>NOTEs renumberring.</w:t>
            </w:r>
          </w:p>
        </w:tc>
      </w:tr>
      <w:tr w:rsidR="002325E0" w14:paraId="7EDB5565" w14:textId="77777777" w:rsidTr="00F43037">
        <w:tc>
          <w:tcPr>
            <w:tcW w:w="2694" w:type="dxa"/>
            <w:gridSpan w:val="2"/>
            <w:tcBorders>
              <w:left w:val="single" w:sz="4" w:space="0" w:color="auto"/>
            </w:tcBorders>
          </w:tcPr>
          <w:p w14:paraId="56BAC2C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55CEF008" w14:textId="77777777" w:rsidR="002325E0" w:rsidRDefault="002325E0" w:rsidP="00F43037">
            <w:pPr>
              <w:pStyle w:val="CRCoverPage"/>
              <w:spacing w:after="0"/>
              <w:rPr>
                <w:noProof/>
                <w:sz w:val="8"/>
                <w:szCs w:val="8"/>
              </w:rPr>
            </w:pPr>
          </w:p>
        </w:tc>
      </w:tr>
      <w:tr w:rsidR="002325E0" w14:paraId="5A6D95E9" w14:textId="77777777" w:rsidTr="00F43037">
        <w:tc>
          <w:tcPr>
            <w:tcW w:w="2694" w:type="dxa"/>
            <w:gridSpan w:val="2"/>
            <w:tcBorders>
              <w:left w:val="single" w:sz="4" w:space="0" w:color="auto"/>
              <w:bottom w:val="single" w:sz="4" w:space="0" w:color="auto"/>
            </w:tcBorders>
          </w:tcPr>
          <w:p w14:paraId="3F67F283" w14:textId="77777777" w:rsidR="002325E0" w:rsidRDefault="002325E0" w:rsidP="00F43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57F2" w14:textId="1C952613" w:rsidR="002325E0" w:rsidRDefault="00E46DBA" w:rsidP="00F43037">
            <w:pPr>
              <w:pStyle w:val="CRCoverPage"/>
              <w:spacing w:after="0"/>
              <w:ind w:left="100"/>
              <w:rPr>
                <w:noProof/>
              </w:rPr>
            </w:pPr>
            <w:r>
              <w:rPr>
                <w:noProof/>
              </w:rPr>
              <w:t>Confusion among developers on p</w:t>
            </w:r>
            <w:r w:rsidR="00D04750">
              <w:rPr>
                <w:noProof/>
              </w:rPr>
              <w:t xml:space="preserve">recedence between received PVS addresses or PVS names, </w:t>
            </w:r>
            <w:r>
              <w:rPr>
                <w:noProof/>
              </w:rPr>
              <w:t>leading to delayed UE implementation</w:t>
            </w:r>
            <w:r w:rsidR="00C76C0A">
              <w:rPr>
                <w:noProof/>
              </w:rPr>
              <w:t>s</w:t>
            </w:r>
            <w:r w:rsidR="00D04750">
              <w:rPr>
                <w:noProof/>
              </w:rPr>
              <w:t>.</w:t>
            </w:r>
          </w:p>
        </w:tc>
      </w:tr>
      <w:tr w:rsidR="002325E0" w14:paraId="281DF116" w14:textId="77777777" w:rsidTr="00F43037">
        <w:tc>
          <w:tcPr>
            <w:tcW w:w="2694" w:type="dxa"/>
            <w:gridSpan w:val="2"/>
          </w:tcPr>
          <w:p w14:paraId="391CF1EC" w14:textId="77777777" w:rsidR="002325E0" w:rsidRDefault="002325E0" w:rsidP="00F43037">
            <w:pPr>
              <w:pStyle w:val="CRCoverPage"/>
              <w:spacing w:after="0"/>
              <w:rPr>
                <w:b/>
                <w:i/>
                <w:noProof/>
                <w:sz w:val="8"/>
                <w:szCs w:val="8"/>
              </w:rPr>
            </w:pPr>
          </w:p>
        </w:tc>
        <w:tc>
          <w:tcPr>
            <w:tcW w:w="6946" w:type="dxa"/>
            <w:gridSpan w:val="9"/>
          </w:tcPr>
          <w:p w14:paraId="2679C241" w14:textId="77777777" w:rsidR="002325E0" w:rsidRDefault="002325E0" w:rsidP="00F43037">
            <w:pPr>
              <w:pStyle w:val="CRCoverPage"/>
              <w:spacing w:after="0"/>
              <w:rPr>
                <w:noProof/>
                <w:sz w:val="8"/>
                <w:szCs w:val="8"/>
              </w:rPr>
            </w:pPr>
          </w:p>
        </w:tc>
      </w:tr>
      <w:tr w:rsidR="002325E0" w14:paraId="5E3ADB45" w14:textId="77777777" w:rsidTr="00F43037">
        <w:tc>
          <w:tcPr>
            <w:tcW w:w="2694" w:type="dxa"/>
            <w:gridSpan w:val="2"/>
            <w:tcBorders>
              <w:top w:val="single" w:sz="4" w:space="0" w:color="auto"/>
              <w:left w:val="single" w:sz="4" w:space="0" w:color="auto"/>
            </w:tcBorders>
          </w:tcPr>
          <w:p w14:paraId="1FB698AF" w14:textId="77777777" w:rsidR="002325E0" w:rsidRDefault="002325E0" w:rsidP="00F43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C3430" w14:textId="76048C42" w:rsidR="002325E0" w:rsidRDefault="0073737A" w:rsidP="00F43037">
            <w:pPr>
              <w:pStyle w:val="CRCoverPage"/>
              <w:spacing w:after="0"/>
              <w:ind w:left="100"/>
              <w:rPr>
                <w:noProof/>
              </w:rPr>
            </w:pPr>
            <w:r>
              <w:t>6.4.1.3</w:t>
            </w:r>
          </w:p>
        </w:tc>
      </w:tr>
      <w:tr w:rsidR="002325E0" w14:paraId="5330B9D9" w14:textId="77777777" w:rsidTr="00F43037">
        <w:tc>
          <w:tcPr>
            <w:tcW w:w="2694" w:type="dxa"/>
            <w:gridSpan w:val="2"/>
            <w:tcBorders>
              <w:left w:val="single" w:sz="4" w:space="0" w:color="auto"/>
            </w:tcBorders>
          </w:tcPr>
          <w:p w14:paraId="12FACAFF"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3A4A65D0" w14:textId="77777777" w:rsidR="002325E0" w:rsidRDefault="002325E0" w:rsidP="00F43037">
            <w:pPr>
              <w:pStyle w:val="CRCoverPage"/>
              <w:spacing w:after="0"/>
              <w:rPr>
                <w:noProof/>
                <w:sz w:val="8"/>
                <w:szCs w:val="8"/>
              </w:rPr>
            </w:pPr>
          </w:p>
        </w:tc>
      </w:tr>
      <w:tr w:rsidR="002325E0" w14:paraId="55060F69" w14:textId="77777777" w:rsidTr="00F43037">
        <w:tc>
          <w:tcPr>
            <w:tcW w:w="2694" w:type="dxa"/>
            <w:gridSpan w:val="2"/>
            <w:tcBorders>
              <w:left w:val="single" w:sz="4" w:space="0" w:color="auto"/>
            </w:tcBorders>
          </w:tcPr>
          <w:p w14:paraId="0F569925" w14:textId="77777777" w:rsidR="002325E0" w:rsidRDefault="002325E0" w:rsidP="00F43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D5B8" w14:textId="77777777" w:rsidR="002325E0" w:rsidRDefault="002325E0" w:rsidP="00F43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ACF0" w14:textId="77777777" w:rsidR="002325E0" w:rsidRDefault="002325E0" w:rsidP="00F43037">
            <w:pPr>
              <w:pStyle w:val="CRCoverPage"/>
              <w:spacing w:after="0"/>
              <w:jc w:val="center"/>
              <w:rPr>
                <w:b/>
                <w:caps/>
                <w:noProof/>
              </w:rPr>
            </w:pPr>
            <w:r>
              <w:rPr>
                <w:b/>
                <w:caps/>
                <w:noProof/>
              </w:rPr>
              <w:t>N</w:t>
            </w:r>
          </w:p>
        </w:tc>
        <w:tc>
          <w:tcPr>
            <w:tcW w:w="2977" w:type="dxa"/>
            <w:gridSpan w:val="4"/>
          </w:tcPr>
          <w:p w14:paraId="7DC35CC2" w14:textId="77777777" w:rsidR="002325E0" w:rsidRDefault="002325E0" w:rsidP="00F43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A7C0E" w14:textId="77777777" w:rsidR="002325E0" w:rsidRDefault="002325E0" w:rsidP="00F43037">
            <w:pPr>
              <w:pStyle w:val="CRCoverPage"/>
              <w:spacing w:after="0"/>
              <w:ind w:left="99"/>
              <w:rPr>
                <w:noProof/>
              </w:rPr>
            </w:pPr>
          </w:p>
        </w:tc>
      </w:tr>
      <w:tr w:rsidR="002325E0" w14:paraId="6B7F9F5E" w14:textId="77777777" w:rsidTr="00F43037">
        <w:tc>
          <w:tcPr>
            <w:tcW w:w="2694" w:type="dxa"/>
            <w:gridSpan w:val="2"/>
            <w:tcBorders>
              <w:left w:val="single" w:sz="4" w:space="0" w:color="auto"/>
            </w:tcBorders>
          </w:tcPr>
          <w:p w14:paraId="6489FF51" w14:textId="77777777" w:rsidR="002325E0" w:rsidRDefault="002325E0" w:rsidP="00F4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ADE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04AD7" w14:textId="77777777" w:rsidR="002325E0" w:rsidRDefault="002325E0" w:rsidP="00F43037">
            <w:pPr>
              <w:pStyle w:val="CRCoverPage"/>
              <w:spacing w:after="0"/>
              <w:jc w:val="center"/>
              <w:rPr>
                <w:b/>
                <w:caps/>
                <w:noProof/>
              </w:rPr>
            </w:pPr>
            <w:r>
              <w:rPr>
                <w:b/>
                <w:caps/>
                <w:noProof/>
              </w:rPr>
              <w:t>X</w:t>
            </w:r>
          </w:p>
        </w:tc>
        <w:tc>
          <w:tcPr>
            <w:tcW w:w="2977" w:type="dxa"/>
            <w:gridSpan w:val="4"/>
          </w:tcPr>
          <w:p w14:paraId="3223DE5E" w14:textId="77777777" w:rsidR="002325E0" w:rsidRDefault="002325E0" w:rsidP="00F4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681D5" w14:textId="77777777" w:rsidR="002325E0" w:rsidRDefault="002325E0" w:rsidP="00F43037">
            <w:pPr>
              <w:pStyle w:val="CRCoverPage"/>
              <w:spacing w:after="0"/>
              <w:ind w:left="99"/>
              <w:rPr>
                <w:noProof/>
              </w:rPr>
            </w:pPr>
            <w:r>
              <w:rPr>
                <w:noProof/>
              </w:rPr>
              <w:t xml:space="preserve">TS/TR ... CR ... </w:t>
            </w:r>
          </w:p>
        </w:tc>
      </w:tr>
      <w:tr w:rsidR="002325E0" w14:paraId="011DB9B8" w14:textId="77777777" w:rsidTr="00F43037">
        <w:tc>
          <w:tcPr>
            <w:tcW w:w="2694" w:type="dxa"/>
            <w:gridSpan w:val="2"/>
            <w:tcBorders>
              <w:left w:val="single" w:sz="4" w:space="0" w:color="auto"/>
            </w:tcBorders>
          </w:tcPr>
          <w:p w14:paraId="1A11D4EF" w14:textId="77777777" w:rsidR="002325E0" w:rsidRDefault="002325E0" w:rsidP="00F43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28B00"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3EFC" w14:textId="77777777" w:rsidR="002325E0" w:rsidRDefault="002325E0" w:rsidP="00F43037">
            <w:pPr>
              <w:pStyle w:val="CRCoverPage"/>
              <w:spacing w:after="0"/>
              <w:jc w:val="center"/>
              <w:rPr>
                <w:b/>
                <w:caps/>
                <w:noProof/>
              </w:rPr>
            </w:pPr>
            <w:r>
              <w:rPr>
                <w:b/>
                <w:caps/>
                <w:noProof/>
              </w:rPr>
              <w:t>X</w:t>
            </w:r>
          </w:p>
        </w:tc>
        <w:tc>
          <w:tcPr>
            <w:tcW w:w="2977" w:type="dxa"/>
            <w:gridSpan w:val="4"/>
          </w:tcPr>
          <w:p w14:paraId="64EC4E65" w14:textId="77777777" w:rsidR="002325E0" w:rsidRDefault="002325E0" w:rsidP="00F43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8547A" w14:textId="77777777" w:rsidR="002325E0" w:rsidRDefault="002325E0" w:rsidP="00F43037">
            <w:pPr>
              <w:pStyle w:val="CRCoverPage"/>
              <w:spacing w:after="0"/>
              <w:ind w:left="99"/>
              <w:rPr>
                <w:noProof/>
              </w:rPr>
            </w:pPr>
            <w:r>
              <w:rPr>
                <w:noProof/>
              </w:rPr>
              <w:t xml:space="preserve">TS/TR ... CR ... </w:t>
            </w:r>
          </w:p>
        </w:tc>
      </w:tr>
      <w:tr w:rsidR="002325E0" w14:paraId="5616B9DD" w14:textId="77777777" w:rsidTr="00F43037">
        <w:tc>
          <w:tcPr>
            <w:tcW w:w="2694" w:type="dxa"/>
            <w:gridSpan w:val="2"/>
            <w:tcBorders>
              <w:left w:val="single" w:sz="4" w:space="0" w:color="auto"/>
            </w:tcBorders>
          </w:tcPr>
          <w:p w14:paraId="6C6A82CF" w14:textId="77777777" w:rsidR="002325E0" w:rsidRDefault="002325E0" w:rsidP="00F43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93D8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52DD" w14:textId="77777777" w:rsidR="002325E0" w:rsidRDefault="002325E0" w:rsidP="00F43037">
            <w:pPr>
              <w:pStyle w:val="CRCoverPage"/>
              <w:spacing w:after="0"/>
              <w:jc w:val="center"/>
              <w:rPr>
                <w:b/>
                <w:caps/>
                <w:noProof/>
              </w:rPr>
            </w:pPr>
            <w:r>
              <w:rPr>
                <w:b/>
                <w:caps/>
                <w:noProof/>
              </w:rPr>
              <w:t>X</w:t>
            </w:r>
          </w:p>
        </w:tc>
        <w:tc>
          <w:tcPr>
            <w:tcW w:w="2977" w:type="dxa"/>
            <w:gridSpan w:val="4"/>
          </w:tcPr>
          <w:p w14:paraId="6CB9B48F" w14:textId="77777777" w:rsidR="002325E0" w:rsidRDefault="002325E0" w:rsidP="00F43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0CEB5" w14:textId="77777777" w:rsidR="002325E0" w:rsidRDefault="002325E0" w:rsidP="00F43037">
            <w:pPr>
              <w:pStyle w:val="CRCoverPage"/>
              <w:spacing w:after="0"/>
              <w:ind w:left="99"/>
              <w:rPr>
                <w:noProof/>
              </w:rPr>
            </w:pPr>
            <w:r>
              <w:rPr>
                <w:noProof/>
              </w:rPr>
              <w:t xml:space="preserve">TS/TR ... CR ... </w:t>
            </w:r>
          </w:p>
        </w:tc>
      </w:tr>
      <w:tr w:rsidR="002325E0" w14:paraId="54A32EC4" w14:textId="77777777" w:rsidTr="00F43037">
        <w:tc>
          <w:tcPr>
            <w:tcW w:w="2694" w:type="dxa"/>
            <w:gridSpan w:val="2"/>
            <w:tcBorders>
              <w:left w:val="single" w:sz="4" w:space="0" w:color="auto"/>
            </w:tcBorders>
          </w:tcPr>
          <w:p w14:paraId="40E53165" w14:textId="77777777" w:rsidR="002325E0" w:rsidRDefault="002325E0" w:rsidP="00F43037">
            <w:pPr>
              <w:pStyle w:val="CRCoverPage"/>
              <w:spacing w:after="0"/>
              <w:rPr>
                <w:b/>
                <w:i/>
                <w:noProof/>
              </w:rPr>
            </w:pPr>
          </w:p>
        </w:tc>
        <w:tc>
          <w:tcPr>
            <w:tcW w:w="6946" w:type="dxa"/>
            <w:gridSpan w:val="9"/>
            <w:tcBorders>
              <w:right w:val="single" w:sz="4" w:space="0" w:color="auto"/>
            </w:tcBorders>
          </w:tcPr>
          <w:p w14:paraId="33A4CEED" w14:textId="77777777" w:rsidR="002325E0" w:rsidRDefault="002325E0" w:rsidP="00F43037">
            <w:pPr>
              <w:pStyle w:val="CRCoverPage"/>
              <w:spacing w:after="0"/>
              <w:rPr>
                <w:noProof/>
              </w:rPr>
            </w:pPr>
          </w:p>
        </w:tc>
      </w:tr>
      <w:tr w:rsidR="002325E0" w14:paraId="292F214C" w14:textId="77777777" w:rsidTr="00F43037">
        <w:tc>
          <w:tcPr>
            <w:tcW w:w="2694" w:type="dxa"/>
            <w:gridSpan w:val="2"/>
            <w:tcBorders>
              <w:left w:val="single" w:sz="4" w:space="0" w:color="auto"/>
              <w:bottom w:val="single" w:sz="4" w:space="0" w:color="auto"/>
            </w:tcBorders>
          </w:tcPr>
          <w:p w14:paraId="1345F8C9" w14:textId="77777777" w:rsidR="002325E0" w:rsidRDefault="002325E0" w:rsidP="00F43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5F9DA" w14:textId="77777777" w:rsidR="002325E0" w:rsidRDefault="002325E0" w:rsidP="00F43037">
            <w:pPr>
              <w:pStyle w:val="CRCoverPage"/>
              <w:spacing w:after="0"/>
              <w:ind w:left="100"/>
              <w:rPr>
                <w:noProof/>
              </w:rPr>
            </w:pPr>
          </w:p>
        </w:tc>
      </w:tr>
      <w:tr w:rsidR="002325E0" w:rsidRPr="008863B9" w14:paraId="0754B9EC" w14:textId="77777777" w:rsidTr="00F43037">
        <w:tc>
          <w:tcPr>
            <w:tcW w:w="2694" w:type="dxa"/>
            <w:gridSpan w:val="2"/>
            <w:tcBorders>
              <w:top w:val="single" w:sz="4" w:space="0" w:color="auto"/>
              <w:bottom w:val="single" w:sz="4" w:space="0" w:color="auto"/>
            </w:tcBorders>
          </w:tcPr>
          <w:p w14:paraId="101D3941" w14:textId="77777777" w:rsidR="002325E0" w:rsidRPr="008863B9" w:rsidRDefault="002325E0" w:rsidP="00F43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A2185" w14:textId="77777777" w:rsidR="002325E0" w:rsidRPr="008863B9" w:rsidRDefault="002325E0" w:rsidP="00F43037">
            <w:pPr>
              <w:pStyle w:val="CRCoverPage"/>
              <w:spacing w:after="0"/>
              <w:ind w:left="100"/>
              <w:rPr>
                <w:noProof/>
                <w:sz w:val="8"/>
                <w:szCs w:val="8"/>
              </w:rPr>
            </w:pPr>
          </w:p>
        </w:tc>
      </w:tr>
      <w:tr w:rsidR="002325E0" w14:paraId="261D56F8" w14:textId="77777777" w:rsidTr="00F43037">
        <w:tc>
          <w:tcPr>
            <w:tcW w:w="2694" w:type="dxa"/>
            <w:gridSpan w:val="2"/>
            <w:tcBorders>
              <w:top w:val="single" w:sz="4" w:space="0" w:color="auto"/>
              <w:left w:val="single" w:sz="4" w:space="0" w:color="auto"/>
              <w:bottom w:val="single" w:sz="4" w:space="0" w:color="auto"/>
            </w:tcBorders>
          </w:tcPr>
          <w:p w14:paraId="586D349A" w14:textId="77777777" w:rsidR="002325E0" w:rsidRDefault="002325E0" w:rsidP="00F43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7D5AE" w14:textId="77777777" w:rsidR="002325E0" w:rsidRDefault="002325E0" w:rsidP="00F43037">
            <w:pPr>
              <w:pStyle w:val="CRCoverPage"/>
              <w:spacing w:after="0"/>
              <w:ind w:left="100"/>
              <w:rPr>
                <w:noProof/>
              </w:rPr>
            </w:pPr>
          </w:p>
        </w:tc>
      </w:tr>
    </w:tbl>
    <w:p w14:paraId="4E9E2B27" w14:textId="77777777" w:rsidR="002325E0" w:rsidRDefault="002325E0" w:rsidP="002325E0">
      <w:pPr>
        <w:pStyle w:val="CRCoverPage"/>
        <w:spacing w:after="0"/>
        <w:rPr>
          <w:noProof/>
          <w:sz w:val="8"/>
          <w:szCs w:val="8"/>
        </w:rPr>
      </w:pPr>
    </w:p>
    <w:p w14:paraId="24EA66D0" w14:textId="77777777" w:rsidR="002325E0" w:rsidRDefault="002325E0" w:rsidP="002325E0">
      <w:pPr>
        <w:rPr>
          <w:noProof/>
        </w:rPr>
        <w:sectPr w:rsidR="002325E0">
          <w:headerReference w:type="even" r:id="rId15"/>
          <w:footnotePr>
            <w:numRestart w:val="eachSect"/>
          </w:footnotePr>
          <w:pgSz w:w="11907" w:h="16840" w:code="9"/>
          <w:pgMar w:top="1418" w:right="1134" w:bottom="1134" w:left="1134" w:header="680" w:footer="567" w:gutter="0"/>
          <w:cols w:space="720"/>
        </w:sectPr>
      </w:pPr>
    </w:p>
    <w:p w14:paraId="4F7705C4" w14:textId="77777777" w:rsidR="002325E0" w:rsidRDefault="002325E0" w:rsidP="002325E0">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lastRenderedPageBreak/>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lastRenderedPageBreak/>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68E5A082"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6B66A9FF" w:rsidR="000308B5" w:rsidRDefault="000308B5" w:rsidP="00A80EA5">
      <w:pPr>
        <w:pStyle w:val="NO"/>
      </w:pPr>
      <w:r w:rsidRPr="00911DEF">
        <w:t>NOTE </w:t>
      </w:r>
      <w:del w:id="9" w:author="Ericsson User, R02" w:date="2022-08-18T10:31:00Z">
        <w:r w:rsidDel="00F806DE">
          <w:delText>4</w:delText>
        </w:r>
      </w:del>
      <w:ins w:id="10" w:author="Ericsson User, R02" w:date="2022-08-18T10:31:00Z">
        <w:r w:rsidR="00F806DE">
          <w:t>5</w:t>
        </w:r>
      </w:ins>
      <w:r w:rsidRPr="00911DEF">
        <w:t>:</w:t>
      </w:r>
      <w:r w:rsidRPr="00911DEF">
        <w:tab/>
      </w:r>
      <w:r w:rsidRPr="00AB78A2">
        <w:t>The network determines whether security protection applies or not for the MBS session as specified in 3GPP TS 33.501</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lastRenderedPageBreak/>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lastRenderedPageBreak/>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lastRenderedPageBreak/>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lastRenderedPageBreak/>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lastRenderedPageBreak/>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11" w:name="_Toc20232825"/>
      <w:bookmarkStart w:id="12" w:name="_Toc27746928"/>
      <w:bookmarkStart w:id="13" w:name="_Toc36213112"/>
      <w:bookmarkStart w:id="14"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lastRenderedPageBreak/>
        <w:t xml:space="preserve">If </w:t>
      </w:r>
      <w:bookmarkStart w:id="15" w:name="_Hlk93310974"/>
      <w:r>
        <w:t xml:space="preserve">the PDU SESSION ESTABLISHMENT REQUEST message </w:t>
      </w:r>
      <w:bookmarkEnd w:id="15"/>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6"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6"/>
    <w:p w14:paraId="27AA38E9" w14:textId="5886268F"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3916DB" w14:textId="157702A4" w:rsidR="00DE3536" w:rsidRDefault="00DE3536" w:rsidP="00DE3536">
      <w:pPr>
        <w:pStyle w:val="NO"/>
      </w:pPr>
      <w:r>
        <w:t>NOTE </w:t>
      </w:r>
      <w:r w:rsidR="001609DA">
        <w:rPr>
          <w:lang w:eastAsia="zh-CN"/>
        </w:rPr>
        <w:t>2</w:t>
      </w:r>
      <w:del w:id="17" w:author="Ericsson User, R02" w:date="2022-08-18T10:32:00Z">
        <w:r w:rsidR="000308B5" w:rsidDel="00F806DE">
          <w:rPr>
            <w:lang w:eastAsia="zh-CN"/>
          </w:rPr>
          <w:delText>2</w:delText>
        </w:r>
      </w:del>
      <w:ins w:id="18" w:author="Ericsson User, R02" w:date="2022-08-18T10:32:00Z">
        <w:r w:rsidR="00F806DE">
          <w:rPr>
            <w:lang w:eastAsia="zh-CN"/>
          </w:rPr>
          <w:t>3</w:t>
        </w:r>
      </w:ins>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6EF6AFF4" w14:textId="07C76CCC" w:rsidR="0094686E" w:rsidRDefault="0094686E" w:rsidP="0094686E">
      <w:pPr>
        <w:rPr>
          <w:ins w:id="19" w:author="Author" w:date="2022-06-28T08:34:00Z"/>
        </w:rPr>
      </w:pPr>
      <w:bookmarkStart w:id="20" w:name="_Toc45286954"/>
      <w:bookmarkStart w:id="21" w:name="_Toc51948223"/>
      <w:bookmarkStart w:id="22" w:name="_Toc51949315"/>
      <w:ins w:id="23" w:author="Author" w:date="2022-06-28T08:34:00Z">
        <w:r>
          <w:lastRenderedPageBreak/>
          <w:t xml:space="preserve">The UE upon receiving one or more </w:t>
        </w:r>
        <w:r>
          <w:rPr>
            <w:lang w:eastAsia="zh-CN"/>
          </w:rPr>
          <w:t>PVS IP address(es)</w:t>
        </w:r>
      </w:ins>
      <w:ins w:id="24" w:author="Ericsson User, R02" w:date="2022-08-19T21:02:00Z">
        <w:r w:rsidR="00AC0483">
          <w:rPr>
            <w:lang w:eastAsia="zh-CN"/>
          </w:rPr>
          <w:t>, if any</w:t>
        </w:r>
      </w:ins>
      <w:ins w:id="25" w:author="Author" w:date="2022-06-28T08:37:00Z">
        <w:r>
          <w:rPr>
            <w:lang w:eastAsia="zh-CN"/>
          </w:rPr>
          <w:t xml:space="preserve">, </w:t>
        </w:r>
        <w:r>
          <w:t xml:space="preserve">one or more </w:t>
        </w:r>
      </w:ins>
      <w:ins w:id="26" w:author="Author" w:date="2022-06-28T08:34:00Z">
        <w:r>
          <w:rPr>
            <w:lang w:eastAsia="zh-CN"/>
          </w:rPr>
          <w:t>the PVS name(s)</w:t>
        </w:r>
      </w:ins>
      <w:ins w:id="27" w:author="Ericsson User, R02" w:date="2022-08-19T21:02:00Z">
        <w:r w:rsidR="00AC0483">
          <w:rPr>
            <w:lang w:eastAsia="zh-CN"/>
          </w:rPr>
          <w:t>, if any,</w:t>
        </w:r>
      </w:ins>
      <w:ins w:id="28" w:author="Author" w:date="2022-06-28T08:34:00Z">
        <w:r>
          <w:rPr>
            <w:lang w:eastAsia="zh-CN"/>
          </w:rPr>
          <w:t xml:space="preserve"> or both </w:t>
        </w:r>
        <w:r w:rsidRPr="00FF605E">
          <w:t>shall pass the</w:t>
        </w:r>
        <w:r>
          <w:t xml:space="preserve">m </w:t>
        </w:r>
        <w:r w:rsidRPr="00FF605E">
          <w:t>to the upper layer</w:t>
        </w:r>
        <w:r>
          <w:t>s.</w:t>
        </w:r>
      </w:ins>
    </w:p>
    <w:p w14:paraId="08C90E45" w14:textId="1B623939" w:rsidR="0094686E" w:rsidRDefault="0094686E" w:rsidP="0094686E">
      <w:pPr>
        <w:pStyle w:val="NO"/>
        <w:rPr>
          <w:ins w:id="29" w:author="Author" w:date="2022-06-28T08:34:00Z"/>
        </w:rPr>
      </w:pPr>
      <w:ins w:id="30" w:author="Author" w:date="2022-06-28T08:35:00Z">
        <w:r w:rsidRPr="00DA3BBC">
          <w:t>NOTE</w:t>
        </w:r>
      </w:ins>
      <w:ins w:id="31" w:author="Author" w:date="2022-06-28T09:14:00Z">
        <w:r w:rsidR="007E0181">
          <w:t> 2</w:t>
        </w:r>
      </w:ins>
      <w:ins w:id="32" w:author="Ericsson User, R02" w:date="2022-08-18T10:32:00Z">
        <w:r w:rsidR="00F806DE">
          <w:t>4</w:t>
        </w:r>
      </w:ins>
      <w:ins w:id="33" w:author="Author" w:date="2022-06-28T08:35:00Z">
        <w:r w:rsidRPr="00DA3BBC">
          <w:t>:</w:t>
        </w:r>
        <w:r w:rsidRPr="00DA3BBC">
          <w:tab/>
        </w:r>
        <w:r>
          <w:t xml:space="preserve">If several </w:t>
        </w:r>
        <w:r w:rsidRPr="00DA3BBC">
          <w:t>PVS IP address</w:t>
        </w:r>
        <w:r>
          <w:t>es,</w:t>
        </w:r>
        <w:r w:rsidRPr="00DA3BBC">
          <w:t xml:space="preserve"> </w:t>
        </w:r>
        <w:r>
          <w:t xml:space="preserve">several </w:t>
        </w:r>
      </w:ins>
      <w:ins w:id="34" w:author="Author" w:date="2022-06-28T08:36:00Z">
        <w:r>
          <w:rPr>
            <w:lang w:eastAsia="zh-CN"/>
          </w:rPr>
          <w:t>PVS name(s)</w:t>
        </w:r>
      </w:ins>
      <w:ins w:id="35" w:author="Author" w:date="2022-06-28T08:35:00Z">
        <w:r>
          <w:t xml:space="preserve">, or one or more </w:t>
        </w:r>
      </w:ins>
      <w:ins w:id="36" w:author="Author" w:date="2022-06-28T08:36:00Z">
        <w:r w:rsidRPr="00DA3BBC">
          <w:t>PVS IP address</w:t>
        </w:r>
        <w:r>
          <w:t xml:space="preserve">es and one or more </w:t>
        </w:r>
        <w:r>
          <w:rPr>
            <w:lang w:eastAsia="zh-CN"/>
          </w:rPr>
          <w:t>PVS name(s)</w:t>
        </w:r>
      </w:ins>
      <w:ins w:id="37" w:author="Author" w:date="2022-06-28T08:39:00Z">
        <w:r>
          <w:rPr>
            <w:lang w:eastAsia="zh-CN"/>
          </w:rPr>
          <w:t xml:space="preserve"> are received</w:t>
        </w:r>
      </w:ins>
      <w:ins w:id="38" w:author="Author" w:date="2022-06-28T08:35:00Z">
        <w:r>
          <w:t>, how the UE uses this information is up to UE implementation.</w:t>
        </w:r>
      </w:ins>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4FC47BDE" w:rsidR="003D7F14" w:rsidRDefault="003D7F14" w:rsidP="003D7F14">
      <w:pPr>
        <w:pStyle w:val="NO"/>
      </w:pPr>
      <w:r>
        <w:t>NOTE </w:t>
      </w:r>
      <w:r w:rsidR="001609DA">
        <w:t>2</w:t>
      </w:r>
      <w:ins w:id="39" w:author="Ericsson User, R02" w:date="2022-08-18T10:32:00Z">
        <w:r w:rsidR="00F806DE">
          <w:t>5</w:t>
        </w:r>
      </w:ins>
      <w:del w:id="40" w:author="Ericsson User, R02" w:date="2022-08-18T10:32:00Z">
        <w:r w:rsidR="000308B5" w:rsidDel="00F806DE">
          <w:delText>4</w:delText>
        </w:r>
      </w:del>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5F81D891" w:rsidR="0059337B" w:rsidRDefault="0059337B" w:rsidP="0059337B">
      <w:pPr>
        <w:pStyle w:val="NO"/>
      </w:pPr>
      <w:r>
        <w:t>NOTE </w:t>
      </w:r>
      <w:r w:rsidR="001609DA">
        <w:t>2</w:t>
      </w:r>
      <w:del w:id="41" w:author="Ericsson User, R02" w:date="2022-08-18T10:32:00Z">
        <w:r w:rsidR="000308B5" w:rsidDel="00F806DE">
          <w:delText>5</w:delText>
        </w:r>
      </w:del>
      <w:ins w:id="42" w:author="Ericsson User, R02" w:date="2022-08-18T10:32:00Z">
        <w:r w:rsidR="00F806DE">
          <w:t>6</w:t>
        </w:r>
      </w:ins>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77777777"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7777777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48D328F" w:rsidR="000047F9" w:rsidRDefault="000047F9" w:rsidP="00670061">
      <w:pPr>
        <w:pStyle w:val="NO"/>
      </w:pPr>
      <w:r>
        <w:t>NOTE </w:t>
      </w:r>
      <w:r w:rsidR="001609DA">
        <w:t>2</w:t>
      </w:r>
      <w:del w:id="43" w:author="Ericsson User, R02" w:date="2022-08-18T10:32:00Z">
        <w:r w:rsidR="000308B5" w:rsidDel="00F806DE">
          <w:delText>6</w:delText>
        </w:r>
      </w:del>
      <w:ins w:id="44" w:author="Ericsson User, R02" w:date="2022-08-18T10:32:00Z">
        <w:r w:rsidR="00F806DE">
          <w:t>7</w:t>
        </w:r>
      </w:ins>
      <w:r>
        <w:t>:</w:t>
      </w:r>
      <w:r>
        <w:tab/>
        <w:t>The P-CSCF selection functionality is specified in subclause 5.16.3.11 of 3GPP TS 23.501 [8].</w:t>
      </w:r>
    </w:p>
    <w:p w14:paraId="44E51636" w14:textId="0D4EB588" w:rsidR="009860B3" w:rsidRDefault="009860B3" w:rsidP="009860B3">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443C6247" w:rsidR="005A4158" w:rsidRPr="005A4158" w:rsidRDefault="005A4158" w:rsidP="00670061">
      <w:pPr>
        <w:pStyle w:val="NO"/>
      </w:pPr>
      <w:r>
        <w:t>NOTE </w:t>
      </w:r>
      <w:r w:rsidR="001609DA">
        <w:t>2</w:t>
      </w:r>
      <w:del w:id="45" w:author="Ericsson User, R02" w:date="2022-08-18T10:32:00Z">
        <w:r w:rsidR="000308B5" w:rsidDel="00F806DE">
          <w:delText>7</w:delText>
        </w:r>
      </w:del>
      <w:ins w:id="46" w:author="Ericsson User, R02" w:date="2022-08-18T10:32:00Z">
        <w:r w:rsidR="00F806DE">
          <w:t>8</w:t>
        </w:r>
      </w:ins>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11"/>
      <w:bookmarkEnd w:id="12"/>
      <w:bookmarkEnd w:id="13"/>
      <w:bookmarkEnd w:id="14"/>
      <w:bookmarkEnd w:id="20"/>
      <w:bookmarkEnd w:id="21"/>
      <w:bookmarkEnd w:id="22"/>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6E05" w14:textId="77777777" w:rsidR="003740F3" w:rsidRDefault="003740F3">
      <w:r>
        <w:separator/>
      </w:r>
    </w:p>
    <w:p w14:paraId="4A7E6A57" w14:textId="77777777" w:rsidR="003740F3" w:rsidRDefault="003740F3"/>
  </w:endnote>
  <w:endnote w:type="continuationSeparator" w:id="0">
    <w:p w14:paraId="34A0623B" w14:textId="77777777" w:rsidR="003740F3" w:rsidRDefault="003740F3">
      <w:r>
        <w:continuationSeparator/>
      </w:r>
    </w:p>
    <w:p w14:paraId="07E544FB" w14:textId="77777777" w:rsidR="003740F3" w:rsidRDefault="00374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969C" w14:textId="77777777" w:rsidR="003740F3" w:rsidRDefault="003740F3">
      <w:r>
        <w:separator/>
      </w:r>
    </w:p>
    <w:p w14:paraId="14A4CD0B" w14:textId="77777777" w:rsidR="003740F3" w:rsidRDefault="003740F3"/>
  </w:footnote>
  <w:footnote w:type="continuationSeparator" w:id="0">
    <w:p w14:paraId="677F58A4" w14:textId="77777777" w:rsidR="003740F3" w:rsidRDefault="003740F3">
      <w:r>
        <w:continuationSeparator/>
      </w:r>
    </w:p>
    <w:p w14:paraId="1B786F9C" w14:textId="77777777" w:rsidR="003740F3" w:rsidRDefault="00374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BA5" w14:textId="77777777" w:rsidR="002325E0" w:rsidRDefault="0023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9A5005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7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6D8616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7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D3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3F1"/>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AF7"/>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354"/>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5E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15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74A"/>
    <w:rsid w:val="002A3360"/>
    <w:rsid w:val="002A3552"/>
    <w:rsid w:val="002A3F6A"/>
    <w:rsid w:val="002A539F"/>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0F3"/>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CC"/>
    <w:rsid w:val="003956EA"/>
    <w:rsid w:val="00395800"/>
    <w:rsid w:val="00396725"/>
    <w:rsid w:val="003970EE"/>
    <w:rsid w:val="00397666"/>
    <w:rsid w:val="003A005F"/>
    <w:rsid w:val="003A0771"/>
    <w:rsid w:val="003A0FA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8E"/>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F7F"/>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142"/>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4F44"/>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37A"/>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4F3"/>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67D0"/>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181"/>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86E"/>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854"/>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1D98"/>
    <w:rsid w:val="00A821F9"/>
    <w:rsid w:val="00A82346"/>
    <w:rsid w:val="00A829AA"/>
    <w:rsid w:val="00A82D6E"/>
    <w:rsid w:val="00A8381D"/>
    <w:rsid w:val="00A83E78"/>
    <w:rsid w:val="00A83F04"/>
    <w:rsid w:val="00A83F3E"/>
    <w:rsid w:val="00A845DA"/>
    <w:rsid w:val="00A849C2"/>
    <w:rsid w:val="00A851BC"/>
    <w:rsid w:val="00A852D6"/>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483"/>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4DCB"/>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3A72"/>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C0A"/>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18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50"/>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DBA"/>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323"/>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2E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5F92"/>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6C3D"/>
    <w:rsid w:val="00F77CA0"/>
    <w:rsid w:val="00F77EF0"/>
    <w:rsid w:val="00F80502"/>
    <w:rsid w:val="00F806DE"/>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41D"/>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8915</Words>
  <Characters>50820</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17</cp:revision>
  <dcterms:created xsi:type="dcterms:W3CDTF">2022-06-28T07:27:00Z</dcterms:created>
  <dcterms:modified xsi:type="dcterms:W3CDTF">2022-08-25T10:42:00Z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