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83CB3D1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950692">
        <w:rPr>
          <w:b/>
          <w:noProof/>
          <w:sz w:val="24"/>
        </w:rPr>
        <w:t>7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0658B0">
        <w:rPr>
          <w:b/>
          <w:noProof/>
          <w:sz w:val="24"/>
        </w:rPr>
        <w:t>5294</w:t>
      </w:r>
    </w:p>
    <w:p w14:paraId="2A86800F" w14:textId="2FFFDF82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</w:t>
      </w:r>
      <w:r w:rsidR="00C05E21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</w:t>
      </w:r>
      <w:r w:rsidR="00C05E2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05E2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44E93" w:rsidR="001E41F3" w:rsidRPr="00410371" w:rsidRDefault="007559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C146C" w:rsidR="001E41F3" w:rsidRPr="00410371" w:rsidRDefault="002B5ED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F0114">
              <w:rPr>
                <w:b/>
                <w:noProof/>
                <w:sz w:val="28"/>
              </w:rPr>
              <w:t>3779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D3FBAE" w:rsidR="001E41F3" w:rsidRPr="00410371" w:rsidRDefault="00BA6E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8ABEAA" w:rsidR="001E41F3" w:rsidRPr="00453B63" w:rsidRDefault="007559F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C127EB" w:rsidR="00F25D98" w:rsidRDefault="007559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3096D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FF454F" w:rsidR="001E41F3" w:rsidRDefault="00755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in the restrictions upon receipt of EMM cause value #78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2774B" w:rsidR="001E41F3" w:rsidRDefault="004329C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CDB0CC" w:rsidR="001E41F3" w:rsidRDefault="00755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IoT_SAT_ARCH_EPS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9FCD4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05E21">
              <w:t>8</w:t>
            </w:r>
            <w:r>
              <w:t>-</w:t>
            </w:r>
            <w:r w:rsidR="00BA6EBB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D7FC7B" w:rsidR="001E41F3" w:rsidRDefault="002B5E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E38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1B44AA" w:rsidR="001E41F3" w:rsidRDefault="00755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C0802" w14:textId="77777777" w:rsidR="007E38FA" w:rsidRDefault="007559F4" w:rsidP="0095069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cases where a UE having </w:t>
            </w:r>
            <w:r w:rsidRPr="007559F4">
              <w:rPr>
                <w:noProof/>
              </w:rPr>
              <w:t>the list of "PLMNs not allowed to operate at the present UE location"</w:t>
            </w:r>
            <w:r>
              <w:rPr>
                <w:noProof/>
              </w:rPr>
              <w:t xml:space="preserve"> can</w:t>
            </w:r>
            <w:r w:rsidRPr="007559F4">
              <w:rPr>
                <w:noProof/>
                <w:color w:val="FF0000"/>
              </w:rPr>
              <w:t>not</w:t>
            </w:r>
            <w:r>
              <w:rPr>
                <w:noProof/>
              </w:rPr>
              <w:t xml:space="preserve"> </w:t>
            </w:r>
            <w:r w:rsidRPr="006B6731">
              <w:rPr>
                <w:lang w:eastAsia="ko-KR"/>
              </w:rPr>
              <w:t xml:space="preserve">attempt to access a PLMN via </w:t>
            </w:r>
            <w:r>
              <w:rPr>
                <w:lang w:eastAsia="ko-KR"/>
              </w:rPr>
              <w:t xml:space="preserve">the </w:t>
            </w:r>
            <w:r w:rsidRPr="006B6731">
              <w:rPr>
                <w:noProof/>
                <w:lang w:val="en-US"/>
              </w:rPr>
              <w:t xml:space="preserve">satellite </w:t>
            </w:r>
            <w:r>
              <w:rPr>
                <w:noProof/>
                <w:lang w:val="en-US"/>
              </w:rPr>
              <w:t xml:space="preserve">E-UTRAN </w:t>
            </w:r>
            <w:r w:rsidRPr="006B6731">
              <w:t>access technology</w:t>
            </w:r>
            <w:r>
              <w:t xml:space="preserve"> are specified in Section 4.11.2. The description is wrong because if the timer has expired or the UE is attempting for emergency services, the UE should be allowed.</w:t>
            </w:r>
          </w:p>
          <w:p w14:paraId="708AA7DE" w14:textId="34F74B84" w:rsidR="00BA6EBB" w:rsidRDefault="00BA6EBB" w:rsidP="00950692">
            <w:pPr>
              <w:pStyle w:val="CRCoverPage"/>
              <w:spacing w:after="0"/>
              <w:ind w:left="100"/>
              <w:rPr>
                <w:noProof/>
              </w:rPr>
            </w:pPr>
            <w:r>
              <w:t>In addition, the note is aligned with the one in TS 24.501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853683" w:rsidR="001E41F3" w:rsidRDefault="0095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559F4">
              <w:rPr>
                <w:noProof/>
              </w:rPr>
              <w:t>he description is in the positive form. Bullet a)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339BAE" w:rsidR="001E41F3" w:rsidRDefault="00755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76D4D8" w:rsidR="001E41F3" w:rsidRDefault="00755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505886" w14:textId="77777777" w:rsidR="007559F4" w:rsidRDefault="007559F4" w:rsidP="007559F4">
      <w:pPr>
        <w:pStyle w:val="Heading3"/>
        <w:rPr>
          <w:noProof/>
        </w:rPr>
      </w:pPr>
      <w:bookmarkStart w:id="1" w:name="_Toc106962209"/>
      <w:bookmarkStart w:id="2" w:name="_Hlk111021215"/>
      <w:r>
        <w:rPr>
          <w:noProof/>
        </w:rPr>
        <w:t>4.11.2</w:t>
      </w:r>
      <w:r>
        <w:rPr>
          <w:noProof/>
        </w:rPr>
        <w:tab/>
        <w:t>Handling l</w:t>
      </w:r>
      <w:r>
        <w:rPr>
          <w:noProof/>
          <w:lang w:val="en-US"/>
        </w:rPr>
        <w:t xml:space="preserve">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1"/>
    </w:p>
    <w:p w14:paraId="2A60F069" w14:textId="77777777" w:rsidR="007559F4" w:rsidRDefault="007559F4" w:rsidP="007559F4">
      <w:r>
        <w:t xml:space="preserve">The UE may be rejected with EMM cause #78 in ATTACH REJECT message, TRACKING AREA UPDATE REJECT message or DETACH REQUEST message. The EMM cause #78 is applicable for the UE only when the UE is accessing a </w:t>
      </w:r>
      <w:r>
        <w:rPr>
          <w:rFonts w:hint="eastAsia"/>
          <w:lang w:eastAsia="zh-CN"/>
        </w:rPr>
        <w:t>PLMN</w:t>
      </w:r>
      <w:r>
        <w:t xml:space="preserve"> using a satellite E-UTRAN access.</w:t>
      </w:r>
    </w:p>
    <w:p w14:paraId="63F3BCEA" w14:textId="77777777" w:rsidR="007559F4" w:rsidRDefault="007559F4" w:rsidP="007559F4">
      <w:r>
        <w:t>For the satellite E-UTRAN access the UE shall store a list of "PLMN not allowed to operate at the present UE location". Each entry in the list consists of:</w:t>
      </w:r>
    </w:p>
    <w:p w14:paraId="18A355DF" w14:textId="77777777" w:rsidR="007559F4" w:rsidRPr="00C409FA" w:rsidRDefault="007559F4" w:rsidP="007559F4">
      <w:pPr>
        <w:pStyle w:val="B1"/>
      </w:pPr>
      <w:r w:rsidRPr="006B6731">
        <w:t>a)</w:t>
      </w:r>
      <w:r w:rsidRPr="006B6731">
        <w:tab/>
      </w:r>
      <w:r w:rsidRPr="00C409FA">
        <w:t xml:space="preserve">PLMN identity of the PLMN which sent a message including </w:t>
      </w:r>
      <w:r>
        <w:t>E</w:t>
      </w:r>
      <w:r w:rsidRPr="00C409FA">
        <w:t xml:space="preserve">MM cause value #78 "PLMN not allowed to operate at the present UE location" via </w:t>
      </w:r>
      <w:r>
        <w:t xml:space="preserve">the </w:t>
      </w:r>
      <w:r w:rsidRPr="00C409FA">
        <w:t xml:space="preserve">satellite </w:t>
      </w:r>
      <w:r>
        <w:t>E-UTRAN access</w:t>
      </w:r>
      <w:r w:rsidRPr="00C409FA">
        <w:t xml:space="preserve"> technology;</w:t>
      </w:r>
    </w:p>
    <w:p w14:paraId="4D21FEF6" w14:textId="77777777" w:rsidR="007559F4" w:rsidRDefault="007559F4" w:rsidP="007559F4">
      <w:pPr>
        <w:pStyle w:val="B1"/>
      </w:pPr>
      <w:r w:rsidRPr="00C409FA">
        <w:t>b)</w:t>
      </w:r>
      <w:r w:rsidRPr="00C409FA">
        <w:tab/>
        <w:t xml:space="preserve">geographical location, if known by the UE, where </w:t>
      </w:r>
      <w:r>
        <w:t>the E</w:t>
      </w:r>
      <w:r w:rsidRPr="00C409FA">
        <w:t>MM cause value #78 was received o</w:t>
      </w:r>
      <w:r>
        <w:t>ver</w:t>
      </w:r>
      <w:r w:rsidRPr="00C409FA">
        <w:t xml:space="preserve"> </w:t>
      </w:r>
      <w:r>
        <w:t xml:space="preserve">the </w:t>
      </w:r>
      <w:r w:rsidRPr="00C409FA">
        <w:rPr>
          <w:noProof/>
          <w:lang w:val="en-US"/>
        </w:rPr>
        <w:t xml:space="preserve">satellite </w:t>
      </w:r>
      <w:r>
        <w:rPr>
          <w:noProof/>
          <w:lang w:val="en-US"/>
        </w:rPr>
        <w:t xml:space="preserve">E-UTRAN </w:t>
      </w:r>
      <w:r w:rsidRPr="00C409FA">
        <w:rPr>
          <w:noProof/>
          <w:lang w:val="en-US"/>
        </w:rPr>
        <w:t xml:space="preserve">access </w:t>
      </w:r>
      <w:r w:rsidRPr="00C409FA">
        <w:t>technology</w:t>
      </w:r>
      <w:r>
        <w:t>; and</w:t>
      </w:r>
    </w:p>
    <w:p w14:paraId="2C3F10FD" w14:textId="77777777" w:rsidR="007559F4" w:rsidRDefault="007559F4" w:rsidP="007559F4">
      <w:pPr>
        <w:pStyle w:val="B1"/>
        <w:snapToGrid w:val="0"/>
        <w:rPr>
          <w:lang w:eastAsia="zh-CN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14:paraId="0A7B89CA" w14:textId="77777777" w:rsidR="007559F4" w:rsidRPr="006B6731" w:rsidRDefault="007559F4" w:rsidP="007559F4">
      <w:pPr>
        <w:rPr>
          <w:lang w:eastAsia="ko-KR"/>
        </w:rPr>
      </w:pPr>
      <w:r w:rsidRPr="006B6731">
        <w:rPr>
          <w:lang w:eastAsia="ko-KR"/>
        </w:rPr>
        <w:t xml:space="preserve">Before storing a new entry in the list, the UE shall delete any existing entry with the same PLMN </w:t>
      </w:r>
      <w:r w:rsidRPr="006B6731">
        <w:t>identity</w:t>
      </w:r>
      <w:r w:rsidRPr="006B6731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network, if any.</w:t>
      </w:r>
    </w:p>
    <w:p w14:paraId="4061AF9F" w14:textId="77777777" w:rsidR="007559F4" w:rsidRPr="006B6731" w:rsidRDefault="007559F4" w:rsidP="007559F4">
      <w:pPr>
        <w:pStyle w:val="EditorsNote"/>
      </w:pPr>
      <w:r w:rsidRPr="006B6731">
        <w:t>Editor's note:</w:t>
      </w:r>
      <w:r w:rsidRPr="006B6731">
        <w:tab/>
        <w:t xml:space="preserve">A minimum value </w:t>
      </w:r>
      <w:r>
        <w:t xml:space="preserve">for the timer </w:t>
      </w:r>
      <w:r w:rsidRPr="006B6731">
        <w:t>can be optionally provided by the network in the same message as cause value #78, but IE naming and definition is FFS.</w:t>
      </w:r>
    </w:p>
    <w:p w14:paraId="7E9B4B2A" w14:textId="77777777" w:rsidR="007559F4" w:rsidRPr="008F569B" w:rsidRDefault="007559F4" w:rsidP="007559F4">
      <w:pPr>
        <w:rPr>
          <w:noProof/>
          <w:lang w:val="en-US"/>
        </w:rPr>
      </w:pPr>
      <w:r w:rsidRPr="006B6731">
        <w:rPr>
          <w:lang w:eastAsia="ko-KR"/>
        </w:rPr>
        <w:t xml:space="preserve">The UE </w:t>
      </w:r>
      <w:ins w:id="3" w:author="Won, Sung (Nokia - US/Dallas)" w:date="2022-08-10T11:02:00Z">
        <w:r>
          <w:rPr>
            <w:lang w:eastAsia="ko-KR"/>
          </w:rPr>
          <w:t>is allowed to</w:t>
        </w:r>
      </w:ins>
      <w:del w:id="4" w:author="Won, Sung (Nokia - US/Dallas)" w:date="2022-08-10T11:02:00Z">
        <w:r w:rsidRPr="006B6731" w:rsidDel="004E0A57">
          <w:rPr>
            <w:lang w:eastAsia="ko-KR"/>
          </w:rPr>
          <w:delText>shall not</w:delText>
        </w:r>
      </w:del>
      <w:r w:rsidRPr="006B6731">
        <w:rPr>
          <w:lang w:eastAsia="ko-KR"/>
        </w:rPr>
        <w:t xml:space="preserve"> attempt to access a PLMN via </w:t>
      </w:r>
      <w:r>
        <w:rPr>
          <w:lang w:eastAsia="ko-KR"/>
        </w:rPr>
        <w:t xml:space="preserve">the </w:t>
      </w:r>
      <w:r w:rsidRPr="006B6731">
        <w:rPr>
          <w:noProof/>
          <w:lang w:val="en-US"/>
        </w:rPr>
        <w:t xml:space="preserve">satellite </w:t>
      </w:r>
      <w:r>
        <w:rPr>
          <w:noProof/>
          <w:lang w:val="en-US"/>
        </w:rPr>
        <w:t xml:space="preserve">E-UTRAN </w:t>
      </w:r>
      <w:r w:rsidRPr="006B6731">
        <w:t>access technology</w:t>
      </w:r>
      <w:r w:rsidRPr="006B6731">
        <w:rPr>
          <w:noProof/>
          <w:lang w:val="en-US"/>
        </w:rPr>
        <w:t xml:space="preserve"> which is part of the list of </w:t>
      </w:r>
      <w:r w:rsidRPr="006B6731">
        <w:rPr>
          <w:lang w:eastAsia="ja-JP"/>
        </w:rPr>
        <w:t>"</w:t>
      </w:r>
      <w:r w:rsidRPr="008F569B">
        <w:rPr>
          <w:noProof/>
          <w:lang w:val="en-US"/>
        </w:rPr>
        <w:t xml:space="preserve">PLMNs not allowed </w:t>
      </w:r>
      <w:r w:rsidRPr="008F569B">
        <w:rPr>
          <w:noProof/>
          <w:lang w:eastAsia="zh-CN"/>
        </w:rPr>
        <w:t>to operate at the present UE location</w:t>
      </w:r>
      <w:r w:rsidRPr="008F569B">
        <w:rPr>
          <w:lang w:eastAsia="ja-JP"/>
        </w:rPr>
        <w:t xml:space="preserve">" </w:t>
      </w:r>
      <w:r w:rsidRPr="008F569B">
        <w:rPr>
          <w:lang w:eastAsia="ko-KR"/>
        </w:rPr>
        <w:t>if</w:t>
      </w:r>
      <w:r w:rsidRPr="008F569B">
        <w:rPr>
          <w:noProof/>
          <w:lang w:val="en-US"/>
        </w:rPr>
        <w:t>:</w:t>
      </w:r>
    </w:p>
    <w:p w14:paraId="269F7362" w14:textId="46A52313" w:rsidR="007559F4" w:rsidRPr="006B6731" w:rsidRDefault="007559F4" w:rsidP="007559F4">
      <w:pPr>
        <w:pStyle w:val="B1"/>
        <w:rPr>
          <w:noProof/>
          <w:lang w:val="en-US"/>
        </w:rPr>
      </w:pPr>
      <w:r w:rsidRPr="008F569B">
        <w:rPr>
          <w:noProof/>
          <w:lang w:val="en-US"/>
        </w:rPr>
        <w:t>a)</w:t>
      </w:r>
      <w:r w:rsidRPr="008F569B">
        <w:rPr>
          <w:noProof/>
          <w:lang w:val="en-US"/>
        </w:rPr>
        <w:tab/>
        <w:t xml:space="preserve">the current UE location is known, a </w:t>
      </w:r>
      <w:r w:rsidRPr="008F569B">
        <w:rPr>
          <w:lang w:eastAsia="ko-KR"/>
        </w:rPr>
        <w:t>geographical location is stored for the</w:t>
      </w:r>
      <w:r w:rsidRPr="008F569B">
        <w:rPr>
          <w:noProof/>
          <w:lang w:val="en-US"/>
        </w:rPr>
        <w:t xml:space="preserve"> entry of this PLMN, and</w:t>
      </w:r>
      <w:r w:rsidRPr="008F569B">
        <w:rPr>
          <w:lang w:eastAsia="ko-KR"/>
        </w:rPr>
        <w:t xml:space="preserve"> the distance </w:t>
      </w:r>
      <w:r>
        <w:rPr>
          <w:lang w:eastAsia="ko-KR"/>
        </w:rPr>
        <w:t xml:space="preserve">from location where EMM cause value #78 was received </w:t>
      </w:r>
      <w:r w:rsidRPr="008F569B">
        <w:rPr>
          <w:lang w:eastAsia="ko-KR"/>
        </w:rPr>
        <w:t xml:space="preserve">to the current UE location </w:t>
      </w:r>
      <w:r w:rsidRPr="006B6731">
        <w:rPr>
          <w:lang w:eastAsia="ko-KR"/>
        </w:rPr>
        <w:t xml:space="preserve">is </w:t>
      </w:r>
      <w:ins w:id="5" w:author="Won, Sung (Nokia - US/Dallas)" w:date="2022-08-10T11:03:00Z">
        <w:r>
          <w:rPr>
            <w:lang w:eastAsia="ko-KR"/>
          </w:rPr>
          <w:t>larger</w:t>
        </w:r>
      </w:ins>
      <w:del w:id="6" w:author="Won, Sung (Nokia - US/Dallas)" w:date="2022-08-10T11:03:00Z">
        <w:r w:rsidRPr="006B6731" w:rsidDel="004E0A57">
          <w:rPr>
            <w:lang w:eastAsia="ko-KR"/>
          </w:rPr>
          <w:delText>smaller</w:delText>
        </w:r>
      </w:del>
      <w:r w:rsidRPr="006B6731">
        <w:rPr>
          <w:lang w:eastAsia="ko-KR"/>
        </w:rPr>
        <w:t xml:space="preserve"> than a UE implementation specific value</w:t>
      </w:r>
      <w:ins w:id="7" w:author="Nokia_Author_01" w:date="2022-08-21T21:26:00Z">
        <w:r w:rsidR="00BA6EBB">
          <w:rPr>
            <w:lang w:eastAsia="ko-KR"/>
          </w:rPr>
          <w:t>;</w:t>
        </w:r>
      </w:ins>
      <w:del w:id="8" w:author="Nokia_Author_01" w:date="2022-08-21T21:26:00Z">
        <w:r w:rsidDel="00BA6EBB">
          <w:rPr>
            <w:lang w:eastAsia="ko-KR"/>
          </w:rPr>
          <w:delText>:</w:delText>
        </w:r>
      </w:del>
    </w:p>
    <w:p w14:paraId="4E1A4A72" w14:textId="77777777" w:rsidR="007559F4" w:rsidRDefault="007559F4" w:rsidP="007559F4">
      <w:pPr>
        <w:pStyle w:val="B1"/>
        <w:rPr>
          <w:noProof/>
          <w:lang w:val="en-US"/>
        </w:rPr>
      </w:pPr>
      <w:r w:rsidRPr="006B6731">
        <w:rPr>
          <w:noProof/>
          <w:lang w:val="en-US"/>
        </w:rPr>
        <w:t>b)</w:t>
      </w:r>
      <w:r w:rsidRPr="006B6731">
        <w:rPr>
          <w:noProof/>
          <w:lang w:val="en-US"/>
        </w:rPr>
        <w:tab/>
        <w:t xml:space="preserve">the timer associated with the entry of this PLMN </w:t>
      </w:r>
      <w:r>
        <w:rPr>
          <w:noProof/>
          <w:lang w:val="en-US"/>
        </w:rPr>
        <w:t>has expired; or</w:t>
      </w:r>
    </w:p>
    <w:p w14:paraId="61A6DB11" w14:textId="77777777" w:rsidR="007559F4" w:rsidRPr="00C409FA" w:rsidRDefault="007559F4" w:rsidP="007559F4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</w:t>
      </w:r>
      <w:r w:rsidRPr="006B6731">
        <w:rPr>
          <w:lang w:eastAsia="ko-KR"/>
        </w:rPr>
        <w:t>.</w:t>
      </w:r>
    </w:p>
    <w:p w14:paraId="592F0B58" w14:textId="77777777" w:rsidR="007559F4" w:rsidRPr="00C409FA" w:rsidRDefault="007559F4" w:rsidP="007559F4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</w:r>
      <w:ins w:id="9" w:author="Won, Sung (Nokia - US/Dallas)" w:date="2022-08-10T11:04:00Z">
        <w:r>
          <w:t xml:space="preserve">When the </w:t>
        </w:r>
        <w:r w:rsidRPr="00AB4FF4">
          <w:t xml:space="preserve">UE </w:t>
        </w:r>
        <w:r>
          <w:t xml:space="preserve">is </w:t>
        </w:r>
        <w:r w:rsidRPr="00AB4FF4">
          <w:t xml:space="preserve">accessing network for emergency services, it is up to operator and regulatory policies whether the network needs to determine </w:t>
        </w:r>
        <w:r>
          <w:t xml:space="preserve">if the </w:t>
        </w:r>
        <w:r w:rsidRPr="00AB4FF4">
          <w:t>UE is in a location where network is not allowed to operate</w:t>
        </w:r>
      </w:ins>
      <w:del w:id="10" w:author="Won, Sung (Nokia - US/Dallas)" w:date="2022-08-10T11:04:00Z">
        <w:r w:rsidDel="004E0A57">
          <w:rPr>
            <w:lang w:eastAsia="ko-KR"/>
          </w:rPr>
          <w:delText>If the current location is not known or the geographic location is not stored for the entry of this PLMN, condition a) is ignored</w:delText>
        </w:r>
      </w:del>
      <w:r>
        <w:rPr>
          <w:lang w:eastAsia="ko-KR"/>
        </w:rPr>
        <w:t>.</w:t>
      </w:r>
      <w:r w:rsidRPr="006B6731">
        <w:rPr>
          <w:noProof/>
          <w:lang w:val="en-US"/>
        </w:rPr>
        <w:t xml:space="preserve"> </w:t>
      </w:r>
    </w:p>
    <w:p w14:paraId="7CD30595" w14:textId="77777777" w:rsidR="007559F4" w:rsidRPr="008F569B" w:rsidRDefault="007559F4" w:rsidP="007559F4">
      <w:pPr>
        <w:rPr>
          <w:lang w:eastAsia="ko-KR"/>
        </w:rPr>
      </w:pPr>
      <w:r w:rsidRPr="008F569B">
        <w:rPr>
          <w:lang w:eastAsia="ko-KR"/>
        </w:rPr>
        <w:t xml:space="preserve">The list shall </w:t>
      </w:r>
      <w:r w:rsidRPr="008F569B">
        <w:t>accommodate three or more</w:t>
      </w:r>
      <w:r w:rsidRPr="008F569B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8F569B">
        <w:t>When the list is full and a new entry has to be inserted, the oldest entry shall be deleted.</w:t>
      </w:r>
    </w:p>
    <w:p w14:paraId="468A246F" w14:textId="77777777" w:rsidR="007559F4" w:rsidRPr="008F569B" w:rsidRDefault="007559F4" w:rsidP="007559F4">
      <w:pPr>
        <w:rPr>
          <w:lang w:eastAsia="ko-KR"/>
        </w:rPr>
      </w:pPr>
      <w:r w:rsidRPr="00951F3F">
        <w:rPr>
          <w:lang w:eastAsia="ko-KR"/>
        </w:rPr>
        <w:t xml:space="preserve">Each entry shall be removed </w:t>
      </w:r>
      <w:r w:rsidRPr="008F569B">
        <w:rPr>
          <w:noProof/>
        </w:rPr>
        <w:t>if for the entry</w:t>
      </w:r>
      <w:r w:rsidRPr="008F569B">
        <w:rPr>
          <w:lang w:eastAsia="ko-KR"/>
        </w:rPr>
        <w:t>:</w:t>
      </w:r>
    </w:p>
    <w:p w14:paraId="3CA4812E" w14:textId="77777777" w:rsidR="007559F4" w:rsidRPr="008F569B" w:rsidRDefault="007559F4" w:rsidP="007559F4">
      <w:pPr>
        <w:pStyle w:val="B1"/>
        <w:rPr>
          <w:lang w:eastAsia="ko-KR"/>
        </w:rPr>
      </w:pPr>
      <w:r w:rsidRPr="008F569B">
        <w:rPr>
          <w:lang w:eastAsia="ko-KR"/>
        </w:rPr>
        <w:t>a)</w:t>
      </w:r>
      <w:r w:rsidRPr="008F569B">
        <w:rPr>
          <w:lang w:eastAsia="ko-KR"/>
        </w:rPr>
        <w:tab/>
        <w:t xml:space="preserve">the UE successfully registers </w:t>
      </w:r>
      <w:r>
        <w:t xml:space="preserve">via the satellite E-UTRAN access technology </w:t>
      </w:r>
      <w:r w:rsidRPr="008F569B">
        <w:rPr>
          <w:lang w:eastAsia="ko-KR"/>
        </w:rPr>
        <w:t>to the PLMN stored in the entry;</w:t>
      </w:r>
      <w:r>
        <w:rPr>
          <w:lang w:eastAsia="ko-KR"/>
        </w:rPr>
        <w:t xml:space="preserve"> </w:t>
      </w:r>
      <w:r w:rsidRPr="008F569B">
        <w:rPr>
          <w:lang w:eastAsia="ko-KR"/>
        </w:rPr>
        <w:t>or</w:t>
      </w:r>
    </w:p>
    <w:p w14:paraId="0DFC86CC" w14:textId="77777777" w:rsidR="007559F4" w:rsidRDefault="007559F4" w:rsidP="007559F4">
      <w:pPr>
        <w:pStyle w:val="B1"/>
        <w:rPr>
          <w:noProof/>
          <w:lang w:val="en-US"/>
        </w:rPr>
      </w:pPr>
      <w:r w:rsidRPr="008F569B">
        <w:rPr>
          <w:noProof/>
          <w:lang w:val="en-US"/>
        </w:rPr>
        <w:t>b)</w:t>
      </w:r>
      <w:r w:rsidRPr="008F569B">
        <w:rPr>
          <w:noProof/>
          <w:lang w:val="en-US"/>
        </w:rPr>
        <w:tab/>
        <w:t>the timer instance associated with the entry expires.</w:t>
      </w:r>
    </w:p>
    <w:p w14:paraId="2BCC05B8" w14:textId="77777777" w:rsidR="007559F4" w:rsidRPr="008F569B" w:rsidRDefault="007559F4" w:rsidP="007559F4">
      <w:pPr>
        <w:rPr>
          <w:noProof/>
          <w:lang w:val="en-US"/>
        </w:rPr>
      </w:pPr>
      <w:r>
        <w:rPr>
          <w:noProof/>
          <w:lang w:val="en-US"/>
        </w:rPr>
        <w:t xml:space="preserve">The UE may remove an entry in the list, if the UE's current location is known, a geographical is stored for the entry of this PLMN, and </w:t>
      </w:r>
      <w:r>
        <w:rPr>
          <w:lang w:eastAsia="ko-KR"/>
        </w:rPr>
        <w:t>the distance from location where EMM cause value #78 was received to the current UE location is larger than the UE implementation specific value.</w:t>
      </w:r>
    </w:p>
    <w:p w14:paraId="4D0433DE" w14:textId="77777777" w:rsidR="007559F4" w:rsidRDefault="007559F4" w:rsidP="007559F4">
      <w:r w:rsidRPr="00140B2B">
        <w:t xml:space="preserve">When the UE is switched off, the UE shall keep </w:t>
      </w:r>
      <w:r w:rsidRPr="00140B2B">
        <w:rPr>
          <w:noProof/>
          <w:lang w:val="en-US"/>
        </w:rPr>
        <w:t xml:space="preserve">the list of </w:t>
      </w:r>
      <w:r w:rsidRPr="00140B2B">
        <w:t>"</w:t>
      </w:r>
      <w:r w:rsidRPr="00140B2B">
        <w:rPr>
          <w:noProof/>
          <w:lang w:eastAsia="zh-CN"/>
        </w:rPr>
        <w:t>PLMNs not allowed to operate at the present UE location</w:t>
      </w:r>
      <w:r w:rsidRPr="00A6769D">
        <w:t>" in its non-volatile memory</w:t>
      </w:r>
      <w:r>
        <w:t xml:space="preserve"> together with the SUPI from the USIM</w:t>
      </w:r>
      <w:r w:rsidRPr="00A6769D">
        <w:t xml:space="preserve">. The UE shall delete the </w:t>
      </w:r>
      <w:r w:rsidRPr="00493F40">
        <w:rPr>
          <w:noProof/>
          <w:lang w:val="en-US"/>
        </w:rPr>
        <w:t xml:space="preserve">list of </w:t>
      </w:r>
      <w:r w:rsidRPr="00493F40">
        <w:t>"</w:t>
      </w:r>
      <w:r w:rsidRPr="00493F40">
        <w:rPr>
          <w:noProof/>
          <w:lang w:eastAsia="zh-CN"/>
        </w:rPr>
        <w:t>PLMNs not allowed to operate at the present UE location</w:t>
      </w:r>
      <w:r w:rsidRPr="00D356EB">
        <w:t>" if the USIM is removed.</w:t>
      </w:r>
    </w:p>
    <w:bookmarkEnd w:id="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AA796" w14:textId="77777777" w:rsidR="002B5ED1" w:rsidRDefault="002B5ED1">
      <w:r>
        <w:separator/>
      </w:r>
    </w:p>
  </w:endnote>
  <w:endnote w:type="continuationSeparator" w:id="0">
    <w:p w14:paraId="538C57D5" w14:textId="77777777" w:rsidR="002B5ED1" w:rsidRDefault="002B5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DC9D" w14:textId="77777777" w:rsidR="00BA6EBB" w:rsidRDefault="00BA6E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20313" w14:textId="77777777" w:rsidR="00BA6EBB" w:rsidRDefault="00BA6E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22798" w14:textId="77777777" w:rsidR="00BA6EBB" w:rsidRDefault="00BA6E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79E59" w14:textId="77777777" w:rsidR="002B5ED1" w:rsidRDefault="002B5ED1">
      <w:r>
        <w:separator/>
      </w:r>
    </w:p>
  </w:footnote>
  <w:footnote w:type="continuationSeparator" w:id="0">
    <w:p w14:paraId="0FA97DE7" w14:textId="77777777" w:rsidR="002B5ED1" w:rsidRDefault="002B5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BE9FC" w14:textId="77777777" w:rsidR="00BA6EBB" w:rsidRDefault="00BA6E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8F152" w14:textId="77777777" w:rsidR="00BA6EBB" w:rsidRDefault="00BA6EB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B5ED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B5ED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  <w15:person w15:author="Nokia_Author_01">
    <w15:presenceInfo w15:providerId="None" w15:userId="Nokia_Author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658B0"/>
    <w:rsid w:val="000A6394"/>
    <w:rsid w:val="000B7FED"/>
    <w:rsid w:val="000C038A"/>
    <w:rsid w:val="000C6598"/>
    <w:rsid w:val="000D44B3"/>
    <w:rsid w:val="00125B9A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B5ED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329C3"/>
    <w:rsid w:val="00453B63"/>
    <w:rsid w:val="004825FB"/>
    <w:rsid w:val="004B75B7"/>
    <w:rsid w:val="004E0A57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559F4"/>
    <w:rsid w:val="00792342"/>
    <w:rsid w:val="007977A8"/>
    <w:rsid w:val="007B512A"/>
    <w:rsid w:val="007C2097"/>
    <w:rsid w:val="007D6A07"/>
    <w:rsid w:val="007E38FA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50692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665DA"/>
    <w:rsid w:val="00A7671C"/>
    <w:rsid w:val="00AA2CBC"/>
    <w:rsid w:val="00AA774C"/>
    <w:rsid w:val="00AC5820"/>
    <w:rsid w:val="00AD1CD8"/>
    <w:rsid w:val="00AF0114"/>
    <w:rsid w:val="00B258BB"/>
    <w:rsid w:val="00B52AAE"/>
    <w:rsid w:val="00B67B97"/>
    <w:rsid w:val="00B968C8"/>
    <w:rsid w:val="00BA3EC5"/>
    <w:rsid w:val="00BA51D9"/>
    <w:rsid w:val="00BA6EBB"/>
    <w:rsid w:val="00BB5DFC"/>
    <w:rsid w:val="00BD279D"/>
    <w:rsid w:val="00BD6BB8"/>
    <w:rsid w:val="00C05E21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7E38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E38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7559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59F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5AIRPNAIUNRU-529706453-3156</_dlc_DocId>
    <HideFromDelve xmlns="71c5aaf6-e6ce-465b-b873-5148d2a4c105">false</HideFromDelve>
    <_dlc_DocIdUrl xmlns="71c5aaf6-e6ce-465b-b873-5148d2a4c105">
      <Url>https://nokia.sharepoint.com/sites/c5g/epc/_layouts/15/DocIdRedir.aspx?ID=5AIRPNAIUNRU-529706453-3156</Url>
      <Description>5AIRPNAIUNRU-529706453-3156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3D21FFD-6136-401A-B6C5-34952993F5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CCA3EC-B5D9-44D9-81C5-9B3B5675F9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578D34-ABD3-4B7F-BC65-61034CE92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38AF7DC-503C-4812-8AC1-BC7BD353E1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4FB97770-5E7E-4754-8995-14BB764DB19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Nokia_Author_02</cp:lastModifiedBy>
  <cp:revision>3</cp:revision>
  <cp:lastPrinted>1900-01-01T06:00:00Z</cp:lastPrinted>
  <dcterms:created xsi:type="dcterms:W3CDTF">2022-08-22T02:28:00Z</dcterms:created>
  <dcterms:modified xsi:type="dcterms:W3CDTF">2022-08-25T04:01:00Z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7f71cd9d-19ea-43f5-a2f3-9c906a26e421</vt:lpwstr>
  </property>
</Properties>
</file>