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BF37E" w14:textId="1818D975" w:rsidR="008D34EE" w:rsidRDefault="008D34EE" w:rsidP="008D34EE">
      <w:pPr>
        <w:pStyle w:val="CRCoverPage"/>
        <w:tabs>
          <w:tab w:val="right" w:pos="9639"/>
        </w:tabs>
        <w:spacing w:after="0"/>
        <w:rPr>
          <w:b/>
          <w:i/>
          <w:noProof/>
          <w:sz w:val="28"/>
        </w:rPr>
      </w:pPr>
      <w:bookmarkStart w:id="0" w:name="_Toc106795966"/>
      <w:bookmarkStart w:id="1" w:name="_Toc76118724"/>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C3669">
        <w:rPr>
          <w:b/>
          <w:noProof/>
          <w:sz w:val="24"/>
        </w:rPr>
        <w:t>5252</w:t>
      </w:r>
    </w:p>
    <w:p w14:paraId="37892395" w14:textId="77777777" w:rsidR="008D34EE" w:rsidRDefault="008D34EE" w:rsidP="008D34E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34EE" w14:paraId="248162E8" w14:textId="77777777" w:rsidTr="00256FF4">
        <w:tc>
          <w:tcPr>
            <w:tcW w:w="9641" w:type="dxa"/>
            <w:gridSpan w:val="9"/>
            <w:tcBorders>
              <w:top w:val="single" w:sz="4" w:space="0" w:color="auto"/>
              <w:left w:val="single" w:sz="4" w:space="0" w:color="auto"/>
              <w:right w:val="single" w:sz="4" w:space="0" w:color="auto"/>
            </w:tcBorders>
          </w:tcPr>
          <w:p w14:paraId="2326D9E1" w14:textId="77777777" w:rsidR="008D34EE" w:rsidRDefault="008D34EE" w:rsidP="00256FF4">
            <w:pPr>
              <w:pStyle w:val="CRCoverPage"/>
              <w:spacing w:after="0"/>
              <w:jc w:val="right"/>
              <w:rPr>
                <w:i/>
                <w:noProof/>
              </w:rPr>
            </w:pPr>
            <w:r>
              <w:rPr>
                <w:i/>
                <w:noProof/>
                <w:sz w:val="14"/>
              </w:rPr>
              <w:t>CR-Form-v12.2</w:t>
            </w:r>
          </w:p>
        </w:tc>
      </w:tr>
      <w:tr w:rsidR="008D34EE" w14:paraId="591B166F" w14:textId="77777777" w:rsidTr="00256FF4">
        <w:tc>
          <w:tcPr>
            <w:tcW w:w="9641" w:type="dxa"/>
            <w:gridSpan w:val="9"/>
            <w:tcBorders>
              <w:left w:val="single" w:sz="4" w:space="0" w:color="auto"/>
              <w:right w:val="single" w:sz="4" w:space="0" w:color="auto"/>
            </w:tcBorders>
          </w:tcPr>
          <w:p w14:paraId="12BC33C7" w14:textId="77777777" w:rsidR="008D34EE" w:rsidRDefault="008D34EE" w:rsidP="00256FF4">
            <w:pPr>
              <w:pStyle w:val="CRCoverPage"/>
              <w:spacing w:after="0"/>
              <w:jc w:val="center"/>
              <w:rPr>
                <w:noProof/>
              </w:rPr>
            </w:pPr>
            <w:r>
              <w:rPr>
                <w:b/>
                <w:noProof/>
                <w:sz w:val="32"/>
              </w:rPr>
              <w:t>CHANGE REQUEST</w:t>
            </w:r>
          </w:p>
        </w:tc>
      </w:tr>
      <w:tr w:rsidR="008D34EE" w14:paraId="35F56072" w14:textId="77777777" w:rsidTr="00256FF4">
        <w:tc>
          <w:tcPr>
            <w:tcW w:w="9641" w:type="dxa"/>
            <w:gridSpan w:val="9"/>
            <w:tcBorders>
              <w:left w:val="single" w:sz="4" w:space="0" w:color="auto"/>
              <w:right w:val="single" w:sz="4" w:space="0" w:color="auto"/>
            </w:tcBorders>
          </w:tcPr>
          <w:p w14:paraId="7F38828D" w14:textId="77777777" w:rsidR="008D34EE" w:rsidRDefault="008D34EE" w:rsidP="00256FF4">
            <w:pPr>
              <w:pStyle w:val="CRCoverPage"/>
              <w:spacing w:after="0"/>
              <w:rPr>
                <w:noProof/>
                <w:sz w:val="8"/>
                <w:szCs w:val="8"/>
              </w:rPr>
            </w:pPr>
          </w:p>
        </w:tc>
      </w:tr>
      <w:tr w:rsidR="008D34EE" w14:paraId="10348FCD" w14:textId="77777777" w:rsidTr="00256FF4">
        <w:tc>
          <w:tcPr>
            <w:tcW w:w="142" w:type="dxa"/>
            <w:tcBorders>
              <w:left w:val="single" w:sz="4" w:space="0" w:color="auto"/>
            </w:tcBorders>
          </w:tcPr>
          <w:p w14:paraId="2181CDC2" w14:textId="77777777" w:rsidR="008D34EE" w:rsidRDefault="008D34EE" w:rsidP="00256FF4">
            <w:pPr>
              <w:pStyle w:val="CRCoverPage"/>
              <w:spacing w:after="0"/>
              <w:jc w:val="right"/>
              <w:rPr>
                <w:noProof/>
              </w:rPr>
            </w:pPr>
          </w:p>
        </w:tc>
        <w:tc>
          <w:tcPr>
            <w:tcW w:w="1559" w:type="dxa"/>
            <w:shd w:val="pct30" w:color="FFFF00" w:fill="auto"/>
          </w:tcPr>
          <w:p w14:paraId="0BBF44E0" w14:textId="77777777" w:rsidR="008D34EE" w:rsidRPr="00410371" w:rsidRDefault="008D34EE" w:rsidP="00256FF4">
            <w:pPr>
              <w:pStyle w:val="CRCoverPage"/>
              <w:spacing w:after="0"/>
              <w:jc w:val="right"/>
              <w:rPr>
                <w:b/>
                <w:noProof/>
                <w:sz w:val="28"/>
              </w:rPr>
            </w:pPr>
            <w:r>
              <w:rPr>
                <w:b/>
                <w:noProof/>
                <w:sz w:val="28"/>
              </w:rPr>
              <w:t>24.501</w:t>
            </w:r>
          </w:p>
        </w:tc>
        <w:tc>
          <w:tcPr>
            <w:tcW w:w="709" w:type="dxa"/>
          </w:tcPr>
          <w:p w14:paraId="43C1FE19" w14:textId="77777777" w:rsidR="008D34EE" w:rsidRDefault="008D34EE" w:rsidP="00256FF4">
            <w:pPr>
              <w:pStyle w:val="CRCoverPage"/>
              <w:spacing w:after="0"/>
              <w:jc w:val="center"/>
              <w:rPr>
                <w:noProof/>
              </w:rPr>
            </w:pPr>
            <w:r>
              <w:rPr>
                <w:b/>
                <w:noProof/>
                <w:sz w:val="28"/>
              </w:rPr>
              <w:t>CR</w:t>
            </w:r>
          </w:p>
        </w:tc>
        <w:tc>
          <w:tcPr>
            <w:tcW w:w="1276" w:type="dxa"/>
            <w:shd w:val="pct30" w:color="FFFF00" w:fill="auto"/>
          </w:tcPr>
          <w:p w14:paraId="043DCBD1" w14:textId="17D7950B" w:rsidR="008D34EE" w:rsidRPr="00410371" w:rsidRDefault="002E25B9" w:rsidP="00256FF4">
            <w:pPr>
              <w:pStyle w:val="CRCoverPage"/>
              <w:spacing w:after="0"/>
              <w:rPr>
                <w:noProof/>
              </w:rPr>
            </w:pPr>
            <w:r>
              <w:rPr>
                <w:b/>
                <w:noProof/>
                <w:sz w:val="28"/>
              </w:rPr>
              <w:t>4475</w:t>
            </w:r>
          </w:p>
        </w:tc>
        <w:tc>
          <w:tcPr>
            <w:tcW w:w="709" w:type="dxa"/>
          </w:tcPr>
          <w:p w14:paraId="51C0D662" w14:textId="77777777" w:rsidR="008D34EE" w:rsidRDefault="008D34EE" w:rsidP="00256FF4">
            <w:pPr>
              <w:pStyle w:val="CRCoverPage"/>
              <w:tabs>
                <w:tab w:val="right" w:pos="625"/>
              </w:tabs>
              <w:spacing w:after="0"/>
              <w:jc w:val="center"/>
              <w:rPr>
                <w:noProof/>
              </w:rPr>
            </w:pPr>
            <w:r>
              <w:rPr>
                <w:b/>
                <w:bCs/>
                <w:noProof/>
                <w:sz w:val="28"/>
              </w:rPr>
              <w:t>rev</w:t>
            </w:r>
          </w:p>
        </w:tc>
        <w:tc>
          <w:tcPr>
            <w:tcW w:w="992" w:type="dxa"/>
            <w:shd w:val="pct30" w:color="FFFF00" w:fill="auto"/>
          </w:tcPr>
          <w:p w14:paraId="6DED560D" w14:textId="637E7038" w:rsidR="008D34EE" w:rsidRPr="00410371" w:rsidRDefault="004415C9" w:rsidP="00256FF4">
            <w:pPr>
              <w:pStyle w:val="CRCoverPage"/>
              <w:spacing w:after="0"/>
              <w:jc w:val="center"/>
              <w:rPr>
                <w:b/>
                <w:noProof/>
              </w:rPr>
            </w:pPr>
            <w:r>
              <w:rPr>
                <w:b/>
                <w:noProof/>
                <w:sz w:val="28"/>
              </w:rPr>
              <w:t>1</w:t>
            </w:r>
          </w:p>
        </w:tc>
        <w:tc>
          <w:tcPr>
            <w:tcW w:w="2410" w:type="dxa"/>
          </w:tcPr>
          <w:p w14:paraId="450B1281" w14:textId="77777777" w:rsidR="008D34EE" w:rsidRDefault="008D34EE" w:rsidP="00256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1BA5A" w14:textId="77777777" w:rsidR="008D34EE" w:rsidRPr="00410371" w:rsidRDefault="008D34EE" w:rsidP="00256FF4">
            <w:pPr>
              <w:pStyle w:val="CRCoverPage"/>
              <w:spacing w:after="0"/>
              <w:jc w:val="center"/>
              <w:rPr>
                <w:noProof/>
                <w:sz w:val="28"/>
              </w:rPr>
            </w:pPr>
            <w:r>
              <w:rPr>
                <w:b/>
                <w:noProof/>
                <w:sz w:val="28"/>
              </w:rPr>
              <w:t>17.7.1</w:t>
            </w:r>
          </w:p>
        </w:tc>
        <w:tc>
          <w:tcPr>
            <w:tcW w:w="143" w:type="dxa"/>
            <w:tcBorders>
              <w:right w:val="single" w:sz="4" w:space="0" w:color="auto"/>
            </w:tcBorders>
          </w:tcPr>
          <w:p w14:paraId="0CE6E039" w14:textId="77777777" w:rsidR="008D34EE" w:rsidRDefault="008D34EE" w:rsidP="00256FF4">
            <w:pPr>
              <w:pStyle w:val="CRCoverPage"/>
              <w:spacing w:after="0"/>
              <w:rPr>
                <w:noProof/>
              </w:rPr>
            </w:pPr>
          </w:p>
        </w:tc>
      </w:tr>
      <w:tr w:rsidR="008D34EE" w14:paraId="232F07C5" w14:textId="77777777" w:rsidTr="00256FF4">
        <w:tc>
          <w:tcPr>
            <w:tcW w:w="9641" w:type="dxa"/>
            <w:gridSpan w:val="9"/>
            <w:tcBorders>
              <w:left w:val="single" w:sz="4" w:space="0" w:color="auto"/>
              <w:right w:val="single" w:sz="4" w:space="0" w:color="auto"/>
            </w:tcBorders>
          </w:tcPr>
          <w:p w14:paraId="4B7D5B94" w14:textId="77777777" w:rsidR="008D34EE" w:rsidRDefault="008D34EE" w:rsidP="00256FF4">
            <w:pPr>
              <w:pStyle w:val="CRCoverPage"/>
              <w:spacing w:after="0"/>
              <w:rPr>
                <w:noProof/>
              </w:rPr>
            </w:pPr>
          </w:p>
        </w:tc>
      </w:tr>
      <w:tr w:rsidR="008D34EE" w14:paraId="53ACD539" w14:textId="77777777" w:rsidTr="00256FF4">
        <w:tc>
          <w:tcPr>
            <w:tcW w:w="9641" w:type="dxa"/>
            <w:gridSpan w:val="9"/>
            <w:tcBorders>
              <w:top w:val="single" w:sz="4" w:space="0" w:color="auto"/>
            </w:tcBorders>
          </w:tcPr>
          <w:p w14:paraId="5E49E396" w14:textId="77777777" w:rsidR="008D34EE" w:rsidRPr="00F25D98" w:rsidRDefault="008D34EE" w:rsidP="00256F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34EE" w14:paraId="54578D2E" w14:textId="77777777" w:rsidTr="00256FF4">
        <w:tc>
          <w:tcPr>
            <w:tcW w:w="9641" w:type="dxa"/>
            <w:gridSpan w:val="9"/>
          </w:tcPr>
          <w:p w14:paraId="287CBC7B" w14:textId="77777777" w:rsidR="008D34EE" w:rsidRDefault="008D34EE" w:rsidP="00256FF4">
            <w:pPr>
              <w:pStyle w:val="CRCoverPage"/>
              <w:spacing w:after="0"/>
              <w:rPr>
                <w:noProof/>
                <w:sz w:val="8"/>
                <w:szCs w:val="8"/>
              </w:rPr>
            </w:pPr>
          </w:p>
        </w:tc>
      </w:tr>
    </w:tbl>
    <w:p w14:paraId="3DCFF707" w14:textId="77777777" w:rsidR="008D34EE" w:rsidRDefault="008D34EE" w:rsidP="008D34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34EE" w14:paraId="69605536" w14:textId="77777777" w:rsidTr="00256FF4">
        <w:tc>
          <w:tcPr>
            <w:tcW w:w="2835" w:type="dxa"/>
          </w:tcPr>
          <w:p w14:paraId="6E448ECC" w14:textId="77777777" w:rsidR="008D34EE" w:rsidRDefault="008D34EE" w:rsidP="00256FF4">
            <w:pPr>
              <w:pStyle w:val="CRCoverPage"/>
              <w:tabs>
                <w:tab w:val="right" w:pos="2751"/>
              </w:tabs>
              <w:spacing w:after="0"/>
              <w:rPr>
                <w:b/>
                <w:i/>
                <w:noProof/>
              </w:rPr>
            </w:pPr>
            <w:r>
              <w:rPr>
                <w:b/>
                <w:i/>
                <w:noProof/>
              </w:rPr>
              <w:t>Proposed change affects:</w:t>
            </w:r>
          </w:p>
        </w:tc>
        <w:tc>
          <w:tcPr>
            <w:tcW w:w="1418" w:type="dxa"/>
          </w:tcPr>
          <w:p w14:paraId="57271E58" w14:textId="77777777" w:rsidR="008D34EE" w:rsidRDefault="008D34EE" w:rsidP="00256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40816" w14:textId="77777777" w:rsidR="008D34EE" w:rsidRDefault="008D34EE" w:rsidP="00256FF4">
            <w:pPr>
              <w:pStyle w:val="CRCoverPage"/>
              <w:spacing w:after="0"/>
              <w:jc w:val="center"/>
              <w:rPr>
                <w:b/>
                <w:caps/>
                <w:noProof/>
              </w:rPr>
            </w:pPr>
          </w:p>
        </w:tc>
        <w:tc>
          <w:tcPr>
            <w:tcW w:w="709" w:type="dxa"/>
            <w:tcBorders>
              <w:left w:val="single" w:sz="4" w:space="0" w:color="auto"/>
            </w:tcBorders>
          </w:tcPr>
          <w:p w14:paraId="0576FFF9" w14:textId="77777777" w:rsidR="008D34EE" w:rsidRDefault="008D34EE" w:rsidP="00256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6ADFA" w14:textId="77777777" w:rsidR="008D34EE" w:rsidRDefault="008D34EE" w:rsidP="00256FF4">
            <w:pPr>
              <w:pStyle w:val="CRCoverPage"/>
              <w:spacing w:after="0"/>
              <w:jc w:val="center"/>
              <w:rPr>
                <w:b/>
                <w:caps/>
                <w:noProof/>
              </w:rPr>
            </w:pPr>
            <w:r>
              <w:rPr>
                <w:b/>
                <w:caps/>
                <w:noProof/>
              </w:rPr>
              <w:t>x</w:t>
            </w:r>
          </w:p>
        </w:tc>
        <w:tc>
          <w:tcPr>
            <w:tcW w:w="2126" w:type="dxa"/>
          </w:tcPr>
          <w:p w14:paraId="4F8D2457" w14:textId="77777777" w:rsidR="008D34EE" w:rsidRDefault="008D34EE" w:rsidP="00256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7F33F" w14:textId="77777777" w:rsidR="008D34EE" w:rsidRDefault="008D34EE" w:rsidP="00256FF4">
            <w:pPr>
              <w:pStyle w:val="CRCoverPage"/>
              <w:spacing w:after="0"/>
              <w:jc w:val="center"/>
              <w:rPr>
                <w:b/>
                <w:caps/>
                <w:noProof/>
              </w:rPr>
            </w:pPr>
          </w:p>
        </w:tc>
        <w:tc>
          <w:tcPr>
            <w:tcW w:w="1418" w:type="dxa"/>
            <w:tcBorders>
              <w:left w:val="nil"/>
            </w:tcBorders>
          </w:tcPr>
          <w:p w14:paraId="4FFBA954" w14:textId="77777777" w:rsidR="008D34EE" w:rsidRDefault="008D34EE" w:rsidP="00256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BD5A9" w14:textId="77777777" w:rsidR="008D34EE" w:rsidRDefault="008D34EE" w:rsidP="00256FF4">
            <w:pPr>
              <w:pStyle w:val="CRCoverPage"/>
              <w:spacing w:after="0"/>
              <w:jc w:val="center"/>
              <w:rPr>
                <w:b/>
                <w:bCs/>
                <w:caps/>
                <w:noProof/>
              </w:rPr>
            </w:pPr>
          </w:p>
        </w:tc>
      </w:tr>
    </w:tbl>
    <w:p w14:paraId="2FB1E7E3" w14:textId="77777777" w:rsidR="008D34EE" w:rsidRDefault="008D34EE" w:rsidP="008D34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34EE" w14:paraId="11C87878" w14:textId="77777777" w:rsidTr="00256FF4">
        <w:tc>
          <w:tcPr>
            <w:tcW w:w="9640" w:type="dxa"/>
            <w:gridSpan w:val="11"/>
          </w:tcPr>
          <w:p w14:paraId="5719BF30" w14:textId="77777777" w:rsidR="008D34EE" w:rsidRDefault="008D34EE" w:rsidP="00256FF4">
            <w:pPr>
              <w:pStyle w:val="CRCoverPage"/>
              <w:spacing w:after="0"/>
              <w:rPr>
                <w:noProof/>
                <w:sz w:val="8"/>
                <w:szCs w:val="8"/>
              </w:rPr>
            </w:pPr>
          </w:p>
        </w:tc>
      </w:tr>
      <w:tr w:rsidR="008D34EE" w14:paraId="3E4E7690" w14:textId="77777777" w:rsidTr="00256FF4">
        <w:tc>
          <w:tcPr>
            <w:tcW w:w="1843" w:type="dxa"/>
            <w:tcBorders>
              <w:top w:val="single" w:sz="4" w:space="0" w:color="auto"/>
              <w:left w:val="single" w:sz="4" w:space="0" w:color="auto"/>
            </w:tcBorders>
          </w:tcPr>
          <w:p w14:paraId="52C259E0" w14:textId="77777777" w:rsidR="008D34EE" w:rsidRDefault="008D34EE" w:rsidP="00256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ECEC1" w14:textId="3F007304" w:rsidR="008D34EE" w:rsidRDefault="00841239" w:rsidP="00256FF4">
            <w:pPr>
              <w:pStyle w:val="CRCoverPage"/>
              <w:spacing w:after="0"/>
              <w:ind w:left="100"/>
              <w:rPr>
                <w:noProof/>
              </w:rPr>
            </w:pPr>
            <w:r>
              <w:t xml:space="preserve">Extended NAS timers </w:t>
            </w:r>
            <w:r w:rsidR="00F84D83">
              <w:t xml:space="preserve">based on </w:t>
            </w:r>
            <w:r w:rsidR="00607C72">
              <w:t>satellite NG-RAN RAT type</w:t>
            </w:r>
          </w:p>
        </w:tc>
      </w:tr>
      <w:tr w:rsidR="008D34EE" w14:paraId="03E89230" w14:textId="77777777" w:rsidTr="00256FF4">
        <w:tc>
          <w:tcPr>
            <w:tcW w:w="1843" w:type="dxa"/>
            <w:tcBorders>
              <w:left w:val="single" w:sz="4" w:space="0" w:color="auto"/>
            </w:tcBorders>
          </w:tcPr>
          <w:p w14:paraId="632751D8" w14:textId="77777777" w:rsidR="008D34EE" w:rsidRDefault="008D34EE" w:rsidP="00256FF4">
            <w:pPr>
              <w:pStyle w:val="CRCoverPage"/>
              <w:spacing w:after="0"/>
              <w:rPr>
                <w:b/>
                <w:i/>
                <w:noProof/>
                <w:sz w:val="8"/>
                <w:szCs w:val="8"/>
              </w:rPr>
            </w:pPr>
          </w:p>
        </w:tc>
        <w:tc>
          <w:tcPr>
            <w:tcW w:w="7797" w:type="dxa"/>
            <w:gridSpan w:val="10"/>
            <w:tcBorders>
              <w:right w:val="single" w:sz="4" w:space="0" w:color="auto"/>
            </w:tcBorders>
          </w:tcPr>
          <w:p w14:paraId="767BBC02" w14:textId="77777777" w:rsidR="008D34EE" w:rsidRDefault="008D34EE" w:rsidP="00256FF4">
            <w:pPr>
              <w:pStyle w:val="CRCoverPage"/>
              <w:spacing w:after="0"/>
              <w:rPr>
                <w:noProof/>
                <w:sz w:val="8"/>
                <w:szCs w:val="8"/>
              </w:rPr>
            </w:pPr>
          </w:p>
        </w:tc>
      </w:tr>
      <w:tr w:rsidR="008D34EE" w14:paraId="1ACE5FE5" w14:textId="77777777" w:rsidTr="00256FF4">
        <w:tc>
          <w:tcPr>
            <w:tcW w:w="1843" w:type="dxa"/>
            <w:tcBorders>
              <w:left w:val="single" w:sz="4" w:space="0" w:color="auto"/>
            </w:tcBorders>
          </w:tcPr>
          <w:p w14:paraId="0C3CFFDA" w14:textId="77777777" w:rsidR="008D34EE" w:rsidRDefault="008D34EE" w:rsidP="00256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FFB74" w14:textId="0734D0AC" w:rsidR="008D34EE" w:rsidRDefault="008D34EE" w:rsidP="00256FF4">
            <w:pPr>
              <w:pStyle w:val="CRCoverPage"/>
              <w:spacing w:after="0"/>
              <w:ind w:left="100"/>
              <w:rPr>
                <w:noProof/>
              </w:rPr>
            </w:pPr>
            <w:r>
              <w:t>Ericsson</w:t>
            </w:r>
            <w:r w:rsidR="00A44660">
              <w:t xml:space="preserve">, </w:t>
            </w:r>
            <w:r w:rsidR="00A44660" w:rsidRPr="00A44660">
              <w:t>MediaTek Inc.</w:t>
            </w:r>
            <w:r w:rsidR="000947CF">
              <w:t xml:space="preserve">, </w:t>
            </w:r>
            <w:r w:rsidR="000947CF" w:rsidRPr="000947CF">
              <w:t>Nokia, Nokia Shanghai Bel</w:t>
            </w:r>
            <w:r w:rsidR="000947CF">
              <w:t>l</w:t>
            </w:r>
          </w:p>
        </w:tc>
      </w:tr>
      <w:tr w:rsidR="008D34EE" w14:paraId="288C0C92" w14:textId="77777777" w:rsidTr="00256FF4">
        <w:tc>
          <w:tcPr>
            <w:tcW w:w="1843" w:type="dxa"/>
            <w:tcBorders>
              <w:left w:val="single" w:sz="4" w:space="0" w:color="auto"/>
            </w:tcBorders>
          </w:tcPr>
          <w:p w14:paraId="7A4183FE" w14:textId="77777777" w:rsidR="008D34EE" w:rsidRDefault="008D34EE" w:rsidP="00256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1A321" w14:textId="77777777" w:rsidR="008D34EE" w:rsidRDefault="008D34EE" w:rsidP="00256FF4">
            <w:pPr>
              <w:pStyle w:val="CRCoverPage"/>
              <w:spacing w:after="0"/>
              <w:ind w:left="100"/>
              <w:rPr>
                <w:noProof/>
              </w:rPr>
            </w:pPr>
            <w:r>
              <w:t>C1</w:t>
            </w:r>
          </w:p>
        </w:tc>
      </w:tr>
      <w:tr w:rsidR="008D34EE" w14:paraId="749BA419" w14:textId="77777777" w:rsidTr="00256FF4">
        <w:tc>
          <w:tcPr>
            <w:tcW w:w="1843" w:type="dxa"/>
            <w:tcBorders>
              <w:left w:val="single" w:sz="4" w:space="0" w:color="auto"/>
            </w:tcBorders>
          </w:tcPr>
          <w:p w14:paraId="1FCAFFE1" w14:textId="77777777" w:rsidR="008D34EE" w:rsidRDefault="008D34EE" w:rsidP="00256FF4">
            <w:pPr>
              <w:pStyle w:val="CRCoverPage"/>
              <w:spacing w:after="0"/>
              <w:rPr>
                <w:b/>
                <w:i/>
                <w:noProof/>
                <w:sz w:val="8"/>
                <w:szCs w:val="8"/>
              </w:rPr>
            </w:pPr>
          </w:p>
        </w:tc>
        <w:tc>
          <w:tcPr>
            <w:tcW w:w="7797" w:type="dxa"/>
            <w:gridSpan w:val="10"/>
            <w:tcBorders>
              <w:right w:val="single" w:sz="4" w:space="0" w:color="auto"/>
            </w:tcBorders>
          </w:tcPr>
          <w:p w14:paraId="49C70F1D" w14:textId="77777777" w:rsidR="008D34EE" w:rsidRDefault="008D34EE" w:rsidP="00256FF4">
            <w:pPr>
              <w:pStyle w:val="CRCoverPage"/>
              <w:spacing w:after="0"/>
              <w:rPr>
                <w:noProof/>
                <w:sz w:val="8"/>
                <w:szCs w:val="8"/>
              </w:rPr>
            </w:pPr>
          </w:p>
        </w:tc>
      </w:tr>
      <w:tr w:rsidR="008D34EE" w14:paraId="4A84435D" w14:textId="77777777" w:rsidTr="00256FF4">
        <w:tc>
          <w:tcPr>
            <w:tcW w:w="1843" w:type="dxa"/>
            <w:tcBorders>
              <w:left w:val="single" w:sz="4" w:space="0" w:color="auto"/>
            </w:tcBorders>
          </w:tcPr>
          <w:p w14:paraId="11F347C0" w14:textId="77777777" w:rsidR="008D34EE" w:rsidRDefault="008D34EE" w:rsidP="00256FF4">
            <w:pPr>
              <w:pStyle w:val="CRCoverPage"/>
              <w:tabs>
                <w:tab w:val="right" w:pos="1759"/>
              </w:tabs>
              <w:spacing w:after="0"/>
              <w:rPr>
                <w:b/>
                <w:i/>
                <w:noProof/>
              </w:rPr>
            </w:pPr>
            <w:r>
              <w:rPr>
                <w:b/>
                <w:i/>
                <w:noProof/>
              </w:rPr>
              <w:t>Work item code:</w:t>
            </w:r>
          </w:p>
        </w:tc>
        <w:tc>
          <w:tcPr>
            <w:tcW w:w="3686" w:type="dxa"/>
            <w:gridSpan w:val="5"/>
            <w:shd w:val="pct30" w:color="FFFF00" w:fill="auto"/>
          </w:tcPr>
          <w:p w14:paraId="3D143D2F" w14:textId="23BEEB5A" w:rsidR="008D34EE" w:rsidRDefault="008D34EE" w:rsidP="00256FF4">
            <w:pPr>
              <w:pStyle w:val="CRCoverPage"/>
              <w:spacing w:after="0"/>
              <w:ind w:left="100"/>
              <w:rPr>
                <w:noProof/>
              </w:rPr>
            </w:pPr>
            <w:r w:rsidRPr="00553708">
              <w:rPr>
                <w:lang w:val="fr-FR"/>
              </w:rPr>
              <w:t>5GSAT_ARCH-CT</w:t>
            </w:r>
          </w:p>
        </w:tc>
        <w:tc>
          <w:tcPr>
            <w:tcW w:w="567" w:type="dxa"/>
            <w:tcBorders>
              <w:left w:val="nil"/>
            </w:tcBorders>
          </w:tcPr>
          <w:p w14:paraId="4C7C02E6" w14:textId="77777777" w:rsidR="008D34EE" w:rsidRDefault="008D34EE" w:rsidP="00256FF4">
            <w:pPr>
              <w:pStyle w:val="CRCoverPage"/>
              <w:spacing w:after="0"/>
              <w:ind w:right="100"/>
              <w:rPr>
                <w:noProof/>
              </w:rPr>
            </w:pPr>
          </w:p>
        </w:tc>
        <w:tc>
          <w:tcPr>
            <w:tcW w:w="1417" w:type="dxa"/>
            <w:gridSpan w:val="3"/>
            <w:tcBorders>
              <w:left w:val="nil"/>
            </w:tcBorders>
          </w:tcPr>
          <w:p w14:paraId="4C880EB1" w14:textId="77777777" w:rsidR="008D34EE" w:rsidRDefault="008D34EE" w:rsidP="00256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86DAD" w14:textId="77777777" w:rsidR="008D34EE" w:rsidRDefault="008D34EE" w:rsidP="00256FF4">
            <w:pPr>
              <w:pStyle w:val="CRCoverPage"/>
              <w:spacing w:after="0"/>
              <w:ind w:left="100"/>
              <w:rPr>
                <w:noProof/>
              </w:rPr>
            </w:pPr>
            <w:r>
              <w:t>2022-08-11</w:t>
            </w:r>
          </w:p>
        </w:tc>
      </w:tr>
      <w:tr w:rsidR="008D34EE" w14:paraId="3A4E85EB" w14:textId="77777777" w:rsidTr="00256FF4">
        <w:tc>
          <w:tcPr>
            <w:tcW w:w="1843" w:type="dxa"/>
            <w:tcBorders>
              <w:left w:val="single" w:sz="4" w:space="0" w:color="auto"/>
            </w:tcBorders>
          </w:tcPr>
          <w:p w14:paraId="4F19257E" w14:textId="77777777" w:rsidR="008D34EE" w:rsidRDefault="008D34EE" w:rsidP="00256FF4">
            <w:pPr>
              <w:pStyle w:val="CRCoverPage"/>
              <w:spacing w:after="0"/>
              <w:rPr>
                <w:b/>
                <w:i/>
                <w:noProof/>
                <w:sz w:val="8"/>
                <w:szCs w:val="8"/>
              </w:rPr>
            </w:pPr>
          </w:p>
        </w:tc>
        <w:tc>
          <w:tcPr>
            <w:tcW w:w="1986" w:type="dxa"/>
            <w:gridSpan w:val="4"/>
          </w:tcPr>
          <w:p w14:paraId="12C04365" w14:textId="77777777" w:rsidR="008D34EE" w:rsidRDefault="008D34EE" w:rsidP="00256FF4">
            <w:pPr>
              <w:pStyle w:val="CRCoverPage"/>
              <w:spacing w:after="0"/>
              <w:rPr>
                <w:noProof/>
                <w:sz w:val="8"/>
                <w:szCs w:val="8"/>
              </w:rPr>
            </w:pPr>
          </w:p>
        </w:tc>
        <w:tc>
          <w:tcPr>
            <w:tcW w:w="2267" w:type="dxa"/>
            <w:gridSpan w:val="2"/>
          </w:tcPr>
          <w:p w14:paraId="74E62D64" w14:textId="77777777" w:rsidR="008D34EE" w:rsidRDefault="008D34EE" w:rsidP="00256FF4">
            <w:pPr>
              <w:pStyle w:val="CRCoverPage"/>
              <w:spacing w:after="0"/>
              <w:rPr>
                <w:noProof/>
                <w:sz w:val="8"/>
                <w:szCs w:val="8"/>
              </w:rPr>
            </w:pPr>
          </w:p>
        </w:tc>
        <w:tc>
          <w:tcPr>
            <w:tcW w:w="1417" w:type="dxa"/>
            <w:gridSpan w:val="3"/>
          </w:tcPr>
          <w:p w14:paraId="3D683BE8" w14:textId="77777777" w:rsidR="008D34EE" w:rsidRDefault="008D34EE" w:rsidP="00256FF4">
            <w:pPr>
              <w:pStyle w:val="CRCoverPage"/>
              <w:spacing w:after="0"/>
              <w:rPr>
                <w:noProof/>
                <w:sz w:val="8"/>
                <w:szCs w:val="8"/>
              </w:rPr>
            </w:pPr>
          </w:p>
        </w:tc>
        <w:tc>
          <w:tcPr>
            <w:tcW w:w="2127" w:type="dxa"/>
            <w:tcBorders>
              <w:right w:val="single" w:sz="4" w:space="0" w:color="auto"/>
            </w:tcBorders>
          </w:tcPr>
          <w:p w14:paraId="62CF0061" w14:textId="77777777" w:rsidR="008D34EE" w:rsidRDefault="008D34EE" w:rsidP="00256FF4">
            <w:pPr>
              <w:pStyle w:val="CRCoverPage"/>
              <w:spacing w:after="0"/>
              <w:rPr>
                <w:noProof/>
                <w:sz w:val="8"/>
                <w:szCs w:val="8"/>
              </w:rPr>
            </w:pPr>
          </w:p>
        </w:tc>
      </w:tr>
      <w:tr w:rsidR="008D34EE" w14:paraId="0EA89D6E" w14:textId="77777777" w:rsidTr="00256FF4">
        <w:trPr>
          <w:cantSplit/>
        </w:trPr>
        <w:tc>
          <w:tcPr>
            <w:tcW w:w="1843" w:type="dxa"/>
            <w:tcBorders>
              <w:left w:val="single" w:sz="4" w:space="0" w:color="auto"/>
            </w:tcBorders>
          </w:tcPr>
          <w:p w14:paraId="71746BCC" w14:textId="77777777" w:rsidR="008D34EE" w:rsidRDefault="008D34EE" w:rsidP="00256FF4">
            <w:pPr>
              <w:pStyle w:val="CRCoverPage"/>
              <w:tabs>
                <w:tab w:val="right" w:pos="1759"/>
              </w:tabs>
              <w:spacing w:after="0"/>
              <w:rPr>
                <w:b/>
                <w:i/>
                <w:noProof/>
              </w:rPr>
            </w:pPr>
            <w:r>
              <w:rPr>
                <w:b/>
                <w:i/>
                <w:noProof/>
              </w:rPr>
              <w:t>Category:</w:t>
            </w:r>
          </w:p>
        </w:tc>
        <w:tc>
          <w:tcPr>
            <w:tcW w:w="851" w:type="dxa"/>
            <w:shd w:val="pct30" w:color="FFFF00" w:fill="auto"/>
          </w:tcPr>
          <w:p w14:paraId="1A5872BD" w14:textId="77777777" w:rsidR="008D34EE" w:rsidRDefault="008D34EE" w:rsidP="00256FF4">
            <w:pPr>
              <w:pStyle w:val="CRCoverPage"/>
              <w:spacing w:after="0"/>
              <w:ind w:left="100" w:right="-609"/>
              <w:rPr>
                <w:b/>
                <w:noProof/>
              </w:rPr>
            </w:pPr>
            <w:r>
              <w:t>F</w:t>
            </w:r>
          </w:p>
        </w:tc>
        <w:tc>
          <w:tcPr>
            <w:tcW w:w="3402" w:type="dxa"/>
            <w:gridSpan w:val="5"/>
            <w:tcBorders>
              <w:left w:val="nil"/>
            </w:tcBorders>
          </w:tcPr>
          <w:p w14:paraId="4E36796D" w14:textId="77777777" w:rsidR="008D34EE" w:rsidRDefault="008D34EE" w:rsidP="00256FF4">
            <w:pPr>
              <w:pStyle w:val="CRCoverPage"/>
              <w:spacing w:after="0"/>
              <w:rPr>
                <w:noProof/>
              </w:rPr>
            </w:pPr>
          </w:p>
        </w:tc>
        <w:tc>
          <w:tcPr>
            <w:tcW w:w="1417" w:type="dxa"/>
            <w:gridSpan w:val="3"/>
            <w:tcBorders>
              <w:left w:val="nil"/>
            </w:tcBorders>
          </w:tcPr>
          <w:p w14:paraId="1ADD305A" w14:textId="77777777" w:rsidR="008D34EE" w:rsidRDefault="008D34EE" w:rsidP="00256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94B9CC" w14:textId="77777777" w:rsidR="008D34EE" w:rsidRDefault="008D34EE" w:rsidP="00256FF4">
            <w:pPr>
              <w:pStyle w:val="CRCoverPage"/>
              <w:spacing w:after="0"/>
              <w:ind w:left="100"/>
              <w:rPr>
                <w:noProof/>
              </w:rPr>
            </w:pPr>
            <w:r>
              <w:t>Rel-17</w:t>
            </w:r>
          </w:p>
        </w:tc>
      </w:tr>
      <w:tr w:rsidR="008D34EE" w14:paraId="6F9ED504" w14:textId="77777777" w:rsidTr="00256FF4">
        <w:tc>
          <w:tcPr>
            <w:tcW w:w="1843" w:type="dxa"/>
            <w:tcBorders>
              <w:left w:val="single" w:sz="4" w:space="0" w:color="auto"/>
              <w:bottom w:val="single" w:sz="4" w:space="0" w:color="auto"/>
            </w:tcBorders>
          </w:tcPr>
          <w:p w14:paraId="75AC4206" w14:textId="77777777" w:rsidR="008D34EE" w:rsidRDefault="008D34EE" w:rsidP="00256FF4">
            <w:pPr>
              <w:pStyle w:val="CRCoverPage"/>
              <w:spacing w:after="0"/>
              <w:rPr>
                <w:b/>
                <w:i/>
                <w:noProof/>
              </w:rPr>
            </w:pPr>
          </w:p>
        </w:tc>
        <w:tc>
          <w:tcPr>
            <w:tcW w:w="4677" w:type="dxa"/>
            <w:gridSpan w:val="8"/>
            <w:tcBorders>
              <w:bottom w:val="single" w:sz="4" w:space="0" w:color="auto"/>
            </w:tcBorders>
          </w:tcPr>
          <w:p w14:paraId="6C6DE1CE" w14:textId="77777777" w:rsidR="008D34EE" w:rsidRDefault="008D34EE" w:rsidP="00256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C7EF7" w14:textId="77777777" w:rsidR="008D34EE" w:rsidRDefault="008D34EE" w:rsidP="00256F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FAF90" w14:textId="77777777" w:rsidR="008D34EE" w:rsidRPr="007C2097" w:rsidRDefault="008D34EE" w:rsidP="00256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34EE" w14:paraId="6DC211CD" w14:textId="77777777" w:rsidTr="00256FF4">
        <w:tc>
          <w:tcPr>
            <w:tcW w:w="1843" w:type="dxa"/>
          </w:tcPr>
          <w:p w14:paraId="3B5EF303" w14:textId="77777777" w:rsidR="008D34EE" w:rsidRDefault="008D34EE" w:rsidP="00256FF4">
            <w:pPr>
              <w:pStyle w:val="CRCoverPage"/>
              <w:spacing w:after="0"/>
              <w:rPr>
                <w:b/>
                <w:i/>
                <w:noProof/>
                <w:sz w:val="8"/>
                <w:szCs w:val="8"/>
              </w:rPr>
            </w:pPr>
          </w:p>
        </w:tc>
        <w:tc>
          <w:tcPr>
            <w:tcW w:w="7797" w:type="dxa"/>
            <w:gridSpan w:val="10"/>
          </w:tcPr>
          <w:p w14:paraId="449D9DF8" w14:textId="77777777" w:rsidR="008D34EE" w:rsidRDefault="008D34EE" w:rsidP="00256FF4">
            <w:pPr>
              <w:pStyle w:val="CRCoverPage"/>
              <w:spacing w:after="0"/>
              <w:rPr>
                <w:noProof/>
                <w:sz w:val="8"/>
                <w:szCs w:val="8"/>
              </w:rPr>
            </w:pPr>
          </w:p>
        </w:tc>
      </w:tr>
      <w:tr w:rsidR="008D34EE" w14:paraId="2887C147" w14:textId="77777777" w:rsidTr="00256FF4">
        <w:tc>
          <w:tcPr>
            <w:tcW w:w="2694" w:type="dxa"/>
            <w:gridSpan w:val="2"/>
            <w:tcBorders>
              <w:top w:val="single" w:sz="4" w:space="0" w:color="auto"/>
              <w:left w:val="single" w:sz="4" w:space="0" w:color="auto"/>
            </w:tcBorders>
          </w:tcPr>
          <w:p w14:paraId="4931D617" w14:textId="77777777" w:rsidR="008D34EE" w:rsidRDefault="008D34EE" w:rsidP="00256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8AACF" w14:textId="0D298EBF" w:rsidR="008D34EE" w:rsidRDefault="002E4D84" w:rsidP="00256FF4">
            <w:pPr>
              <w:pStyle w:val="CRCoverPage"/>
              <w:spacing w:after="0"/>
              <w:ind w:left="100"/>
              <w:rPr>
                <w:lang w:eastAsia="zh-CN"/>
              </w:rPr>
            </w:pPr>
            <w:r>
              <w:rPr>
                <w:lang w:eastAsia="zh-CN"/>
              </w:rPr>
              <w:t xml:space="preserve">In discussions on extending NAS timers </w:t>
            </w:r>
            <w:r w:rsidR="006D3D46">
              <w:rPr>
                <w:lang w:eastAsia="zh-CN"/>
              </w:rPr>
              <w:t xml:space="preserve">at satellite NG RAN access it was concluded that no extension would be needed at </w:t>
            </w:r>
            <w:r w:rsidR="007C7699">
              <w:rPr>
                <w:lang w:eastAsia="zh-CN"/>
              </w:rPr>
              <w:t xml:space="preserve">LEO but it was not clear to CT1 whether UE NAS </w:t>
            </w:r>
            <w:r w:rsidR="007B7B57">
              <w:rPr>
                <w:lang w:eastAsia="zh-CN"/>
              </w:rPr>
              <w:t xml:space="preserve">has the information available on current satellite NG-RAN RAT </w:t>
            </w:r>
            <w:r w:rsidR="00A045C0">
              <w:rPr>
                <w:lang w:eastAsia="zh-CN"/>
              </w:rPr>
              <w:t xml:space="preserve">type. An LS was sent to RAN2 in </w:t>
            </w:r>
            <w:r w:rsidR="00C81571" w:rsidRPr="00C81571">
              <w:rPr>
                <w:lang w:eastAsia="zh-CN"/>
              </w:rPr>
              <w:t>R2-2204070/ C1-222098</w:t>
            </w:r>
            <w:r w:rsidR="00C81571">
              <w:rPr>
                <w:lang w:eastAsia="zh-CN"/>
              </w:rPr>
              <w:t xml:space="preserve"> to seek clarification</w:t>
            </w:r>
            <w:r w:rsidR="00455B6D">
              <w:rPr>
                <w:lang w:eastAsia="zh-CN"/>
              </w:rPr>
              <w:t>.</w:t>
            </w:r>
          </w:p>
          <w:p w14:paraId="4B7721A9" w14:textId="77777777" w:rsidR="00455B6D" w:rsidRDefault="00455B6D" w:rsidP="00256FF4">
            <w:pPr>
              <w:pStyle w:val="CRCoverPage"/>
              <w:spacing w:after="0"/>
              <w:ind w:left="100"/>
              <w:rPr>
                <w:lang w:eastAsia="zh-CN"/>
              </w:rPr>
            </w:pPr>
            <w:r>
              <w:rPr>
                <w:lang w:eastAsia="zh-CN"/>
              </w:rPr>
              <w:t xml:space="preserve">In a reply LS (R2-2206664) RAN 2 </w:t>
            </w:r>
            <w:r w:rsidR="007862B5">
              <w:rPr>
                <w:lang w:eastAsia="zh-CN"/>
              </w:rPr>
              <w:t xml:space="preserve">clarifies that current satellite NG-RAN RAT type is available in AS and </w:t>
            </w:r>
            <w:r w:rsidR="00F11738">
              <w:rPr>
                <w:lang w:eastAsia="zh-CN"/>
              </w:rPr>
              <w:t xml:space="preserve">aligned to the RAT type that is indicated to AMF via NG-AP. </w:t>
            </w:r>
            <w:r w:rsidR="00B4567F">
              <w:rPr>
                <w:lang w:eastAsia="zh-CN"/>
              </w:rPr>
              <w:t xml:space="preserve">RAN2 implies that </w:t>
            </w:r>
            <w:r w:rsidR="00BC4840">
              <w:rPr>
                <w:lang w:eastAsia="zh-CN"/>
              </w:rPr>
              <w:t>the satellite NG-RAN RAT type in AS can be available in UE NAS and no explicit update of RAN specification is needed for this.</w:t>
            </w:r>
          </w:p>
          <w:p w14:paraId="5BF030AA" w14:textId="186E0555" w:rsidR="00BC4840" w:rsidRDefault="00BC4840" w:rsidP="00256FF4">
            <w:pPr>
              <w:pStyle w:val="CRCoverPage"/>
              <w:spacing w:after="0"/>
              <w:ind w:left="100"/>
              <w:rPr>
                <w:noProof/>
              </w:rPr>
            </w:pPr>
            <w:r>
              <w:rPr>
                <w:lang w:eastAsia="zh-CN"/>
              </w:rPr>
              <w:t xml:space="preserve">It is therefore proposed that </w:t>
            </w:r>
            <w:r w:rsidR="00DE7921">
              <w:rPr>
                <w:lang w:eastAsia="zh-CN"/>
              </w:rPr>
              <w:t xml:space="preserve">NAS timer extension at satellite NG-RAN access is limited to RAT types </w:t>
            </w:r>
            <w:r w:rsidR="00C40896">
              <w:rPr>
                <w:lang w:eastAsia="zh-CN"/>
              </w:rPr>
              <w:t>M</w:t>
            </w:r>
            <w:r w:rsidR="00DE7921">
              <w:rPr>
                <w:lang w:eastAsia="zh-CN"/>
              </w:rPr>
              <w:t xml:space="preserve">EO and </w:t>
            </w:r>
            <w:r w:rsidR="00EC1A10">
              <w:rPr>
                <w:lang w:eastAsia="zh-CN"/>
              </w:rPr>
              <w:t xml:space="preserve">GEO. It is proposed to specify this normatively as alignment </w:t>
            </w:r>
            <w:r w:rsidR="00AA59C6">
              <w:rPr>
                <w:lang w:eastAsia="zh-CN"/>
              </w:rPr>
              <w:t>between UE and network is required on applied NAS timer for consistent procedure execution</w:t>
            </w:r>
            <w:r w:rsidR="00C04FE9">
              <w:rPr>
                <w:lang w:eastAsia="zh-CN"/>
              </w:rPr>
              <w:t>.</w:t>
            </w:r>
          </w:p>
        </w:tc>
      </w:tr>
      <w:tr w:rsidR="008D34EE" w14:paraId="2E80DF74" w14:textId="77777777" w:rsidTr="00256FF4">
        <w:tc>
          <w:tcPr>
            <w:tcW w:w="2694" w:type="dxa"/>
            <w:gridSpan w:val="2"/>
            <w:tcBorders>
              <w:left w:val="single" w:sz="4" w:space="0" w:color="auto"/>
            </w:tcBorders>
          </w:tcPr>
          <w:p w14:paraId="7B0E7A42" w14:textId="77777777" w:rsidR="008D34EE" w:rsidRDefault="008D34EE" w:rsidP="00256FF4">
            <w:pPr>
              <w:pStyle w:val="CRCoverPage"/>
              <w:spacing w:after="0"/>
              <w:rPr>
                <w:b/>
                <w:i/>
                <w:noProof/>
                <w:sz w:val="8"/>
                <w:szCs w:val="8"/>
              </w:rPr>
            </w:pPr>
          </w:p>
        </w:tc>
        <w:tc>
          <w:tcPr>
            <w:tcW w:w="6946" w:type="dxa"/>
            <w:gridSpan w:val="9"/>
            <w:tcBorders>
              <w:right w:val="single" w:sz="4" w:space="0" w:color="auto"/>
            </w:tcBorders>
          </w:tcPr>
          <w:p w14:paraId="75754264" w14:textId="77777777" w:rsidR="008D34EE" w:rsidRDefault="008D34EE" w:rsidP="00256FF4">
            <w:pPr>
              <w:pStyle w:val="CRCoverPage"/>
              <w:spacing w:after="0"/>
              <w:rPr>
                <w:noProof/>
                <w:sz w:val="8"/>
                <w:szCs w:val="8"/>
              </w:rPr>
            </w:pPr>
          </w:p>
        </w:tc>
      </w:tr>
      <w:tr w:rsidR="008D34EE" w14:paraId="07DA37B3" w14:textId="77777777" w:rsidTr="00256FF4">
        <w:tc>
          <w:tcPr>
            <w:tcW w:w="2694" w:type="dxa"/>
            <w:gridSpan w:val="2"/>
            <w:tcBorders>
              <w:left w:val="single" w:sz="4" w:space="0" w:color="auto"/>
            </w:tcBorders>
          </w:tcPr>
          <w:p w14:paraId="210938FD" w14:textId="77777777" w:rsidR="008D34EE" w:rsidRDefault="008D34EE" w:rsidP="00256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8B0AB" w14:textId="77777777" w:rsidR="008D34EE" w:rsidRDefault="00C04FE9" w:rsidP="00256FF4">
            <w:pPr>
              <w:pStyle w:val="CRCoverPage"/>
              <w:spacing w:after="0"/>
              <w:ind w:left="100"/>
              <w:rPr>
                <w:noProof/>
                <w:lang w:eastAsia="zh-CN"/>
              </w:rPr>
            </w:pPr>
            <w:r>
              <w:rPr>
                <w:noProof/>
                <w:lang w:eastAsia="zh-CN"/>
              </w:rPr>
              <w:t>Related editor’s notes are deleted.</w:t>
            </w:r>
          </w:p>
          <w:p w14:paraId="0917A0EF" w14:textId="77777777" w:rsidR="00C04FE9" w:rsidRDefault="00C04FE9" w:rsidP="00256FF4">
            <w:pPr>
              <w:pStyle w:val="CRCoverPage"/>
              <w:spacing w:after="0"/>
              <w:ind w:left="100"/>
              <w:rPr>
                <w:noProof/>
                <w:lang w:eastAsia="zh-CN"/>
              </w:rPr>
            </w:pPr>
            <w:r>
              <w:rPr>
                <w:noProof/>
                <w:lang w:eastAsia="zh-CN"/>
              </w:rPr>
              <w:t xml:space="preserve">A note is added to inform of UE NAS </w:t>
            </w:r>
            <w:r w:rsidR="00801437">
              <w:rPr>
                <w:noProof/>
                <w:lang w:eastAsia="zh-CN"/>
              </w:rPr>
              <w:t xml:space="preserve">using </w:t>
            </w:r>
            <w:r w:rsidR="00824DC6">
              <w:rPr>
                <w:noProof/>
                <w:lang w:eastAsia="zh-CN"/>
              </w:rPr>
              <w:t>current satellite NG-RAN RAT type as available in lower layers.</w:t>
            </w:r>
          </w:p>
          <w:p w14:paraId="79DBFF33" w14:textId="14772D07" w:rsidR="00824DC6" w:rsidRDefault="00613451" w:rsidP="00256FF4">
            <w:pPr>
              <w:pStyle w:val="CRCoverPage"/>
              <w:spacing w:after="0"/>
              <w:ind w:left="100"/>
              <w:rPr>
                <w:noProof/>
              </w:rPr>
            </w:pPr>
            <w:r>
              <w:rPr>
                <w:noProof/>
                <w:lang w:eastAsia="zh-CN"/>
              </w:rPr>
              <w:t>Timer values as used at satellite NG-RAN access are limited to MEO and GEO</w:t>
            </w:r>
          </w:p>
        </w:tc>
      </w:tr>
      <w:tr w:rsidR="008D34EE" w14:paraId="151718C1" w14:textId="77777777" w:rsidTr="00256FF4">
        <w:tc>
          <w:tcPr>
            <w:tcW w:w="2694" w:type="dxa"/>
            <w:gridSpan w:val="2"/>
            <w:tcBorders>
              <w:left w:val="single" w:sz="4" w:space="0" w:color="auto"/>
            </w:tcBorders>
          </w:tcPr>
          <w:p w14:paraId="59977E5B" w14:textId="77777777" w:rsidR="008D34EE" w:rsidRDefault="008D34EE" w:rsidP="00256FF4">
            <w:pPr>
              <w:pStyle w:val="CRCoverPage"/>
              <w:spacing w:after="0"/>
              <w:rPr>
                <w:b/>
                <w:i/>
                <w:noProof/>
                <w:sz w:val="8"/>
                <w:szCs w:val="8"/>
              </w:rPr>
            </w:pPr>
          </w:p>
        </w:tc>
        <w:tc>
          <w:tcPr>
            <w:tcW w:w="6946" w:type="dxa"/>
            <w:gridSpan w:val="9"/>
            <w:tcBorders>
              <w:right w:val="single" w:sz="4" w:space="0" w:color="auto"/>
            </w:tcBorders>
          </w:tcPr>
          <w:p w14:paraId="23D748F8" w14:textId="77777777" w:rsidR="008D34EE" w:rsidRDefault="008D34EE" w:rsidP="00256FF4">
            <w:pPr>
              <w:pStyle w:val="CRCoverPage"/>
              <w:spacing w:after="0"/>
              <w:rPr>
                <w:noProof/>
                <w:sz w:val="8"/>
                <w:szCs w:val="8"/>
              </w:rPr>
            </w:pPr>
          </w:p>
        </w:tc>
      </w:tr>
      <w:tr w:rsidR="008D34EE" w14:paraId="77A09B5B" w14:textId="77777777" w:rsidTr="00256FF4">
        <w:tc>
          <w:tcPr>
            <w:tcW w:w="2694" w:type="dxa"/>
            <w:gridSpan w:val="2"/>
            <w:tcBorders>
              <w:left w:val="single" w:sz="4" w:space="0" w:color="auto"/>
              <w:bottom w:val="single" w:sz="4" w:space="0" w:color="auto"/>
            </w:tcBorders>
          </w:tcPr>
          <w:p w14:paraId="321D629B" w14:textId="77777777" w:rsidR="008D34EE" w:rsidRDefault="008D34EE" w:rsidP="00256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C9A85" w14:textId="1848FE36" w:rsidR="008D34EE" w:rsidRDefault="00613451" w:rsidP="00256FF4">
            <w:pPr>
              <w:pStyle w:val="CRCoverPage"/>
              <w:spacing w:after="0"/>
              <w:ind w:left="100"/>
              <w:rPr>
                <w:noProof/>
              </w:rPr>
            </w:pPr>
            <w:r>
              <w:rPr>
                <w:lang w:eastAsia="zh-CN"/>
              </w:rPr>
              <w:t xml:space="preserve">The possible </w:t>
            </w:r>
            <w:r w:rsidR="00F004B8">
              <w:rPr>
                <w:lang w:eastAsia="zh-CN"/>
              </w:rPr>
              <w:t>delay at LEO is longer than necessary</w:t>
            </w:r>
            <w:r w:rsidR="005A118D">
              <w:rPr>
                <w:lang w:eastAsia="zh-CN"/>
              </w:rPr>
              <w:t>,</w:t>
            </w:r>
            <w:r w:rsidR="00F004B8">
              <w:rPr>
                <w:lang w:eastAsia="zh-CN"/>
              </w:rPr>
              <w:t xml:space="preserve"> resulting in slow recovery</w:t>
            </w:r>
            <w:r w:rsidR="007C7BCB">
              <w:rPr>
                <w:lang w:eastAsia="zh-CN"/>
              </w:rPr>
              <w:t xml:space="preserve"> in cases of lost messages.</w:t>
            </w:r>
          </w:p>
        </w:tc>
      </w:tr>
      <w:tr w:rsidR="008D34EE" w14:paraId="41363AEA" w14:textId="77777777" w:rsidTr="00256FF4">
        <w:tc>
          <w:tcPr>
            <w:tcW w:w="2694" w:type="dxa"/>
            <w:gridSpan w:val="2"/>
          </w:tcPr>
          <w:p w14:paraId="6774F75B" w14:textId="77777777" w:rsidR="008D34EE" w:rsidRDefault="008D34EE" w:rsidP="00256FF4">
            <w:pPr>
              <w:pStyle w:val="CRCoverPage"/>
              <w:spacing w:after="0"/>
              <w:rPr>
                <w:b/>
                <w:i/>
                <w:noProof/>
                <w:sz w:val="8"/>
                <w:szCs w:val="8"/>
              </w:rPr>
            </w:pPr>
          </w:p>
        </w:tc>
        <w:tc>
          <w:tcPr>
            <w:tcW w:w="6946" w:type="dxa"/>
            <w:gridSpan w:val="9"/>
          </w:tcPr>
          <w:p w14:paraId="0D423D4C" w14:textId="77777777" w:rsidR="008D34EE" w:rsidRDefault="008D34EE" w:rsidP="00256FF4">
            <w:pPr>
              <w:pStyle w:val="CRCoverPage"/>
              <w:spacing w:after="0"/>
              <w:rPr>
                <w:noProof/>
                <w:sz w:val="8"/>
                <w:szCs w:val="8"/>
              </w:rPr>
            </w:pPr>
          </w:p>
        </w:tc>
      </w:tr>
      <w:tr w:rsidR="008D34EE" w14:paraId="74DE0E09" w14:textId="77777777" w:rsidTr="00256FF4">
        <w:tc>
          <w:tcPr>
            <w:tcW w:w="2694" w:type="dxa"/>
            <w:gridSpan w:val="2"/>
            <w:tcBorders>
              <w:top w:val="single" w:sz="4" w:space="0" w:color="auto"/>
              <w:left w:val="single" w:sz="4" w:space="0" w:color="auto"/>
            </w:tcBorders>
          </w:tcPr>
          <w:p w14:paraId="587F0696" w14:textId="77777777" w:rsidR="008D34EE" w:rsidRDefault="008D34EE" w:rsidP="00256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2C91B2" w14:textId="6D916055" w:rsidR="008D34EE" w:rsidRDefault="007C7BCB" w:rsidP="00256FF4">
            <w:pPr>
              <w:pStyle w:val="CRCoverPage"/>
              <w:spacing w:after="0"/>
              <w:ind w:left="100"/>
              <w:rPr>
                <w:noProof/>
              </w:rPr>
            </w:pPr>
            <w:r>
              <w:rPr>
                <w:noProof/>
              </w:rPr>
              <w:t xml:space="preserve">3.2, </w:t>
            </w:r>
            <w:r w:rsidR="00A112EF">
              <w:rPr>
                <w:noProof/>
              </w:rPr>
              <w:t>4.23.3, 4.23.4, 10.2, 10.3</w:t>
            </w:r>
          </w:p>
        </w:tc>
      </w:tr>
      <w:tr w:rsidR="008D34EE" w14:paraId="450D1F7A" w14:textId="77777777" w:rsidTr="00256FF4">
        <w:tc>
          <w:tcPr>
            <w:tcW w:w="2694" w:type="dxa"/>
            <w:gridSpan w:val="2"/>
            <w:tcBorders>
              <w:left w:val="single" w:sz="4" w:space="0" w:color="auto"/>
            </w:tcBorders>
          </w:tcPr>
          <w:p w14:paraId="05CD6E34" w14:textId="77777777" w:rsidR="008D34EE" w:rsidRDefault="008D34EE" w:rsidP="00256FF4">
            <w:pPr>
              <w:pStyle w:val="CRCoverPage"/>
              <w:spacing w:after="0"/>
              <w:rPr>
                <w:b/>
                <w:i/>
                <w:noProof/>
                <w:sz w:val="8"/>
                <w:szCs w:val="8"/>
              </w:rPr>
            </w:pPr>
          </w:p>
        </w:tc>
        <w:tc>
          <w:tcPr>
            <w:tcW w:w="6946" w:type="dxa"/>
            <w:gridSpan w:val="9"/>
            <w:tcBorders>
              <w:right w:val="single" w:sz="4" w:space="0" w:color="auto"/>
            </w:tcBorders>
          </w:tcPr>
          <w:p w14:paraId="350968FA" w14:textId="77777777" w:rsidR="008D34EE" w:rsidRDefault="008D34EE" w:rsidP="00256FF4">
            <w:pPr>
              <w:pStyle w:val="CRCoverPage"/>
              <w:spacing w:after="0"/>
              <w:rPr>
                <w:noProof/>
                <w:sz w:val="8"/>
                <w:szCs w:val="8"/>
              </w:rPr>
            </w:pPr>
          </w:p>
        </w:tc>
      </w:tr>
      <w:tr w:rsidR="008D34EE" w14:paraId="4A510ECE" w14:textId="77777777" w:rsidTr="00256FF4">
        <w:tc>
          <w:tcPr>
            <w:tcW w:w="2694" w:type="dxa"/>
            <w:gridSpan w:val="2"/>
            <w:tcBorders>
              <w:left w:val="single" w:sz="4" w:space="0" w:color="auto"/>
            </w:tcBorders>
          </w:tcPr>
          <w:p w14:paraId="237D714D" w14:textId="77777777" w:rsidR="008D34EE" w:rsidRDefault="008D34EE" w:rsidP="00256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0529E" w14:textId="77777777" w:rsidR="008D34EE" w:rsidRDefault="008D34EE" w:rsidP="00256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1E415A" w14:textId="77777777" w:rsidR="008D34EE" w:rsidRDefault="008D34EE" w:rsidP="00256FF4">
            <w:pPr>
              <w:pStyle w:val="CRCoverPage"/>
              <w:spacing w:after="0"/>
              <w:jc w:val="center"/>
              <w:rPr>
                <w:b/>
                <w:caps/>
                <w:noProof/>
              </w:rPr>
            </w:pPr>
            <w:r>
              <w:rPr>
                <w:b/>
                <w:caps/>
                <w:noProof/>
              </w:rPr>
              <w:t>N</w:t>
            </w:r>
          </w:p>
        </w:tc>
        <w:tc>
          <w:tcPr>
            <w:tcW w:w="2977" w:type="dxa"/>
            <w:gridSpan w:val="4"/>
          </w:tcPr>
          <w:p w14:paraId="61BDFE3F" w14:textId="77777777" w:rsidR="008D34EE" w:rsidRDefault="008D34EE" w:rsidP="00256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FADF2" w14:textId="77777777" w:rsidR="008D34EE" w:rsidRDefault="008D34EE" w:rsidP="00256FF4">
            <w:pPr>
              <w:pStyle w:val="CRCoverPage"/>
              <w:spacing w:after="0"/>
              <w:ind w:left="99"/>
              <w:rPr>
                <w:noProof/>
              </w:rPr>
            </w:pPr>
          </w:p>
        </w:tc>
      </w:tr>
      <w:tr w:rsidR="008D34EE" w14:paraId="0981E2AE" w14:textId="77777777" w:rsidTr="00256FF4">
        <w:tc>
          <w:tcPr>
            <w:tcW w:w="2694" w:type="dxa"/>
            <w:gridSpan w:val="2"/>
            <w:tcBorders>
              <w:left w:val="single" w:sz="4" w:space="0" w:color="auto"/>
            </w:tcBorders>
          </w:tcPr>
          <w:p w14:paraId="22B1D246" w14:textId="77777777" w:rsidR="008D34EE" w:rsidRDefault="008D34EE" w:rsidP="00256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C8E50" w14:textId="77777777" w:rsidR="008D34EE" w:rsidRDefault="008D34EE"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6676" w14:textId="63EAF1E3" w:rsidR="008D34EE" w:rsidRDefault="004C3947" w:rsidP="00256FF4">
            <w:pPr>
              <w:pStyle w:val="CRCoverPage"/>
              <w:spacing w:after="0"/>
              <w:jc w:val="center"/>
              <w:rPr>
                <w:b/>
                <w:caps/>
                <w:noProof/>
              </w:rPr>
            </w:pPr>
            <w:r>
              <w:rPr>
                <w:b/>
                <w:caps/>
                <w:noProof/>
              </w:rPr>
              <w:t>x</w:t>
            </w:r>
          </w:p>
        </w:tc>
        <w:tc>
          <w:tcPr>
            <w:tcW w:w="2977" w:type="dxa"/>
            <w:gridSpan w:val="4"/>
          </w:tcPr>
          <w:p w14:paraId="000376B7" w14:textId="77777777" w:rsidR="008D34EE" w:rsidRDefault="008D34EE" w:rsidP="00256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EE06A6" w14:textId="77777777" w:rsidR="008D34EE" w:rsidRDefault="008D34EE" w:rsidP="00256FF4">
            <w:pPr>
              <w:pStyle w:val="CRCoverPage"/>
              <w:spacing w:after="0"/>
              <w:ind w:left="99"/>
              <w:rPr>
                <w:noProof/>
              </w:rPr>
            </w:pPr>
            <w:r>
              <w:rPr>
                <w:noProof/>
              </w:rPr>
              <w:t xml:space="preserve">TS/TR ... CR ... </w:t>
            </w:r>
          </w:p>
        </w:tc>
      </w:tr>
      <w:tr w:rsidR="008D34EE" w14:paraId="13C85913" w14:textId="77777777" w:rsidTr="00256FF4">
        <w:tc>
          <w:tcPr>
            <w:tcW w:w="2694" w:type="dxa"/>
            <w:gridSpan w:val="2"/>
            <w:tcBorders>
              <w:left w:val="single" w:sz="4" w:space="0" w:color="auto"/>
            </w:tcBorders>
          </w:tcPr>
          <w:p w14:paraId="56E1DC61" w14:textId="77777777" w:rsidR="008D34EE" w:rsidRDefault="008D34EE" w:rsidP="00256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D0490C" w14:textId="77777777" w:rsidR="008D34EE" w:rsidRDefault="008D34EE"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F1E63" w14:textId="1CFA5646" w:rsidR="008D34EE" w:rsidRDefault="004C3947" w:rsidP="00256FF4">
            <w:pPr>
              <w:pStyle w:val="CRCoverPage"/>
              <w:spacing w:after="0"/>
              <w:jc w:val="center"/>
              <w:rPr>
                <w:b/>
                <w:caps/>
                <w:noProof/>
              </w:rPr>
            </w:pPr>
            <w:r>
              <w:rPr>
                <w:b/>
                <w:caps/>
                <w:noProof/>
              </w:rPr>
              <w:t>x</w:t>
            </w:r>
          </w:p>
        </w:tc>
        <w:tc>
          <w:tcPr>
            <w:tcW w:w="2977" w:type="dxa"/>
            <w:gridSpan w:val="4"/>
          </w:tcPr>
          <w:p w14:paraId="738D8B50" w14:textId="77777777" w:rsidR="008D34EE" w:rsidRDefault="008D34EE" w:rsidP="00256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639E" w14:textId="77777777" w:rsidR="008D34EE" w:rsidRDefault="008D34EE" w:rsidP="00256FF4">
            <w:pPr>
              <w:pStyle w:val="CRCoverPage"/>
              <w:spacing w:after="0"/>
              <w:ind w:left="99"/>
              <w:rPr>
                <w:noProof/>
              </w:rPr>
            </w:pPr>
            <w:r>
              <w:rPr>
                <w:noProof/>
              </w:rPr>
              <w:t xml:space="preserve">TS/TR ... CR ... </w:t>
            </w:r>
          </w:p>
        </w:tc>
      </w:tr>
      <w:tr w:rsidR="008D34EE" w14:paraId="3A759F98" w14:textId="77777777" w:rsidTr="00256FF4">
        <w:tc>
          <w:tcPr>
            <w:tcW w:w="2694" w:type="dxa"/>
            <w:gridSpan w:val="2"/>
            <w:tcBorders>
              <w:left w:val="single" w:sz="4" w:space="0" w:color="auto"/>
            </w:tcBorders>
          </w:tcPr>
          <w:p w14:paraId="080DFBFB" w14:textId="77777777" w:rsidR="008D34EE" w:rsidRDefault="008D34EE" w:rsidP="00256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88A01" w14:textId="77777777" w:rsidR="008D34EE" w:rsidRDefault="008D34EE"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2F638" w14:textId="2F623676" w:rsidR="008D34EE" w:rsidRDefault="004C3947" w:rsidP="00256FF4">
            <w:pPr>
              <w:pStyle w:val="CRCoverPage"/>
              <w:spacing w:after="0"/>
              <w:jc w:val="center"/>
              <w:rPr>
                <w:b/>
                <w:caps/>
                <w:noProof/>
              </w:rPr>
            </w:pPr>
            <w:r>
              <w:rPr>
                <w:b/>
                <w:caps/>
                <w:noProof/>
              </w:rPr>
              <w:t>x</w:t>
            </w:r>
          </w:p>
        </w:tc>
        <w:tc>
          <w:tcPr>
            <w:tcW w:w="2977" w:type="dxa"/>
            <w:gridSpan w:val="4"/>
          </w:tcPr>
          <w:p w14:paraId="384CA27A" w14:textId="77777777" w:rsidR="008D34EE" w:rsidRDefault="008D34EE" w:rsidP="00256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1FDE1" w14:textId="77777777" w:rsidR="008D34EE" w:rsidRDefault="008D34EE" w:rsidP="00256FF4">
            <w:pPr>
              <w:pStyle w:val="CRCoverPage"/>
              <w:spacing w:after="0"/>
              <w:ind w:left="99"/>
              <w:rPr>
                <w:noProof/>
              </w:rPr>
            </w:pPr>
            <w:r>
              <w:rPr>
                <w:noProof/>
              </w:rPr>
              <w:t xml:space="preserve">TS/TR ... CR ... </w:t>
            </w:r>
          </w:p>
        </w:tc>
      </w:tr>
      <w:tr w:rsidR="008D34EE" w14:paraId="05C16E8D" w14:textId="77777777" w:rsidTr="00256FF4">
        <w:tc>
          <w:tcPr>
            <w:tcW w:w="2694" w:type="dxa"/>
            <w:gridSpan w:val="2"/>
            <w:tcBorders>
              <w:left w:val="single" w:sz="4" w:space="0" w:color="auto"/>
            </w:tcBorders>
          </w:tcPr>
          <w:p w14:paraId="4D7851A0" w14:textId="77777777" w:rsidR="008D34EE" w:rsidRDefault="008D34EE" w:rsidP="00256FF4">
            <w:pPr>
              <w:pStyle w:val="CRCoverPage"/>
              <w:spacing w:after="0"/>
              <w:rPr>
                <w:b/>
                <w:i/>
                <w:noProof/>
              </w:rPr>
            </w:pPr>
          </w:p>
        </w:tc>
        <w:tc>
          <w:tcPr>
            <w:tcW w:w="6946" w:type="dxa"/>
            <w:gridSpan w:val="9"/>
            <w:tcBorders>
              <w:right w:val="single" w:sz="4" w:space="0" w:color="auto"/>
            </w:tcBorders>
          </w:tcPr>
          <w:p w14:paraId="1BE044F0" w14:textId="77777777" w:rsidR="008D34EE" w:rsidRDefault="008D34EE" w:rsidP="00256FF4">
            <w:pPr>
              <w:pStyle w:val="CRCoverPage"/>
              <w:spacing w:after="0"/>
              <w:rPr>
                <w:noProof/>
              </w:rPr>
            </w:pPr>
          </w:p>
        </w:tc>
      </w:tr>
      <w:tr w:rsidR="008D34EE" w14:paraId="3E394FE8" w14:textId="77777777" w:rsidTr="00256FF4">
        <w:tc>
          <w:tcPr>
            <w:tcW w:w="2694" w:type="dxa"/>
            <w:gridSpan w:val="2"/>
            <w:tcBorders>
              <w:left w:val="single" w:sz="4" w:space="0" w:color="auto"/>
              <w:bottom w:val="single" w:sz="4" w:space="0" w:color="auto"/>
            </w:tcBorders>
          </w:tcPr>
          <w:p w14:paraId="68BAD603" w14:textId="77777777" w:rsidR="008D34EE" w:rsidRDefault="008D34EE" w:rsidP="00256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1132B" w14:textId="77777777" w:rsidR="008D34EE" w:rsidRDefault="008D34EE" w:rsidP="00256FF4">
            <w:pPr>
              <w:pStyle w:val="CRCoverPage"/>
              <w:spacing w:after="0"/>
              <w:ind w:left="100"/>
              <w:rPr>
                <w:noProof/>
              </w:rPr>
            </w:pPr>
          </w:p>
        </w:tc>
      </w:tr>
      <w:tr w:rsidR="008D34EE" w:rsidRPr="008863B9" w14:paraId="6C208797" w14:textId="77777777" w:rsidTr="00256FF4">
        <w:tc>
          <w:tcPr>
            <w:tcW w:w="2694" w:type="dxa"/>
            <w:gridSpan w:val="2"/>
            <w:tcBorders>
              <w:top w:val="single" w:sz="4" w:space="0" w:color="auto"/>
              <w:bottom w:val="single" w:sz="4" w:space="0" w:color="auto"/>
            </w:tcBorders>
          </w:tcPr>
          <w:p w14:paraId="37BB57B7" w14:textId="77777777" w:rsidR="008D34EE" w:rsidRPr="008863B9" w:rsidRDefault="008D34EE" w:rsidP="00256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0D88E" w14:textId="77777777" w:rsidR="008D34EE" w:rsidRPr="008863B9" w:rsidRDefault="008D34EE" w:rsidP="00256FF4">
            <w:pPr>
              <w:pStyle w:val="CRCoverPage"/>
              <w:spacing w:after="0"/>
              <w:ind w:left="100"/>
              <w:rPr>
                <w:noProof/>
                <w:sz w:val="8"/>
                <w:szCs w:val="8"/>
              </w:rPr>
            </w:pPr>
          </w:p>
        </w:tc>
      </w:tr>
      <w:tr w:rsidR="008D34EE" w14:paraId="6A91D278" w14:textId="77777777" w:rsidTr="00256FF4">
        <w:tc>
          <w:tcPr>
            <w:tcW w:w="2694" w:type="dxa"/>
            <w:gridSpan w:val="2"/>
            <w:tcBorders>
              <w:top w:val="single" w:sz="4" w:space="0" w:color="auto"/>
              <w:left w:val="single" w:sz="4" w:space="0" w:color="auto"/>
              <w:bottom w:val="single" w:sz="4" w:space="0" w:color="auto"/>
            </w:tcBorders>
          </w:tcPr>
          <w:p w14:paraId="36FE9B0D" w14:textId="77777777" w:rsidR="008D34EE" w:rsidRDefault="008D34EE" w:rsidP="00256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F0A7A" w14:textId="77777777" w:rsidR="008D34EE" w:rsidRDefault="008D34EE" w:rsidP="00256FF4">
            <w:pPr>
              <w:pStyle w:val="CRCoverPage"/>
              <w:spacing w:after="0"/>
              <w:ind w:left="100"/>
              <w:rPr>
                <w:noProof/>
              </w:rPr>
            </w:pPr>
          </w:p>
        </w:tc>
      </w:tr>
    </w:tbl>
    <w:p w14:paraId="774431DD" w14:textId="77777777" w:rsidR="008D34EE" w:rsidRDefault="008D34EE" w:rsidP="008D34EE">
      <w:pPr>
        <w:pStyle w:val="CRCoverPage"/>
        <w:spacing w:after="0"/>
        <w:rPr>
          <w:noProof/>
          <w:sz w:val="8"/>
          <w:szCs w:val="8"/>
        </w:rPr>
      </w:pPr>
    </w:p>
    <w:p w14:paraId="0E39D72F" w14:textId="77777777" w:rsidR="008D34EE" w:rsidRDefault="008D34EE" w:rsidP="008D34EE">
      <w:pPr>
        <w:rPr>
          <w:noProof/>
        </w:rPr>
        <w:sectPr w:rsidR="008D34EE">
          <w:headerReference w:type="even" r:id="rId15"/>
          <w:footnotePr>
            <w:numRestart w:val="eachSect"/>
          </w:footnotePr>
          <w:pgSz w:w="11907" w:h="16840" w:code="9"/>
          <w:pgMar w:top="1418" w:right="1134" w:bottom="1134" w:left="1134" w:header="680" w:footer="567" w:gutter="0"/>
          <w:cols w:space="720"/>
        </w:sectPr>
      </w:pPr>
    </w:p>
    <w:p w14:paraId="5C00EF21" w14:textId="77777777" w:rsidR="008D34EE" w:rsidRDefault="008D34EE" w:rsidP="008D34EE">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2AE2A2A6" w14:textId="77777777" w:rsidR="008D34EE" w:rsidRDefault="008D34EE" w:rsidP="008D34EE">
      <w:pPr>
        <w:rPr>
          <w:lang w:eastAsia="zh-CN"/>
        </w:rPr>
      </w:pPr>
    </w:p>
    <w:p w14:paraId="53869617" w14:textId="77777777" w:rsidR="008D34EE" w:rsidRPr="006B5418" w:rsidRDefault="008D34EE" w:rsidP="008D3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38DDC0" w14:textId="4BAEF311" w:rsidR="008D34EE" w:rsidRDefault="008D34EE" w:rsidP="008D34EE">
      <w:pPr>
        <w:rPr>
          <w:lang w:val="en-US"/>
        </w:rPr>
      </w:pPr>
    </w:p>
    <w:p w14:paraId="2C4F4594" w14:textId="77777777" w:rsidR="00D06DF6" w:rsidRPr="004D3578" w:rsidRDefault="00D06DF6" w:rsidP="00D06DF6">
      <w:pPr>
        <w:pStyle w:val="Heading2"/>
      </w:pPr>
      <w:bookmarkStart w:id="10" w:name="_Toc20232391"/>
      <w:bookmarkStart w:id="11" w:name="_Toc27746477"/>
      <w:bookmarkStart w:id="12" w:name="_Toc36212657"/>
      <w:bookmarkStart w:id="13" w:name="_Toc36656834"/>
      <w:bookmarkStart w:id="14" w:name="_Toc45286495"/>
      <w:bookmarkStart w:id="15" w:name="_Toc51947762"/>
      <w:bookmarkStart w:id="16" w:name="_Toc51948854"/>
      <w:bookmarkStart w:id="17" w:name="_Toc106795856"/>
      <w:r w:rsidRPr="004D3578">
        <w:t>3.1</w:t>
      </w:r>
      <w:r w:rsidRPr="004D3578">
        <w:tab/>
        <w:t>Definitions</w:t>
      </w:r>
      <w:bookmarkEnd w:id="10"/>
      <w:bookmarkEnd w:id="11"/>
      <w:bookmarkEnd w:id="12"/>
      <w:bookmarkEnd w:id="13"/>
      <w:bookmarkEnd w:id="14"/>
      <w:bookmarkEnd w:id="15"/>
      <w:bookmarkEnd w:id="16"/>
      <w:bookmarkEnd w:id="17"/>
    </w:p>
    <w:p w14:paraId="782D03FF" w14:textId="77777777" w:rsidR="00D06DF6" w:rsidRPr="004D3578" w:rsidRDefault="00D06DF6" w:rsidP="00D06DF6">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1FF478B" w14:textId="77777777" w:rsidR="00D06DF6" w:rsidRPr="00C70F69" w:rsidRDefault="00D06DF6" w:rsidP="00D06DF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9688DB7" w14:textId="77777777" w:rsidR="00D06DF6" w:rsidRPr="00C70F69" w:rsidRDefault="00D06DF6" w:rsidP="00D06DF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B1186CF" w14:textId="77777777" w:rsidR="00D06DF6" w:rsidRPr="00C70F69" w:rsidRDefault="00D06DF6" w:rsidP="00D06DF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A6DB188" w14:textId="77777777" w:rsidR="00D06DF6" w:rsidRPr="00C70F69" w:rsidRDefault="00D06DF6" w:rsidP="00D06DF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D406B78" w14:textId="77777777" w:rsidR="00D06DF6" w:rsidRDefault="00D06DF6" w:rsidP="00D06DF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B67DC39" w14:textId="77777777" w:rsidR="00D06DF6" w:rsidRPr="009011A3" w:rsidRDefault="00D06DF6" w:rsidP="00D06DF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A783379" w14:textId="77777777" w:rsidR="00D06DF6" w:rsidRPr="00886B73" w:rsidRDefault="00D06DF6" w:rsidP="00D06DF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05B8EB7" w14:textId="77777777" w:rsidR="00D06DF6" w:rsidRDefault="00D06DF6" w:rsidP="00D06DF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37EA938" w14:textId="77777777" w:rsidR="00D06DF6" w:rsidRDefault="00D06DF6" w:rsidP="00D06DF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D2E9FAA" w14:textId="77777777" w:rsidR="00D06DF6" w:rsidRDefault="00D06DF6" w:rsidP="00D06DF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0B00836" w14:textId="77777777" w:rsidR="00D06DF6" w:rsidRDefault="00D06DF6" w:rsidP="00D06DF6">
      <w:pPr>
        <w:pStyle w:val="B1"/>
      </w:pPr>
      <w:r>
        <w:t>-</w:t>
      </w:r>
      <w:r>
        <w:tab/>
      </w:r>
      <w:r w:rsidRPr="003168A2">
        <w:t xml:space="preserve">between </w:t>
      </w:r>
      <w:r>
        <w:t xml:space="preserve">the </w:t>
      </w:r>
      <w:r w:rsidRPr="003168A2">
        <w:t xml:space="preserve">UE and </w:t>
      </w:r>
      <w:r>
        <w:t>the NG-RAN for 3GPP access;</w:t>
      </w:r>
    </w:p>
    <w:p w14:paraId="3C37D616" w14:textId="77777777" w:rsidR="00D06DF6" w:rsidRDefault="00D06DF6" w:rsidP="00D06DF6">
      <w:pPr>
        <w:pStyle w:val="B1"/>
      </w:pPr>
      <w:r>
        <w:t>-</w:t>
      </w:r>
      <w:r>
        <w:tab/>
        <w:t>between the UE and the N3IWF for untrusted non-3GPP access;</w:t>
      </w:r>
    </w:p>
    <w:p w14:paraId="451CD4FF" w14:textId="77777777" w:rsidR="00D06DF6" w:rsidRDefault="00D06DF6" w:rsidP="00D06DF6">
      <w:pPr>
        <w:pStyle w:val="B1"/>
      </w:pPr>
      <w:r>
        <w:t>-</w:t>
      </w:r>
      <w:r>
        <w:tab/>
        <w:t>between the UE and the TNGF for trusted non-3GPP access used by the UE;</w:t>
      </w:r>
    </w:p>
    <w:p w14:paraId="7E240DA7" w14:textId="77777777" w:rsidR="00D06DF6" w:rsidRDefault="00D06DF6" w:rsidP="00D06DF6">
      <w:pPr>
        <w:pStyle w:val="B1"/>
      </w:pPr>
      <w:r>
        <w:t>-</w:t>
      </w:r>
      <w:r>
        <w:tab/>
        <w:t>within the TWIF acting on behalf of the N5CW device for trusted non-3GPP access used by the N5CW device;</w:t>
      </w:r>
    </w:p>
    <w:p w14:paraId="482CC9C3" w14:textId="77777777" w:rsidR="00D06DF6" w:rsidRDefault="00D06DF6" w:rsidP="00D06DF6">
      <w:pPr>
        <w:pStyle w:val="B1"/>
      </w:pPr>
      <w:r>
        <w:t>-</w:t>
      </w:r>
      <w:r>
        <w:tab/>
        <w:t>between the 5G-RG and the W-AGF for wireline access used by the 5G-RG;</w:t>
      </w:r>
    </w:p>
    <w:p w14:paraId="79450EAF" w14:textId="77777777" w:rsidR="00D06DF6" w:rsidRDefault="00D06DF6" w:rsidP="00D06DF6">
      <w:pPr>
        <w:pStyle w:val="B1"/>
      </w:pPr>
      <w:r>
        <w:t>-</w:t>
      </w:r>
      <w:r>
        <w:tab/>
        <w:t>within the W-AGF acting on behalf of the FN-RG for wireline access used by the FN-RG; or</w:t>
      </w:r>
    </w:p>
    <w:p w14:paraId="69514F66" w14:textId="77777777" w:rsidR="00D06DF6" w:rsidRDefault="00D06DF6" w:rsidP="00D06DF6">
      <w:pPr>
        <w:pStyle w:val="B1"/>
      </w:pPr>
      <w:r>
        <w:t>-</w:t>
      </w:r>
      <w:r>
        <w:tab/>
        <w:t>within the W-AGF acting on behalf of the N5GC device for wireline access used by the N5GC device</w:t>
      </w:r>
      <w:r w:rsidRPr="003168A2">
        <w:t>.</w:t>
      </w:r>
    </w:p>
    <w:p w14:paraId="6F5FF7C2" w14:textId="77777777" w:rsidR="00D06DF6" w:rsidRPr="003168A2" w:rsidRDefault="00D06DF6" w:rsidP="00D06DF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FB0C968" w14:textId="77777777" w:rsidR="00D06DF6" w:rsidRPr="00CC0C94" w:rsidRDefault="00D06DF6" w:rsidP="00D06DF6">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C2B8567" w14:textId="77777777" w:rsidR="00D06DF6" w:rsidRPr="00CC0C94" w:rsidRDefault="00D06DF6" w:rsidP="00D06DF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CA9AC77" w14:textId="77777777" w:rsidR="00D06DF6" w:rsidRDefault="00D06DF6" w:rsidP="00D06DF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44A2839" w14:textId="77777777" w:rsidR="00D06DF6" w:rsidRDefault="00D06DF6" w:rsidP="00D06DF6">
      <w:pPr>
        <w:pStyle w:val="NO"/>
      </w:pPr>
      <w:r>
        <w:t>NOTE 1:</w:t>
      </w:r>
      <w:r>
        <w:tab/>
        <w:t>How the upper layers in the UE are configured to provide an indication is outside the scope of the present document.</w:t>
      </w:r>
    </w:p>
    <w:p w14:paraId="3BF5E820" w14:textId="77777777" w:rsidR="00D06DF6" w:rsidRDefault="00D06DF6" w:rsidP="00D06DF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3D6F029" w14:textId="77777777" w:rsidR="00D06DF6" w:rsidRDefault="00D06DF6" w:rsidP="00D06DF6">
      <w:pPr>
        <w:pStyle w:val="B1"/>
      </w:pPr>
      <w:r>
        <w:t>a)</w:t>
      </w:r>
      <w:r>
        <w:tab/>
        <w:t>the UE supports RACS; and</w:t>
      </w:r>
    </w:p>
    <w:p w14:paraId="47C83B3F" w14:textId="77777777" w:rsidR="00D06DF6" w:rsidRDefault="00D06DF6" w:rsidP="00D06DF6">
      <w:pPr>
        <w:pStyle w:val="B1"/>
      </w:pPr>
      <w:r>
        <w:t>b)</w:t>
      </w:r>
      <w:r>
        <w:tab/>
        <w:t>the UE has:</w:t>
      </w:r>
    </w:p>
    <w:p w14:paraId="6795BE5F" w14:textId="77777777" w:rsidR="00D06DF6" w:rsidRDefault="00D06DF6" w:rsidP="00D06DF6">
      <w:pPr>
        <w:pStyle w:val="B2"/>
      </w:pPr>
      <w:r>
        <w:t>1)</w:t>
      </w:r>
      <w:r>
        <w:tab/>
        <w:t>a stored network-assigned UE radio capability ID which is associated with the PLMN ID or SNPN identity of the serving network and which maps to the set of radio capabilities currently enabled at the UE; or</w:t>
      </w:r>
    </w:p>
    <w:p w14:paraId="76B51E39" w14:textId="77777777" w:rsidR="00D06DF6" w:rsidRPr="00CC0C94" w:rsidRDefault="00D06DF6" w:rsidP="00D06DF6">
      <w:pPr>
        <w:pStyle w:val="B2"/>
        <w:rPr>
          <w:lang w:eastAsia="zh-CN"/>
        </w:rPr>
      </w:pPr>
      <w:r>
        <w:t>2)</w:t>
      </w:r>
      <w:r>
        <w:tab/>
        <w:t>a manufacturer-assigned UE radio capability ID which maps to the set of radio capabilities currently enabled at the UE</w:t>
      </w:r>
      <w:r w:rsidRPr="00CC0C94">
        <w:t>.</w:t>
      </w:r>
    </w:p>
    <w:p w14:paraId="1D555723" w14:textId="77777777" w:rsidR="00D06DF6" w:rsidRPr="00CC0C94" w:rsidRDefault="00D06DF6" w:rsidP="00D06DF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DFC98E0" w14:textId="77777777" w:rsidR="00D06DF6" w:rsidRPr="00CC0C94" w:rsidRDefault="00D06DF6" w:rsidP="00D06DF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E81CE4D" w14:textId="77777777" w:rsidR="00D06DF6" w:rsidRDefault="00D06DF6" w:rsidP="00D06DF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4D41C71" w14:textId="77777777" w:rsidR="00D06DF6" w:rsidRDefault="00D06DF6" w:rsidP="00D06DF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853E4ED" w14:textId="77777777" w:rsidR="00D06DF6" w:rsidRDefault="00D06DF6" w:rsidP="00D06DF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5825C0C" w14:textId="77777777" w:rsidR="00D06DF6" w:rsidRPr="00CC0C94" w:rsidRDefault="00D06DF6" w:rsidP="00D06DF6">
      <w:r>
        <w:rPr>
          <w:lang w:eastAsia="zh-CN"/>
        </w:rPr>
        <w:t>The CAG restrictions are not applied in a PLMN when a UE accesses the PLMN due to emergency services.</w:t>
      </w:r>
    </w:p>
    <w:p w14:paraId="35120D41" w14:textId="77777777" w:rsidR="00D06DF6" w:rsidRDefault="00D06DF6" w:rsidP="00D06DF6">
      <w:pPr>
        <w:rPr>
          <w:b/>
        </w:rPr>
      </w:pPr>
      <w:r>
        <w:rPr>
          <w:b/>
        </w:rPr>
        <w:t xml:space="preserve">Cleartext IEs: </w:t>
      </w:r>
      <w:r w:rsidRPr="0088580E">
        <w:t>Information elements that can be sent without confidentiality protection in initial NAS messages</w:t>
      </w:r>
      <w:r>
        <w:t xml:space="preserve"> as specified in subclause 4.4.6.</w:t>
      </w:r>
    </w:p>
    <w:p w14:paraId="109348BD" w14:textId="77777777" w:rsidR="00D06DF6" w:rsidRDefault="00D06DF6" w:rsidP="00D06DF6">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D5A3121" w14:textId="77777777" w:rsidR="00D06DF6" w:rsidRPr="00CC0C94" w:rsidRDefault="00D06DF6" w:rsidP="00D06DF6">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81BC138" w14:textId="77777777" w:rsidR="00D06DF6" w:rsidRDefault="00D06DF6" w:rsidP="00D06DF6">
      <w:pPr>
        <w:rPr>
          <w:bCs/>
          <w:lang w:val="en-US"/>
        </w:rPr>
      </w:pPr>
      <w:bookmarkStart w:id="18" w:name="_Hlk96588863"/>
      <w:r>
        <w:rPr>
          <w:b/>
          <w:lang w:val="en-US"/>
        </w:rPr>
        <w:t>Current TAI:</w:t>
      </w:r>
      <w:r w:rsidRPr="00542ACA">
        <w:rPr>
          <w:bCs/>
          <w:lang w:val="en-US"/>
        </w:rPr>
        <w:t xml:space="preserve"> </w:t>
      </w:r>
      <w:r>
        <w:rPr>
          <w:bCs/>
          <w:lang w:val="en-US"/>
        </w:rPr>
        <w:t xml:space="preserve">A TAI of a selected PLMN broadcast in the cell on which the UE is camping. If the cell is a satellite NG-RAN cell broadcasting multiple </w:t>
      </w:r>
      <w:r w:rsidRPr="003C0AF8">
        <w:rPr>
          <w:bCs/>
          <w:lang w:val="en-US"/>
        </w:rPr>
        <w:t>TAI</w:t>
      </w:r>
      <w:r>
        <w:rPr>
          <w:bCs/>
          <w:lang w:val="en-US"/>
        </w:rPr>
        <w:t xml:space="preserve">s of the selected PLMN, the UE NAS layer selects the TAI from these multiple  </w:t>
      </w:r>
      <w:r w:rsidRPr="003C0AF8">
        <w:rPr>
          <w:bCs/>
          <w:lang w:val="en-US"/>
        </w:rPr>
        <w:t>TAI</w:t>
      </w:r>
      <w:r>
        <w:rPr>
          <w:bCs/>
          <w:lang w:val="en-US"/>
        </w:rPr>
        <w:t>s as specified in subclause 4.23.x.</w:t>
      </w:r>
    </w:p>
    <w:p w14:paraId="2BD02922" w14:textId="77777777" w:rsidR="00D06DF6" w:rsidRPr="00542ACA" w:rsidRDefault="00D06DF6" w:rsidP="00D06DF6">
      <w:pPr>
        <w:pStyle w:val="NO"/>
        <w:rPr>
          <w:lang w:val="en-US"/>
        </w:rPr>
      </w:pPr>
      <w:r w:rsidRPr="00AA1F6E">
        <w:rPr>
          <w:lang w:val="en-US"/>
        </w:rPr>
        <w:t>NOTE</w:t>
      </w:r>
      <w:r>
        <w:rPr>
          <w:lang w:val="en-US"/>
        </w:rPr>
        <w:t> 2</w:t>
      </w:r>
      <w:r w:rsidRPr="00AA1F6E">
        <w:rPr>
          <w:lang w:val="en-US"/>
        </w:rPr>
        <w:t>:</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8"/>
    <w:p w14:paraId="6BC6C222" w14:textId="77777777" w:rsidR="00D06DF6" w:rsidRPr="0083064D" w:rsidRDefault="00D06DF6" w:rsidP="00D06DF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31288D0" w14:textId="77777777" w:rsidR="00D06DF6" w:rsidRPr="0083064D" w:rsidRDefault="00D06DF6" w:rsidP="00D06DF6">
      <w:pPr>
        <w:rPr>
          <w:b/>
        </w:rPr>
      </w:pPr>
      <w:r>
        <w:rPr>
          <w:b/>
        </w:rPr>
        <w:t xml:space="preserve">DNN requested by the UE: </w:t>
      </w:r>
      <w:r>
        <w:t>A DNN explicitly requested by the UE and included in a NAS request message.</w:t>
      </w:r>
    </w:p>
    <w:p w14:paraId="39177425" w14:textId="77777777" w:rsidR="00D06DF6" w:rsidRDefault="00D06DF6" w:rsidP="00D06DF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3CF8E73" w14:textId="77777777" w:rsidR="00D06DF6" w:rsidRDefault="00D06DF6" w:rsidP="00D06DF6">
      <w:pPr>
        <w:rPr>
          <w:b/>
        </w:rPr>
      </w:pPr>
      <w:r w:rsidRPr="00496914">
        <w:rPr>
          <w:b/>
          <w:bCs/>
        </w:rPr>
        <w:t>Default S-NSSAI</w:t>
      </w:r>
      <w:r>
        <w:t xml:space="preserve">: </w:t>
      </w:r>
      <w:r w:rsidRPr="006A2CEE">
        <w:t xml:space="preserve">An S-NSSAI in the subscribed S-NSSAIs </w:t>
      </w:r>
      <w:r>
        <w:t>marked as default.</w:t>
      </w:r>
    </w:p>
    <w:p w14:paraId="5C98B7E7" w14:textId="77777777" w:rsidR="00D06DF6" w:rsidRPr="00B96F9F" w:rsidRDefault="00D06DF6" w:rsidP="00D06DF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9D408DC" w14:textId="77777777" w:rsidR="00D06DF6" w:rsidRDefault="00D06DF6" w:rsidP="00D06DF6">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0664C800" w14:textId="77777777" w:rsidR="00D06DF6" w:rsidRDefault="00D06DF6" w:rsidP="00D06DF6">
      <w:r>
        <w:t>The UE considers as HPLMN S-NSSAIs at least the following S-NSSAIs:</w:t>
      </w:r>
    </w:p>
    <w:p w14:paraId="635966F0" w14:textId="77777777" w:rsidR="00D06DF6" w:rsidRDefault="00D06DF6" w:rsidP="00D06DF6">
      <w:pPr>
        <w:pStyle w:val="B1"/>
      </w:pPr>
      <w:r>
        <w:t>a)</w:t>
      </w:r>
      <w:r>
        <w:tab/>
        <w:t xml:space="preserve">any </w:t>
      </w:r>
      <w:r w:rsidRPr="006A2CEE">
        <w:t>S-NSSAI</w:t>
      </w:r>
      <w:r>
        <w:t xml:space="preserve"> included in the configured NSSAI or allowed NSSAI for a PLMN or SNPN if it is provided by</w:t>
      </w:r>
    </w:p>
    <w:p w14:paraId="77CEF534" w14:textId="77777777" w:rsidR="00D06DF6" w:rsidRDefault="00D06DF6" w:rsidP="00D06DF6">
      <w:pPr>
        <w:pStyle w:val="B2"/>
      </w:pPr>
      <w:r>
        <w:t>1)</w:t>
      </w:r>
      <w:r>
        <w:tab/>
        <w:t xml:space="preserve">the HPLMN, </w:t>
      </w:r>
      <w:r w:rsidRPr="00D27A95">
        <w:t>if the EHPLMN list is not present or is empty</w:t>
      </w:r>
      <w:r>
        <w:t>;</w:t>
      </w:r>
    </w:p>
    <w:p w14:paraId="59A1BAEF" w14:textId="77777777" w:rsidR="00D06DF6" w:rsidRDefault="00D06DF6" w:rsidP="00D06DF6">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C8D4428" w14:textId="77777777" w:rsidR="00D06DF6" w:rsidRDefault="00D06DF6" w:rsidP="00D06DF6">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27C8A7F" w14:textId="77777777" w:rsidR="00D06DF6" w:rsidRDefault="00D06DF6" w:rsidP="00D06DF6">
      <w:pPr>
        <w:pStyle w:val="B2"/>
        <w:rPr>
          <w:b/>
        </w:rPr>
      </w:pPr>
      <w:r>
        <w:rPr>
          <w:lang w:eastAsia="zh-CN"/>
        </w:rPr>
        <w:t>4)</w:t>
      </w:r>
      <w:r>
        <w:rPr>
          <w:lang w:eastAsia="zh-CN"/>
        </w:rPr>
        <w:tab/>
        <w:t>the subscribed SNPN</w:t>
      </w:r>
      <w:r>
        <w:t>;</w:t>
      </w:r>
    </w:p>
    <w:p w14:paraId="3EDA0D6B" w14:textId="77777777" w:rsidR="00D06DF6" w:rsidRDefault="00D06DF6" w:rsidP="00D06DF6">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4E418F32" w14:textId="77777777" w:rsidR="00D06DF6" w:rsidRDefault="00D06DF6" w:rsidP="00D06DF6">
      <w:pPr>
        <w:pStyle w:val="B1"/>
      </w:pPr>
      <w:r>
        <w:t>c)</w:t>
      </w:r>
      <w:r>
        <w:tab/>
        <w:t xml:space="preserve">any </w:t>
      </w:r>
      <w:r w:rsidRPr="006A2CEE">
        <w:t>S-NSSAI</w:t>
      </w:r>
      <w:r>
        <w:t xml:space="preserve"> associated with a PDU session if there is no mapped S-NSSAI associated with the PDU session and the UE is</w:t>
      </w:r>
    </w:p>
    <w:p w14:paraId="441F5C63" w14:textId="77777777" w:rsidR="00D06DF6" w:rsidRDefault="00D06DF6" w:rsidP="00D06DF6">
      <w:pPr>
        <w:pStyle w:val="B2"/>
      </w:pPr>
      <w:r>
        <w:t>1)</w:t>
      </w:r>
      <w:r>
        <w:tab/>
        <w:t xml:space="preserve">in the HPLMN, </w:t>
      </w:r>
      <w:r w:rsidRPr="00D27A95">
        <w:t>if the EHPLMN list is not present or is empty</w:t>
      </w:r>
      <w:r>
        <w:t>;</w:t>
      </w:r>
    </w:p>
    <w:p w14:paraId="02281909" w14:textId="77777777" w:rsidR="00D06DF6" w:rsidRDefault="00D06DF6" w:rsidP="00D06DF6">
      <w:pPr>
        <w:pStyle w:val="B2"/>
      </w:pPr>
      <w:r>
        <w:t>2)</w:t>
      </w:r>
      <w:r>
        <w:tab/>
        <w:t xml:space="preserve">the EHPLMN whose </w:t>
      </w:r>
      <w:r w:rsidRPr="00D27A95">
        <w:t xml:space="preserve">PLMN </w:t>
      </w:r>
      <w:r>
        <w:t xml:space="preserve">code is </w:t>
      </w:r>
      <w:r w:rsidRPr="00D27A95">
        <w:t>derived from the IMSI</w:t>
      </w:r>
      <w:r>
        <w:t>;</w:t>
      </w:r>
    </w:p>
    <w:p w14:paraId="5755244B" w14:textId="77777777" w:rsidR="00D06DF6" w:rsidRDefault="00D06DF6" w:rsidP="00D06DF6">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785E29A9" w14:textId="77777777" w:rsidR="00D06DF6" w:rsidRPr="00A80EA5" w:rsidRDefault="00D06DF6" w:rsidP="00D06DF6">
      <w:pPr>
        <w:pStyle w:val="B2"/>
      </w:pPr>
      <w:r>
        <w:t>4)</w:t>
      </w:r>
      <w:r>
        <w:tab/>
        <w:t>in the subscribed SNPN; and</w:t>
      </w:r>
    </w:p>
    <w:p w14:paraId="4F713620" w14:textId="77777777" w:rsidR="00D06DF6" w:rsidRDefault="00D06DF6" w:rsidP="00D06DF6">
      <w:pPr>
        <w:pStyle w:val="B1"/>
        <w:rPr>
          <w:b/>
        </w:rPr>
      </w:pPr>
      <w:r>
        <w:t>d)</w:t>
      </w:r>
      <w:r>
        <w:tab/>
        <w:t xml:space="preserve">any mapped </w:t>
      </w:r>
      <w:r w:rsidRPr="006A2CEE">
        <w:t>S-NSSAI</w:t>
      </w:r>
      <w:r>
        <w:t xml:space="preserve"> associated with a PDU session.</w:t>
      </w:r>
    </w:p>
    <w:p w14:paraId="45363BAC" w14:textId="77777777" w:rsidR="00D06DF6" w:rsidRDefault="00D06DF6" w:rsidP="00D06DF6">
      <w:pPr>
        <w:pStyle w:val="NO"/>
      </w:pPr>
      <w:r>
        <w:t>NOTE 3:</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p>
    <w:p w14:paraId="4C9C0B5A" w14:textId="77777777" w:rsidR="00D06DF6" w:rsidRPr="00CC0C94" w:rsidRDefault="00D06DF6" w:rsidP="00D06DF6">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6C5BAE" w14:textId="77777777" w:rsidR="00D06DF6" w:rsidRPr="00CC0C94" w:rsidRDefault="00D06DF6" w:rsidP="00D06DF6">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D05EFD6" w14:textId="77777777" w:rsidR="00D06DF6" w:rsidRPr="00CC0C94" w:rsidRDefault="00D06DF6" w:rsidP="00D06DF6">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7CEC57A" w14:textId="77777777" w:rsidR="00D06DF6" w:rsidRPr="00CC0C94" w:rsidRDefault="00D06DF6" w:rsidP="00D06DF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27A9FFA" w14:textId="77777777" w:rsidR="00D06DF6" w:rsidRPr="00CC0C94" w:rsidRDefault="00D06DF6" w:rsidP="00D06DF6">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5581EAC" w14:textId="77777777" w:rsidR="00D06DF6" w:rsidRDefault="00D06DF6" w:rsidP="00D06DF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09D9936" w14:textId="77777777" w:rsidR="00D06DF6" w:rsidRPr="00090C47" w:rsidRDefault="00D06DF6" w:rsidP="00D06DF6">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90B4F3C" w14:textId="77777777" w:rsidR="00D06DF6" w:rsidRDefault="00D06DF6" w:rsidP="00D06DF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1EB877F" w14:textId="77777777" w:rsidR="00D06DF6" w:rsidRPr="00CC0C94" w:rsidRDefault="00D06DF6" w:rsidP="00D06DF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3B9B1C8" w14:textId="77777777" w:rsidR="00D06DF6" w:rsidRPr="00C26E47" w:rsidRDefault="00D06DF6" w:rsidP="00D06DF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5E62AA9" w14:textId="77777777" w:rsidR="00D06DF6" w:rsidRPr="00C26E47" w:rsidRDefault="00D06DF6" w:rsidP="00D06DF6">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9FF808B" w14:textId="77777777" w:rsidR="00D06DF6" w:rsidRDefault="00D06DF6" w:rsidP="00D06DF6">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49F32498" w14:textId="77777777" w:rsidR="00D06DF6" w:rsidRPr="003168A2" w:rsidRDefault="00D06DF6" w:rsidP="00D06DF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FCFBBBB" w14:textId="77777777" w:rsidR="00D06DF6" w:rsidRPr="003168A2" w:rsidRDefault="00D06DF6" w:rsidP="00D06DF6">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F61A69D" w14:textId="77777777" w:rsidR="00D06DF6" w:rsidRDefault="00D06DF6" w:rsidP="00D06DF6">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04198EB" w14:textId="77777777" w:rsidR="00D06DF6" w:rsidRDefault="00D06DF6" w:rsidP="00D06DF6">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F945EF0" w14:textId="77777777" w:rsidR="00D06DF6" w:rsidRDefault="00D06DF6" w:rsidP="00D06DF6">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A0B08C8" w14:textId="77777777" w:rsidR="00D06DF6" w:rsidRDefault="00D06DF6" w:rsidP="00D06DF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45CDA91" w14:textId="77777777" w:rsidR="00D06DF6" w:rsidRDefault="00D06DF6" w:rsidP="00D06DF6">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939B488" w14:textId="77777777" w:rsidR="00D06DF6" w:rsidRDefault="00D06DF6" w:rsidP="00D06DF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5CFA6AA" w14:textId="77777777" w:rsidR="00D06DF6" w:rsidRDefault="00D06DF6" w:rsidP="00D06DF6">
      <w:r w:rsidRPr="0038798D">
        <w:rPr>
          <w:b/>
          <w:bCs/>
        </w:rPr>
        <w:t>Non-CAG Cell:</w:t>
      </w:r>
      <w:r w:rsidRPr="0038798D">
        <w:t xml:space="preserve">  An NR cell which does not broadcast any Closed Access Group identity or an E-UTRA cell connected to 5GCN.</w:t>
      </w:r>
    </w:p>
    <w:p w14:paraId="4A3998C1" w14:textId="77777777" w:rsidR="00D06DF6" w:rsidRPr="00B96F9F" w:rsidRDefault="00D06DF6" w:rsidP="00D06DF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EA60B84" w14:textId="77777777" w:rsidR="00D06DF6" w:rsidRPr="00CC0C94" w:rsidRDefault="00D06DF6" w:rsidP="00D06DF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31493E7" w14:textId="77777777" w:rsidR="00D06DF6" w:rsidRPr="00CC0C94" w:rsidRDefault="00D06DF6" w:rsidP="00D06DF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77AF3AA" w14:textId="77777777" w:rsidR="00D06DF6" w:rsidRPr="00CC0C94" w:rsidRDefault="00D06DF6" w:rsidP="00D06DF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2E28611" w14:textId="77777777" w:rsidR="00D06DF6" w:rsidRPr="00BD247F" w:rsidRDefault="00D06DF6" w:rsidP="00D06DF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73E14B1" w14:textId="77777777" w:rsidR="00D06DF6" w:rsidRPr="0083064D" w:rsidRDefault="00D06DF6" w:rsidP="00D06DF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3AC8DF6" w14:textId="77777777" w:rsidR="00D06DF6" w:rsidRDefault="00D06DF6" w:rsidP="00D06DF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DCEF107" w14:textId="77777777" w:rsidR="00D06DF6" w:rsidRDefault="00D06DF6" w:rsidP="00D06DF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7019181" w14:textId="77777777" w:rsidR="00D06DF6" w:rsidRPr="00CC0C94" w:rsidRDefault="00D06DF6" w:rsidP="00D06DF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237D45C" w14:textId="77777777" w:rsidR="00D06DF6" w:rsidRPr="00CC0C94" w:rsidRDefault="00D06DF6" w:rsidP="00D06DF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2DAA6BD" w14:textId="77777777" w:rsidR="00D06DF6" w:rsidRPr="00250EE0" w:rsidRDefault="00D06DF6" w:rsidP="00D06DF6">
      <w:pPr>
        <w:rPr>
          <w:lang w:val="en-US"/>
        </w:rPr>
      </w:pPr>
      <w:r w:rsidRPr="00250EE0">
        <w:rPr>
          <w:b/>
          <w:lang w:val="en-US"/>
        </w:rPr>
        <w:t>Network slicing information:</w:t>
      </w:r>
      <w:r w:rsidRPr="00250EE0">
        <w:rPr>
          <w:lang w:val="en-US"/>
        </w:rPr>
        <w:t xml:space="preserve"> information stored at the UE consisting of one or more of the following:</w:t>
      </w:r>
    </w:p>
    <w:p w14:paraId="593B67EA" w14:textId="77777777" w:rsidR="00D06DF6" w:rsidRDefault="00D06DF6" w:rsidP="00D06DF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70E723E" w14:textId="77777777" w:rsidR="00D06DF6" w:rsidRDefault="00D06DF6" w:rsidP="00D06DF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41A67D" w14:textId="77777777" w:rsidR="00D06DF6" w:rsidRDefault="00D06DF6" w:rsidP="00D06DF6">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519CEDD0" w14:textId="77777777" w:rsidR="00D06DF6" w:rsidRDefault="00D06DF6" w:rsidP="00D06DF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0C5C2DB1" w14:textId="77777777" w:rsidR="00D06DF6" w:rsidRDefault="00D06DF6" w:rsidP="00D06DF6">
      <w:pPr>
        <w:pStyle w:val="B1"/>
        <w:rPr>
          <w:lang w:val="en-US"/>
        </w:rPr>
      </w:pPr>
      <w:r>
        <w:rPr>
          <w:lang w:val="en-US"/>
        </w:rPr>
        <w:t>d)</w:t>
      </w:r>
      <w:r>
        <w:rPr>
          <w:rFonts w:hint="eastAsia"/>
          <w:lang w:val="en-US" w:eastAsia="zh-CN"/>
        </w:rPr>
        <w:tab/>
      </w:r>
      <w:r>
        <w:rPr>
          <w:lang w:val="en-US"/>
        </w:rPr>
        <w:t>pending NSSAI for a PLMN or an SNPN;</w:t>
      </w:r>
    </w:p>
    <w:p w14:paraId="47518CB5" w14:textId="77777777" w:rsidR="00D06DF6" w:rsidRDefault="00D06DF6" w:rsidP="00D06DF6">
      <w:pPr>
        <w:pStyle w:val="B1"/>
        <w:rPr>
          <w:lang w:val="en-US"/>
        </w:rPr>
      </w:pPr>
      <w:r>
        <w:rPr>
          <w:lang w:val="en-US"/>
        </w:rPr>
        <w:t>e)</w:t>
      </w:r>
      <w:r>
        <w:rPr>
          <w:lang w:val="en-US"/>
        </w:rPr>
        <w:tab/>
        <w:t>mapped S-NSSAI(s) for the pending NSSAI for a PLMN or an SNPN;</w:t>
      </w:r>
    </w:p>
    <w:p w14:paraId="1E8FD871" w14:textId="77777777" w:rsidR="00D06DF6" w:rsidRDefault="00D06DF6" w:rsidP="00D06DF6">
      <w:pPr>
        <w:pStyle w:val="B1"/>
        <w:rPr>
          <w:lang w:val="en-US"/>
        </w:rPr>
      </w:pPr>
      <w:r>
        <w:rPr>
          <w:lang w:val="en-US"/>
        </w:rPr>
        <w:t>f)</w:t>
      </w:r>
      <w:r>
        <w:rPr>
          <w:lang w:val="en-US"/>
        </w:rPr>
        <w:tab/>
        <w:t>rejected NSSAI for the current PLMN or SNPN;</w:t>
      </w:r>
    </w:p>
    <w:p w14:paraId="0F6F34FB" w14:textId="77777777" w:rsidR="00D06DF6" w:rsidRDefault="00D06DF6" w:rsidP="00D06DF6">
      <w:pPr>
        <w:pStyle w:val="B1"/>
        <w:rPr>
          <w:lang w:val="en-US"/>
        </w:rPr>
      </w:pPr>
      <w:r>
        <w:rPr>
          <w:lang w:val="en-US"/>
        </w:rPr>
        <w:t>g)</w:t>
      </w:r>
      <w:r>
        <w:rPr>
          <w:lang w:val="en-US"/>
        </w:rPr>
        <w:tab/>
        <w:t>mapped S-NSSAI(s) for the rejected NSSAI for the current PLMN or an SNPN;</w:t>
      </w:r>
    </w:p>
    <w:p w14:paraId="38503110" w14:textId="77777777" w:rsidR="00D06DF6" w:rsidRDefault="00D06DF6" w:rsidP="00D06DF6">
      <w:pPr>
        <w:pStyle w:val="B1"/>
        <w:rPr>
          <w:lang w:val="en-US"/>
        </w:rPr>
      </w:pPr>
      <w:r>
        <w:rPr>
          <w:lang w:val="en-US"/>
        </w:rPr>
        <w:t>h)</w:t>
      </w:r>
      <w:r>
        <w:rPr>
          <w:lang w:val="en-US"/>
        </w:rPr>
        <w:tab/>
        <w:t>rejected NSSAI for the failed or revoked NSSAA;</w:t>
      </w:r>
    </w:p>
    <w:p w14:paraId="77770F45" w14:textId="77777777" w:rsidR="00D06DF6" w:rsidRDefault="00D06DF6" w:rsidP="00D06DF6">
      <w:pPr>
        <w:pStyle w:val="B1"/>
        <w:rPr>
          <w:lang w:val="en-US"/>
        </w:rPr>
      </w:pPr>
      <w:r>
        <w:rPr>
          <w:lang w:val="en-US"/>
        </w:rPr>
        <w:t>and</w:t>
      </w:r>
    </w:p>
    <w:p w14:paraId="2D91CFD1" w14:textId="77777777" w:rsidR="00D06DF6" w:rsidRDefault="00D06DF6" w:rsidP="00D06DF6">
      <w:pPr>
        <w:pStyle w:val="B1"/>
        <w:rPr>
          <w:lang w:val="en-US"/>
        </w:rPr>
      </w:pPr>
      <w:r>
        <w:rPr>
          <w:lang w:val="en-US"/>
        </w:rPr>
        <w:t>i)</w:t>
      </w:r>
      <w:r>
        <w:rPr>
          <w:lang w:val="en-US"/>
        </w:rPr>
        <w:tab/>
        <w:t>for each access type:</w:t>
      </w:r>
    </w:p>
    <w:p w14:paraId="4DDE413E" w14:textId="77777777" w:rsidR="00D06DF6" w:rsidRDefault="00D06DF6" w:rsidP="00D06DF6">
      <w:pPr>
        <w:pStyle w:val="B2"/>
        <w:rPr>
          <w:lang w:val="en-US"/>
        </w:rPr>
      </w:pPr>
      <w:r>
        <w:rPr>
          <w:lang w:val="en-US"/>
        </w:rPr>
        <w:t>1)</w:t>
      </w:r>
      <w:r>
        <w:rPr>
          <w:lang w:val="en-US"/>
        </w:rPr>
        <w:tab/>
        <w:t>allowed NSSAI for a PLMN</w:t>
      </w:r>
      <w:r w:rsidRPr="00DD22EC">
        <w:t xml:space="preserve"> or an SNPN</w:t>
      </w:r>
      <w:r>
        <w:rPr>
          <w:lang w:val="en-US"/>
        </w:rPr>
        <w:t>;</w:t>
      </w:r>
    </w:p>
    <w:p w14:paraId="6279C9D4" w14:textId="77777777" w:rsidR="00D06DF6" w:rsidRDefault="00D06DF6" w:rsidP="00D06DF6">
      <w:pPr>
        <w:pStyle w:val="B2"/>
      </w:pPr>
      <w:r>
        <w:rPr>
          <w:lang w:val="en-US"/>
        </w:rPr>
        <w:t>2)</w:t>
      </w:r>
      <w:r>
        <w:rPr>
          <w:lang w:val="en-US"/>
        </w:rPr>
        <w:tab/>
        <w:t xml:space="preserve">mapped S-NSSAI(s) for </w:t>
      </w:r>
      <w:r>
        <w:t>the allowed NSSAI for a PLMN;</w:t>
      </w:r>
    </w:p>
    <w:p w14:paraId="7540AFD7" w14:textId="77777777" w:rsidR="00D06DF6" w:rsidRDefault="00D06DF6" w:rsidP="00D06DF6">
      <w:pPr>
        <w:pStyle w:val="B2"/>
        <w:rPr>
          <w:lang w:val="en-US"/>
        </w:rPr>
      </w:pPr>
      <w:r>
        <w:rPr>
          <w:lang w:val="en-US"/>
        </w:rPr>
        <w:t>3)</w:t>
      </w:r>
      <w:r>
        <w:rPr>
          <w:lang w:val="en-US"/>
        </w:rPr>
        <w:tab/>
        <w:t>rejected NSSAI for the current registration area;</w:t>
      </w:r>
    </w:p>
    <w:p w14:paraId="4DA6C58A" w14:textId="77777777" w:rsidR="00D06DF6" w:rsidRDefault="00D06DF6" w:rsidP="00D06DF6">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1F5117B" w14:textId="77777777" w:rsidR="00D06DF6" w:rsidRDefault="00D06DF6" w:rsidP="00D06DF6">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01AC6711" w14:textId="77777777" w:rsidR="00D06DF6" w:rsidRPr="00250EE0" w:rsidRDefault="00D06DF6" w:rsidP="00D06DF6">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DFAA050" w14:textId="77777777" w:rsidR="00D06DF6" w:rsidRDefault="00D06DF6" w:rsidP="00D06DF6">
      <w:pPr>
        <w:pStyle w:val="B1"/>
        <w:rPr>
          <w:lang w:val="en-US"/>
        </w:rPr>
      </w:pPr>
      <w:r>
        <w:rPr>
          <w:lang w:val="en-US"/>
        </w:rPr>
        <w:t>ii)</w:t>
      </w:r>
      <w:r>
        <w:rPr>
          <w:lang w:val="en-US"/>
        </w:rPr>
        <w:tab/>
        <w:t>for 3GPP access type:</w:t>
      </w:r>
    </w:p>
    <w:p w14:paraId="22E4EC31" w14:textId="77777777" w:rsidR="00D06DF6" w:rsidRPr="00EA2809" w:rsidRDefault="00D06DF6" w:rsidP="00D06DF6">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4345D716" w14:textId="77777777" w:rsidR="00D06DF6" w:rsidRPr="005A76F1" w:rsidRDefault="00D06DF6" w:rsidP="00D06DF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959452D" w14:textId="77777777" w:rsidR="00D06DF6" w:rsidRDefault="00D06DF6" w:rsidP="00D06DF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0BFB58D" w14:textId="77777777" w:rsidR="00D06DF6" w:rsidRPr="002419F0" w:rsidRDefault="00D06DF6" w:rsidP="00D06DF6">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5A4B2C5" w14:textId="77777777" w:rsidR="00D06DF6" w:rsidRPr="002419F0" w:rsidRDefault="00D06DF6" w:rsidP="00D06DF6">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A6B1385" w14:textId="77777777" w:rsidR="00D06DF6" w:rsidRPr="003168A2" w:rsidRDefault="00D06DF6" w:rsidP="00D06DF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8D8BB26" w14:textId="77777777" w:rsidR="00D06DF6" w:rsidRPr="00235394" w:rsidRDefault="00D06DF6" w:rsidP="00D06DF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D904E82" w14:textId="77777777" w:rsidR="00D06DF6" w:rsidRPr="00235394" w:rsidRDefault="00D06DF6" w:rsidP="00D06DF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420C9CA" w14:textId="77777777" w:rsidR="00D06DF6" w:rsidRPr="00F623A9" w:rsidRDefault="00D06DF6" w:rsidP="00D06DF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8EA07E7" w14:textId="77777777" w:rsidR="00D06DF6" w:rsidRPr="00703C41" w:rsidRDefault="00D06DF6" w:rsidP="00D06DF6">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53DE143" w14:textId="77777777" w:rsidR="00D06DF6" w:rsidRPr="003168A2" w:rsidRDefault="00D06DF6" w:rsidP="00D06DF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1F7B7F6" w14:textId="77777777" w:rsidR="00D06DF6" w:rsidRPr="00D020F3" w:rsidRDefault="00D06DF6" w:rsidP="00D06DF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7590C11" w14:textId="77777777" w:rsidR="00D06DF6" w:rsidRDefault="00D06DF6" w:rsidP="00D06DF6">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E30CEC0" w14:textId="77777777" w:rsidR="00D06DF6" w:rsidRPr="00FC426B" w:rsidRDefault="00D06DF6" w:rsidP="00D06DF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1788F25" w14:textId="77777777" w:rsidR="00D06DF6" w:rsidRPr="00FC426B" w:rsidRDefault="00D06DF6" w:rsidP="00D06DF6">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918276D" w14:textId="77777777" w:rsidR="00D06DF6" w:rsidRPr="00CC0C94" w:rsidRDefault="00D06DF6" w:rsidP="00D06DF6">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EAD6827" w14:textId="77777777" w:rsidR="00D06DF6" w:rsidRPr="00523DFB" w:rsidRDefault="00D06DF6" w:rsidP="00D06DF6">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D8154B2" w14:textId="77777777" w:rsidR="00D06DF6" w:rsidRPr="00523DFB" w:rsidRDefault="00D06DF6" w:rsidP="00D06DF6">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59AF0CD" w14:textId="77777777" w:rsidR="00D06DF6" w:rsidRPr="00235394" w:rsidRDefault="00D06DF6" w:rsidP="00D06DF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414D4E5" w14:textId="77777777" w:rsidR="00D06DF6" w:rsidRPr="00235394" w:rsidRDefault="00D06DF6" w:rsidP="00D06DF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E3828AA" w14:textId="77777777" w:rsidR="00D06DF6" w:rsidRPr="00BC1109" w:rsidRDefault="00D06DF6" w:rsidP="00D06DF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B7CC292" w14:textId="77777777" w:rsidR="00D06DF6" w:rsidRPr="00BC1109" w:rsidRDefault="00D06DF6" w:rsidP="00D06DF6">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C413973" w14:textId="77777777" w:rsidR="00D06DF6" w:rsidRPr="003168A2" w:rsidRDefault="00D06DF6" w:rsidP="00D06DF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D45C585" w14:textId="77777777" w:rsidR="00D06DF6" w:rsidRPr="00703C41" w:rsidRDefault="00D06DF6" w:rsidP="00D06DF6">
      <w:pPr>
        <w:pStyle w:val="NO"/>
      </w:pPr>
      <w:r>
        <w:t>NOTE 6</w:t>
      </w:r>
      <w:r w:rsidRPr="00703C41">
        <w:t>:</w:t>
      </w:r>
      <w:r w:rsidRPr="00703C41">
        <w:tab/>
      </w:r>
      <w:r>
        <w:t>Local r</w:t>
      </w:r>
      <w:r w:rsidRPr="00EF4769">
        <w:t xml:space="preserve">elease </w:t>
      </w:r>
      <w:r>
        <w:t>can include communication among network entities.</w:t>
      </w:r>
    </w:p>
    <w:p w14:paraId="58B769DD" w14:textId="77777777" w:rsidR="00D06DF6" w:rsidRPr="003168A2" w:rsidRDefault="00D06DF6" w:rsidP="00D06DF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F65285E" w14:textId="77777777" w:rsidR="00D06DF6" w:rsidRDefault="00D06DF6" w:rsidP="00D06DF6">
      <w:r w:rsidRPr="000D299B">
        <w:rPr>
          <w:b/>
          <w:bCs/>
        </w:rPr>
        <w:t>SNPN access operation mode</w:t>
      </w:r>
      <w:r>
        <w:t>: SNPN access mode or access to SNPN over non-3GPP access.</w:t>
      </w:r>
    </w:p>
    <w:p w14:paraId="36CA52E6" w14:textId="77777777" w:rsidR="00D06DF6" w:rsidRPr="003168A2" w:rsidRDefault="00D06DF6" w:rsidP="00D06DF6">
      <w:pPr>
        <w:pStyle w:val="NO"/>
      </w:pPr>
      <w:r>
        <w:t>NOTE 7:</w:t>
      </w:r>
      <w:r>
        <w:tab/>
        <w:t>The term "non-3GPP access" in an SNPN refers to the case where the UE is accessing SNPN services via a PLMN.</w:t>
      </w:r>
    </w:p>
    <w:p w14:paraId="0ADB169A" w14:textId="77777777" w:rsidR="00D06DF6" w:rsidRPr="00D020F3" w:rsidRDefault="00D06DF6" w:rsidP="00D06DF6">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1CEA5F5" w14:textId="24A62ADA" w:rsidR="007B7806" w:rsidRPr="00D901E3" w:rsidRDefault="007B7806" w:rsidP="007B7806">
      <w:pPr>
        <w:rPr>
          <w:ins w:id="19" w:author="Ericsson User 2" w:date="2022-08-19T07:39:00Z"/>
        </w:rPr>
      </w:pPr>
      <w:ins w:id="20" w:author="Ericsson User 2" w:date="2022-08-19T07:39:00Z">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ins>
      <w:ins w:id="21" w:author="Ericsson User 2" w:date="2022-08-19T07:42:00Z">
        <w:r w:rsidR="004161D9">
          <w:t>t</w:t>
        </w:r>
      </w:ins>
      <w:ins w:id="22" w:author="Ericsson User 2" w:date="2022-08-19T07:39:00Z">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ins>
      <w:ins w:id="23" w:author="Ericsson User 2" w:date="2022-08-19T07:40:00Z">
        <w:r>
          <w:t xml:space="preserve"> and</w:t>
        </w:r>
      </w:ins>
      <w:ins w:id="24" w:author="Ericsson User 2" w:date="2022-08-19T07:39:00Z">
        <w:r w:rsidRPr="0002591A">
          <w:t xml:space="preserve"> "NR(GEO)"</w:t>
        </w:r>
        <w:r w:rsidRPr="00D901E3">
          <w:t>.</w:t>
        </w:r>
      </w:ins>
    </w:p>
    <w:p w14:paraId="11FECBA5" w14:textId="77777777" w:rsidR="00D06DF6" w:rsidRPr="00235394" w:rsidRDefault="00D06DF6" w:rsidP="00D06DF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D7272B" w14:textId="77777777" w:rsidR="00D06DF6" w:rsidRDefault="00D06DF6" w:rsidP="00D06DF6">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7069F99" w14:textId="77777777" w:rsidR="00D06DF6" w:rsidRPr="00235394" w:rsidRDefault="00D06DF6" w:rsidP="00D06DF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425778B" w14:textId="77777777" w:rsidR="00D06DF6" w:rsidRDefault="00D06DF6" w:rsidP="00D06DF6">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C67C37E" w14:textId="77777777" w:rsidR="00D06DF6" w:rsidRPr="00CC0C94" w:rsidRDefault="00D06DF6" w:rsidP="00D06DF6">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3C3BB3A" w14:textId="77777777" w:rsidR="00D06DF6" w:rsidRDefault="00D06DF6" w:rsidP="00D06DF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6F25CAF" w14:textId="77777777" w:rsidR="00D06DF6" w:rsidRDefault="00D06DF6" w:rsidP="00D06DF6">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4ADAA3C1" w14:textId="77777777" w:rsidR="00D06DF6" w:rsidRDefault="00D06DF6" w:rsidP="00D06DF6">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0C8F875" w14:textId="77777777" w:rsidR="00D06DF6" w:rsidRDefault="00D06DF6" w:rsidP="00D06DF6">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8F07612" w14:textId="77777777" w:rsidR="00D06DF6" w:rsidRDefault="00D06DF6" w:rsidP="00D06DF6">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3BEE7B03" w14:textId="77777777" w:rsidR="00D06DF6" w:rsidRDefault="00D06DF6" w:rsidP="00D06DF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6F20046" w14:textId="77777777" w:rsidR="00D06DF6" w:rsidRDefault="00D06DF6" w:rsidP="00D06DF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D0163A2" w14:textId="77777777" w:rsidR="00D06DF6" w:rsidRDefault="00D06DF6" w:rsidP="00D06DF6">
      <w:r w:rsidRPr="0038765D">
        <w:rPr>
          <w:b/>
          <w:bCs/>
        </w:rPr>
        <w:t>W-AGF acting on behalf of the N5GC device</w:t>
      </w:r>
      <w:r>
        <w:rPr>
          <w:b/>
          <w:bCs/>
        </w:rPr>
        <w:t xml:space="preserve">: </w:t>
      </w:r>
      <w:r>
        <w:t>A W-AGF that enables an N5GC device behind a 5G-CRG or an FN-CRG to connect to the 5G Core.</w:t>
      </w:r>
    </w:p>
    <w:p w14:paraId="49580E66" w14:textId="77777777" w:rsidR="00D06DF6" w:rsidRPr="007E6407" w:rsidRDefault="00D06DF6" w:rsidP="00D06DF6">
      <w:r w:rsidRPr="007E6407">
        <w:t>For the purposes of the present document, the following terms an</w:t>
      </w:r>
      <w:r>
        <w:t>d definitions given in 3GPP TS 22.261 [3]</w:t>
      </w:r>
      <w:r w:rsidRPr="007E6407">
        <w:t xml:space="preserve"> apply:</w:t>
      </w:r>
    </w:p>
    <w:p w14:paraId="522D4302" w14:textId="77777777" w:rsidR="00D06DF6" w:rsidRPr="000741F3" w:rsidRDefault="00D06DF6" w:rsidP="00D06DF6">
      <w:pPr>
        <w:pStyle w:val="EW"/>
        <w:rPr>
          <w:b/>
          <w:lang w:val="en-US" w:eastAsia="zh-CN"/>
        </w:rPr>
      </w:pPr>
      <w:r>
        <w:rPr>
          <w:b/>
          <w:bCs/>
          <w:lang w:val="en-US" w:eastAsia="zh-CN"/>
        </w:rPr>
        <w:t>Non-public network</w:t>
      </w:r>
    </w:p>
    <w:p w14:paraId="2D708968" w14:textId="77777777" w:rsidR="00D06DF6" w:rsidRPr="0000154D" w:rsidRDefault="00D06DF6" w:rsidP="00D06DF6">
      <w:pPr>
        <w:pStyle w:val="EW"/>
        <w:rPr>
          <w:b/>
          <w:bCs/>
        </w:rPr>
      </w:pPr>
      <w:r w:rsidRPr="0000154D">
        <w:rPr>
          <w:b/>
          <w:bCs/>
        </w:rPr>
        <w:t>Disaster Roaming</w:t>
      </w:r>
    </w:p>
    <w:p w14:paraId="515420EA" w14:textId="77777777" w:rsidR="00D06DF6" w:rsidRPr="005B5D5A" w:rsidRDefault="00D06DF6" w:rsidP="00D06DF6">
      <w:pPr>
        <w:pStyle w:val="EX"/>
        <w:rPr>
          <w:b/>
          <w:bCs/>
          <w:lang w:val="en-US" w:eastAsia="zh-CN"/>
        </w:rPr>
      </w:pPr>
      <w:r>
        <w:rPr>
          <w:b/>
        </w:rPr>
        <w:t>s</w:t>
      </w:r>
      <w:r w:rsidRPr="003168AC">
        <w:rPr>
          <w:b/>
        </w:rPr>
        <w:t>atellite NG-RAN</w:t>
      </w:r>
    </w:p>
    <w:p w14:paraId="237F8B73" w14:textId="77777777" w:rsidR="00D06DF6" w:rsidRPr="007E6407" w:rsidRDefault="00D06DF6" w:rsidP="00D06DF6">
      <w:r w:rsidRPr="007E6407">
        <w:t>For the purposes of the present document, the following terms an</w:t>
      </w:r>
      <w:r>
        <w:t>d definitions given in 3GPP TS 2</w:t>
      </w:r>
      <w:r w:rsidRPr="007E6407">
        <w:t>3.</w:t>
      </w:r>
      <w:r>
        <w:t>003</w:t>
      </w:r>
      <w:r w:rsidRPr="007E6407">
        <w:t> [</w:t>
      </w:r>
      <w:r>
        <w:t>4</w:t>
      </w:r>
      <w:r w:rsidRPr="007E6407">
        <w:t>] apply:</w:t>
      </w:r>
    </w:p>
    <w:p w14:paraId="6F157777" w14:textId="77777777" w:rsidR="00D06DF6" w:rsidRPr="005F7EB0" w:rsidRDefault="00D06DF6" w:rsidP="00D06DF6">
      <w:pPr>
        <w:pStyle w:val="EW"/>
        <w:rPr>
          <w:b/>
          <w:bCs/>
          <w:noProof/>
        </w:rPr>
      </w:pPr>
      <w:r>
        <w:rPr>
          <w:b/>
          <w:bCs/>
          <w:noProof/>
        </w:rPr>
        <w:t>5G-GUTI</w:t>
      </w:r>
    </w:p>
    <w:p w14:paraId="25951561" w14:textId="77777777" w:rsidR="00D06DF6" w:rsidRDefault="00D06DF6" w:rsidP="00D06DF6">
      <w:pPr>
        <w:pStyle w:val="EW"/>
        <w:rPr>
          <w:b/>
          <w:bCs/>
          <w:lang w:val="en-US" w:eastAsia="zh-CN"/>
        </w:rPr>
      </w:pPr>
      <w:r>
        <w:rPr>
          <w:b/>
          <w:bCs/>
          <w:lang w:val="en-US" w:eastAsia="zh-CN"/>
        </w:rPr>
        <w:t>5G-S-TMSI</w:t>
      </w:r>
    </w:p>
    <w:p w14:paraId="6361FB89" w14:textId="77777777" w:rsidR="00D06DF6" w:rsidRPr="00834A94" w:rsidRDefault="00D06DF6" w:rsidP="00D06DF6">
      <w:pPr>
        <w:pStyle w:val="EW"/>
        <w:rPr>
          <w:b/>
          <w:bCs/>
          <w:lang w:val="en-US" w:eastAsia="zh-CN"/>
        </w:rPr>
      </w:pPr>
      <w:r>
        <w:rPr>
          <w:b/>
          <w:bCs/>
          <w:lang w:val="en-US" w:eastAsia="zh-CN"/>
        </w:rPr>
        <w:t>5G-TMSI</w:t>
      </w:r>
    </w:p>
    <w:p w14:paraId="40FB93AE" w14:textId="77777777" w:rsidR="00D06DF6" w:rsidRDefault="00D06DF6" w:rsidP="00D06DF6">
      <w:pPr>
        <w:pStyle w:val="EW"/>
        <w:rPr>
          <w:b/>
          <w:bCs/>
          <w:lang w:val="en-US" w:eastAsia="zh-CN"/>
        </w:rPr>
      </w:pPr>
      <w:r w:rsidRPr="00A47859">
        <w:rPr>
          <w:b/>
          <w:bCs/>
          <w:lang w:val="en-US" w:eastAsia="zh-CN"/>
        </w:rPr>
        <w:t>Global Line Identifier (GLI)</w:t>
      </w:r>
    </w:p>
    <w:p w14:paraId="0E5D5D0B" w14:textId="77777777" w:rsidR="00D06DF6" w:rsidRPr="00D74CA1" w:rsidRDefault="00D06DF6" w:rsidP="00D06DF6">
      <w:pPr>
        <w:pStyle w:val="EW"/>
        <w:rPr>
          <w:b/>
          <w:bCs/>
          <w:lang w:eastAsia="zh-CN"/>
        </w:rPr>
      </w:pPr>
      <w:r w:rsidRPr="00D74CA1">
        <w:rPr>
          <w:b/>
          <w:bCs/>
          <w:lang w:eastAsia="zh-CN"/>
        </w:rPr>
        <w:t>Global Cable Identifier (GCI)</w:t>
      </w:r>
    </w:p>
    <w:p w14:paraId="2EC738E0" w14:textId="77777777" w:rsidR="00D06DF6" w:rsidRPr="00536E59" w:rsidRDefault="00D06DF6" w:rsidP="00D06DF6">
      <w:pPr>
        <w:pStyle w:val="EW"/>
        <w:rPr>
          <w:b/>
          <w:bCs/>
          <w:lang w:val="fi-FI" w:eastAsia="zh-CN"/>
        </w:rPr>
      </w:pPr>
      <w:r w:rsidRPr="00536E59">
        <w:rPr>
          <w:b/>
          <w:bCs/>
          <w:lang w:val="fi-FI" w:eastAsia="zh-CN"/>
        </w:rPr>
        <w:t>GUAMI</w:t>
      </w:r>
    </w:p>
    <w:p w14:paraId="2BDDC6F6" w14:textId="77777777" w:rsidR="00D06DF6" w:rsidRDefault="00D06DF6" w:rsidP="00D06DF6">
      <w:pPr>
        <w:pStyle w:val="EW"/>
        <w:rPr>
          <w:b/>
          <w:bCs/>
          <w:lang w:val="fr-FR" w:eastAsia="zh-CN"/>
        </w:rPr>
      </w:pPr>
      <w:r>
        <w:rPr>
          <w:b/>
          <w:bCs/>
          <w:lang w:val="fr-FR" w:eastAsia="zh-CN"/>
        </w:rPr>
        <w:t>IMEI</w:t>
      </w:r>
    </w:p>
    <w:p w14:paraId="7626A02F" w14:textId="77777777" w:rsidR="00D06DF6" w:rsidRDefault="00D06DF6" w:rsidP="00D06DF6">
      <w:pPr>
        <w:pStyle w:val="EW"/>
        <w:rPr>
          <w:b/>
          <w:bCs/>
          <w:lang w:val="fr-FR" w:eastAsia="zh-CN"/>
        </w:rPr>
      </w:pPr>
      <w:r>
        <w:rPr>
          <w:b/>
          <w:bCs/>
          <w:lang w:val="fr-FR" w:eastAsia="zh-CN"/>
        </w:rPr>
        <w:t>IMEISV</w:t>
      </w:r>
    </w:p>
    <w:p w14:paraId="42DC1C97" w14:textId="77777777" w:rsidR="00D06DF6" w:rsidRDefault="00D06DF6" w:rsidP="00D06DF6">
      <w:pPr>
        <w:pStyle w:val="EW"/>
        <w:rPr>
          <w:b/>
          <w:bCs/>
          <w:lang w:val="fr-FR" w:eastAsia="zh-CN"/>
        </w:rPr>
      </w:pPr>
      <w:r>
        <w:rPr>
          <w:b/>
          <w:bCs/>
          <w:lang w:val="fr-FR" w:eastAsia="zh-CN"/>
        </w:rPr>
        <w:t>IMSI</w:t>
      </w:r>
    </w:p>
    <w:p w14:paraId="1141ADE4" w14:textId="77777777" w:rsidR="00D06DF6" w:rsidRPr="00CF661E" w:rsidRDefault="00D06DF6" w:rsidP="00D06DF6">
      <w:pPr>
        <w:pStyle w:val="EW"/>
        <w:rPr>
          <w:b/>
          <w:bCs/>
          <w:lang w:val="fr-FR" w:eastAsia="zh-CN"/>
        </w:rPr>
      </w:pPr>
      <w:r w:rsidRPr="00CF661E">
        <w:rPr>
          <w:b/>
          <w:bCs/>
          <w:lang w:val="fr-FR" w:eastAsia="zh-CN"/>
        </w:rPr>
        <w:t>PEI</w:t>
      </w:r>
    </w:p>
    <w:p w14:paraId="1FB8BFEC" w14:textId="77777777" w:rsidR="00D06DF6" w:rsidRPr="00CF661E" w:rsidRDefault="00D06DF6" w:rsidP="00D06DF6">
      <w:pPr>
        <w:pStyle w:val="EW"/>
        <w:rPr>
          <w:b/>
          <w:bCs/>
          <w:lang w:val="fr-FR" w:eastAsia="zh-CN"/>
        </w:rPr>
      </w:pPr>
      <w:r w:rsidRPr="00CF661E">
        <w:rPr>
          <w:b/>
          <w:bCs/>
          <w:lang w:val="fr-FR" w:eastAsia="zh-CN"/>
        </w:rPr>
        <w:t>SUPI</w:t>
      </w:r>
    </w:p>
    <w:p w14:paraId="0DA78E24" w14:textId="77777777" w:rsidR="00D06DF6" w:rsidRPr="00D74CA1" w:rsidRDefault="00D06DF6" w:rsidP="00D06DF6">
      <w:pPr>
        <w:pStyle w:val="EX"/>
        <w:rPr>
          <w:b/>
          <w:bCs/>
          <w:lang w:val="fr-FR" w:eastAsia="zh-CN"/>
        </w:rPr>
      </w:pPr>
      <w:r w:rsidRPr="00D74CA1">
        <w:rPr>
          <w:b/>
          <w:bCs/>
          <w:lang w:val="fr-FR" w:eastAsia="zh-CN"/>
        </w:rPr>
        <w:t>SUCI</w:t>
      </w:r>
    </w:p>
    <w:p w14:paraId="7004A08A" w14:textId="77777777" w:rsidR="00D06DF6" w:rsidRPr="007E6407" w:rsidRDefault="00D06DF6" w:rsidP="00D06DF6">
      <w:r w:rsidRPr="007E6407">
        <w:t>For the purposes of the present document, the following terms an</w:t>
      </w:r>
      <w:r>
        <w:t>d definitions given in 3GPP TS 2</w:t>
      </w:r>
      <w:r w:rsidRPr="007E6407">
        <w:t>3.</w:t>
      </w:r>
      <w:r>
        <w:t>122</w:t>
      </w:r>
      <w:r w:rsidRPr="007E6407">
        <w:t> [</w:t>
      </w:r>
      <w:r>
        <w:t>5</w:t>
      </w:r>
      <w:r w:rsidRPr="007E6407">
        <w:t>] apply:</w:t>
      </w:r>
    </w:p>
    <w:p w14:paraId="7C8FC770" w14:textId="77777777" w:rsidR="00D06DF6" w:rsidRDefault="00D06DF6" w:rsidP="00D06DF6">
      <w:pPr>
        <w:pStyle w:val="EW"/>
        <w:rPr>
          <w:b/>
          <w:bCs/>
          <w:noProof/>
        </w:rPr>
      </w:pPr>
      <w:r>
        <w:rPr>
          <w:b/>
          <w:bCs/>
          <w:noProof/>
        </w:rPr>
        <w:t>CAG selection</w:t>
      </w:r>
    </w:p>
    <w:p w14:paraId="32E316E3" w14:textId="77777777" w:rsidR="00D06DF6" w:rsidRPr="005F7EB0" w:rsidRDefault="00D06DF6" w:rsidP="00D06DF6">
      <w:pPr>
        <w:pStyle w:val="EW"/>
        <w:rPr>
          <w:b/>
          <w:bCs/>
          <w:noProof/>
        </w:rPr>
      </w:pPr>
      <w:r w:rsidRPr="005F7EB0">
        <w:rPr>
          <w:b/>
          <w:bCs/>
          <w:noProof/>
        </w:rPr>
        <w:t>Country</w:t>
      </w:r>
    </w:p>
    <w:p w14:paraId="4CF1DE67" w14:textId="77777777" w:rsidR="00D06DF6" w:rsidRPr="005B5D5A" w:rsidRDefault="00D06DF6" w:rsidP="00D06DF6">
      <w:pPr>
        <w:pStyle w:val="EW"/>
        <w:rPr>
          <w:b/>
          <w:bCs/>
          <w:lang w:val="en-US" w:eastAsia="zh-CN"/>
        </w:rPr>
      </w:pPr>
      <w:r w:rsidRPr="005B5D5A">
        <w:rPr>
          <w:b/>
          <w:bCs/>
          <w:lang w:val="en-US" w:eastAsia="zh-CN"/>
        </w:rPr>
        <w:t>EHPLMN</w:t>
      </w:r>
    </w:p>
    <w:p w14:paraId="75EDEA62" w14:textId="77777777" w:rsidR="00D06DF6" w:rsidRPr="005B5D5A" w:rsidRDefault="00D06DF6" w:rsidP="00D06DF6">
      <w:pPr>
        <w:pStyle w:val="EW"/>
        <w:rPr>
          <w:b/>
          <w:bCs/>
          <w:lang w:val="en-US" w:eastAsia="zh-CN"/>
        </w:rPr>
      </w:pPr>
      <w:r w:rsidRPr="005B5D5A">
        <w:rPr>
          <w:b/>
          <w:bCs/>
          <w:lang w:val="en-US" w:eastAsia="zh-CN"/>
        </w:rPr>
        <w:t>HPLMN</w:t>
      </w:r>
    </w:p>
    <w:p w14:paraId="4345B10E" w14:textId="77777777" w:rsidR="00D06DF6" w:rsidRPr="005B5D5A" w:rsidRDefault="00D06DF6" w:rsidP="00D06DF6">
      <w:pPr>
        <w:pStyle w:val="EW"/>
        <w:rPr>
          <w:b/>
          <w:bCs/>
          <w:lang w:val="en-US" w:eastAsia="zh-CN"/>
        </w:rPr>
      </w:pPr>
      <w:r w:rsidRPr="00D10B41">
        <w:rPr>
          <w:b/>
          <w:bCs/>
          <w:lang w:val="en-US" w:eastAsia="zh-CN"/>
        </w:rPr>
        <w:t>Onboarding services in SNPN</w:t>
      </w:r>
    </w:p>
    <w:p w14:paraId="63A63EE0" w14:textId="77777777" w:rsidR="00D06DF6" w:rsidRDefault="00D06DF6" w:rsidP="00D06DF6">
      <w:pPr>
        <w:pStyle w:val="EW"/>
        <w:rPr>
          <w:b/>
          <w:bCs/>
          <w:lang w:val="en-US" w:eastAsia="zh-CN"/>
        </w:rPr>
      </w:pPr>
      <w:r>
        <w:rPr>
          <w:b/>
          <w:bCs/>
          <w:lang w:val="en-US" w:eastAsia="zh-CN"/>
        </w:rPr>
        <w:t>Registered SNPN</w:t>
      </w:r>
    </w:p>
    <w:p w14:paraId="7BC6FA94" w14:textId="77777777" w:rsidR="00D06DF6" w:rsidRPr="005B5D5A" w:rsidRDefault="00D06DF6" w:rsidP="00D06DF6">
      <w:pPr>
        <w:pStyle w:val="EW"/>
        <w:rPr>
          <w:b/>
          <w:bCs/>
          <w:lang w:val="en-US" w:eastAsia="zh-CN"/>
        </w:rPr>
      </w:pPr>
      <w:r>
        <w:rPr>
          <w:b/>
          <w:bCs/>
          <w:lang w:val="en-US" w:eastAsia="zh-CN"/>
        </w:rPr>
        <w:t>Selected PLMN</w:t>
      </w:r>
    </w:p>
    <w:p w14:paraId="1B87EC7D" w14:textId="77777777" w:rsidR="00D06DF6" w:rsidRPr="005B5D5A" w:rsidRDefault="00D06DF6" w:rsidP="00D06DF6">
      <w:pPr>
        <w:pStyle w:val="EW"/>
        <w:rPr>
          <w:b/>
          <w:bCs/>
          <w:lang w:val="en-US" w:eastAsia="zh-CN"/>
        </w:rPr>
      </w:pPr>
      <w:r w:rsidRPr="002605D9">
        <w:rPr>
          <w:b/>
          <w:bCs/>
          <w:lang w:val="en-US" w:eastAsia="zh-CN"/>
        </w:rPr>
        <w:t>Selected SNPN</w:t>
      </w:r>
    </w:p>
    <w:p w14:paraId="48884077" w14:textId="77777777" w:rsidR="00D06DF6" w:rsidRDefault="00D06DF6" w:rsidP="00D06DF6">
      <w:pPr>
        <w:pStyle w:val="EW"/>
        <w:rPr>
          <w:b/>
          <w:bCs/>
          <w:lang w:val="en-US" w:eastAsia="zh-CN"/>
        </w:rPr>
      </w:pPr>
      <w:r w:rsidRPr="005B5D5A">
        <w:rPr>
          <w:b/>
          <w:bCs/>
          <w:lang w:val="en-US" w:eastAsia="zh-CN"/>
        </w:rPr>
        <w:t>Shared network</w:t>
      </w:r>
    </w:p>
    <w:p w14:paraId="2E1DF2E4" w14:textId="77777777" w:rsidR="00D06DF6" w:rsidRPr="005B5D5A" w:rsidRDefault="00D06DF6" w:rsidP="00D06DF6">
      <w:pPr>
        <w:pStyle w:val="EW"/>
        <w:rPr>
          <w:b/>
          <w:bCs/>
          <w:lang w:val="en-US" w:eastAsia="zh-CN"/>
        </w:rPr>
      </w:pPr>
      <w:r>
        <w:rPr>
          <w:b/>
          <w:bCs/>
          <w:lang w:val="en-US" w:eastAsia="zh-CN"/>
        </w:rPr>
        <w:t>SNPN identity</w:t>
      </w:r>
    </w:p>
    <w:p w14:paraId="4DFBF09D" w14:textId="77777777" w:rsidR="00D06DF6" w:rsidRPr="005B5D5A" w:rsidRDefault="00D06DF6" w:rsidP="00D06DF6">
      <w:pPr>
        <w:pStyle w:val="EW"/>
        <w:rPr>
          <w:b/>
          <w:bCs/>
          <w:lang w:val="en-US" w:eastAsia="zh-CN"/>
        </w:rPr>
      </w:pPr>
      <w:r>
        <w:rPr>
          <w:b/>
          <w:bCs/>
          <w:lang w:val="en-US" w:eastAsia="zh-CN"/>
        </w:rPr>
        <w:t>Steering of Roaming (SOR)</w:t>
      </w:r>
    </w:p>
    <w:p w14:paraId="554AA46E" w14:textId="77777777" w:rsidR="00D06DF6" w:rsidRPr="005B5D5A" w:rsidRDefault="00D06DF6" w:rsidP="00D06DF6">
      <w:pPr>
        <w:pStyle w:val="EW"/>
        <w:rPr>
          <w:b/>
          <w:bCs/>
          <w:lang w:val="en-US" w:eastAsia="zh-CN"/>
        </w:rPr>
      </w:pPr>
      <w:r w:rsidRPr="0064776D">
        <w:rPr>
          <w:b/>
          <w:bCs/>
          <w:lang w:val="en-US" w:eastAsia="zh-CN"/>
        </w:rPr>
        <w:t>Steering of roaming connected mode control information (SOR-CMCI)</w:t>
      </w:r>
    </w:p>
    <w:p w14:paraId="2B92F14B" w14:textId="77777777" w:rsidR="00D06DF6" w:rsidRDefault="00D06DF6" w:rsidP="00D06DF6">
      <w:pPr>
        <w:pStyle w:val="EW"/>
        <w:rPr>
          <w:b/>
          <w:bCs/>
          <w:lang w:val="en-US" w:eastAsia="zh-CN"/>
        </w:rPr>
      </w:pPr>
      <w:r>
        <w:rPr>
          <w:b/>
          <w:bCs/>
          <w:lang w:val="en-US" w:eastAsia="zh-CN"/>
        </w:rPr>
        <w:t>Steering of Roaming information</w:t>
      </w:r>
    </w:p>
    <w:p w14:paraId="3F3FA236" w14:textId="77777777" w:rsidR="00D06DF6" w:rsidRDefault="00D06DF6" w:rsidP="00D06DF6">
      <w:pPr>
        <w:pStyle w:val="EW"/>
        <w:rPr>
          <w:b/>
          <w:bCs/>
          <w:lang w:val="en-US" w:eastAsia="zh-CN"/>
        </w:rPr>
      </w:pPr>
      <w:r>
        <w:rPr>
          <w:b/>
          <w:noProof/>
        </w:rPr>
        <w:t xml:space="preserve">Subscribed </w:t>
      </w:r>
      <w:r>
        <w:rPr>
          <w:b/>
        </w:rPr>
        <w:t>SNPN</w:t>
      </w:r>
    </w:p>
    <w:p w14:paraId="073ED4E7" w14:textId="77777777" w:rsidR="00D06DF6" w:rsidRPr="005B5D5A" w:rsidRDefault="00D06DF6" w:rsidP="00D06DF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07A48E2" w14:textId="77777777" w:rsidR="00D06DF6" w:rsidRPr="005B5D5A" w:rsidRDefault="00D06DF6" w:rsidP="00D06DF6">
      <w:pPr>
        <w:pStyle w:val="EX"/>
        <w:rPr>
          <w:b/>
          <w:bCs/>
          <w:lang w:val="en-US" w:eastAsia="zh-CN"/>
        </w:rPr>
      </w:pPr>
      <w:r w:rsidRPr="005B5D5A">
        <w:rPr>
          <w:b/>
          <w:bCs/>
          <w:lang w:val="en-US" w:eastAsia="zh-CN"/>
        </w:rPr>
        <w:t>VPLMN</w:t>
      </w:r>
    </w:p>
    <w:p w14:paraId="3E4ACAF6" w14:textId="77777777" w:rsidR="00D06DF6" w:rsidRDefault="00D06DF6" w:rsidP="00D06DF6">
      <w:r>
        <w:t>For the purposes of the present document, the following terms and definitions given in 3GPP TS 23.167 [6] apply:</w:t>
      </w:r>
    </w:p>
    <w:p w14:paraId="5659166F" w14:textId="77777777" w:rsidR="00D06DF6" w:rsidRPr="006C399B" w:rsidRDefault="00D06DF6" w:rsidP="00D06DF6">
      <w:pPr>
        <w:pStyle w:val="EX"/>
        <w:rPr>
          <w:b/>
          <w:bCs/>
          <w:noProof/>
        </w:rPr>
      </w:pPr>
      <w:r>
        <w:rPr>
          <w:b/>
          <w:bCs/>
          <w:noProof/>
        </w:rPr>
        <w:t>eCall over IMS</w:t>
      </w:r>
    </w:p>
    <w:p w14:paraId="32BE7CB6" w14:textId="77777777" w:rsidR="00D06DF6" w:rsidRPr="00CC0C94" w:rsidRDefault="00D06DF6" w:rsidP="00D06DF6">
      <w:r w:rsidRPr="00CC0C94">
        <w:t>For the purposes of the present document, the following terms and definitions given in 3GPP TS 23.216 [</w:t>
      </w:r>
      <w:r>
        <w:t>6A</w:t>
      </w:r>
      <w:r w:rsidRPr="00CC0C94">
        <w:t>] apply:</w:t>
      </w:r>
    </w:p>
    <w:p w14:paraId="50C32A88" w14:textId="77777777" w:rsidR="00D06DF6" w:rsidRPr="006C4120" w:rsidRDefault="00D06DF6" w:rsidP="00D06DF6">
      <w:pPr>
        <w:pStyle w:val="EX"/>
        <w:rPr>
          <w:b/>
          <w:bCs/>
          <w:noProof/>
        </w:rPr>
      </w:pPr>
      <w:r w:rsidRPr="00DF6192">
        <w:rPr>
          <w:b/>
          <w:bCs/>
          <w:noProof/>
        </w:rPr>
        <w:t>SRVCC</w:t>
      </w:r>
    </w:p>
    <w:p w14:paraId="6A438A21" w14:textId="77777777" w:rsidR="00D06DF6" w:rsidRDefault="00D06DF6" w:rsidP="00D06DF6">
      <w:r>
        <w:t>For the purposes of the present document, the following terms and definitions given in 3GPP TS 23.401 [7] apply:</w:t>
      </w:r>
    </w:p>
    <w:p w14:paraId="3C171551" w14:textId="77777777" w:rsidR="00D06DF6" w:rsidRPr="006C399B" w:rsidRDefault="00D06DF6" w:rsidP="00D06DF6">
      <w:pPr>
        <w:pStyle w:val="EX"/>
        <w:rPr>
          <w:b/>
          <w:bCs/>
          <w:noProof/>
        </w:rPr>
      </w:pPr>
      <w:r>
        <w:rPr>
          <w:b/>
          <w:bCs/>
          <w:noProof/>
        </w:rPr>
        <w:t>eCall only mode</w:t>
      </w:r>
    </w:p>
    <w:p w14:paraId="5C998B88" w14:textId="77777777" w:rsidR="00D06DF6" w:rsidRPr="007E6407" w:rsidRDefault="00D06DF6" w:rsidP="00D06DF6">
      <w:r w:rsidRPr="007E6407">
        <w:t>For the purposes of the present document, the following terms and definitions given in 3GPP TS 23.</w:t>
      </w:r>
      <w:r>
        <w:t>5</w:t>
      </w:r>
      <w:r w:rsidRPr="007E6407">
        <w:t>01 [</w:t>
      </w:r>
      <w:r>
        <w:t>8</w:t>
      </w:r>
      <w:r w:rsidRPr="007E6407">
        <w:t>] apply:</w:t>
      </w:r>
    </w:p>
    <w:p w14:paraId="098AC8B6" w14:textId="77777777" w:rsidR="00D06DF6" w:rsidRPr="00BD1D67" w:rsidRDefault="00D06DF6" w:rsidP="00D06DF6">
      <w:pPr>
        <w:pStyle w:val="EW"/>
        <w:rPr>
          <w:b/>
        </w:rPr>
      </w:pPr>
      <w:r w:rsidRPr="00BD1D67">
        <w:rPr>
          <w:b/>
        </w:rPr>
        <w:t>5G access network</w:t>
      </w:r>
    </w:p>
    <w:p w14:paraId="2C429B9A" w14:textId="77777777" w:rsidR="00D06DF6" w:rsidRPr="00BD1D67" w:rsidRDefault="00D06DF6" w:rsidP="00D06DF6">
      <w:pPr>
        <w:pStyle w:val="EW"/>
        <w:rPr>
          <w:b/>
        </w:rPr>
      </w:pPr>
      <w:r w:rsidRPr="00BD1D67">
        <w:rPr>
          <w:b/>
        </w:rPr>
        <w:t>5G core network</w:t>
      </w:r>
    </w:p>
    <w:p w14:paraId="1258203D" w14:textId="77777777" w:rsidR="00D06DF6" w:rsidRPr="00BD1D67" w:rsidRDefault="00D06DF6" w:rsidP="00D06DF6">
      <w:pPr>
        <w:pStyle w:val="EW"/>
        <w:rPr>
          <w:b/>
        </w:rPr>
      </w:pPr>
      <w:r w:rsidRPr="00BD1D67">
        <w:rPr>
          <w:b/>
        </w:rPr>
        <w:t>5G QoS flow</w:t>
      </w:r>
    </w:p>
    <w:p w14:paraId="59D98DF7" w14:textId="77777777" w:rsidR="00D06DF6" w:rsidRDefault="00D06DF6" w:rsidP="00D06DF6">
      <w:pPr>
        <w:pStyle w:val="EW"/>
        <w:rPr>
          <w:b/>
        </w:rPr>
      </w:pPr>
      <w:r w:rsidRPr="00BD1D67">
        <w:rPr>
          <w:b/>
        </w:rPr>
        <w:t>5G QoS identifier</w:t>
      </w:r>
    </w:p>
    <w:p w14:paraId="0A28135A" w14:textId="77777777" w:rsidR="00D06DF6" w:rsidRPr="004B11B4" w:rsidRDefault="00D06DF6" w:rsidP="00D06DF6">
      <w:pPr>
        <w:pStyle w:val="EW"/>
        <w:rPr>
          <w:b/>
          <w:lang w:val="sv-SE"/>
        </w:rPr>
      </w:pPr>
      <w:r w:rsidRPr="004B11B4">
        <w:rPr>
          <w:b/>
          <w:lang w:val="sv-SE"/>
        </w:rPr>
        <w:t>5G-RG</w:t>
      </w:r>
    </w:p>
    <w:p w14:paraId="3E7B1646" w14:textId="77777777" w:rsidR="00D06DF6" w:rsidRPr="004B11B4" w:rsidRDefault="00D06DF6" w:rsidP="00D06DF6">
      <w:pPr>
        <w:pStyle w:val="EW"/>
        <w:rPr>
          <w:b/>
          <w:lang w:val="sv-SE"/>
        </w:rPr>
      </w:pPr>
      <w:r w:rsidRPr="004B11B4">
        <w:rPr>
          <w:b/>
          <w:lang w:val="sv-SE"/>
        </w:rPr>
        <w:t>5G-BRG</w:t>
      </w:r>
    </w:p>
    <w:p w14:paraId="13124636" w14:textId="77777777" w:rsidR="00D06DF6" w:rsidRPr="00665705" w:rsidRDefault="00D06DF6" w:rsidP="00D06DF6">
      <w:pPr>
        <w:pStyle w:val="EW"/>
        <w:rPr>
          <w:b/>
          <w:lang w:val="sv-SE"/>
        </w:rPr>
      </w:pPr>
      <w:r w:rsidRPr="004B11B4">
        <w:rPr>
          <w:b/>
          <w:lang w:val="sv-SE"/>
        </w:rPr>
        <w:t>5G-CRG</w:t>
      </w:r>
    </w:p>
    <w:p w14:paraId="3F1C43BC" w14:textId="77777777" w:rsidR="00D06DF6" w:rsidRPr="00665705" w:rsidRDefault="00D06DF6" w:rsidP="00D06DF6">
      <w:pPr>
        <w:pStyle w:val="EW"/>
        <w:rPr>
          <w:b/>
          <w:lang w:val="sv-SE"/>
        </w:rPr>
      </w:pPr>
      <w:r w:rsidRPr="00665705">
        <w:rPr>
          <w:b/>
          <w:noProof/>
          <w:lang w:val="sv-SE"/>
        </w:rPr>
        <w:t>5G</w:t>
      </w:r>
      <w:r w:rsidRPr="00665705">
        <w:rPr>
          <w:b/>
          <w:lang w:val="sv-SE"/>
        </w:rPr>
        <w:t xml:space="preserve"> System</w:t>
      </w:r>
    </w:p>
    <w:p w14:paraId="3A5F4D07" w14:textId="77777777" w:rsidR="00D06DF6" w:rsidRPr="00BD1D67" w:rsidRDefault="00D06DF6" w:rsidP="00D06DF6">
      <w:pPr>
        <w:pStyle w:val="EW"/>
        <w:rPr>
          <w:b/>
        </w:rPr>
      </w:pPr>
      <w:r w:rsidRPr="00BD1D67">
        <w:rPr>
          <w:b/>
        </w:rPr>
        <w:t>Allowed area</w:t>
      </w:r>
    </w:p>
    <w:p w14:paraId="751AD530" w14:textId="77777777" w:rsidR="00D06DF6" w:rsidRPr="00BD1D67" w:rsidRDefault="00D06DF6" w:rsidP="00D06DF6">
      <w:pPr>
        <w:pStyle w:val="EW"/>
        <w:rPr>
          <w:b/>
        </w:rPr>
      </w:pPr>
      <w:r w:rsidRPr="00BD1D67">
        <w:rPr>
          <w:b/>
        </w:rPr>
        <w:t>Allowed NSSAI</w:t>
      </w:r>
    </w:p>
    <w:p w14:paraId="217195DD" w14:textId="77777777" w:rsidR="00D06DF6" w:rsidRPr="00BD1D67" w:rsidRDefault="00D06DF6" w:rsidP="00D06DF6">
      <w:pPr>
        <w:pStyle w:val="EW"/>
        <w:rPr>
          <w:b/>
        </w:rPr>
      </w:pPr>
      <w:r w:rsidRPr="00BD1D67">
        <w:rPr>
          <w:b/>
        </w:rPr>
        <w:t>AMF region</w:t>
      </w:r>
    </w:p>
    <w:p w14:paraId="1D8F09D7" w14:textId="77777777" w:rsidR="00D06DF6" w:rsidRPr="00BD1D67" w:rsidRDefault="00D06DF6" w:rsidP="00D06DF6">
      <w:pPr>
        <w:pStyle w:val="EW"/>
        <w:rPr>
          <w:b/>
        </w:rPr>
      </w:pPr>
      <w:r w:rsidRPr="00BD1D67">
        <w:rPr>
          <w:b/>
        </w:rPr>
        <w:t>AMF set</w:t>
      </w:r>
    </w:p>
    <w:p w14:paraId="13794CAF" w14:textId="77777777" w:rsidR="00D06DF6" w:rsidRDefault="00D06DF6" w:rsidP="00D06DF6">
      <w:pPr>
        <w:pStyle w:val="EW"/>
        <w:rPr>
          <w:b/>
        </w:rPr>
      </w:pPr>
      <w:r>
        <w:rPr>
          <w:b/>
        </w:rPr>
        <w:t>Closed access group</w:t>
      </w:r>
    </w:p>
    <w:p w14:paraId="2F7F854E" w14:textId="77777777" w:rsidR="00D06DF6" w:rsidRPr="00BD1D67" w:rsidRDefault="00D06DF6" w:rsidP="00D06DF6">
      <w:pPr>
        <w:pStyle w:val="EW"/>
        <w:rPr>
          <w:b/>
        </w:rPr>
      </w:pPr>
      <w:r w:rsidRPr="00BD1D67">
        <w:rPr>
          <w:b/>
        </w:rPr>
        <w:t>Configured NSSAI</w:t>
      </w:r>
    </w:p>
    <w:p w14:paraId="4A29CFDC" w14:textId="77777777" w:rsidR="00D06DF6" w:rsidRDefault="00D06DF6" w:rsidP="00D06DF6">
      <w:pPr>
        <w:pStyle w:val="EW"/>
        <w:rPr>
          <w:b/>
        </w:rPr>
      </w:pPr>
      <w:r w:rsidRPr="00D32C65">
        <w:rPr>
          <w:b/>
        </w:rPr>
        <w:t>Credentials Holder</w:t>
      </w:r>
      <w:r>
        <w:rPr>
          <w:b/>
        </w:rPr>
        <w:t xml:space="preserve"> (CH)</w:t>
      </w:r>
    </w:p>
    <w:p w14:paraId="4118128C" w14:textId="77777777" w:rsidR="00D06DF6" w:rsidRPr="00BD1D67" w:rsidRDefault="00D06DF6" w:rsidP="00D06DF6">
      <w:pPr>
        <w:pStyle w:val="EW"/>
        <w:rPr>
          <w:b/>
        </w:rPr>
      </w:pPr>
      <w:r w:rsidRPr="00A44E05">
        <w:rPr>
          <w:b/>
        </w:rPr>
        <w:t>Default Credentials Server (DCS)</w:t>
      </w:r>
    </w:p>
    <w:p w14:paraId="538C66B7" w14:textId="77777777" w:rsidR="00D06DF6" w:rsidRDefault="00D06DF6" w:rsidP="00D06DF6">
      <w:pPr>
        <w:pStyle w:val="EW"/>
        <w:rPr>
          <w:b/>
        </w:rPr>
      </w:pPr>
      <w:r w:rsidRPr="00DA3BBC">
        <w:rPr>
          <w:b/>
        </w:rPr>
        <w:t>G</w:t>
      </w:r>
      <w:r>
        <w:rPr>
          <w:b/>
        </w:rPr>
        <w:t>roup ID for Network Selection (GIN)</w:t>
      </w:r>
    </w:p>
    <w:p w14:paraId="4C4D5CDC" w14:textId="77777777" w:rsidR="00D06DF6" w:rsidRDefault="00D06DF6" w:rsidP="00D06DF6">
      <w:pPr>
        <w:pStyle w:val="EW"/>
        <w:rPr>
          <w:b/>
        </w:rPr>
      </w:pPr>
      <w:r>
        <w:rPr>
          <w:b/>
        </w:rPr>
        <w:t>IAB-node</w:t>
      </w:r>
    </w:p>
    <w:p w14:paraId="4EF050B8" w14:textId="77777777" w:rsidR="00D06DF6" w:rsidRPr="00BD1D67" w:rsidRDefault="00D06DF6" w:rsidP="00D06DF6">
      <w:pPr>
        <w:pStyle w:val="EW"/>
        <w:rPr>
          <w:b/>
        </w:rPr>
      </w:pPr>
      <w:r w:rsidRPr="00BD1D67">
        <w:rPr>
          <w:b/>
        </w:rPr>
        <w:t>Local area data network</w:t>
      </w:r>
    </w:p>
    <w:p w14:paraId="745572CA" w14:textId="77777777" w:rsidR="00D06DF6" w:rsidRPr="00F355CE" w:rsidRDefault="00D06DF6" w:rsidP="00D06DF6">
      <w:pPr>
        <w:pStyle w:val="EW"/>
        <w:rPr>
          <w:b/>
        </w:rPr>
      </w:pPr>
      <w:r w:rsidRPr="00F355CE">
        <w:rPr>
          <w:b/>
        </w:rPr>
        <w:t>Network identifier (NID)</w:t>
      </w:r>
    </w:p>
    <w:p w14:paraId="0D21A852" w14:textId="77777777" w:rsidR="00D06DF6" w:rsidRPr="00BD1D67" w:rsidRDefault="00D06DF6" w:rsidP="00D06DF6">
      <w:pPr>
        <w:pStyle w:val="EW"/>
        <w:rPr>
          <w:b/>
        </w:rPr>
      </w:pPr>
      <w:r w:rsidRPr="00BD1D67">
        <w:rPr>
          <w:b/>
        </w:rPr>
        <w:t>Network slice</w:t>
      </w:r>
    </w:p>
    <w:p w14:paraId="5F430BDB" w14:textId="77777777" w:rsidR="00D06DF6" w:rsidRPr="002B0CBB" w:rsidRDefault="00D06DF6" w:rsidP="00D06DF6">
      <w:pPr>
        <w:pStyle w:val="EW"/>
        <w:rPr>
          <w:b/>
          <w:lang w:val="en-US" w:eastAsia="zh-CN"/>
        </w:rPr>
      </w:pPr>
      <w:r w:rsidRPr="00E51A15">
        <w:rPr>
          <w:b/>
          <w:noProof/>
          <w:lang w:val="en-US"/>
        </w:rPr>
        <w:t>NG-</w:t>
      </w:r>
      <w:r w:rsidRPr="00E51A15">
        <w:rPr>
          <w:b/>
          <w:lang w:val="en-US"/>
        </w:rPr>
        <w:t>RAN</w:t>
      </w:r>
    </w:p>
    <w:p w14:paraId="2A2AC7FF" w14:textId="77777777" w:rsidR="00D06DF6" w:rsidRPr="00BD1D67" w:rsidRDefault="00D06DF6" w:rsidP="00D06DF6">
      <w:pPr>
        <w:pStyle w:val="EW"/>
        <w:rPr>
          <w:b/>
        </w:rPr>
      </w:pPr>
      <w:r w:rsidRPr="00BD1D67">
        <w:rPr>
          <w:b/>
        </w:rPr>
        <w:t>Non-allowed area</w:t>
      </w:r>
    </w:p>
    <w:p w14:paraId="464749A5" w14:textId="77777777" w:rsidR="00D06DF6" w:rsidRDefault="00D06DF6" w:rsidP="00D06DF6">
      <w:pPr>
        <w:pStyle w:val="EW"/>
        <w:rPr>
          <w:b/>
        </w:rPr>
      </w:pPr>
      <w:r w:rsidRPr="00371DF7">
        <w:rPr>
          <w:b/>
        </w:rPr>
        <w:t>Onboarding Standalone Non-Public Network</w:t>
      </w:r>
    </w:p>
    <w:p w14:paraId="37E107C6" w14:textId="77777777" w:rsidR="00D06DF6" w:rsidRDefault="00D06DF6" w:rsidP="00D06DF6">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4EF3FFAF" w14:textId="77777777" w:rsidR="00D06DF6" w:rsidRPr="00CF661E" w:rsidRDefault="00D06DF6" w:rsidP="00D06DF6">
      <w:pPr>
        <w:pStyle w:val="EW"/>
        <w:rPr>
          <w:b/>
          <w:lang w:eastAsia="zh-CN"/>
        </w:rPr>
      </w:pPr>
      <w:r w:rsidRPr="00CF661E">
        <w:rPr>
          <w:b/>
        </w:rPr>
        <w:t>PDU session</w:t>
      </w:r>
    </w:p>
    <w:p w14:paraId="01A4C4BB" w14:textId="77777777" w:rsidR="00D06DF6" w:rsidRPr="00CF661E" w:rsidRDefault="00D06DF6" w:rsidP="00D06DF6">
      <w:pPr>
        <w:pStyle w:val="EW"/>
        <w:rPr>
          <w:b/>
        </w:rPr>
      </w:pPr>
      <w:r w:rsidRPr="00CF661E">
        <w:rPr>
          <w:b/>
        </w:rPr>
        <w:t>PDU session type</w:t>
      </w:r>
    </w:p>
    <w:p w14:paraId="291BD97B" w14:textId="77777777" w:rsidR="00D06DF6" w:rsidRPr="00CF661E" w:rsidRDefault="00D06DF6" w:rsidP="00D06DF6">
      <w:pPr>
        <w:pStyle w:val="EW"/>
        <w:rPr>
          <w:b/>
        </w:rPr>
      </w:pPr>
      <w:r w:rsidRPr="00CF661E">
        <w:rPr>
          <w:b/>
        </w:rPr>
        <w:t>Pending NSSAI</w:t>
      </w:r>
    </w:p>
    <w:p w14:paraId="2C730938" w14:textId="77777777" w:rsidR="00D06DF6" w:rsidRPr="00CF661E" w:rsidRDefault="00D06DF6" w:rsidP="00D06DF6">
      <w:pPr>
        <w:pStyle w:val="EW"/>
        <w:rPr>
          <w:b/>
          <w:bCs/>
        </w:rPr>
      </w:pPr>
      <w:r w:rsidRPr="00CF661E">
        <w:rPr>
          <w:b/>
          <w:bCs/>
        </w:rPr>
        <w:t>Requested NSSAI</w:t>
      </w:r>
    </w:p>
    <w:p w14:paraId="54357DE6" w14:textId="77777777" w:rsidR="00D06DF6" w:rsidRPr="004B6449" w:rsidRDefault="00D06DF6" w:rsidP="00D06DF6">
      <w:pPr>
        <w:pStyle w:val="EW"/>
        <w:rPr>
          <w:b/>
          <w:bCs/>
        </w:rPr>
      </w:pPr>
      <w:r>
        <w:rPr>
          <w:b/>
          <w:bCs/>
        </w:rPr>
        <w:t>Routing Indicator</w:t>
      </w:r>
    </w:p>
    <w:p w14:paraId="232BCCDE" w14:textId="77777777" w:rsidR="00D06DF6" w:rsidRDefault="00D06DF6" w:rsidP="00D06DF6">
      <w:pPr>
        <w:pStyle w:val="EW"/>
        <w:rPr>
          <w:b/>
        </w:rPr>
      </w:pPr>
      <w:r w:rsidRPr="00920167">
        <w:rPr>
          <w:b/>
        </w:rPr>
        <w:t>Service data flow</w:t>
      </w:r>
    </w:p>
    <w:p w14:paraId="625F1672" w14:textId="77777777" w:rsidR="00D06DF6" w:rsidRDefault="00D06DF6" w:rsidP="00D06DF6">
      <w:pPr>
        <w:pStyle w:val="EW"/>
        <w:rPr>
          <w:b/>
        </w:rPr>
      </w:pPr>
      <w:r w:rsidRPr="00541BB7">
        <w:rPr>
          <w:b/>
        </w:rPr>
        <w:t>Service Gap Control</w:t>
      </w:r>
    </w:p>
    <w:p w14:paraId="74ECFD49" w14:textId="77777777" w:rsidR="00D06DF6" w:rsidRDefault="00D06DF6" w:rsidP="00D06DF6">
      <w:pPr>
        <w:pStyle w:val="EW"/>
        <w:rPr>
          <w:b/>
        </w:rPr>
      </w:pPr>
      <w:r>
        <w:rPr>
          <w:b/>
        </w:rPr>
        <w:t>Serving PLMN rate control</w:t>
      </w:r>
    </w:p>
    <w:p w14:paraId="42BDCC9C" w14:textId="77777777" w:rsidR="00D06DF6" w:rsidRPr="00920167" w:rsidRDefault="00D06DF6" w:rsidP="00D06DF6">
      <w:pPr>
        <w:pStyle w:val="EW"/>
        <w:rPr>
          <w:b/>
        </w:rPr>
      </w:pPr>
      <w:r w:rsidRPr="00EA01B8">
        <w:rPr>
          <w:b/>
        </w:rPr>
        <w:t>Small data rate control status</w:t>
      </w:r>
    </w:p>
    <w:p w14:paraId="065F5684" w14:textId="77777777" w:rsidR="00D06DF6" w:rsidRDefault="00D06DF6" w:rsidP="00D06DF6">
      <w:pPr>
        <w:pStyle w:val="EW"/>
        <w:rPr>
          <w:b/>
        </w:rPr>
      </w:pPr>
      <w:r>
        <w:rPr>
          <w:b/>
        </w:rPr>
        <w:t>SNPN access mode</w:t>
      </w:r>
    </w:p>
    <w:p w14:paraId="1286B144" w14:textId="77777777" w:rsidR="00D06DF6" w:rsidRPr="00920167" w:rsidRDefault="00D06DF6" w:rsidP="00D06DF6">
      <w:pPr>
        <w:pStyle w:val="EW"/>
        <w:rPr>
          <w:b/>
        </w:rPr>
      </w:pPr>
      <w:r w:rsidRPr="00920167">
        <w:rPr>
          <w:b/>
        </w:rPr>
        <w:t>S</w:t>
      </w:r>
      <w:r>
        <w:rPr>
          <w:b/>
        </w:rPr>
        <w:t>NPN enabled UE</w:t>
      </w:r>
    </w:p>
    <w:p w14:paraId="544B30BA" w14:textId="77777777" w:rsidR="00D06DF6" w:rsidRPr="00920167" w:rsidRDefault="00D06DF6" w:rsidP="00D06DF6">
      <w:pPr>
        <w:pStyle w:val="EW"/>
        <w:rPr>
          <w:b/>
        </w:rPr>
      </w:pPr>
      <w:r>
        <w:rPr>
          <w:b/>
        </w:rPr>
        <w:t>Stand-alone Non-Public Network</w:t>
      </w:r>
    </w:p>
    <w:p w14:paraId="63994428" w14:textId="77777777" w:rsidR="00D06DF6" w:rsidRPr="004A11E4" w:rsidRDefault="00D06DF6" w:rsidP="00D06DF6">
      <w:pPr>
        <w:pStyle w:val="EW"/>
        <w:rPr>
          <w:b/>
        </w:rPr>
      </w:pPr>
      <w:r w:rsidRPr="004A11E4">
        <w:rPr>
          <w:b/>
        </w:rPr>
        <w:t>Time Sensitive Communication</w:t>
      </w:r>
    </w:p>
    <w:p w14:paraId="09D8A4A7" w14:textId="77777777" w:rsidR="00D06DF6" w:rsidRDefault="00D06DF6" w:rsidP="00D06DF6">
      <w:pPr>
        <w:pStyle w:val="EW"/>
        <w:rPr>
          <w:b/>
        </w:rPr>
      </w:pPr>
      <w:r>
        <w:rPr>
          <w:b/>
        </w:rPr>
        <w:t>T</w:t>
      </w:r>
      <w:r w:rsidRPr="00715A91">
        <w:rPr>
          <w:b/>
        </w:rPr>
        <w:t>ime Sensitive Communic</w:t>
      </w:r>
      <w:r>
        <w:rPr>
          <w:b/>
        </w:rPr>
        <w:t>ation and Time Synchronization F</w:t>
      </w:r>
      <w:r w:rsidRPr="00715A91">
        <w:rPr>
          <w:b/>
        </w:rPr>
        <w:t>unction</w:t>
      </w:r>
    </w:p>
    <w:p w14:paraId="57314048" w14:textId="77777777" w:rsidR="00D06DF6" w:rsidRPr="00AB1D7D" w:rsidRDefault="00D06DF6" w:rsidP="00D06DF6">
      <w:pPr>
        <w:pStyle w:val="EW"/>
        <w:rPr>
          <w:b/>
          <w:bCs/>
        </w:rPr>
      </w:pPr>
      <w:r w:rsidRPr="00AB1D7D">
        <w:rPr>
          <w:b/>
          <w:bCs/>
        </w:rPr>
        <w:t>UE-DS-TT residence time</w:t>
      </w:r>
    </w:p>
    <w:p w14:paraId="177BEB0B" w14:textId="77777777" w:rsidR="00D06DF6" w:rsidRPr="00AB1D7D" w:rsidRDefault="00D06DF6" w:rsidP="00D06DF6">
      <w:pPr>
        <w:pStyle w:val="EW"/>
        <w:rPr>
          <w:b/>
          <w:bCs/>
        </w:rPr>
      </w:pPr>
      <w:r w:rsidRPr="000568E5">
        <w:rPr>
          <w:b/>
          <w:bCs/>
        </w:rPr>
        <w:t>UE-Slice-MBR</w:t>
      </w:r>
    </w:p>
    <w:p w14:paraId="07F4B328" w14:textId="77777777" w:rsidR="00D06DF6" w:rsidRPr="00215B69" w:rsidRDefault="00D06DF6" w:rsidP="00D06DF6">
      <w:pPr>
        <w:pStyle w:val="EX"/>
        <w:rPr>
          <w:b/>
          <w:bCs/>
        </w:rPr>
      </w:pPr>
      <w:r w:rsidRPr="00215B69">
        <w:rPr>
          <w:b/>
          <w:bCs/>
        </w:rPr>
        <w:t>UE presence in LADN service area</w:t>
      </w:r>
    </w:p>
    <w:p w14:paraId="5189B4CF" w14:textId="77777777" w:rsidR="00D06DF6" w:rsidRPr="00963C66" w:rsidRDefault="00D06DF6" w:rsidP="00D06DF6">
      <w:r w:rsidRPr="00963C66">
        <w:t>For the purposes of the present document, the following terms and definitions given in 3GPP TS 23.503 [</w:t>
      </w:r>
      <w:r>
        <w:t>10</w:t>
      </w:r>
      <w:r w:rsidRPr="00963C66">
        <w:t>] apply:</w:t>
      </w:r>
    </w:p>
    <w:p w14:paraId="2AEA5AA4" w14:textId="77777777" w:rsidR="00D06DF6" w:rsidRPr="0085304B" w:rsidRDefault="00D06DF6" w:rsidP="00D06DF6">
      <w:pPr>
        <w:pStyle w:val="EX"/>
        <w:rPr>
          <w:b/>
          <w:lang w:eastAsia="zh-CN"/>
        </w:rPr>
      </w:pPr>
      <w:r w:rsidRPr="0085304B">
        <w:rPr>
          <w:b/>
          <w:lang w:eastAsia="zh-CN"/>
        </w:rPr>
        <w:t>UE local configuration</w:t>
      </w:r>
    </w:p>
    <w:p w14:paraId="7BA41F90" w14:textId="77777777" w:rsidR="00D06DF6" w:rsidRDefault="00D06DF6" w:rsidP="00D06DF6">
      <w:r>
        <w:t>For the purposes of the present document, the following terms and definitions given in 3GPP TS 24.008 [12] apply:</w:t>
      </w:r>
    </w:p>
    <w:p w14:paraId="625BDD48" w14:textId="77777777" w:rsidR="00D06DF6" w:rsidRPr="00767715" w:rsidRDefault="00D06DF6" w:rsidP="00D06DF6">
      <w:pPr>
        <w:pStyle w:val="EW"/>
        <w:rPr>
          <w:b/>
          <w:lang w:val="fr-FR"/>
        </w:rPr>
      </w:pPr>
      <w:r w:rsidRPr="00767715">
        <w:rPr>
          <w:b/>
          <w:lang w:val="fr-FR"/>
        </w:rPr>
        <w:t>GMM</w:t>
      </w:r>
    </w:p>
    <w:p w14:paraId="79450AAA" w14:textId="77777777" w:rsidR="00D06DF6" w:rsidRDefault="00D06DF6" w:rsidP="00D06DF6">
      <w:pPr>
        <w:pStyle w:val="EW"/>
        <w:rPr>
          <w:b/>
          <w:bCs/>
          <w:lang w:val="fr-FR" w:eastAsia="zh-CN"/>
        </w:rPr>
      </w:pPr>
      <w:r w:rsidRPr="00767715">
        <w:rPr>
          <w:b/>
          <w:lang w:val="fr-FR" w:eastAsia="zh-CN"/>
        </w:rPr>
        <w:t>MM</w:t>
      </w:r>
    </w:p>
    <w:p w14:paraId="68B71118" w14:textId="77777777" w:rsidR="00D06DF6" w:rsidRPr="00767715" w:rsidRDefault="00D06DF6" w:rsidP="00D06DF6">
      <w:pPr>
        <w:pStyle w:val="EW"/>
        <w:rPr>
          <w:b/>
          <w:bCs/>
          <w:lang w:val="fr-FR" w:eastAsia="zh-CN"/>
        </w:rPr>
      </w:pPr>
      <w:r w:rsidRPr="00767715">
        <w:rPr>
          <w:b/>
          <w:bCs/>
          <w:lang w:val="fr-FR" w:eastAsia="zh-CN"/>
        </w:rPr>
        <w:t>A/Gb mode</w:t>
      </w:r>
    </w:p>
    <w:p w14:paraId="5217B0F1" w14:textId="77777777" w:rsidR="00D06DF6" w:rsidRDefault="00D06DF6" w:rsidP="00D06DF6">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71EBE49D" w14:textId="77777777" w:rsidR="00D06DF6" w:rsidRPr="00CF661E" w:rsidRDefault="00D06DF6" w:rsidP="00D06DF6">
      <w:pPr>
        <w:pStyle w:val="EW"/>
        <w:rPr>
          <w:b/>
          <w:bCs/>
          <w:lang w:eastAsia="zh-CN"/>
        </w:rPr>
      </w:pPr>
      <w:r w:rsidRPr="00CF661E">
        <w:rPr>
          <w:b/>
          <w:bCs/>
          <w:lang w:eastAsia="zh-CN"/>
        </w:rPr>
        <w:t>GPRS</w:t>
      </w:r>
    </w:p>
    <w:p w14:paraId="01AE5DCA" w14:textId="77777777" w:rsidR="00D06DF6" w:rsidRPr="00CF661E" w:rsidRDefault="00D06DF6" w:rsidP="00D06DF6">
      <w:pPr>
        <w:pStyle w:val="EX"/>
        <w:rPr>
          <w:b/>
          <w:bCs/>
        </w:rPr>
      </w:pPr>
      <w:r w:rsidRPr="00CF661E">
        <w:rPr>
          <w:b/>
          <w:bCs/>
        </w:rPr>
        <w:t>Non-GPRS</w:t>
      </w:r>
    </w:p>
    <w:p w14:paraId="1950C083" w14:textId="77777777" w:rsidR="00D06DF6" w:rsidRPr="007E6407" w:rsidRDefault="00D06DF6" w:rsidP="00D06DF6">
      <w:r w:rsidRPr="007E6407">
        <w:t>For the purposes of the present document, the following terms an</w:t>
      </w:r>
      <w:r>
        <w:t>d definitions given in 3GPP TS 24</w:t>
      </w:r>
      <w:r w:rsidRPr="007E6407">
        <w:t>.</w:t>
      </w:r>
      <w:r>
        <w:t>3</w:t>
      </w:r>
      <w:r w:rsidRPr="007E6407">
        <w:t>01 [</w:t>
      </w:r>
      <w:r>
        <w:t>15</w:t>
      </w:r>
      <w:r w:rsidRPr="007E6407">
        <w:t>] apply:</w:t>
      </w:r>
    </w:p>
    <w:p w14:paraId="49F628EC" w14:textId="77777777" w:rsidR="00D06DF6" w:rsidRPr="00920167" w:rsidRDefault="00D06DF6" w:rsidP="00D06DF6">
      <w:pPr>
        <w:pStyle w:val="EW"/>
        <w:rPr>
          <w:b/>
          <w:bCs/>
          <w:noProof/>
        </w:rPr>
      </w:pPr>
      <w:proofErr w:type="spellStart"/>
      <w:r>
        <w:rPr>
          <w:b/>
        </w:rPr>
        <w:t>CIoT</w:t>
      </w:r>
      <w:proofErr w:type="spellEnd"/>
      <w:r>
        <w:rPr>
          <w:b/>
        </w:rPr>
        <w:t xml:space="preserve"> EP</w:t>
      </w:r>
      <w:r w:rsidRPr="00CC0C94">
        <w:rPr>
          <w:b/>
        </w:rPr>
        <w:t>S optimization</w:t>
      </w:r>
    </w:p>
    <w:p w14:paraId="038CD395" w14:textId="77777777" w:rsidR="00D06DF6" w:rsidRPr="00920167" w:rsidRDefault="00D06DF6" w:rsidP="00D06DF6">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4C9DB98B" w14:textId="77777777" w:rsidR="00D06DF6" w:rsidRPr="00920167" w:rsidRDefault="00D06DF6" w:rsidP="00D06DF6">
      <w:pPr>
        <w:pStyle w:val="EW"/>
        <w:rPr>
          <w:b/>
          <w:bCs/>
          <w:noProof/>
        </w:rPr>
      </w:pPr>
      <w:r w:rsidRPr="00920167">
        <w:rPr>
          <w:b/>
          <w:bCs/>
          <w:noProof/>
        </w:rPr>
        <w:t>EENLV</w:t>
      </w:r>
    </w:p>
    <w:p w14:paraId="59E3EF19" w14:textId="77777777" w:rsidR="00D06DF6" w:rsidRPr="00920167" w:rsidRDefault="00D06DF6" w:rsidP="00D06DF6">
      <w:pPr>
        <w:pStyle w:val="EW"/>
        <w:rPr>
          <w:b/>
          <w:bCs/>
          <w:noProof/>
        </w:rPr>
      </w:pPr>
      <w:r w:rsidRPr="00920167">
        <w:rPr>
          <w:b/>
          <w:bCs/>
          <w:noProof/>
        </w:rPr>
        <w:t>EMM</w:t>
      </w:r>
    </w:p>
    <w:p w14:paraId="1858779D" w14:textId="77777777" w:rsidR="00D06DF6" w:rsidRDefault="00D06DF6" w:rsidP="00D06DF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4F17A3C" w14:textId="77777777" w:rsidR="00D06DF6" w:rsidRPr="002C4D23" w:rsidRDefault="00D06DF6" w:rsidP="00D06DF6">
      <w:pPr>
        <w:pStyle w:val="EW"/>
        <w:rPr>
          <w:b/>
          <w:bCs/>
          <w:noProof/>
          <w:lang w:eastAsia="ja-JP"/>
        </w:rPr>
      </w:pPr>
      <w:r w:rsidRPr="0028607C">
        <w:rPr>
          <w:b/>
          <w:bCs/>
          <w:noProof/>
          <w:lang w:eastAsia="ja-JP"/>
        </w:rPr>
        <w:t>EMM-DEREGISTERED-INITIATED</w:t>
      </w:r>
    </w:p>
    <w:p w14:paraId="0EEB0C1E" w14:textId="77777777" w:rsidR="00D06DF6" w:rsidRPr="00FF2FA4" w:rsidRDefault="00D06DF6" w:rsidP="00D06DF6">
      <w:pPr>
        <w:pStyle w:val="EW"/>
        <w:rPr>
          <w:b/>
          <w:bCs/>
          <w:noProof/>
          <w:lang w:eastAsia="ja-JP"/>
        </w:rPr>
      </w:pPr>
      <w:r w:rsidRPr="00A50731">
        <w:rPr>
          <w:rFonts w:hint="eastAsia"/>
          <w:b/>
          <w:bCs/>
          <w:noProof/>
          <w:lang w:eastAsia="ja-JP"/>
        </w:rPr>
        <w:t>E</w:t>
      </w:r>
      <w:r w:rsidRPr="00A50731">
        <w:rPr>
          <w:b/>
          <w:bCs/>
          <w:noProof/>
          <w:lang w:eastAsia="ja-JP"/>
        </w:rPr>
        <w:t>MM-IDLE mode</w:t>
      </w:r>
    </w:p>
    <w:p w14:paraId="6A3C96D7" w14:textId="77777777" w:rsidR="00D06DF6" w:rsidRPr="0028607C" w:rsidRDefault="00D06DF6" w:rsidP="00D06DF6">
      <w:pPr>
        <w:pStyle w:val="EW"/>
        <w:rPr>
          <w:b/>
          <w:bCs/>
          <w:noProof/>
          <w:lang w:eastAsia="ja-JP"/>
        </w:rPr>
      </w:pPr>
      <w:r w:rsidRPr="00FF2FA4">
        <w:rPr>
          <w:rFonts w:hint="eastAsia"/>
          <w:b/>
          <w:bCs/>
          <w:noProof/>
          <w:lang w:eastAsia="ja-JP"/>
        </w:rPr>
        <w:t>E</w:t>
      </w:r>
      <w:r w:rsidRPr="00FF2FA4">
        <w:rPr>
          <w:b/>
          <w:bCs/>
          <w:noProof/>
          <w:lang w:eastAsia="ja-JP"/>
        </w:rPr>
        <w:t>MM-NULL</w:t>
      </w:r>
    </w:p>
    <w:p w14:paraId="31739BEF" w14:textId="77777777" w:rsidR="00D06DF6" w:rsidRDefault="00D06DF6" w:rsidP="00D06DF6">
      <w:pPr>
        <w:pStyle w:val="EW"/>
        <w:rPr>
          <w:b/>
          <w:bCs/>
          <w:noProof/>
        </w:rPr>
      </w:pPr>
      <w:r w:rsidRPr="0028607C">
        <w:rPr>
          <w:b/>
          <w:bCs/>
          <w:noProof/>
        </w:rPr>
        <w:t>EMM-REGISTERED</w:t>
      </w:r>
    </w:p>
    <w:p w14:paraId="3B31F3E5" w14:textId="77777777" w:rsidR="00D06DF6" w:rsidRDefault="00D06DF6" w:rsidP="00D06DF6">
      <w:pPr>
        <w:pStyle w:val="EW"/>
        <w:rPr>
          <w:b/>
          <w:bCs/>
          <w:noProof/>
        </w:rPr>
      </w:pPr>
      <w:r w:rsidRPr="0028607C">
        <w:rPr>
          <w:b/>
          <w:bCs/>
          <w:noProof/>
        </w:rPr>
        <w:t>EMM-REGISTERED-INITIATED</w:t>
      </w:r>
    </w:p>
    <w:p w14:paraId="06666A64" w14:textId="77777777" w:rsidR="00D06DF6" w:rsidRDefault="00D06DF6" w:rsidP="00D06DF6">
      <w:pPr>
        <w:pStyle w:val="EW"/>
        <w:rPr>
          <w:b/>
          <w:bCs/>
          <w:noProof/>
        </w:rPr>
      </w:pPr>
      <w:r w:rsidRPr="0028607C">
        <w:rPr>
          <w:b/>
          <w:bCs/>
          <w:noProof/>
        </w:rPr>
        <w:t>EMM-SERVICE-REQUEST-INITIATED</w:t>
      </w:r>
    </w:p>
    <w:p w14:paraId="220C3BC5" w14:textId="77777777" w:rsidR="00D06DF6" w:rsidRPr="0028607C" w:rsidRDefault="00D06DF6" w:rsidP="00D06DF6">
      <w:pPr>
        <w:pStyle w:val="EW"/>
        <w:rPr>
          <w:b/>
          <w:bCs/>
          <w:noProof/>
        </w:rPr>
      </w:pPr>
      <w:r w:rsidRPr="0028607C">
        <w:rPr>
          <w:b/>
          <w:bCs/>
          <w:noProof/>
        </w:rPr>
        <w:t>EMM-TRACKING-AREA-UPDATING-INITIATED</w:t>
      </w:r>
    </w:p>
    <w:p w14:paraId="4A5DCC4F" w14:textId="77777777" w:rsidR="00D06DF6" w:rsidRPr="00920167" w:rsidRDefault="00D06DF6" w:rsidP="00D06DF6">
      <w:pPr>
        <w:pStyle w:val="EW"/>
        <w:rPr>
          <w:b/>
          <w:bCs/>
          <w:noProof/>
        </w:rPr>
      </w:pPr>
      <w:r w:rsidRPr="00920167">
        <w:rPr>
          <w:b/>
          <w:bCs/>
          <w:noProof/>
        </w:rPr>
        <w:t>EPS</w:t>
      </w:r>
    </w:p>
    <w:p w14:paraId="0B73C114" w14:textId="77777777" w:rsidR="00D06DF6" w:rsidRPr="00920167" w:rsidRDefault="00D06DF6" w:rsidP="00D06DF6">
      <w:pPr>
        <w:pStyle w:val="EW"/>
        <w:rPr>
          <w:b/>
          <w:bCs/>
          <w:noProof/>
        </w:rPr>
      </w:pPr>
      <w:r w:rsidRPr="00920167">
        <w:rPr>
          <w:b/>
          <w:bCs/>
          <w:noProof/>
        </w:rPr>
        <w:t>EPS security context</w:t>
      </w:r>
    </w:p>
    <w:p w14:paraId="72C2CF97" w14:textId="77777777" w:rsidR="00D06DF6" w:rsidRPr="00920167" w:rsidRDefault="00D06DF6" w:rsidP="00D06DF6">
      <w:pPr>
        <w:pStyle w:val="EW"/>
        <w:rPr>
          <w:b/>
          <w:bCs/>
          <w:noProof/>
        </w:rPr>
      </w:pPr>
      <w:r w:rsidRPr="00920167">
        <w:rPr>
          <w:b/>
          <w:bCs/>
          <w:noProof/>
        </w:rPr>
        <w:t>EPS services</w:t>
      </w:r>
    </w:p>
    <w:p w14:paraId="36A2BDF4" w14:textId="77777777" w:rsidR="00D06DF6" w:rsidRPr="00920167" w:rsidRDefault="00D06DF6" w:rsidP="00D06DF6">
      <w:pPr>
        <w:pStyle w:val="EW"/>
        <w:rPr>
          <w:b/>
          <w:bCs/>
          <w:noProof/>
        </w:rPr>
      </w:pPr>
      <w:r w:rsidRPr="00920167">
        <w:rPr>
          <w:b/>
          <w:bCs/>
          <w:noProof/>
        </w:rPr>
        <w:t>Lower layer failure</w:t>
      </w:r>
    </w:p>
    <w:p w14:paraId="1C5E1B46" w14:textId="77777777" w:rsidR="00D06DF6" w:rsidRPr="00920167" w:rsidRDefault="00D06DF6" w:rsidP="00D06DF6">
      <w:pPr>
        <w:pStyle w:val="EW"/>
        <w:rPr>
          <w:b/>
          <w:bCs/>
          <w:noProof/>
        </w:rPr>
      </w:pPr>
      <w:r w:rsidRPr="00920167">
        <w:rPr>
          <w:b/>
          <w:bCs/>
          <w:noProof/>
        </w:rPr>
        <w:t>Megabit</w:t>
      </w:r>
    </w:p>
    <w:p w14:paraId="614919E7" w14:textId="77777777" w:rsidR="00D06DF6" w:rsidRPr="00920167" w:rsidRDefault="00D06DF6" w:rsidP="00D06DF6">
      <w:pPr>
        <w:pStyle w:val="EW"/>
        <w:rPr>
          <w:b/>
          <w:bCs/>
          <w:noProof/>
        </w:rPr>
      </w:pPr>
      <w:r w:rsidRPr="00920167">
        <w:rPr>
          <w:b/>
          <w:bCs/>
          <w:noProof/>
        </w:rPr>
        <w:t>Message header</w:t>
      </w:r>
    </w:p>
    <w:p w14:paraId="4C73AC14" w14:textId="77777777" w:rsidR="00D06DF6" w:rsidRDefault="00D06DF6" w:rsidP="00D06DF6">
      <w:pPr>
        <w:pStyle w:val="EW"/>
        <w:rPr>
          <w:b/>
        </w:rPr>
      </w:pPr>
      <w:r w:rsidRPr="007107CD">
        <w:rPr>
          <w:b/>
        </w:rPr>
        <w:t>NAS signalling connection recovery</w:t>
      </w:r>
    </w:p>
    <w:p w14:paraId="0C9D4A18" w14:textId="77777777" w:rsidR="00D06DF6" w:rsidRDefault="00D06DF6" w:rsidP="00D06DF6">
      <w:pPr>
        <w:pStyle w:val="EW"/>
        <w:rPr>
          <w:b/>
        </w:rPr>
      </w:pPr>
      <w:r w:rsidRPr="003F69DF">
        <w:rPr>
          <w:b/>
          <w:bCs/>
          <w:lang w:val="en-US"/>
        </w:rPr>
        <w:t>Native GUTI</w:t>
      </w:r>
    </w:p>
    <w:p w14:paraId="0930317F" w14:textId="77777777" w:rsidR="00D06DF6" w:rsidRPr="004B11B4" w:rsidRDefault="00D06DF6" w:rsidP="00D06DF6">
      <w:pPr>
        <w:pStyle w:val="EW"/>
        <w:rPr>
          <w:b/>
          <w:bCs/>
          <w:noProof/>
          <w:lang w:val="fr-FR"/>
        </w:rPr>
      </w:pPr>
      <w:r w:rsidRPr="004B11B4">
        <w:rPr>
          <w:b/>
          <w:bCs/>
          <w:noProof/>
          <w:lang w:val="fr-FR"/>
        </w:rPr>
        <w:t>NB-S1 mode</w:t>
      </w:r>
    </w:p>
    <w:p w14:paraId="18E78026" w14:textId="77777777" w:rsidR="00D06DF6" w:rsidRPr="004B11B4" w:rsidRDefault="00D06DF6" w:rsidP="00D06DF6">
      <w:pPr>
        <w:pStyle w:val="EW"/>
        <w:rPr>
          <w:b/>
          <w:bCs/>
          <w:noProof/>
          <w:lang w:val="fr-FR"/>
        </w:rPr>
      </w:pPr>
      <w:r w:rsidRPr="004B11B4">
        <w:rPr>
          <w:b/>
          <w:bCs/>
          <w:noProof/>
          <w:lang w:val="fr-FR"/>
        </w:rPr>
        <w:t>Non-EPS services</w:t>
      </w:r>
    </w:p>
    <w:p w14:paraId="042BEF53" w14:textId="77777777" w:rsidR="00D06DF6" w:rsidRPr="00920167" w:rsidRDefault="00D06DF6" w:rsidP="00D06DF6">
      <w:pPr>
        <w:pStyle w:val="EW"/>
        <w:rPr>
          <w:b/>
          <w:bCs/>
          <w:noProof/>
        </w:rPr>
      </w:pPr>
      <w:r w:rsidRPr="00920167">
        <w:rPr>
          <w:b/>
          <w:bCs/>
          <w:noProof/>
        </w:rPr>
        <w:t>S1 mode</w:t>
      </w:r>
    </w:p>
    <w:p w14:paraId="2488FB80" w14:textId="77777777" w:rsidR="00D06DF6" w:rsidRPr="00920167" w:rsidRDefault="00D06DF6" w:rsidP="00D06DF6">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362527C1" w14:textId="77777777" w:rsidR="00D06DF6" w:rsidRPr="00920167" w:rsidRDefault="00D06DF6" w:rsidP="00D06DF6">
      <w:pPr>
        <w:pStyle w:val="EX"/>
        <w:rPr>
          <w:b/>
          <w:bCs/>
          <w:noProof/>
        </w:rPr>
      </w:pPr>
      <w:r>
        <w:rPr>
          <w:b/>
          <w:bCs/>
          <w:noProof/>
        </w:rPr>
        <w:t>WB-</w:t>
      </w:r>
      <w:r w:rsidRPr="00920167">
        <w:rPr>
          <w:b/>
          <w:bCs/>
          <w:noProof/>
        </w:rPr>
        <w:t>S1 mode</w:t>
      </w:r>
    </w:p>
    <w:p w14:paraId="4A72F12D" w14:textId="77777777" w:rsidR="00D06DF6" w:rsidRPr="007E6407" w:rsidRDefault="00D06DF6" w:rsidP="00D06DF6">
      <w:r w:rsidRPr="007E6407">
        <w:t>For the purposes of the present document, the following terms an</w:t>
      </w:r>
      <w:r>
        <w:t>d definitions given in 3GPP TS 3</w:t>
      </w:r>
      <w:r w:rsidRPr="007E6407">
        <w:t>3.</w:t>
      </w:r>
      <w:r>
        <w:t>5</w:t>
      </w:r>
      <w:r w:rsidRPr="007E6407">
        <w:t>01 [</w:t>
      </w:r>
      <w:r>
        <w:t>24</w:t>
      </w:r>
      <w:r w:rsidRPr="007E6407">
        <w:t>] apply:</w:t>
      </w:r>
    </w:p>
    <w:p w14:paraId="369B31ED" w14:textId="77777777" w:rsidR="00D06DF6" w:rsidRPr="00BD1D67" w:rsidRDefault="00D06DF6" w:rsidP="00D06DF6">
      <w:pPr>
        <w:pStyle w:val="EW"/>
        <w:rPr>
          <w:b/>
          <w:bCs/>
          <w:noProof/>
        </w:rPr>
      </w:pPr>
      <w:r w:rsidRPr="00BD1D67">
        <w:rPr>
          <w:b/>
          <w:bCs/>
          <w:noProof/>
        </w:rPr>
        <w:t>5G security context</w:t>
      </w:r>
    </w:p>
    <w:p w14:paraId="7AD71E1F" w14:textId="77777777" w:rsidR="00D06DF6" w:rsidRPr="00BD1D67" w:rsidRDefault="00D06DF6" w:rsidP="00D06DF6">
      <w:pPr>
        <w:pStyle w:val="EW"/>
        <w:rPr>
          <w:b/>
          <w:bCs/>
        </w:rPr>
      </w:pPr>
      <w:r w:rsidRPr="00BD1D67">
        <w:rPr>
          <w:b/>
          <w:bCs/>
        </w:rPr>
        <w:t>5G NAS security context</w:t>
      </w:r>
    </w:p>
    <w:p w14:paraId="29AB80FA" w14:textId="77777777" w:rsidR="00D06DF6" w:rsidRDefault="00D06DF6" w:rsidP="00D06DF6">
      <w:pPr>
        <w:pStyle w:val="EW"/>
        <w:rPr>
          <w:b/>
          <w:bCs/>
        </w:rPr>
      </w:pPr>
      <w:r>
        <w:rPr>
          <w:b/>
          <w:bCs/>
        </w:rPr>
        <w:t>ABBA</w:t>
      </w:r>
    </w:p>
    <w:p w14:paraId="337FB815" w14:textId="77777777" w:rsidR="00D06DF6" w:rsidRPr="00BD1D67" w:rsidRDefault="00D06DF6" w:rsidP="00D06DF6">
      <w:pPr>
        <w:pStyle w:val="EW"/>
        <w:rPr>
          <w:b/>
          <w:bCs/>
        </w:rPr>
      </w:pPr>
      <w:r w:rsidRPr="00BD1D67">
        <w:rPr>
          <w:b/>
          <w:bCs/>
        </w:rPr>
        <w:t>Current 5G</w:t>
      </w:r>
      <w:r>
        <w:rPr>
          <w:b/>
          <w:bCs/>
        </w:rPr>
        <w:t xml:space="preserve"> NAS</w:t>
      </w:r>
      <w:r w:rsidRPr="00BD1D67">
        <w:rPr>
          <w:b/>
          <w:bCs/>
        </w:rPr>
        <w:t xml:space="preserve"> security context</w:t>
      </w:r>
    </w:p>
    <w:p w14:paraId="45C5DF7C" w14:textId="77777777" w:rsidR="00D06DF6" w:rsidRDefault="00D06DF6" w:rsidP="00D06DF6">
      <w:pPr>
        <w:pStyle w:val="EW"/>
        <w:rPr>
          <w:b/>
          <w:bCs/>
        </w:rPr>
      </w:pPr>
      <w:r w:rsidRPr="003A646D">
        <w:rPr>
          <w:b/>
          <w:bCs/>
        </w:rPr>
        <w:t>Default UE credentials</w:t>
      </w:r>
      <w:r>
        <w:rPr>
          <w:b/>
          <w:bCs/>
        </w:rPr>
        <w:t xml:space="preserve"> </w:t>
      </w:r>
      <w:r w:rsidRPr="003A646D">
        <w:rPr>
          <w:b/>
          <w:bCs/>
        </w:rPr>
        <w:t>for primary authentication</w:t>
      </w:r>
    </w:p>
    <w:p w14:paraId="531B7A6D" w14:textId="77777777" w:rsidR="00D06DF6" w:rsidRDefault="00D06DF6" w:rsidP="00D06DF6">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60349464" w14:textId="77777777" w:rsidR="00D06DF6" w:rsidRPr="00BD1D67" w:rsidRDefault="00D06DF6" w:rsidP="00D06DF6">
      <w:pPr>
        <w:pStyle w:val="EW"/>
        <w:rPr>
          <w:b/>
          <w:bCs/>
        </w:rPr>
      </w:pPr>
      <w:r w:rsidRPr="00BD1D67">
        <w:rPr>
          <w:b/>
          <w:bCs/>
        </w:rPr>
        <w:t>Full native 5G</w:t>
      </w:r>
      <w:r>
        <w:rPr>
          <w:b/>
          <w:bCs/>
        </w:rPr>
        <w:t xml:space="preserve"> NAS</w:t>
      </w:r>
      <w:r w:rsidRPr="00BD1D67">
        <w:rPr>
          <w:b/>
          <w:bCs/>
        </w:rPr>
        <w:t xml:space="preserve"> security context</w:t>
      </w:r>
    </w:p>
    <w:p w14:paraId="5C2DB6A3" w14:textId="77777777" w:rsidR="00D06DF6" w:rsidRPr="00E664A0" w:rsidRDefault="00D06DF6" w:rsidP="00D06DF6">
      <w:pPr>
        <w:pStyle w:val="EW"/>
        <w:rPr>
          <w:b/>
          <w:lang w:eastAsia="zh-CN"/>
        </w:rPr>
      </w:pPr>
      <w:r w:rsidRPr="00E664A0">
        <w:rPr>
          <w:b/>
          <w:lang w:eastAsia="zh-CN"/>
        </w:rPr>
        <w:t>K'</w:t>
      </w:r>
      <w:r w:rsidRPr="003168A2">
        <w:rPr>
          <w:vertAlign w:val="subscript"/>
        </w:rPr>
        <w:t>AME</w:t>
      </w:r>
    </w:p>
    <w:p w14:paraId="60C48426" w14:textId="77777777" w:rsidR="00D06DF6" w:rsidRPr="00E664A0" w:rsidRDefault="00D06DF6" w:rsidP="00D06DF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E0E8616" w14:textId="77777777" w:rsidR="00D06DF6" w:rsidRPr="00E664A0" w:rsidRDefault="00D06DF6" w:rsidP="00D06DF6">
      <w:pPr>
        <w:pStyle w:val="EW"/>
        <w:rPr>
          <w:b/>
          <w:lang w:eastAsia="zh-CN"/>
        </w:rPr>
      </w:pPr>
      <w:r w:rsidRPr="00E664A0">
        <w:rPr>
          <w:b/>
          <w:lang w:eastAsia="zh-CN"/>
        </w:rPr>
        <w:t>K</w:t>
      </w:r>
      <w:r w:rsidRPr="003168A2">
        <w:rPr>
          <w:vertAlign w:val="subscript"/>
        </w:rPr>
        <w:t>ASME</w:t>
      </w:r>
    </w:p>
    <w:p w14:paraId="3E3AE37E" w14:textId="77777777" w:rsidR="00D06DF6" w:rsidRDefault="00D06DF6" w:rsidP="00D06DF6">
      <w:pPr>
        <w:pStyle w:val="EW"/>
        <w:rPr>
          <w:b/>
          <w:bCs/>
          <w:lang w:val="en-US" w:eastAsia="zh-CN"/>
        </w:rPr>
      </w:pPr>
      <w:r>
        <w:rPr>
          <w:b/>
          <w:bCs/>
          <w:lang w:val="en-US" w:eastAsia="zh-CN"/>
        </w:rPr>
        <w:t>Mapped 5G NAS security context</w:t>
      </w:r>
    </w:p>
    <w:p w14:paraId="74362905" w14:textId="77777777" w:rsidR="00D06DF6" w:rsidRPr="00F01189" w:rsidRDefault="00D06DF6" w:rsidP="00D06DF6">
      <w:pPr>
        <w:pStyle w:val="EW"/>
        <w:rPr>
          <w:b/>
          <w:bCs/>
          <w:lang w:val="en-US" w:eastAsia="zh-CN"/>
        </w:rPr>
      </w:pPr>
      <w:r w:rsidRPr="00F01189">
        <w:rPr>
          <w:b/>
          <w:bCs/>
          <w:lang w:val="en-US" w:eastAsia="zh-CN"/>
        </w:rPr>
        <w:t>Mapped security context</w:t>
      </w:r>
    </w:p>
    <w:p w14:paraId="5CD09342" w14:textId="77777777" w:rsidR="00D06DF6" w:rsidRPr="00F01189" w:rsidRDefault="00D06DF6" w:rsidP="00D06DF6">
      <w:pPr>
        <w:pStyle w:val="EW"/>
        <w:rPr>
          <w:b/>
          <w:bCs/>
          <w:noProof/>
        </w:rPr>
      </w:pPr>
      <w:r w:rsidRPr="00F01189">
        <w:rPr>
          <w:b/>
          <w:bCs/>
        </w:rPr>
        <w:t>Native 5G</w:t>
      </w:r>
      <w:r>
        <w:rPr>
          <w:b/>
          <w:bCs/>
        </w:rPr>
        <w:t xml:space="preserve"> NAS</w:t>
      </w:r>
      <w:r w:rsidRPr="00F01189">
        <w:rPr>
          <w:b/>
          <w:bCs/>
        </w:rPr>
        <w:t xml:space="preserve"> security context</w:t>
      </w:r>
    </w:p>
    <w:p w14:paraId="48AE414A" w14:textId="77777777" w:rsidR="00D06DF6" w:rsidRPr="00F01189" w:rsidRDefault="00D06DF6" w:rsidP="00D06DF6">
      <w:pPr>
        <w:pStyle w:val="EW"/>
        <w:rPr>
          <w:b/>
          <w:bCs/>
          <w:noProof/>
        </w:rPr>
      </w:pPr>
      <w:r>
        <w:rPr>
          <w:b/>
          <w:bCs/>
          <w:noProof/>
        </w:rPr>
        <w:t>NCC</w:t>
      </w:r>
    </w:p>
    <w:p w14:paraId="600B8674" w14:textId="77777777" w:rsidR="00D06DF6" w:rsidRPr="00621D46" w:rsidRDefault="00D06DF6" w:rsidP="00D06DF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531F06D" w14:textId="77777777" w:rsidR="00D06DF6" w:rsidRPr="00621D46" w:rsidRDefault="00D06DF6" w:rsidP="00D06DF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7E148BB" w14:textId="77777777" w:rsidR="00D06DF6" w:rsidRDefault="00D06DF6" w:rsidP="00D06DF6">
      <w:pPr>
        <w:pStyle w:val="EX"/>
        <w:rPr>
          <w:b/>
          <w:bCs/>
          <w:noProof/>
        </w:rPr>
      </w:pPr>
      <w:r>
        <w:rPr>
          <w:b/>
          <w:bCs/>
          <w:noProof/>
        </w:rPr>
        <w:t>RES*</w:t>
      </w:r>
    </w:p>
    <w:p w14:paraId="78B0248B" w14:textId="77777777" w:rsidR="00D06DF6" w:rsidRDefault="00D06DF6" w:rsidP="00D06DF6">
      <w:r>
        <w:t>For the purposes of the present document, the following terms and definitions given in 3GPP TS 38.413 [31] apply:</w:t>
      </w:r>
    </w:p>
    <w:p w14:paraId="1876D6F1" w14:textId="77777777" w:rsidR="00D06DF6" w:rsidRPr="0000154D" w:rsidRDefault="00D06DF6" w:rsidP="00D06DF6">
      <w:pPr>
        <w:pStyle w:val="EW"/>
        <w:rPr>
          <w:b/>
          <w:bCs/>
          <w:noProof/>
        </w:rPr>
      </w:pPr>
      <w:r w:rsidRPr="0000154D">
        <w:rPr>
          <w:b/>
          <w:bCs/>
          <w:noProof/>
        </w:rPr>
        <w:t>NG connection</w:t>
      </w:r>
    </w:p>
    <w:p w14:paraId="2220AB80" w14:textId="77777777" w:rsidR="00D06DF6" w:rsidRPr="0000154D" w:rsidRDefault="00D06DF6" w:rsidP="00D06DF6">
      <w:pPr>
        <w:pStyle w:val="EX"/>
        <w:rPr>
          <w:b/>
          <w:bCs/>
          <w:noProof/>
        </w:rPr>
      </w:pPr>
      <w:r>
        <w:rPr>
          <w:b/>
          <w:bCs/>
          <w:noProof/>
        </w:rPr>
        <w:t>User Location Information</w:t>
      </w:r>
    </w:p>
    <w:p w14:paraId="5A602012" w14:textId="77777777" w:rsidR="00D06DF6" w:rsidRPr="007E6407" w:rsidRDefault="00D06DF6" w:rsidP="00D06DF6">
      <w:r w:rsidRPr="007E6407">
        <w:t>For the purposes of the present document, the following terms an</w:t>
      </w:r>
      <w:r>
        <w:t>d definitions given in 3GPP TS 24.587 [19B]</w:t>
      </w:r>
      <w:r w:rsidRPr="007E6407">
        <w:t xml:space="preserve"> apply:</w:t>
      </w:r>
    </w:p>
    <w:p w14:paraId="34BB32D3" w14:textId="77777777" w:rsidR="00D06DF6" w:rsidRPr="00767715" w:rsidRDefault="00D06DF6" w:rsidP="00D06DF6">
      <w:pPr>
        <w:pStyle w:val="EW"/>
        <w:rPr>
          <w:b/>
          <w:bCs/>
          <w:noProof/>
          <w:lang w:val="fr-FR"/>
        </w:rPr>
      </w:pPr>
      <w:r w:rsidRPr="00767715">
        <w:rPr>
          <w:b/>
          <w:bCs/>
          <w:noProof/>
          <w:lang w:val="fr-FR"/>
        </w:rPr>
        <w:t>E-UTRA-PC5</w:t>
      </w:r>
    </w:p>
    <w:p w14:paraId="0C998BCB" w14:textId="77777777" w:rsidR="00D06DF6" w:rsidRPr="00767715" w:rsidRDefault="00D06DF6" w:rsidP="00D06DF6">
      <w:pPr>
        <w:pStyle w:val="EW"/>
        <w:rPr>
          <w:b/>
          <w:bCs/>
          <w:lang w:val="fr-FR"/>
        </w:rPr>
      </w:pPr>
      <w:r w:rsidRPr="00767715">
        <w:rPr>
          <w:b/>
          <w:bCs/>
          <w:lang w:val="fr-FR"/>
        </w:rPr>
        <w:t>NR-PC5</w:t>
      </w:r>
    </w:p>
    <w:p w14:paraId="799494A1" w14:textId="77777777" w:rsidR="00D06DF6" w:rsidRPr="00110384" w:rsidRDefault="00D06DF6" w:rsidP="00D06DF6">
      <w:pPr>
        <w:pStyle w:val="EX"/>
        <w:rPr>
          <w:b/>
          <w:bCs/>
          <w:lang w:val="fr-FR"/>
        </w:rPr>
      </w:pPr>
      <w:r w:rsidRPr="00110384">
        <w:rPr>
          <w:b/>
          <w:bCs/>
          <w:lang w:val="fr-FR"/>
        </w:rPr>
        <w:t>V2X</w:t>
      </w:r>
    </w:p>
    <w:p w14:paraId="5416D2EF" w14:textId="77777777" w:rsidR="00D06DF6" w:rsidRPr="004D3578" w:rsidRDefault="00D06DF6" w:rsidP="00D06DF6">
      <w:r>
        <w:t>For the purposes of the present document, the following terms and its definitions given in 3GPP TS 23.256 [6AB] apply:</w:t>
      </w:r>
    </w:p>
    <w:p w14:paraId="0AA6EAC7" w14:textId="77777777" w:rsidR="00D06DF6" w:rsidRPr="00A6105F" w:rsidRDefault="00D06DF6" w:rsidP="00D06DF6">
      <w:pPr>
        <w:pStyle w:val="EW"/>
        <w:rPr>
          <w:b/>
          <w:bCs/>
          <w:noProof/>
          <w:lang w:val="fr-FR"/>
        </w:rPr>
      </w:pPr>
      <w:r w:rsidRPr="00A6105F">
        <w:rPr>
          <w:b/>
          <w:bCs/>
          <w:noProof/>
          <w:lang w:val="fr-FR"/>
        </w:rPr>
        <w:t>3GPP UAV ID</w:t>
      </w:r>
    </w:p>
    <w:p w14:paraId="40898080" w14:textId="77777777" w:rsidR="00D06DF6" w:rsidRPr="00A6105F" w:rsidRDefault="00D06DF6" w:rsidP="00D06DF6">
      <w:pPr>
        <w:pStyle w:val="EW"/>
        <w:rPr>
          <w:b/>
          <w:bCs/>
          <w:noProof/>
          <w:lang w:val="fr-FR"/>
        </w:rPr>
      </w:pPr>
      <w:r w:rsidRPr="00A6105F">
        <w:rPr>
          <w:b/>
          <w:bCs/>
          <w:noProof/>
          <w:lang w:val="fr-FR"/>
        </w:rPr>
        <w:t>CAA (Civil Aviation Administration)-Level UAV Identity</w:t>
      </w:r>
    </w:p>
    <w:p w14:paraId="76138EC8" w14:textId="77777777" w:rsidR="00D06DF6" w:rsidRPr="00A6105F" w:rsidRDefault="00D06DF6" w:rsidP="00D06DF6">
      <w:pPr>
        <w:pStyle w:val="EW"/>
        <w:rPr>
          <w:b/>
          <w:bCs/>
          <w:noProof/>
          <w:lang w:val="fr-FR"/>
        </w:rPr>
      </w:pPr>
      <w:r w:rsidRPr="00A6105F">
        <w:rPr>
          <w:b/>
          <w:bCs/>
          <w:noProof/>
          <w:lang w:val="fr-FR"/>
        </w:rPr>
        <w:t>Command and Control (C2) Communication</w:t>
      </w:r>
    </w:p>
    <w:p w14:paraId="67597827" w14:textId="77777777" w:rsidR="00D06DF6" w:rsidRPr="00A6105F" w:rsidRDefault="00D06DF6" w:rsidP="00D06DF6">
      <w:pPr>
        <w:pStyle w:val="EW"/>
        <w:rPr>
          <w:b/>
          <w:bCs/>
          <w:noProof/>
          <w:lang w:val="fr-FR"/>
        </w:rPr>
      </w:pPr>
      <w:r w:rsidRPr="00A6105F">
        <w:rPr>
          <w:b/>
          <w:bCs/>
          <w:noProof/>
          <w:lang w:val="fr-FR"/>
        </w:rPr>
        <w:t>UAV controller (UAV-C)</w:t>
      </w:r>
    </w:p>
    <w:p w14:paraId="6E6366C7" w14:textId="77777777" w:rsidR="00D06DF6" w:rsidRPr="00A6105F" w:rsidRDefault="00D06DF6" w:rsidP="00D06DF6">
      <w:pPr>
        <w:pStyle w:val="EW"/>
        <w:rPr>
          <w:b/>
          <w:bCs/>
          <w:noProof/>
          <w:lang w:val="fr-FR"/>
        </w:rPr>
      </w:pPr>
      <w:r w:rsidRPr="00A6105F">
        <w:rPr>
          <w:b/>
          <w:bCs/>
          <w:noProof/>
          <w:lang w:val="fr-FR"/>
        </w:rPr>
        <w:t>UAS Services</w:t>
      </w:r>
    </w:p>
    <w:p w14:paraId="766ACEBC" w14:textId="77777777" w:rsidR="00D06DF6" w:rsidRPr="00A6105F" w:rsidRDefault="00D06DF6" w:rsidP="00D06DF6">
      <w:pPr>
        <w:pStyle w:val="EW"/>
        <w:rPr>
          <w:b/>
          <w:bCs/>
          <w:noProof/>
          <w:lang w:val="fr-FR"/>
        </w:rPr>
      </w:pPr>
      <w:r w:rsidRPr="00A6105F">
        <w:rPr>
          <w:b/>
          <w:bCs/>
          <w:noProof/>
          <w:lang w:val="fr-FR"/>
        </w:rPr>
        <w:t>UAS Service Supplier (USS)</w:t>
      </w:r>
    </w:p>
    <w:p w14:paraId="7A89F89B" w14:textId="77777777" w:rsidR="00D06DF6" w:rsidRPr="00A6105F" w:rsidRDefault="00D06DF6" w:rsidP="00D06DF6">
      <w:pPr>
        <w:pStyle w:val="EW"/>
        <w:rPr>
          <w:b/>
          <w:bCs/>
          <w:noProof/>
          <w:lang w:val="fr-FR"/>
        </w:rPr>
      </w:pPr>
      <w:r w:rsidRPr="00A6105F">
        <w:rPr>
          <w:b/>
          <w:bCs/>
          <w:noProof/>
          <w:lang w:val="fr-FR"/>
        </w:rPr>
        <w:t>Uncrewed Aerial System (UAS)</w:t>
      </w:r>
    </w:p>
    <w:p w14:paraId="1A134B52" w14:textId="77777777" w:rsidR="00D06DF6" w:rsidRPr="00A6105F" w:rsidRDefault="00D06DF6" w:rsidP="00D06DF6">
      <w:pPr>
        <w:pStyle w:val="EW"/>
        <w:rPr>
          <w:b/>
          <w:bCs/>
          <w:noProof/>
          <w:lang w:val="fr-FR"/>
        </w:rPr>
      </w:pPr>
      <w:r w:rsidRPr="00E51D99">
        <w:rPr>
          <w:b/>
          <w:bCs/>
          <w:noProof/>
          <w:lang w:val="fr-FR"/>
        </w:rPr>
        <w:t>USS communication</w:t>
      </w:r>
    </w:p>
    <w:p w14:paraId="713D49C0" w14:textId="77777777" w:rsidR="00D06DF6" w:rsidRPr="00A6105F" w:rsidRDefault="00D06DF6" w:rsidP="00D06DF6">
      <w:pPr>
        <w:pStyle w:val="EW"/>
        <w:rPr>
          <w:b/>
          <w:bCs/>
          <w:noProof/>
          <w:lang w:val="fr-FR"/>
        </w:rPr>
      </w:pPr>
      <w:r w:rsidRPr="00A6105F">
        <w:rPr>
          <w:b/>
          <w:bCs/>
          <w:noProof/>
          <w:lang w:val="fr-FR"/>
        </w:rPr>
        <w:t>UUAA</w:t>
      </w:r>
    </w:p>
    <w:p w14:paraId="57433718" w14:textId="77777777" w:rsidR="00D06DF6" w:rsidRPr="00A6105F" w:rsidRDefault="00D06DF6" w:rsidP="00D06DF6">
      <w:pPr>
        <w:pStyle w:val="EW"/>
        <w:rPr>
          <w:b/>
          <w:bCs/>
          <w:noProof/>
          <w:lang w:val="fr-FR"/>
        </w:rPr>
      </w:pPr>
      <w:r w:rsidRPr="00A6105F">
        <w:rPr>
          <w:b/>
          <w:bCs/>
          <w:noProof/>
          <w:lang w:val="fr-FR"/>
        </w:rPr>
        <w:t>UUAA-MM</w:t>
      </w:r>
    </w:p>
    <w:p w14:paraId="48A586BC" w14:textId="77777777" w:rsidR="00D06DF6" w:rsidRPr="00A6105F" w:rsidRDefault="00D06DF6" w:rsidP="00D06DF6">
      <w:pPr>
        <w:pStyle w:val="EX"/>
        <w:rPr>
          <w:b/>
          <w:bCs/>
          <w:noProof/>
          <w:lang w:val="fr-FR"/>
        </w:rPr>
      </w:pPr>
      <w:r w:rsidRPr="00A6105F">
        <w:rPr>
          <w:b/>
          <w:bCs/>
          <w:noProof/>
          <w:lang w:val="fr-FR"/>
        </w:rPr>
        <w:t>UUAA-SM</w:t>
      </w:r>
    </w:p>
    <w:p w14:paraId="112EAD2C" w14:textId="77777777" w:rsidR="00D06DF6" w:rsidRDefault="00D06DF6" w:rsidP="00D06DF6">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6B6206A" w14:textId="77777777" w:rsidR="00D06DF6" w:rsidRPr="005A4158" w:rsidRDefault="00D06DF6" w:rsidP="00D06DF6">
      <w:pPr>
        <w:pStyle w:val="EW"/>
        <w:rPr>
          <w:b/>
          <w:bCs/>
          <w:noProof/>
          <w:lang w:val="fr-FR"/>
        </w:rPr>
      </w:pPr>
      <w:r w:rsidRPr="005A4158">
        <w:rPr>
          <w:b/>
          <w:bCs/>
          <w:noProof/>
          <w:lang w:val="fr-FR"/>
        </w:rPr>
        <w:t>ProSe</w:t>
      </w:r>
    </w:p>
    <w:p w14:paraId="54065B86" w14:textId="77777777" w:rsidR="00D06DF6" w:rsidRDefault="00D06DF6" w:rsidP="00D06DF6">
      <w:r>
        <w:t>For the purposes of the present document, the following terms and definitions given in 3GPP TS 23.548 [10A] apply:</w:t>
      </w:r>
    </w:p>
    <w:p w14:paraId="12F1F56E" w14:textId="77777777" w:rsidR="00D06DF6" w:rsidRPr="00D402B8" w:rsidRDefault="00D06DF6" w:rsidP="00D06DF6">
      <w:pPr>
        <w:pStyle w:val="EW"/>
        <w:rPr>
          <w:b/>
          <w:bCs/>
          <w:noProof/>
        </w:rPr>
      </w:pPr>
      <w:r w:rsidRPr="00D402B8">
        <w:rPr>
          <w:b/>
          <w:bCs/>
          <w:noProof/>
        </w:rPr>
        <w:t>Edge Application Server</w:t>
      </w:r>
    </w:p>
    <w:p w14:paraId="676136F4" w14:textId="77777777" w:rsidR="00D06DF6" w:rsidRPr="00A80EA5" w:rsidRDefault="00D06DF6" w:rsidP="00D06DF6">
      <w:pPr>
        <w:pStyle w:val="EX"/>
        <w:rPr>
          <w:b/>
          <w:bCs/>
          <w:lang w:val="en-US"/>
        </w:rPr>
      </w:pPr>
      <w:r w:rsidRPr="00A80EA5">
        <w:rPr>
          <w:b/>
          <w:bCs/>
          <w:lang w:val="en-US"/>
        </w:rPr>
        <w:t>Edge DNS Client</w:t>
      </w:r>
    </w:p>
    <w:p w14:paraId="17861F1C" w14:textId="77777777" w:rsidR="00D06DF6" w:rsidRPr="007E6407" w:rsidRDefault="00D06DF6" w:rsidP="00D06DF6">
      <w:r w:rsidRPr="007E6407">
        <w:t>For the purposes of the present document, the following terms an</w:t>
      </w:r>
      <w:r>
        <w:t>d definitions given in 3GPP TS 24.526 [19]</w:t>
      </w:r>
      <w:r w:rsidRPr="007E6407">
        <w:t xml:space="preserve"> apply:</w:t>
      </w:r>
    </w:p>
    <w:p w14:paraId="0F64414D" w14:textId="77777777" w:rsidR="00D06DF6" w:rsidRPr="00A80EA5" w:rsidRDefault="00D06DF6" w:rsidP="00D06DF6">
      <w:pPr>
        <w:pStyle w:val="EX"/>
        <w:rPr>
          <w:b/>
          <w:bCs/>
          <w:lang w:val="fr-FR"/>
        </w:rPr>
      </w:pPr>
      <w:r>
        <w:rPr>
          <w:b/>
          <w:bCs/>
          <w:lang w:val="fr-FR"/>
        </w:rPr>
        <w:t>N</w:t>
      </w:r>
      <w:r w:rsidRPr="009739D0">
        <w:rPr>
          <w:b/>
          <w:bCs/>
          <w:lang w:val="fr-FR"/>
        </w:rPr>
        <w:t>on-</w:t>
      </w:r>
      <w:proofErr w:type="spellStart"/>
      <w:r w:rsidRPr="009739D0">
        <w:rPr>
          <w:b/>
          <w:bCs/>
          <w:lang w:val="fr-FR"/>
        </w:rPr>
        <w:t>subscribed</w:t>
      </w:r>
      <w:proofErr w:type="spellEnd"/>
      <w:r w:rsidRPr="009739D0">
        <w:rPr>
          <w:b/>
          <w:bCs/>
          <w:lang w:val="fr-FR"/>
        </w:rPr>
        <w:t xml:space="preserve"> SNPN </w:t>
      </w:r>
      <w:proofErr w:type="spellStart"/>
      <w:r w:rsidRPr="009739D0">
        <w:rPr>
          <w:b/>
          <w:bCs/>
          <w:lang w:val="fr-FR"/>
        </w:rPr>
        <w:t>signalled</w:t>
      </w:r>
      <w:proofErr w:type="spellEnd"/>
      <w:r w:rsidRPr="009739D0">
        <w:rPr>
          <w:b/>
          <w:bCs/>
          <w:lang w:val="fr-FR"/>
        </w:rPr>
        <w:t xml:space="preserve"> URSP</w:t>
      </w:r>
    </w:p>
    <w:p w14:paraId="11AFB76F" w14:textId="1D1CD227" w:rsidR="00D06DF6" w:rsidRDefault="00D06DF6" w:rsidP="008D34EE">
      <w:pPr>
        <w:rPr>
          <w:lang w:val="en-US"/>
        </w:rPr>
      </w:pPr>
    </w:p>
    <w:p w14:paraId="530990ED" w14:textId="77777777" w:rsidR="00D06DF6" w:rsidRDefault="00D06DF6" w:rsidP="00D06DF6">
      <w:pPr>
        <w:rPr>
          <w:lang w:eastAsia="zh-CN"/>
        </w:rPr>
      </w:pPr>
    </w:p>
    <w:p w14:paraId="3109A4A6" w14:textId="3005393D" w:rsidR="00D06DF6" w:rsidRPr="006B5418" w:rsidRDefault="00D06DF6" w:rsidP="00D06D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27F9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FE31E5" w14:textId="77777777" w:rsidR="00D06DF6" w:rsidRDefault="00D06DF6" w:rsidP="00D06DF6">
      <w:pPr>
        <w:rPr>
          <w:lang w:val="en-US"/>
        </w:rPr>
      </w:pPr>
    </w:p>
    <w:p w14:paraId="75B6D7D0" w14:textId="77777777" w:rsidR="00D06DF6" w:rsidRDefault="00D06DF6" w:rsidP="008D34EE">
      <w:pPr>
        <w:rPr>
          <w:lang w:val="en-US"/>
        </w:rPr>
      </w:pPr>
    </w:p>
    <w:p w14:paraId="29DD08E7" w14:textId="77777777" w:rsidR="00F34994" w:rsidRPr="00222ECC" w:rsidRDefault="00F34994" w:rsidP="00F34994">
      <w:pPr>
        <w:pStyle w:val="Heading2"/>
        <w:rPr>
          <w:lang w:val="en-US"/>
        </w:rPr>
      </w:pPr>
      <w:bookmarkStart w:id="25" w:name="_Toc106795857"/>
      <w:r w:rsidRPr="00222ECC">
        <w:rPr>
          <w:lang w:val="en-US"/>
        </w:rPr>
        <w:t>3.2</w:t>
      </w:r>
      <w:r w:rsidRPr="00222ECC">
        <w:rPr>
          <w:lang w:val="en-US"/>
        </w:rPr>
        <w:tab/>
        <w:t>Abbreviations</w:t>
      </w:r>
      <w:bookmarkEnd w:id="25"/>
    </w:p>
    <w:p w14:paraId="1FAB56C5" w14:textId="77777777" w:rsidR="00F34994" w:rsidRPr="004D3578" w:rsidRDefault="00F34994" w:rsidP="00F34994">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B2C76AC" w14:textId="77777777" w:rsidR="00F34994" w:rsidRDefault="00F34994" w:rsidP="00F34994">
      <w:pPr>
        <w:pStyle w:val="EW"/>
      </w:pPr>
      <w:r>
        <w:rPr>
          <w:rFonts w:hint="eastAsia"/>
        </w:rPr>
        <w:t>4G-GUTI</w:t>
      </w:r>
      <w:r>
        <w:rPr>
          <w:rFonts w:hint="eastAsia"/>
        </w:rPr>
        <w:tab/>
        <w:t>4G-</w:t>
      </w:r>
      <w:r w:rsidRPr="003168A2">
        <w:t>Globally Unique Temporary Identifier</w:t>
      </w:r>
    </w:p>
    <w:p w14:paraId="43D15351" w14:textId="77777777" w:rsidR="00F34994" w:rsidRPr="00475454" w:rsidRDefault="00F34994" w:rsidP="00F34994">
      <w:pPr>
        <w:pStyle w:val="EW"/>
      </w:pPr>
      <w:r w:rsidRPr="00475454">
        <w:t>5GC</w:t>
      </w:r>
      <w:r>
        <w:t>N</w:t>
      </w:r>
      <w:r w:rsidRPr="00475454">
        <w:tab/>
        <w:t>5G Core Network</w:t>
      </w:r>
    </w:p>
    <w:p w14:paraId="5076120E" w14:textId="77777777" w:rsidR="00F34994" w:rsidRPr="008836A9" w:rsidRDefault="00F34994" w:rsidP="00F34994">
      <w:pPr>
        <w:pStyle w:val="EW"/>
      </w:pPr>
      <w:r>
        <w:rPr>
          <w:rFonts w:hint="eastAsia"/>
        </w:rPr>
        <w:t>5G-GUTI</w:t>
      </w:r>
      <w:r>
        <w:rPr>
          <w:rFonts w:hint="eastAsia"/>
        </w:rPr>
        <w:tab/>
        <w:t>5G-</w:t>
      </w:r>
      <w:r w:rsidRPr="003168A2">
        <w:t>Globally Unique Temporary Identifier</w:t>
      </w:r>
    </w:p>
    <w:p w14:paraId="5C9F95CD" w14:textId="77777777" w:rsidR="00F34994" w:rsidRDefault="00F34994" w:rsidP="00F34994">
      <w:pPr>
        <w:pStyle w:val="EW"/>
      </w:pPr>
      <w:r>
        <w:t>5GMM</w:t>
      </w:r>
      <w:r>
        <w:tab/>
        <w:t>5GS Mobility Management</w:t>
      </w:r>
    </w:p>
    <w:p w14:paraId="7142B6D5" w14:textId="77777777" w:rsidR="00F34994" w:rsidRPr="00552D06" w:rsidRDefault="00F34994" w:rsidP="00F34994">
      <w:pPr>
        <w:pStyle w:val="EW"/>
        <w:rPr>
          <w:lang w:eastAsia="zh-CN"/>
        </w:rPr>
      </w:pPr>
      <w:r w:rsidRPr="00552D06">
        <w:rPr>
          <w:lang w:eastAsia="zh-CN"/>
        </w:rPr>
        <w:t>5G-RG</w:t>
      </w:r>
      <w:r w:rsidRPr="00552D06">
        <w:rPr>
          <w:lang w:eastAsia="zh-CN"/>
        </w:rPr>
        <w:tab/>
        <w:t>5G Residential Gateway</w:t>
      </w:r>
    </w:p>
    <w:p w14:paraId="276CEFA8" w14:textId="77777777" w:rsidR="00F34994" w:rsidRPr="00552D06" w:rsidRDefault="00F34994" w:rsidP="00F34994">
      <w:pPr>
        <w:pStyle w:val="EW"/>
        <w:rPr>
          <w:lang w:eastAsia="zh-CN"/>
        </w:rPr>
      </w:pPr>
      <w:r w:rsidRPr="00552D06">
        <w:rPr>
          <w:lang w:eastAsia="zh-CN"/>
        </w:rPr>
        <w:t>5G-BRG</w:t>
      </w:r>
      <w:r w:rsidRPr="00552D06">
        <w:rPr>
          <w:lang w:eastAsia="zh-CN"/>
        </w:rPr>
        <w:tab/>
        <w:t>5G Broadband Residential Gateway</w:t>
      </w:r>
    </w:p>
    <w:p w14:paraId="1932D7A0" w14:textId="77777777" w:rsidR="00F34994" w:rsidRPr="00552D06" w:rsidRDefault="00F34994" w:rsidP="00F34994">
      <w:pPr>
        <w:pStyle w:val="EW"/>
        <w:rPr>
          <w:lang w:eastAsia="zh-CN"/>
        </w:rPr>
      </w:pPr>
      <w:r w:rsidRPr="00552D06">
        <w:rPr>
          <w:lang w:eastAsia="zh-CN"/>
        </w:rPr>
        <w:t>5G-CRG</w:t>
      </w:r>
      <w:r w:rsidRPr="00552D06">
        <w:rPr>
          <w:lang w:eastAsia="zh-CN"/>
        </w:rPr>
        <w:tab/>
        <w:t>5G Cable Residential Gateway</w:t>
      </w:r>
    </w:p>
    <w:p w14:paraId="4E86D590" w14:textId="77777777" w:rsidR="00F34994" w:rsidRPr="00475454" w:rsidRDefault="00F34994" w:rsidP="00F34994">
      <w:pPr>
        <w:pStyle w:val="EW"/>
        <w:rPr>
          <w:lang w:eastAsia="zh-CN"/>
        </w:rPr>
      </w:pPr>
      <w:r w:rsidRPr="00475454">
        <w:t>5GS</w:t>
      </w:r>
      <w:r w:rsidRPr="00475454">
        <w:tab/>
        <w:t>5G System</w:t>
      </w:r>
    </w:p>
    <w:p w14:paraId="25BBD73F" w14:textId="77777777" w:rsidR="00F34994" w:rsidRPr="00475454" w:rsidRDefault="00F34994" w:rsidP="00F34994">
      <w:pPr>
        <w:pStyle w:val="EW"/>
        <w:rPr>
          <w:lang w:eastAsia="zh-CN"/>
        </w:rPr>
      </w:pPr>
      <w:r>
        <w:t>5GSM</w:t>
      </w:r>
      <w:r>
        <w:tab/>
        <w:t>5GS Session Management</w:t>
      </w:r>
    </w:p>
    <w:p w14:paraId="323D4EE0" w14:textId="77777777" w:rsidR="00F34994" w:rsidRPr="00E720A7" w:rsidRDefault="00F34994" w:rsidP="00F34994">
      <w:pPr>
        <w:pStyle w:val="EW"/>
      </w:pPr>
      <w:r>
        <w:t>5G-S-TMSI</w:t>
      </w:r>
      <w:r>
        <w:tab/>
        <w:t>5G S-Temporary Mobile Subscription Identifier</w:t>
      </w:r>
    </w:p>
    <w:p w14:paraId="7507A9AF" w14:textId="77777777" w:rsidR="00F34994" w:rsidRPr="00E720A7" w:rsidRDefault="00F34994" w:rsidP="00F34994">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2059543" w14:textId="77777777" w:rsidR="00F34994" w:rsidRDefault="00F34994" w:rsidP="00F34994">
      <w:pPr>
        <w:pStyle w:val="EW"/>
      </w:pPr>
      <w:r>
        <w:t>5QI</w:t>
      </w:r>
      <w:r>
        <w:tab/>
        <w:t>5G QoS Identifier</w:t>
      </w:r>
    </w:p>
    <w:p w14:paraId="6B3BFA63" w14:textId="77777777" w:rsidR="00F34994" w:rsidRDefault="00F34994" w:rsidP="00F34994">
      <w:pPr>
        <w:pStyle w:val="EW"/>
      </w:pPr>
      <w:r>
        <w:t>ACS</w:t>
      </w:r>
      <w:r>
        <w:tab/>
        <w:t>Auto-Configuration Server</w:t>
      </w:r>
    </w:p>
    <w:p w14:paraId="77019A01" w14:textId="77777777" w:rsidR="00F34994" w:rsidRPr="003168A2" w:rsidRDefault="00F34994" w:rsidP="00F34994">
      <w:pPr>
        <w:pStyle w:val="EW"/>
      </w:pPr>
      <w:r w:rsidRPr="003168A2">
        <w:t>AKA</w:t>
      </w:r>
      <w:r w:rsidRPr="003168A2">
        <w:tab/>
        <w:t>Authentication and Key Agreement</w:t>
      </w:r>
    </w:p>
    <w:p w14:paraId="137E03E3" w14:textId="77777777" w:rsidR="00F34994" w:rsidRDefault="00F34994" w:rsidP="00F34994">
      <w:pPr>
        <w:pStyle w:val="EW"/>
      </w:pPr>
      <w:r>
        <w:t>AKMA</w:t>
      </w:r>
      <w:r>
        <w:tab/>
      </w:r>
      <w:r w:rsidRPr="00DE1B26">
        <w:t>Authentication and Key Management for Applications</w:t>
      </w:r>
    </w:p>
    <w:p w14:paraId="6467E81D" w14:textId="77777777" w:rsidR="00F34994" w:rsidRDefault="00F34994" w:rsidP="00F34994">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14099C6" w14:textId="77777777" w:rsidR="00F34994" w:rsidRDefault="00F34994" w:rsidP="00F34994">
      <w:pPr>
        <w:pStyle w:val="EW"/>
      </w:pPr>
      <w:r w:rsidRPr="00B32F12">
        <w:t>A-TID</w:t>
      </w:r>
      <w:r w:rsidRPr="00B32F12">
        <w:tab/>
      </w:r>
      <w:r w:rsidRPr="00B32F12">
        <w:rPr>
          <w:iCs/>
        </w:rPr>
        <w:t>AKMA Temporary Identifier</w:t>
      </w:r>
    </w:p>
    <w:p w14:paraId="2657F05C" w14:textId="77777777" w:rsidR="00F34994" w:rsidRPr="003168A2" w:rsidRDefault="00F34994" w:rsidP="00F34994">
      <w:pPr>
        <w:pStyle w:val="EW"/>
      </w:pPr>
      <w:r w:rsidRPr="003168A2">
        <w:t>AMBR</w:t>
      </w:r>
      <w:r w:rsidRPr="003168A2">
        <w:tab/>
        <w:t>Aggregate Maximum Bit Rate</w:t>
      </w:r>
    </w:p>
    <w:p w14:paraId="16ACD271" w14:textId="77777777" w:rsidR="00F34994" w:rsidRDefault="00F34994" w:rsidP="00F34994">
      <w:pPr>
        <w:pStyle w:val="EW"/>
        <w:keepNext/>
      </w:pPr>
      <w:r>
        <w:t>AMF</w:t>
      </w:r>
      <w:r>
        <w:tab/>
        <w:t>Access and Mobility Management Function</w:t>
      </w:r>
    </w:p>
    <w:p w14:paraId="7F11EFEF" w14:textId="77777777" w:rsidR="00F34994" w:rsidRDefault="00F34994" w:rsidP="00F34994">
      <w:pPr>
        <w:pStyle w:val="EW"/>
        <w:keepNext/>
      </w:pPr>
      <w:r>
        <w:t>APN</w:t>
      </w:r>
      <w:r>
        <w:tab/>
      </w:r>
      <w:r w:rsidRPr="003168A2">
        <w:t>Access Point Name</w:t>
      </w:r>
    </w:p>
    <w:p w14:paraId="6E2E92D4" w14:textId="77777777" w:rsidR="00F34994" w:rsidRDefault="00F34994" w:rsidP="00F34994">
      <w:pPr>
        <w:pStyle w:val="EW"/>
        <w:keepNext/>
      </w:pPr>
      <w:r>
        <w:t>AS</w:t>
      </w:r>
      <w:r>
        <w:tab/>
        <w:t>Access stratum</w:t>
      </w:r>
    </w:p>
    <w:p w14:paraId="0BC3BFF0" w14:textId="77777777" w:rsidR="00F34994" w:rsidRDefault="00F34994" w:rsidP="00F34994">
      <w:pPr>
        <w:pStyle w:val="EW"/>
        <w:keepNext/>
      </w:pPr>
      <w:r>
        <w:t>ATSSS</w:t>
      </w:r>
      <w:r>
        <w:tab/>
        <w:t>Access Traffic Steering, Switching and Splitting</w:t>
      </w:r>
    </w:p>
    <w:p w14:paraId="6FA70378" w14:textId="77777777" w:rsidR="00F34994" w:rsidRPr="009E0DE1" w:rsidRDefault="00F34994" w:rsidP="00F34994">
      <w:pPr>
        <w:pStyle w:val="EW"/>
      </w:pPr>
      <w:r w:rsidRPr="009E0DE1">
        <w:t>AUSF</w:t>
      </w:r>
      <w:r w:rsidRPr="009E0DE1">
        <w:tab/>
        <w:t>Authentication Server Function</w:t>
      </w:r>
    </w:p>
    <w:p w14:paraId="753D1604" w14:textId="77777777" w:rsidR="00F34994" w:rsidRDefault="00F34994" w:rsidP="00F34994">
      <w:pPr>
        <w:pStyle w:val="EW"/>
      </w:pPr>
      <w:r>
        <w:t>CAG</w:t>
      </w:r>
      <w:r>
        <w:tab/>
        <w:t>Closed access group</w:t>
      </w:r>
    </w:p>
    <w:p w14:paraId="4382885F" w14:textId="77777777" w:rsidR="00F34994" w:rsidRDefault="00F34994" w:rsidP="00F34994">
      <w:pPr>
        <w:pStyle w:val="EW"/>
      </w:pPr>
      <w:r>
        <w:t>CGI</w:t>
      </w:r>
      <w:r>
        <w:tab/>
        <w:t>Cell Global Identity</w:t>
      </w:r>
    </w:p>
    <w:p w14:paraId="01B6742A" w14:textId="77777777" w:rsidR="00F34994" w:rsidRPr="003C4E6B" w:rsidRDefault="00F34994" w:rsidP="00F34994">
      <w:pPr>
        <w:pStyle w:val="EW"/>
      </w:pPr>
      <w:r>
        <w:t>CHAP</w:t>
      </w:r>
      <w:r>
        <w:tab/>
        <w:t>Challenge Handshake Authentication Protocol</w:t>
      </w:r>
    </w:p>
    <w:p w14:paraId="4F9325F4" w14:textId="77777777" w:rsidR="00F34994" w:rsidRDefault="00F34994" w:rsidP="00F34994">
      <w:pPr>
        <w:pStyle w:val="EW"/>
      </w:pPr>
      <w:r w:rsidRPr="003E6AB4">
        <w:t>DDX</w:t>
      </w:r>
      <w:r w:rsidRPr="003E6AB4">
        <w:tab/>
        <w:t>Downlink Data Expected</w:t>
      </w:r>
    </w:p>
    <w:p w14:paraId="5B23F269" w14:textId="77777777" w:rsidR="00F34994" w:rsidRDefault="00F34994" w:rsidP="00F34994">
      <w:pPr>
        <w:pStyle w:val="EW"/>
      </w:pPr>
      <w:r>
        <w:t>DL</w:t>
      </w:r>
      <w:r>
        <w:tab/>
        <w:t>Downlink</w:t>
      </w:r>
    </w:p>
    <w:p w14:paraId="0D177ECA" w14:textId="77777777" w:rsidR="00F34994" w:rsidRDefault="00F34994" w:rsidP="00F34994">
      <w:pPr>
        <w:pStyle w:val="EW"/>
      </w:pPr>
      <w:r w:rsidRPr="00B6630E">
        <w:t>DN</w:t>
      </w:r>
      <w:r w:rsidRPr="00B6630E">
        <w:tab/>
        <w:t>Data Network</w:t>
      </w:r>
    </w:p>
    <w:p w14:paraId="5967BA49" w14:textId="77777777" w:rsidR="00F34994" w:rsidRDefault="00F34994" w:rsidP="00F34994">
      <w:pPr>
        <w:pStyle w:val="EW"/>
      </w:pPr>
      <w:r>
        <w:t>DNN</w:t>
      </w:r>
      <w:r>
        <w:tab/>
      </w:r>
      <w:r w:rsidRPr="00B6630E">
        <w:t>Data Network Name</w:t>
      </w:r>
    </w:p>
    <w:p w14:paraId="7B62777B" w14:textId="77777777" w:rsidR="00F34994" w:rsidRDefault="00F34994" w:rsidP="00F34994">
      <w:pPr>
        <w:pStyle w:val="EW"/>
        <w:rPr>
          <w:lang w:eastAsia="en-US"/>
        </w:rPr>
      </w:pPr>
      <w:r>
        <w:t>DNS</w:t>
      </w:r>
      <w:r>
        <w:tab/>
        <w:t>Domain Name System</w:t>
      </w:r>
    </w:p>
    <w:p w14:paraId="0B8E9848" w14:textId="77777777" w:rsidR="00F34994" w:rsidRDefault="00F34994" w:rsidP="00F34994">
      <w:pPr>
        <w:pStyle w:val="EW"/>
      </w:pPr>
      <w:proofErr w:type="spellStart"/>
      <w:r>
        <w:t>eDRX</w:t>
      </w:r>
      <w:proofErr w:type="spellEnd"/>
      <w:r>
        <w:tab/>
        <w:t>Extended DRX cycle</w:t>
      </w:r>
    </w:p>
    <w:p w14:paraId="7874B986" w14:textId="77777777" w:rsidR="00F34994" w:rsidRDefault="00F34994" w:rsidP="00F34994">
      <w:pPr>
        <w:pStyle w:val="EW"/>
        <w:rPr>
          <w:lang w:eastAsia="ko-KR"/>
        </w:rPr>
      </w:pPr>
      <w:r>
        <w:rPr>
          <w:rFonts w:hint="eastAsia"/>
          <w:lang w:eastAsia="ko-KR"/>
        </w:rPr>
        <w:t>D</w:t>
      </w:r>
      <w:r>
        <w:rPr>
          <w:lang w:eastAsia="ko-KR"/>
        </w:rPr>
        <w:t>S-TT</w:t>
      </w:r>
      <w:r>
        <w:rPr>
          <w:lang w:eastAsia="ko-KR"/>
        </w:rPr>
        <w:tab/>
        <w:t>Device-Side TSN Translator</w:t>
      </w:r>
    </w:p>
    <w:p w14:paraId="30FE52CD" w14:textId="77777777" w:rsidR="00F34994" w:rsidRDefault="00F34994" w:rsidP="00F34994">
      <w:pPr>
        <w:pStyle w:val="EW"/>
        <w:rPr>
          <w:lang w:eastAsia="ko-KR"/>
        </w:rPr>
      </w:pPr>
      <w:r>
        <w:rPr>
          <w:lang w:eastAsia="ko-KR"/>
        </w:rPr>
        <w:t>EUI</w:t>
      </w:r>
      <w:r>
        <w:rPr>
          <w:lang w:eastAsia="ko-KR"/>
        </w:rPr>
        <w:tab/>
      </w:r>
      <w:r w:rsidRPr="0042275E">
        <w:rPr>
          <w:lang w:eastAsia="ko-KR"/>
        </w:rPr>
        <w:t>Extended Unique Identifier</w:t>
      </w:r>
    </w:p>
    <w:p w14:paraId="27BB4589" w14:textId="77777777" w:rsidR="00F34994" w:rsidRDefault="00F34994" w:rsidP="00F34994">
      <w:pPr>
        <w:pStyle w:val="EW"/>
      </w:pPr>
      <w:r>
        <w:t>E-UTRAN</w:t>
      </w:r>
      <w:r>
        <w:tab/>
        <w:t>Evolved Universal Terrestrial Radio Access Network</w:t>
      </w:r>
    </w:p>
    <w:p w14:paraId="5667620C" w14:textId="77777777" w:rsidR="00F34994" w:rsidRPr="001567DA" w:rsidRDefault="00F34994" w:rsidP="00F34994">
      <w:pPr>
        <w:pStyle w:val="EW"/>
        <w:rPr>
          <w:lang w:val="cs-CZ"/>
        </w:rPr>
      </w:pPr>
      <w:r>
        <w:t>EAC</w:t>
      </w:r>
      <w:r>
        <w:tab/>
        <w:t>Early Admission Control</w:t>
      </w:r>
    </w:p>
    <w:p w14:paraId="572958EC" w14:textId="77777777" w:rsidR="00F34994" w:rsidRPr="001567DA" w:rsidRDefault="00F34994" w:rsidP="00F34994">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8454B85" w14:textId="77777777" w:rsidR="00F34994" w:rsidRDefault="00F34994" w:rsidP="00F34994">
      <w:pPr>
        <w:pStyle w:val="EW"/>
        <w:rPr>
          <w:lang w:eastAsia="en-US"/>
        </w:rPr>
      </w:pPr>
      <w:r>
        <w:t>EAS</w:t>
      </w:r>
      <w:r>
        <w:tab/>
        <w:t>Edge Application Server</w:t>
      </w:r>
    </w:p>
    <w:p w14:paraId="456F1BD6" w14:textId="77777777" w:rsidR="00F34994" w:rsidRDefault="00F34994" w:rsidP="00F34994">
      <w:pPr>
        <w:pStyle w:val="EW"/>
      </w:pPr>
      <w:r>
        <w:t>EASDF</w:t>
      </w:r>
      <w:r>
        <w:tab/>
        <w:t>Edge Application Server Discovery Function</w:t>
      </w:r>
    </w:p>
    <w:p w14:paraId="528BB782" w14:textId="77777777" w:rsidR="00F34994" w:rsidRPr="000D65BC" w:rsidRDefault="00F34994" w:rsidP="00F34994">
      <w:pPr>
        <w:pStyle w:val="EW"/>
      </w:pPr>
      <w:r>
        <w:t>ECIES</w:t>
      </w:r>
      <w:r>
        <w:tab/>
      </w:r>
      <w:r w:rsidRPr="000D65BC">
        <w:t>Elliptic Curve Integrated Encryption Scheme</w:t>
      </w:r>
    </w:p>
    <w:p w14:paraId="550BDD1A" w14:textId="77777777" w:rsidR="00F34994" w:rsidRDefault="00F34994" w:rsidP="00F34994">
      <w:pPr>
        <w:pStyle w:val="EW"/>
      </w:pPr>
      <w:r>
        <w:t>ECS</w:t>
      </w:r>
      <w:r>
        <w:tab/>
        <w:t>Edge Configuration Server</w:t>
      </w:r>
    </w:p>
    <w:p w14:paraId="432E1758" w14:textId="77777777" w:rsidR="00F34994" w:rsidRDefault="00F34994" w:rsidP="00F34994">
      <w:pPr>
        <w:pStyle w:val="EW"/>
      </w:pPr>
      <w:r>
        <w:t>ECSP</w:t>
      </w:r>
      <w:r>
        <w:tab/>
      </w:r>
      <w:r w:rsidRPr="00F477AF">
        <w:t>Edge Computing Service Provider</w:t>
      </w:r>
    </w:p>
    <w:p w14:paraId="5A427032" w14:textId="77777777" w:rsidR="00F34994" w:rsidRDefault="00F34994" w:rsidP="00F34994">
      <w:pPr>
        <w:pStyle w:val="EW"/>
      </w:pPr>
      <w:r>
        <w:t>EDC</w:t>
      </w:r>
      <w:r>
        <w:tab/>
      </w:r>
      <w:r w:rsidRPr="00687725">
        <w:t>Edge DNS Client</w:t>
      </w:r>
    </w:p>
    <w:p w14:paraId="41D71737" w14:textId="77777777" w:rsidR="00F34994" w:rsidRPr="000D65BC" w:rsidRDefault="00F34994" w:rsidP="00F34994">
      <w:pPr>
        <w:pStyle w:val="EW"/>
      </w:pPr>
      <w:r>
        <w:t>EEC</w:t>
      </w:r>
      <w:r>
        <w:tab/>
        <w:t>Edge Enabler Client</w:t>
      </w:r>
    </w:p>
    <w:p w14:paraId="73A265C7" w14:textId="77777777" w:rsidR="00F34994" w:rsidRPr="003168A2" w:rsidRDefault="00F34994" w:rsidP="00F34994">
      <w:pPr>
        <w:pStyle w:val="EW"/>
      </w:pPr>
      <w:r w:rsidRPr="003168A2">
        <w:t>E</w:t>
      </w:r>
      <w:r>
        <w:t>PD</w:t>
      </w:r>
      <w:r w:rsidRPr="003168A2">
        <w:tab/>
        <w:t>E</w:t>
      </w:r>
      <w:r>
        <w:t>xtended</w:t>
      </w:r>
      <w:r w:rsidRPr="003168A2">
        <w:t xml:space="preserve"> </w:t>
      </w:r>
      <w:r>
        <w:t>Protocol</w:t>
      </w:r>
      <w:r w:rsidRPr="003168A2">
        <w:t xml:space="preserve"> </w:t>
      </w:r>
      <w:r>
        <w:t>Discriminator</w:t>
      </w:r>
    </w:p>
    <w:p w14:paraId="38278A77" w14:textId="77777777" w:rsidR="00F34994" w:rsidRPr="003168A2" w:rsidRDefault="00F34994" w:rsidP="00F34994">
      <w:pPr>
        <w:pStyle w:val="EW"/>
      </w:pPr>
      <w:r w:rsidRPr="003168A2">
        <w:t>EMM</w:t>
      </w:r>
      <w:r w:rsidRPr="003168A2">
        <w:tab/>
        <w:t>EPS Mobility Management</w:t>
      </w:r>
    </w:p>
    <w:p w14:paraId="5FF7C4C8" w14:textId="77777777" w:rsidR="00F34994" w:rsidRDefault="00F34994" w:rsidP="00F34994">
      <w:pPr>
        <w:pStyle w:val="EW"/>
      </w:pPr>
      <w:r>
        <w:t>EPC</w:t>
      </w:r>
      <w:r>
        <w:tab/>
        <w:t>Evolved Packet Core Network</w:t>
      </w:r>
    </w:p>
    <w:p w14:paraId="3F45066C" w14:textId="77777777" w:rsidR="00F34994" w:rsidRDefault="00F34994" w:rsidP="00F34994">
      <w:pPr>
        <w:pStyle w:val="EW"/>
      </w:pPr>
      <w:r>
        <w:t>EPS</w:t>
      </w:r>
      <w:r>
        <w:tab/>
        <w:t>Evolved Packet System</w:t>
      </w:r>
    </w:p>
    <w:p w14:paraId="561427F0" w14:textId="77777777" w:rsidR="00F34994" w:rsidRDefault="00F34994" w:rsidP="00F34994">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E4CFFB2" w14:textId="77777777" w:rsidR="00F34994" w:rsidRPr="003168A2" w:rsidRDefault="00F34994" w:rsidP="00F34994">
      <w:pPr>
        <w:pStyle w:val="EW"/>
      </w:pPr>
      <w:r w:rsidRPr="003168A2">
        <w:t>ESM</w:t>
      </w:r>
      <w:r w:rsidRPr="003168A2">
        <w:tab/>
        <w:t>EPS Session Management</w:t>
      </w:r>
    </w:p>
    <w:p w14:paraId="4AFA43E1" w14:textId="77777777" w:rsidR="00F34994" w:rsidRPr="00552D06" w:rsidRDefault="00F34994" w:rsidP="00F34994">
      <w:pPr>
        <w:pStyle w:val="EW"/>
      </w:pPr>
      <w:r w:rsidRPr="00552D06">
        <w:t>FN-RG</w:t>
      </w:r>
      <w:r w:rsidRPr="00552D06">
        <w:tab/>
        <w:t>Fixed Network RG</w:t>
      </w:r>
    </w:p>
    <w:p w14:paraId="7E0ADE02" w14:textId="77777777" w:rsidR="00F34994" w:rsidRPr="00552D06" w:rsidRDefault="00F34994" w:rsidP="00F34994">
      <w:pPr>
        <w:pStyle w:val="EW"/>
      </w:pPr>
      <w:r w:rsidRPr="00552D06">
        <w:t>FN-BRG</w:t>
      </w:r>
      <w:r w:rsidRPr="00552D06">
        <w:tab/>
        <w:t>Fixed Network Broadband RG</w:t>
      </w:r>
    </w:p>
    <w:p w14:paraId="01F3F9AD" w14:textId="77777777" w:rsidR="00F34994" w:rsidRPr="00552D06" w:rsidRDefault="00F34994" w:rsidP="00F34994">
      <w:pPr>
        <w:pStyle w:val="EW"/>
      </w:pPr>
      <w:r w:rsidRPr="00552D06">
        <w:t>FN-CRG</w:t>
      </w:r>
      <w:r w:rsidRPr="00552D06">
        <w:tab/>
        <w:t>Fixed Network Cable RG</w:t>
      </w:r>
    </w:p>
    <w:p w14:paraId="07BE1A92" w14:textId="77777777" w:rsidR="00F34994" w:rsidRPr="003168A2" w:rsidRDefault="00F34994" w:rsidP="00F34994">
      <w:pPr>
        <w:pStyle w:val="EW"/>
      </w:pPr>
      <w:r>
        <w:t>G</w:t>
      </w:r>
      <w:r w:rsidRPr="00A10DAB">
        <w:t>bps</w:t>
      </w:r>
      <w:r w:rsidRPr="00A10DAB">
        <w:tab/>
      </w:r>
      <w:r>
        <w:t>Gi</w:t>
      </w:r>
      <w:r w:rsidRPr="00A10DAB">
        <w:t>gabits per second</w:t>
      </w:r>
    </w:p>
    <w:p w14:paraId="2FC751EE" w14:textId="77777777" w:rsidR="00EF63BC" w:rsidRPr="001B7C50" w:rsidRDefault="00EF63BC" w:rsidP="00EF63BC">
      <w:pPr>
        <w:pStyle w:val="EW"/>
        <w:rPr>
          <w:ins w:id="26" w:author="Ericsson User 1" w:date="2022-07-21T13:38:00Z"/>
          <w:lang w:eastAsia="zh-CN"/>
        </w:rPr>
      </w:pPr>
      <w:ins w:id="27" w:author="Ericsson User 1" w:date="2022-07-21T13:38:00Z">
        <w:r w:rsidRPr="001B7C50">
          <w:rPr>
            <w:lang w:eastAsia="zh-CN"/>
          </w:rPr>
          <w:t>GEO</w:t>
        </w:r>
        <w:r w:rsidRPr="001B7C50">
          <w:rPr>
            <w:lang w:eastAsia="zh-CN"/>
          </w:rPr>
          <w:tab/>
          <w:t>Geostationary Orbit</w:t>
        </w:r>
      </w:ins>
    </w:p>
    <w:p w14:paraId="230E19C7" w14:textId="77777777" w:rsidR="00F34994" w:rsidRDefault="00F34994" w:rsidP="00F34994">
      <w:pPr>
        <w:pStyle w:val="EW"/>
      </w:pPr>
      <w:r>
        <w:t>GFBR</w:t>
      </w:r>
      <w:r w:rsidRPr="003168A2">
        <w:tab/>
      </w:r>
      <w:r w:rsidRPr="00474451">
        <w:rPr>
          <w:noProof/>
          <w:lang w:val="en-US"/>
        </w:rPr>
        <w:t>Guarant</w:t>
      </w:r>
      <w:r>
        <w:rPr>
          <w:noProof/>
          <w:lang w:val="en-US"/>
        </w:rPr>
        <w:t>eed Flow Bit Rate</w:t>
      </w:r>
    </w:p>
    <w:p w14:paraId="6EFF9D61" w14:textId="77777777" w:rsidR="00F34994" w:rsidRDefault="00F34994" w:rsidP="00F34994">
      <w:pPr>
        <w:pStyle w:val="EW"/>
      </w:pPr>
      <w:r>
        <w:t>GUAMI</w:t>
      </w:r>
      <w:r>
        <w:tab/>
        <w:t>Globally Unique AMF Identifier</w:t>
      </w:r>
    </w:p>
    <w:p w14:paraId="5F4588BC" w14:textId="77777777" w:rsidR="00F34994" w:rsidRDefault="00F34994" w:rsidP="00F34994">
      <w:pPr>
        <w:pStyle w:val="EW"/>
      </w:pPr>
      <w:r>
        <w:t>IAB</w:t>
      </w:r>
      <w:r>
        <w:tab/>
        <w:t>Integrated access and backhaul</w:t>
      </w:r>
    </w:p>
    <w:p w14:paraId="099B8B83" w14:textId="77777777" w:rsidR="00F34994" w:rsidRDefault="00F34994" w:rsidP="00F34994">
      <w:pPr>
        <w:pStyle w:val="EW"/>
      </w:pPr>
      <w:r>
        <w:t>IMEI</w:t>
      </w:r>
      <w:r>
        <w:tab/>
        <w:t>International Mobile station Equipment Identity</w:t>
      </w:r>
    </w:p>
    <w:p w14:paraId="2F43D3B1" w14:textId="77777777" w:rsidR="00F34994" w:rsidRDefault="00F34994" w:rsidP="00F34994">
      <w:pPr>
        <w:pStyle w:val="EW"/>
      </w:pPr>
      <w:r>
        <w:t>IMEISV</w:t>
      </w:r>
      <w:r>
        <w:tab/>
        <w:t>International Mobile station Equipment Identity and Software Version number</w:t>
      </w:r>
    </w:p>
    <w:p w14:paraId="581D027E" w14:textId="77777777" w:rsidR="00F34994" w:rsidRDefault="00F34994" w:rsidP="00F34994">
      <w:pPr>
        <w:pStyle w:val="EW"/>
      </w:pPr>
      <w:r>
        <w:t>IMSI</w:t>
      </w:r>
      <w:r>
        <w:tab/>
        <w:t>International Mobile Subscriber Identity</w:t>
      </w:r>
    </w:p>
    <w:p w14:paraId="6BF589C4" w14:textId="77777777" w:rsidR="00F34994" w:rsidRPr="003168A2" w:rsidRDefault="00F34994" w:rsidP="00F34994">
      <w:pPr>
        <w:pStyle w:val="EW"/>
      </w:pPr>
      <w:r>
        <w:t>IP-CAN</w:t>
      </w:r>
      <w:r>
        <w:tab/>
        <w:t>IP-Connectivity Access Network</w:t>
      </w:r>
    </w:p>
    <w:p w14:paraId="45B316EB" w14:textId="77777777" w:rsidR="00F34994" w:rsidRPr="003168A2" w:rsidRDefault="00F34994" w:rsidP="00F34994">
      <w:pPr>
        <w:pStyle w:val="EW"/>
      </w:pPr>
      <w:r w:rsidRPr="003168A2">
        <w:t>KSI</w:t>
      </w:r>
      <w:r w:rsidRPr="003168A2">
        <w:tab/>
        <w:t>Key Set Identifier</w:t>
      </w:r>
    </w:p>
    <w:p w14:paraId="028312D0" w14:textId="77777777" w:rsidR="00F34994" w:rsidRDefault="00F34994" w:rsidP="00F34994">
      <w:pPr>
        <w:pStyle w:val="EW"/>
      </w:pPr>
      <w:r>
        <w:t>LADN</w:t>
      </w:r>
      <w:r>
        <w:tab/>
        <w:t>Local Area Data Network</w:t>
      </w:r>
    </w:p>
    <w:p w14:paraId="79755614" w14:textId="77777777" w:rsidR="00F34994" w:rsidRDefault="00F34994" w:rsidP="00F34994">
      <w:pPr>
        <w:pStyle w:val="EW"/>
      </w:pPr>
      <w:r>
        <w:t>LCS</w:t>
      </w:r>
      <w:r>
        <w:tab/>
      </w:r>
      <w:proofErr w:type="spellStart"/>
      <w:r>
        <w:t>LoCation</w:t>
      </w:r>
      <w:proofErr w:type="spellEnd"/>
      <w:r>
        <w:t xml:space="preserve"> Services</w:t>
      </w:r>
    </w:p>
    <w:p w14:paraId="47CE87A9" w14:textId="6ED4D76B" w:rsidR="007B7806" w:rsidRDefault="007B7806" w:rsidP="00F34994">
      <w:pPr>
        <w:pStyle w:val="EW"/>
        <w:rPr>
          <w:ins w:id="28" w:author="Ericsson User 2" w:date="2022-08-19T07:40:00Z"/>
        </w:rPr>
      </w:pPr>
      <w:ins w:id="29" w:author="Ericsson User 2" w:date="2022-08-19T07:40:00Z">
        <w:r>
          <w:t>LEO</w:t>
        </w:r>
        <w:r>
          <w:tab/>
        </w:r>
      </w:ins>
      <w:ins w:id="30" w:author="Ericsson User 2" w:date="2022-08-19T07:41:00Z">
        <w:r w:rsidR="004161D9" w:rsidRPr="004161D9">
          <w:t>Low Earth Orbit</w:t>
        </w:r>
      </w:ins>
    </w:p>
    <w:p w14:paraId="25743707" w14:textId="2FD2DF55" w:rsidR="00F34994" w:rsidRDefault="00F34994" w:rsidP="00F34994">
      <w:pPr>
        <w:pStyle w:val="EW"/>
      </w:pPr>
      <w:r>
        <w:t>LMF</w:t>
      </w:r>
      <w:r>
        <w:tab/>
        <w:t>Location Management Function</w:t>
      </w:r>
    </w:p>
    <w:p w14:paraId="766FD863" w14:textId="77777777" w:rsidR="00F34994" w:rsidRDefault="00F34994" w:rsidP="00F34994">
      <w:pPr>
        <w:pStyle w:val="EW"/>
      </w:pPr>
      <w:r>
        <w:t>LPP</w:t>
      </w:r>
      <w:r>
        <w:tab/>
        <w:t>LTE Positioning Protocol</w:t>
      </w:r>
    </w:p>
    <w:p w14:paraId="3BCD4DCB" w14:textId="77777777" w:rsidR="00F34994" w:rsidRDefault="00F34994" w:rsidP="00F34994">
      <w:pPr>
        <w:pStyle w:val="EW"/>
      </w:pPr>
      <w:r>
        <w:t>MAC</w:t>
      </w:r>
      <w:r>
        <w:tab/>
        <w:t>Message Authentication Code</w:t>
      </w:r>
    </w:p>
    <w:p w14:paraId="4E2E3A17" w14:textId="77777777" w:rsidR="00F34994" w:rsidRPr="00644234" w:rsidRDefault="00F34994" w:rsidP="00F34994">
      <w:pPr>
        <w:pStyle w:val="EW"/>
      </w:pPr>
      <w:r w:rsidRPr="00644234">
        <w:t>MA PDU</w:t>
      </w:r>
      <w:r w:rsidRPr="00644234">
        <w:tab/>
        <w:t>Multi-Access PDU</w:t>
      </w:r>
    </w:p>
    <w:p w14:paraId="5E7759EC" w14:textId="77777777" w:rsidR="00F34994" w:rsidRPr="00644234" w:rsidRDefault="00F34994" w:rsidP="00F34994">
      <w:pPr>
        <w:pStyle w:val="EW"/>
      </w:pPr>
      <w:r w:rsidRPr="00C7424C">
        <w:t>MBS</w:t>
      </w:r>
      <w:r w:rsidRPr="00C7424C">
        <w:tab/>
        <w:t>Multicast/Broadcast Services</w:t>
      </w:r>
    </w:p>
    <w:p w14:paraId="23C19D36" w14:textId="77777777" w:rsidR="00F34994" w:rsidRPr="00B01BB5" w:rsidRDefault="00F34994" w:rsidP="00F34994">
      <w:pPr>
        <w:pStyle w:val="EW"/>
      </w:pPr>
      <w:r w:rsidRPr="00B01BB5">
        <w:t>Mbps</w:t>
      </w:r>
      <w:r w:rsidRPr="00B01BB5">
        <w:tab/>
        <w:t>Megabits per second</w:t>
      </w:r>
    </w:p>
    <w:p w14:paraId="6AA1D500" w14:textId="77777777" w:rsidR="00DE73D6" w:rsidRPr="001B7C50" w:rsidRDefault="00F34994" w:rsidP="00DE73D6">
      <w:pPr>
        <w:pStyle w:val="EW"/>
        <w:rPr>
          <w:ins w:id="31" w:author="Ericsson User 1" w:date="2022-07-21T13:37:00Z"/>
          <w:lang w:eastAsia="zh-CN"/>
        </w:rPr>
      </w:pPr>
      <w:r>
        <w:t>MCS</w:t>
      </w:r>
      <w:r>
        <w:tab/>
        <w:t>Mission Critical S</w:t>
      </w:r>
      <w:r w:rsidRPr="00EB0972">
        <w:t>ervice</w:t>
      </w:r>
    </w:p>
    <w:p w14:paraId="55B8D85D" w14:textId="1887F86E" w:rsidR="00F34994" w:rsidRPr="00B01BB5" w:rsidRDefault="00DE73D6" w:rsidP="00F34994">
      <w:pPr>
        <w:pStyle w:val="EW"/>
      </w:pPr>
      <w:ins w:id="32" w:author="Ericsson User 1" w:date="2022-07-21T13:37:00Z">
        <w:r w:rsidRPr="001B7C50">
          <w:rPr>
            <w:lang w:eastAsia="zh-CN"/>
          </w:rPr>
          <w:t>MEO</w:t>
        </w:r>
        <w:r w:rsidRPr="001B7C50">
          <w:rPr>
            <w:lang w:eastAsia="zh-CN"/>
          </w:rPr>
          <w:tab/>
          <w:t>Medium Earth Orbit</w:t>
        </w:r>
      </w:ins>
    </w:p>
    <w:p w14:paraId="2F514705" w14:textId="77777777" w:rsidR="00F34994" w:rsidRDefault="00F34994" w:rsidP="00F34994">
      <w:pPr>
        <w:pStyle w:val="EW"/>
      </w:pPr>
      <w:r>
        <w:rPr>
          <w:noProof/>
          <w:lang w:val="en-US"/>
        </w:rPr>
        <w:t>MFBR</w:t>
      </w:r>
      <w:r w:rsidRPr="003168A2">
        <w:tab/>
      </w:r>
      <w:r>
        <w:t>Maximum Flow Bit Rate</w:t>
      </w:r>
    </w:p>
    <w:p w14:paraId="5C1E5F7C" w14:textId="77777777" w:rsidR="00F34994" w:rsidRDefault="00F34994" w:rsidP="00F34994">
      <w:pPr>
        <w:pStyle w:val="EW"/>
      </w:pPr>
      <w:r>
        <w:t>MICO</w:t>
      </w:r>
      <w:r>
        <w:tab/>
      </w:r>
      <w:r w:rsidRPr="00343F90">
        <w:t>Mobile Initiated Connection Only</w:t>
      </w:r>
    </w:p>
    <w:p w14:paraId="1441FBA1" w14:textId="77777777" w:rsidR="00F34994" w:rsidRDefault="00F34994" w:rsidP="00F34994">
      <w:pPr>
        <w:pStyle w:val="EW"/>
      </w:pPr>
      <w:r>
        <w:t>MINT</w:t>
      </w:r>
      <w:r>
        <w:tab/>
        <w:t>Minimization of Service Interruption</w:t>
      </w:r>
    </w:p>
    <w:p w14:paraId="425F1253" w14:textId="77777777" w:rsidR="00F34994" w:rsidRDefault="00F34994" w:rsidP="00F34994">
      <w:pPr>
        <w:pStyle w:val="EW"/>
      </w:pPr>
      <w:r>
        <w:t>MPS</w:t>
      </w:r>
      <w:r>
        <w:tab/>
        <w:t>Multimedia Priority S</w:t>
      </w:r>
      <w:r w:rsidRPr="00EB0972">
        <w:t>ervice</w:t>
      </w:r>
    </w:p>
    <w:p w14:paraId="544ED4E4" w14:textId="77777777" w:rsidR="00F34994" w:rsidRDefault="00F34994" w:rsidP="00F34994">
      <w:pPr>
        <w:pStyle w:val="EW"/>
      </w:pPr>
      <w:r w:rsidRPr="006C2389">
        <w:t>MSK</w:t>
      </w:r>
      <w:r w:rsidRPr="006C2389">
        <w:tab/>
      </w:r>
      <w:r>
        <w:t>MBS</w:t>
      </w:r>
      <w:r w:rsidRPr="006C2389">
        <w:t xml:space="preserve"> Service Key</w:t>
      </w:r>
    </w:p>
    <w:p w14:paraId="6F4A0764" w14:textId="77777777" w:rsidR="00F34994" w:rsidRDefault="00F34994" w:rsidP="00F34994">
      <w:pPr>
        <w:pStyle w:val="EW"/>
      </w:pPr>
      <w:r w:rsidRPr="006C2389">
        <w:t>MTK</w:t>
      </w:r>
      <w:r w:rsidRPr="006C2389">
        <w:tab/>
        <w:t>M</w:t>
      </w:r>
      <w:r>
        <w:t>BS</w:t>
      </w:r>
      <w:r w:rsidRPr="006C2389">
        <w:t xml:space="preserve"> Traffic Key</w:t>
      </w:r>
    </w:p>
    <w:p w14:paraId="060A7BFF" w14:textId="77777777" w:rsidR="00F34994" w:rsidRDefault="00F34994" w:rsidP="00F34994">
      <w:pPr>
        <w:pStyle w:val="EW"/>
      </w:pPr>
      <w:r>
        <w:t>MUSIM</w:t>
      </w:r>
      <w:r>
        <w:tab/>
        <w:t>Multi-USIM</w:t>
      </w:r>
    </w:p>
    <w:p w14:paraId="5B439211" w14:textId="77777777" w:rsidR="00F34994" w:rsidRDefault="00F34994" w:rsidP="00F34994">
      <w:pPr>
        <w:pStyle w:val="EW"/>
      </w:pPr>
      <w:r>
        <w:rPr>
          <w:rFonts w:hint="eastAsia"/>
        </w:rPr>
        <w:t>N3IWF</w:t>
      </w:r>
      <w:r>
        <w:rPr>
          <w:rFonts w:hint="eastAsia"/>
        </w:rPr>
        <w:tab/>
      </w:r>
      <w:r w:rsidRPr="001A1319">
        <w:t>Non-3GPP Inter</w:t>
      </w:r>
      <w:r>
        <w:t>-</w:t>
      </w:r>
      <w:r w:rsidRPr="001A1319">
        <w:t>Working Function</w:t>
      </w:r>
    </w:p>
    <w:p w14:paraId="4A478B5D" w14:textId="77777777" w:rsidR="00F34994" w:rsidRPr="00D74CA1" w:rsidRDefault="00F34994" w:rsidP="00F34994">
      <w:pPr>
        <w:pStyle w:val="EW"/>
      </w:pPr>
      <w:r w:rsidRPr="00D74CA1">
        <w:t>N5CW</w:t>
      </w:r>
      <w:r w:rsidRPr="00D74CA1">
        <w:tab/>
      </w:r>
      <w:r w:rsidRPr="00D74CA1">
        <w:rPr>
          <w:noProof/>
        </w:rPr>
        <w:t>Non-5G-Capable over WLAN</w:t>
      </w:r>
    </w:p>
    <w:p w14:paraId="35BA4BEC" w14:textId="77777777" w:rsidR="00F34994" w:rsidRPr="00D74CA1" w:rsidRDefault="00F34994" w:rsidP="00F34994">
      <w:pPr>
        <w:pStyle w:val="EW"/>
      </w:pPr>
      <w:r w:rsidRPr="00D74CA1">
        <w:t>N5GC</w:t>
      </w:r>
      <w:r w:rsidRPr="00D74CA1">
        <w:tab/>
        <w:t>Non-5G Capable</w:t>
      </w:r>
    </w:p>
    <w:p w14:paraId="46FF6E1B" w14:textId="77777777" w:rsidR="00F34994" w:rsidRDefault="00F34994" w:rsidP="00F34994">
      <w:pPr>
        <w:pStyle w:val="EW"/>
      </w:pPr>
      <w:r w:rsidRPr="00DF029F">
        <w:t>NAI</w:t>
      </w:r>
      <w:r w:rsidRPr="00DF029F">
        <w:tab/>
        <w:t>Network Access Identifier</w:t>
      </w:r>
    </w:p>
    <w:p w14:paraId="502FE5B0" w14:textId="77777777" w:rsidR="00F34994" w:rsidRDefault="00F34994" w:rsidP="00F34994">
      <w:pPr>
        <w:pStyle w:val="EW"/>
      </w:pPr>
      <w:r>
        <w:t>NITZ</w:t>
      </w:r>
      <w:r>
        <w:tab/>
        <w:t>Network Identity and Time Zone</w:t>
      </w:r>
    </w:p>
    <w:p w14:paraId="588B6FA5" w14:textId="77777777" w:rsidR="00F34994" w:rsidRPr="003168A2" w:rsidRDefault="00F34994" w:rsidP="00F34994">
      <w:pPr>
        <w:pStyle w:val="EW"/>
      </w:pPr>
      <w:proofErr w:type="spellStart"/>
      <w:r>
        <w:t>ng</w:t>
      </w:r>
      <w:r w:rsidRPr="003168A2">
        <w:t>KSI</w:t>
      </w:r>
      <w:proofErr w:type="spellEnd"/>
      <w:r w:rsidRPr="003168A2">
        <w:tab/>
        <w:t xml:space="preserve">Key Set Identifier for </w:t>
      </w:r>
      <w:r>
        <w:t>Next Generation Radio Access Network</w:t>
      </w:r>
    </w:p>
    <w:p w14:paraId="7846FD8E" w14:textId="77777777" w:rsidR="00F34994" w:rsidRDefault="00F34994" w:rsidP="00F34994">
      <w:pPr>
        <w:pStyle w:val="EW"/>
      </w:pPr>
      <w:r>
        <w:t>NPN</w:t>
      </w:r>
      <w:r>
        <w:tab/>
        <w:t>Non-public network</w:t>
      </w:r>
    </w:p>
    <w:p w14:paraId="567A3103" w14:textId="77777777" w:rsidR="00F34994" w:rsidRDefault="00F34994" w:rsidP="00F34994">
      <w:pPr>
        <w:pStyle w:val="EW"/>
      </w:pPr>
      <w:r>
        <w:t>NR</w:t>
      </w:r>
      <w:r>
        <w:tab/>
        <w:t>New Radio</w:t>
      </w:r>
    </w:p>
    <w:p w14:paraId="28B726D1" w14:textId="77777777" w:rsidR="00F34994" w:rsidRDefault="00F34994" w:rsidP="00F34994">
      <w:pPr>
        <w:pStyle w:val="EW"/>
      </w:pPr>
      <w:r>
        <w:t>NSAC</w:t>
      </w:r>
      <w:r>
        <w:tab/>
        <w:t>Network Slice Admission Control</w:t>
      </w:r>
    </w:p>
    <w:p w14:paraId="1558FAE4" w14:textId="77777777" w:rsidR="00F34994" w:rsidRDefault="00F34994" w:rsidP="00F34994">
      <w:pPr>
        <w:pStyle w:val="EW"/>
      </w:pPr>
      <w:r>
        <w:t>NSACF</w:t>
      </w:r>
      <w:r>
        <w:tab/>
        <w:t>Network Slice Admission Control Function</w:t>
      </w:r>
    </w:p>
    <w:p w14:paraId="119DC3F0" w14:textId="77777777" w:rsidR="00F34994" w:rsidRDefault="00F34994" w:rsidP="00F34994">
      <w:pPr>
        <w:pStyle w:val="EW"/>
      </w:pPr>
      <w:r>
        <w:t>NSAG</w:t>
      </w:r>
      <w:r>
        <w:tab/>
        <w:t>Network slice AS group</w:t>
      </w:r>
    </w:p>
    <w:p w14:paraId="6C72901F" w14:textId="77777777" w:rsidR="00F34994" w:rsidRDefault="00F34994" w:rsidP="00F34994">
      <w:pPr>
        <w:pStyle w:val="EW"/>
      </w:pPr>
      <w:r>
        <w:t>NSSAA</w:t>
      </w:r>
      <w:r>
        <w:tab/>
        <w:t>Network slice-specific authentication and authorization</w:t>
      </w:r>
    </w:p>
    <w:p w14:paraId="020FEF79" w14:textId="77777777" w:rsidR="00F34994" w:rsidRDefault="00F34994" w:rsidP="00F34994">
      <w:pPr>
        <w:pStyle w:val="EW"/>
      </w:pPr>
      <w:r>
        <w:t>NSSAAF</w:t>
      </w:r>
      <w:r>
        <w:tab/>
        <w:t>Network Slice-Specific and SNPN authentication and authorization Function</w:t>
      </w:r>
    </w:p>
    <w:p w14:paraId="3862B253" w14:textId="77777777" w:rsidR="00F34994" w:rsidRDefault="00F34994" w:rsidP="00F34994">
      <w:pPr>
        <w:pStyle w:val="EW"/>
      </w:pPr>
      <w:r>
        <w:t>NSSAI</w:t>
      </w:r>
      <w:r>
        <w:tab/>
        <w:t>Network Slice Selection Assistance Information</w:t>
      </w:r>
    </w:p>
    <w:p w14:paraId="3D5FEAEE" w14:textId="77777777" w:rsidR="00F34994" w:rsidRPr="00EC66BC" w:rsidRDefault="00F34994" w:rsidP="00F34994">
      <w:pPr>
        <w:pStyle w:val="EW"/>
      </w:pPr>
      <w:r w:rsidRPr="00EC66BC">
        <w:t>NSSRG</w:t>
      </w:r>
      <w:r w:rsidRPr="00EC66BC">
        <w:tab/>
        <w:t>Network Slice Simultaneous Registration Group</w:t>
      </w:r>
    </w:p>
    <w:p w14:paraId="23C46F99" w14:textId="77777777" w:rsidR="00F34994" w:rsidRPr="006C52A8" w:rsidRDefault="00F34994" w:rsidP="00F34994">
      <w:pPr>
        <w:pStyle w:val="EW"/>
        <w:rPr>
          <w:bCs/>
        </w:rPr>
      </w:pPr>
      <w:r>
        <w:rPr>
          <w:bCs/>
        </w:rPr>
        <w:t>NSWO</w:t>
      </w:r>
      <w:r>
        <w:rPr>
          <w:bCs/>
        </w:rPr>
        <w:tab/>
        <w:t>Non-Seamless WLAN Offload</w:t>
      </w:r>
    </w:p>
    <w:p w14:paraId="41FA10D5" w14:textId="77777777" w:rsidR="00F34994" w:rsidRPr="0088465A" w:rsidRDefault="00F34994" w:rsidP="00F34994">
      <w:pPr>
        <w:pStyle w:val="EW"/>
        <w:rPr>
          <w:lang w:val="en-US"/>
        </w:rPr>
      </w:pPr>
      <w:r w:rsidRPr="0088465A">
        <w:rPr>
          <w:lang w:val="en-US"/>
        </w:rPr>
        <w:t>ON-SNPN</w:t>
      </w:r>
      <w:r w:rsidRPr="0088465A">
        <w:rPr>
          <w:lang w:val="en-US"/>
        </w:rPr>
        <w:tab/>
        <w:t>Onboarding Standalone Non-Public Network</w:t>
      </w:r>
    </w:p>
    <w:p w14:paraId="31648376" w14:textId="77777777" w:rsidR="00F34994" w:rsidRPr="00665705" w:rsidRDefault="00F34994" w:rsidP="00F34994">
      <w:pPr>
        <w:pStyle w:val="EW"/>
        <w:rPr>
          <w:lang w:val="sv-SE"/>
        </w:rPr>
      </w:pPr>
      <w:r w:rsidRPr="00665705">
        <w:rPr>
          <w:lang w:val="sv-SE"/>
        </w:rPr>
        <w:t>OS</w:t>
      </w:r>
      <w:r w:rsidRPr="00665705">
        <w:rPr>
          <w:lang w:val="sv-SE"/>
        </w:rPr>
        <w:tab/>
        <w:t>Operating System</w:t>
      </w:r>
    </w:p>
    <w:p w14:paraId="781415AA" w14:textId="77777777" w:rsidR="00F34994" w:rsidRPr="00665705" w:rsidRDefault="00F34994" w:rsidP="00F34994">
      <w:pPr>
        <w:pStyle w:val="EW"/>
        <w:rPr>
          <w:lang w:val="sv-SE"/>
        </w:rPr>
      </w:pPr>
      <w:r w:rsidRPr="00665705">
        <w:rPr>
          <w:lang w:val="sv-SE"/>
        </w:rPr>
        <w:t>OS Id</w:t>
      </w:r>
      <w:r w:rsidRPr="00665705">
        <w:rPr>
          <w:lang w:val="sv-SE"/>
        </w:rPr>
        <w:tab/>
        <w:t>OS Identity</w:t>
      </w:r>
    </w:p>
    <w:p w14:paraId="359005C2" w14:textId="77777777" w:rsidR="00F34994" w:rsidRPr="00D74CA1" w:rsidRDefault="00F34994" w:rsidP="00F34994">
      <w:pPr>
        <w:pStyle w:val="EW"/>
      </w:pPr>
      <w:r w:rsidRPr="00D74CA1">
        <w:t>PAP</w:t>
      </w:r>
      <w:r w:rsidRPr="00D74CA1">
        <w:tab/>
        <w:t>Password Authentication Protocol</w:t>
      </w:r>
    </w:p>
    <w:p w14:paraId="7139A5A3" w14:textId="77777777" w:rsidR="00F34994" w:rsidRPr="008846A6" w:rsidRDefault="00F34994" w:rsidP="00F34994">
      <w:pPr>
        <w:pStyle w:val="EW"/>
        <w:rPr>
          <w:lang w:val="en-US"/>
        </w:rPr>
      </w:pPr>
      <w:r w:rsidRPr="000A66F0">
        <w:t>PCO</w:t>
      </w:r>
      <w:r>
        <w:tab/>
      </w:r>
      <w:r w:rsidRPr="003323F2">
        <w:t>Protocol Configuration Option</w:t>
      </w:r>
    </w:p>
    <w:p w14:paraId="4B9446F7" w14:textId="77777777" w:rsidR="00F34994" w:rsidRPr="008846A6" w:rsidRDefault="00F34994" w:rsidP="00F34994">
      <w:pPr>
        <w:pStyle w:val="EW"/>
        <w:rPr>
          <w:lang w:val="en-US"/>
        </w:rPr>
      </w:pPr>
      <w:r w:rsidRPr="008846A6">
        <w:rPr>
          <w:lang w:val="en-US"/>
        </w:rPr>
        <w:t>PEI</w:t>
      </w:r>
      <w:r w:rsidRPr="008846A6">
        <w:rPr>
          <w:lang w:val="en-US"/>
        </w:rPr>
        <w:tab/>
        <w:t>Permanent Equipment Identifier</w:t>
      </w:r>
    </w:p>
    <w:p w14:paraId="1273492D" w14:textId="77777777" w:rsidR="00F34994" w:rsidRPr="004A58D2" w:rsidRDefault="00F34994" w:rsidP="00F34994">
      <w:pPr>
        <w:pStyle w:val="EW"/>
      </w:pPr>
      <w:r>
        <w:t>PEIPS</w:t>
      </w:r>
      <w:r>
        <w:tab/>
      </w:r>
      <w:r w:rsidRPr="00685CA8">
        <w:t>Paging Early Indication with Paging Subgrouping</w:t>
      </w:r>
    </w:p>
    <w:p w14:paraId="6BCAF5D9" w14:textId="77777777" w:rsidR="00F34994" w:rsidRDefault="00F34994" w:rsidP="00F34994">
      <w:pPr>
        <w:pStyle w:val="EW"/>
      </w:pPr>
      <w:r>
        <w:rPr>
          <w:rFonts w:hint="eastAsia"/>
          <w:lang w:eastAsia="zh-CN"/>
        </w:rPr>
        <w:t>P</w:t>
      </w:r>
      <w:r>
        <w:rPr>
          <w:lang w:eastAsia="zh-CN"/>
        </w:rPr>
        <w:t>NI-NPN</w:t>
      </w:r>
      <w:r>
        <w:rPr>
          <w:lang w:eastAsia="zh-CN"/>
        </w:rPr>
        <w:tab/>
        <w:t>Public Network Integrated Non-Public Network</w:t>
      </w:r>
    </w:p>
    <w:p w14:paraId="64467001" w14:textId="77777777" w:rsidR="00F34994" w:rsidRDefault="00F34994" w:rsidP="00F34994">
      <w:pPr>
        <w:pStyle w:val="EW"/>
        <w:rPr>
          <w:lang w:eastAsia="zh-CN"/>
        </w:rPr>
      </w:pPr>
      <w:proofErr w:type="spellStart"/>
      <w:r>
        <w:rPr>
          <w:lang w:eastAsia="zh-CN"/>
        </w:rPr>
        <w:t>ProSe</w:t>
      </w:r>
      <w:proofErr w:type="spellEnd"/>
      <w:r>
        <w:rPr>
          <w:lang w:eastAsia="zh-CN"/>
        </w:rPr>
        <w:tab/>
        <w:t>Proximity based Services</w:t>
      </w:r>
    </w:p>
    <w:p w14:paraId="7D43BF09" w14:textId="77777777" w:rsidR="00F34994" w:rsidRPr="004A58D2" w:rsidRDefault="00F34994" w:rsidP="00F34994">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2B04B2F5" w14:textId="77777777" w:rsidR="00F34994" w:rsidRPr="003168A2" w:rsidRDefault="00F34994" w:rsidP="00F34994">
      <w:pPr>
        <w:pStyle w:val="EW"/>
        <w:rPr>
          <w:lang w:eastAsia="ja-JP"/>
        </w:rPr>
      </w:pPr>
      <w:r w:rsidRPr="003168A2">
        <w:rPr>
          <w:rFonts w:hint="eastAsia"/>
          <w:lang w:eastAsia="ja-JP"/>
        </w:rPr>
        <w:t>PTI</w:t>
      </w:r>
      <w:r w:rsidRPr="003168A2">
        <w:rPr>
          <w:rFonts w:hint="eastAsia"/>
          <w:lang w:eastAsia="ja-JP"/>
        </w:rPr>
        <w:tab/>
        <w:t>Procedure Transaction Identity</w:t>
      </w:r>
    </w:p>
    <w:p w14:paraId="6E52300D" w14:textId="77777777" w:rsidR="00F34994" w:rsidRDefault="00F34994" w:rsidP="00F34994">
      <w:pPr>
        <w:pStyle w:val="EW"/>
        <w:rPr>
          <w:lang w:eastAsia="en-US"/>
        </w:rPr>
      </w:pPr>
      <w:r>
        <w:rPr>
          <w:lang w:eastAsia="zh-CN"/>
        </w:rPr>
        <w:t>PVS</w:t>
      </w:r>
      <w:r>
        <w:rPr>
          <w:lang w:eastAsia="zh-CN"/>
        </w:rPr>
        <w:tab/>
        <w:t>Provisioning Server</w:t>
      </w:r>
    </w:p>
    <w:p w14:paraId="620A54C3" w14:textId="77777777" w:rsidR="00F34994" w:rsidRDefault="00F34994" w:rsidP="00F34994">
      <w:pPr>
        <w:pStyle w:val="EW"/>
      </w:pPr>
      <w:r>
        <w:t>QFI</w:t>
      </w:r>
      <w:r>
        <w:tab/>
        <w:t>QoS Flow Identifier</w:t>
      </w:r>
    </w:p>
    <w:p w14:paraId="4162A85D" w14:textId="77777777" w:rsidR="00F34994" w:rsidRPr="003168A2" w:rsidRDefault="00F34994" w:rsidP="00F34994">
      <w:pPr>
        <w:pStyle w:val="EW"/>
      </w:pPr>
      <w:r w:rsidRPr="003168A2">
        <w:t>QoS</w:t>
      </w:r>
      <w:r w:rsidRPr="003168A2">
        <w:tab/>
        <w:t>Quality of Service</w:t>
      </w:r>
    </w:p>
    <w:p w14:paraId="00E1C45E" w14:textId="77777777" w:rsidR="00F34994" w:rsidRDefault="00F34994" w:rsidP="00F34994">
      <w:pPr>
        <w:pStyle w:val="EW"/>
      </w:pPr>
      <w:r>
        <w:t>QRI</w:t>
      </w:r>
      <w:r>
        <w:tab/>
        <w:t>QoS Rule Identifier</w:t>
      </w:r>
    </w:p>
    <w:p w14:paraId="7036EFAF" w14:textId="77777777" w:rsidR="00F34994" w:rsidRDefault="00F34994" w:rsidP="00F34994">
      <w:pPr>
        <w:pStyle w:val="EW"/>
      </w:pPr>
      <w:r>
        <w:t>RACS</w:t>
      </w:r>
      <w:r>
        <w:tab/>
        <w:t>Radio Capability Signalling Optimisation</w:t>
      </w:r>
    </w:p>
    <w:p w14:paraId="06960CDB" w14:textId="77777777" w:rsidR="00F34994" w:rsidRDefault="00F34994" w:rsidP="00F34994">
      <w:pPr>
        <w:pStyle w:val="EW"/>
      </w:pPr>
      <w:r>
        <w:t>(R)AN</w:t>
      </w:r>
      <w:r>
        <w:tab/>
        <w:t>(Radio) Access Network</w:t>
      </w:r>
    </w:p>
    <w:p w14:paraId="4577EB60" w14:textId="77777777" w:rsidR="00F34994" w:rsidDel="00284C28" w:rsidRDefault="00F34994" w:rsidP="00F34994">
      <w:pPr>
        <w:pStyle w:val="EW"/>
      </w:pPr>
      <w:r w:rsidRPr="00851259" w:rsidDel="00284C28">
        <w:t>RFSP</w:t>
      </w:r>
      <w:r w:rsidRPr="00851259" w:rsidDel="00284C28">
        <w:tab/>
        <w:t>RAT Frequency Selection Priority</w:t>
      </w:r>
    </w:p>
    <w:p w14:paraId="248D9619" w14:textId="77777777" w:rsidR="00F34994" w:rsidRPr="00552D06" w:rsidRDefault="00F34994" w:rsidP="00F34994">
      <w:pPr>
        <w:pStyle w:val="EW"/>
      </w:pPr>
      <w:r w:rsidRPr="00552D06">
        <w:t>RG</w:t>
      </w:r>
      <w:r w:rsidRPr="00552D06">
        <w:tab/>
        <w:t>Residential Gateway</w:t>
      </w:r>
    </w:p>
    <w:p w14:paraId="66C3F6DA" w14:textId="77777777" w:rsidR="00F34994" w:rsidRPr="00A472B1" w:rsidRDefault="00F34994" w:rsidP="00F34994">
      <w:pPr>
        <w:pStyle w:val="EW"/>
      </w:pPr>
      <w:r w:rsidRPr="00A472B1">
        <w:t>RPLMN</w:t>
      </w:r>
      <w:r w:rsidRPr="00A472B1">
        <w:tab/>
        <w:t>Registered PLMN</w:t>
      </w:r>
    </w:p>
    <w:p w14:paraId="06E1E4C3" w14:textId="77777777" w:rsidR="00F34994" w:rsidRPr="00644234" w:rsidRDefault="00F34994" w:rsidP="00F34994">
      <w:pPr>
        <w:pStyle w:val="EW"/>
      </w:pPr>
      <w:r w:rsidRPr="00644234">
        <w:t>RQA</w:t>
      </w:r>
      <w:r w:rsidRPr="00644234">
        <w:tab/>
        <w:t>Reflective QoS Attribute</w:t>
      </w:r>
    </w:p>
    <w:p w14:paraId="2311BEF8" w14:textId="77777777" w:rsidR="00F34994" w:rsidRPr="00B01BB5" w:rsidRDefault="00F34994" w:rsidP="00F34994">
      <w:pPr>
        <w:pStyle w:val="EW"/>
      </w:pPr>
      <w:r w:rsidRPr="00B01BB5">
        <w:t>RQI</w:t>
      </w:r>
      <w:r w:rsidRPr="00B01BB5">
        <w:tab/>
        <w:t>Reflective QoS Indication</w:t>
      </w:r>
    </w:p>
    <w:p w14:paraId="7AD7F76C" w14:textId="77777777" w:rsidR="00F34994" w:rsidRPr="00B01BB5" w:rsidRDefault="00F34994" w:rsidP="00F34994">
      <w:pPr>
        <w:pStyle w:val="EW"/>
      </w:pPr>
      <w:r>
        <w:t>RSC</w:t>
      </w:r>
      <w:r>
        <w:tab/>
        <w:t>Relay Service Code</w:t>
      </w:r>
    </w:p>
    <w:p w14:paraId="4A3BE770" w14:textId="77777777" w:rsidR="00F34994" w:rsidRDefault="00F34994" w:rsidP="00F34994">
      <w:pPr>
        <w:pStyle w:val="EW"/>
      </w:pPr>
      <w:r>
        <w:t>RSN</w:t>
      </w:r>
      <w:r>
        <w:tab/>
      </w:r>
      <w:r w:rsidRPr="003F0662">
        <w:t>Redundancy Sequence Number</w:t>
      </w:r>
    </w:p>
    <w:p w14:paraId="772AA19B" w14:textId="77777777" w:rsidR="00F34994" w:rsidRDefault="00F34994" w:rsidP="00F34994">
      <w:pPr>
        <w:pStyle w:val="EW"/>
      </w:pPr>
      <w:r>
        <w:t>RSNPN</w:t>
      </w:r>
      <w:r>
        <w:tab/>
        <w:t>Registered SNPN</w:t>
      </w:r>
    </w:p>
    <w:p w14:paraId="3986A30E" w14:textId="77777777" w:rsidR="00F34994" w:rsidRDefault="00F34994" w:rsidP="00F34994">
      <w:pPr>
        <w:pStyle w:val="EW"/>
      </w:pPr>
      <w:r>
        <w:t>S-NSSAI</w:t>
      </w:r>
      <w:r>
        <w:tab/>
        <w:t>Single NSSAI</w:t>
      </w:r>
    </w:p>
    <w:p w14:paraId="7D2A31B7" w14:textId="77777777" w:rsidR="00F34994" w:rsidRPr="001A1319" w:rsidRDefault="00F34994" w:rsidP="00F34994">
      <w:pPr>
        <w:pStyle w:val="EW"/>
      </w:pPr>
      <w:r>
        <w:rPr>
          <w:rFonts w:hint="eastAsia"/>
        </w:rPr>
        <w:t>SA</w:t>
      </w:r>
      <w:r>
        <w:rPr>
          <w:rFonts w:hint="eastAsia"/>
        </w:rPr>
        <w:tab/>
        <w:t>Security Association</w:t>
      </w:r>
    </w:p>
    <w:p w14:paraId="56C22D52" w14:textId="77777777" w:rsidR="00F34994" w:rsidRPr="001A1319" w:rsidRDefault="00F34994" w:rsidP="00F34994">
      <w:pPr>
        <w:pStyle w:val="EW"/>
      </w:pPr>
      <w:r>
        <w:t>SDF</w:t>
      </w:r>
      <w:r>
        <w:tab/>
        <w:t>Service Data Flow</w:t>
      </w:r>
    </w:p>
    <w:p w14:paraId="725175BB" w14:textId="77777777" w:rsidR="00F34994" w:rsidRPr="001A1319" w:rsidRDefault="00F34994" w:rsidP="00F34994">
      <w:pPr>
        <w:pStyle w:val="EW"/>
      </w:pPr>
      <w:r>
        <w:t>SDT</w:t>
      </w:r>
      <w:r>
        <w:tab/>
        <w:t>Small Data Transmission</w:t>
      </w:r>
    </w:p>
    <w:p w14:paraId="3A1E8A0F" w14:textId="77777777" w:rsidR="00F34994" w:rsidRDefault="00F34994" w:rsidP="00F34994">
      <w:pPr>
        <w:pStyle w:val="EW"/>
      </w:pPr>
      <w:r>
        <w:t>SMF</w:t>
      </w:r>
      <w:r>
        <w:tab/>
        <w:t>Session Management Function</w:t>
      </w:r>
    </w:p>
    <w:p w14:paraId="40A3367E" w14:textId="77777777" w:rsidR="00F34994" w:rsidRDefault="00F34994" w:rsidP="00F34994">
      <w:pPr>
        <w:pStyle w:val="EW"/>
      </w:pPr>
      <w:r w:rsidRPr="00F761B4">
        <w:t>SGC</w:t>
      </w:r>
      <w:r w:rsidRPr="00F761B4">
        <w:tab/>
        <w:t>Service Gap Control</w:t>
      </w:r>
    </w:p>
    <w:p w14:paraId="506E5FD5" w14:textId="77777777" w:rsidR="00F34994" w:rsidRPr="001A1319" w:rsidRDefault="00F34994" w:rsidP="00F34994">
      <w:pPr>
        <w:pStyle w:val="EW"/>
      </w:pPr>
      <w:r>
        <w:t>SNN</w:t>
      </w:r>
      <w:r>
        <w:tab/>
        <w:t>Serving Network Name</w:t>
      </w:r>
    </w:p>
    <w:p w14:paraId="355F42F9" w14:textId="77777777" w:rsidR="00F34994" w:rsidRPr="001A1319" w:rsidRDefault="00F34994" w:rsidP="00F34994">
      <w:pPr>
        <w:pStyle w:val="EW"/>
      </w:pPr>
      <w:r>
        <w:t>SNPN</w:t>
      </w:r>
      <w:r>
        <w:tab/>
        <w:t>Stand-alone Non-Public Network</w:t>
      </w:r>
    </w:p>
    <w:p w14:paraId="22992712" w14:textId="77777777" w:rsidR="00F34994" w:rsidRDefault="00F34994" w:rsidP="00F34994">
      <w:pPr>
        <w:pStyle w:val="EW"/>
      </w:pPr>
      <w:r>
        <w:t>SOR</w:t>
      </w:r>
      <w:r>
        <w:tab/>
        <w:t>Steering of Roaming</w:t>
      </w:r>
    </w:p>
    <w:p w14:paraId="687CA47E" w14:textId="77777777" w:rsidR="00F34994" w:rsidRDefault="00F34994" w:rsidP="00F34994">
      <w:pPr>
        <w:pStyle w:val="EW"/>
      </w:pPr>
      <w:r>
        <w:t>SOR-CMCI</w:t>
      </w:r>
      <w:r>
        <w:tab/>
      </w:r>
      <w:r w:rsidRPr="00A324E8">
        <w:t xml:space="preserve">Steering of </w:t>
      </w:r>
      <w:r>
        <w:t>Roaming Connected Mode Control I</w:t>
      </w:r>
      <w:r w:rsidRPr="00A324E8">
        <w:t>nformation</w:t>
      </w:r>
    </w:p>
    <w:p w14:paraId="10BF7681" w14:textId="77777777" w:rsidR="00F34994" w:rsidRPr="00644234" w:rsidRDefault="00F34994" w:rsidP="00F34994">
      <w:pPr>
        <w:pStyle w:val="EW"/>
      </w:pPr>
      <w:r w:rsidRPr="00644234">
        <w:t>SUCI</w:t>
      </w:r>
      <w:r w:rsidRPr="00644234">
        <w:tab/>
        <w:t>Subscription Concealed Identifier</w:t>
      </w:r>
    </w:p>
    <w:p w14:paraId="1C31E897" w14:textId="77777777" w:rsidR="00F34994" w:rsidRPr="00B01BB5" w:rsidRDefault="00F34994" w:rsidP="00F34994">
      <w:pPr>
        <w:pStyle w:val="EW"/>
      </w:pPr>
      <w:r w:rsidRPr="00B01BB5">
        <w:t>SUPI</w:t>
      </w:r>
      <w:r w:rsidRPr="00B01BB5">
        <w:tab/>
        <w:t>Subscription Permanent Identifier</w:t>
      </w:r>
    </w:p>
    <w:p w14:paraId="41B4A566" w14:textId="77777777" w:rsidR="00F34994" w:rsidRDefault="00F34994" w:rsidP="00F34994">
      <w:pPr>
        <w:pStyle w:val="EW"/>
      </w:pPr>
      <w:r w:rsidRPr="003168A2">
        <w:rPr>
          <w:rFonts w:hint="eastAsia"/>
        </w:rPr>
        <w:t>TA</w:t>
      </w:r>
      <w:r w:rsidRPr="003168A2">
        <w:rPr>
          <w:rFonts w:hint="eastAsia"/>
        </w:rPr>
        <w:tab/>
        <w:t>Tracking Area</w:t>
      </w:r>
    </w:p>
    <w:p w14:paraId="4A3A0AE7" w14:textId="77777777" w:rsidR="00F34994" w:rsidRPr="003168A2" w:rsidRDefault="00F34994" w:rsidP="00F34994">
      <w:pPr>
        <w:pStyle w:val="EW"/>
      </w:pPr>
      <w:r w:rsidRPr="003168A2">
        <w:t>TAC</w:t>
      </w:r>
      <w:r w:rsidRPr="003168A2">
        <w:tab/>
        <w:t>Tracking Area Code</w:t>
      </w:r>
    </w:p>
    <w:p w14:paraId="2FC11962" w14:textId="77777777" w:rsidR="00F34994" w:rsidRPr="003168A2" w:rsidRDefault="00F34994" w:rsidP="00F34994">
      <w:pPr>
        <w:pStyle w:val="EW"/>
      </w:pPr>
      <w:r w:rsidRPr="003168A2">
        <w:rPr>
          <w:rFonts w:hint="eastAsia"/>
        </w:rPr>
        <w:t>TAI</w:t>
      </w:r>
      <w:r w:rsidRPr="003168A2">
        <w:rPr>
          <w:rFonts w:hint="eastAsia"/>
        </w:rPr>
        <w:tab/>
        <w:t>Tracking Area Identity</w:t>
      </w:r>
    </w:p>
    <w:p w14:paraId="1DF799CC" w14:textId="77777777" w:rsidR="00F34994" w:rsidRPr="003168A2" w:rsidRDefault="00F34994" w:rsidP="00F34994">
      <w:pPr>
        <w:pStyle w:val="EW"/>
      </w:pPr>
      <w:proofErr w:type="spellStart"/>
      <w:r>
        <w:t>T</w:t>
      </w:r>
      <w:r w:rsidRPr="00A10DAB">
        <w:t>bps</w:t>
      </w:r>
      <w:proofErr w:type="spellEnd"/>
      <w:r w:rsidRPr="00A10DAB">
        <w:tab/>
      </w:r>
      <w:r>
        <w:t>Ter</w:t>
      </w:r>
      <w:r w:rsidRPr="00A10DAB">
        <w:t>abits per second</w:t>
      </w:r>
    </w:p>
    <w:p w14:paraId="3ED3EEBE" w14:textId="77777777" w:rsidR="00F34994" w:rsidRPr="003168A2" w:rsidRDefault="00F34994" w:rsidP="00F34994">
      <w:pPr>
        <w:pStyle w:val="EW"/>
      </w:pPr>
      <w:r>
        <w:t>TMGI</w:t>
      </w:r>
      <w:r>
        <w:tab/>
      </w:r>
      <w:r w:rsidRPr="00E062D5">
        <w:t>Temporary Mobile Group Identity</w:t>
      </w:r>
    </w:p>
    <w:p w14:paraId="637ABB60" w14:textId="77777777" w:rsidR="00F34994" w:rsidRPr="003168A2" w:rsidRDefault="00F34994" w:rsidP="00F34994">
      <w:pPr>
        <w:pStyle w:val="EW"/>
      </w:pPr>
      <w:r>
        <w:t>TNGF</w:t>
      </w:r>
      <w:r>
        <w:tab/>
      </w:r>
      <w:r w:rsidRPr="00306B87">
        <w:t>Trusted Non-3GPP Gateway Function</w:t>
      </w:r>
    </w:p>
    <w:p w14:paraId="76732F3C" w14:textId="77777777" w:rsidR="00F34994" w:rsidRDefault="00F34994" w:rsidP="00F34994">
      <w:pPr>
        <w:pStyle w:val="EW"/>
        <w:rPr>
          <w:lang w:eastAsia="ko-KR"/>
        </w:rPr>
      </w:pPr>
      <w:r w:rsidRPr="004A11E4">
        <w:rPr>
          <w:lang w:eastAsia="ko-KR"/>
        </w:rPr>
        <w:t>TSC</w:t>
      </w:r>
      <w:r w:rsidRPr="004A11E4">
        <w:rPr>
          <w:lang w:eastAsia="ko-KR"/>
        </w:rPr>
        <w:tab/>
        <w:t>Time Sensitive Communication</w:t>
      </w:r>
    </w:p>
    <w:p w14:paraId="3BE7F713" w14:textId="77777777" w:rsidR="00F34994" w:rsidRDefault="00F34994" w:rsidP="00F34994">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4CFE6B7E" w14:textId="77777777" w:rsidR="00F34994" w:rsidRPr="004A11E4" w:rsidRDefault="00F34994" w:rsidP="00F34994">
      <w:pPr>
        <w:pStyle w:val="EW"/>
        <w:rPr>
          <w:lang w:eastAsia="ko-KR"/>
        </w:rPr>
      </w:pPr>
      <w:r>
        <w:rPr>
          <w:lang w:eastAsia="ko-KR"/>
        </w:rPr>
        <w:t>TWIF</w:t>
      </w:r>
      <w:r>
        <w:rPr>
          <w:lang w:eastAsia="ko-KR"/>
        </w:rPr>
        <w:tab/>
        <w:t>Trusted WLAN Interworking Function</w:t>
      </w:r>
    </w:p>
    <w:p w14:paraId="576EA793" w14:textId="77777777" w:rsidR="00F34994" w:rsidRPr="004A11E4" w:rsidRDefault="00F34994" w:rsidP="00F34994">
      <w:pPr>
        <w:pStyle w:val="EW"/>
        <w:rPr>
          <w:lang w:eastAsia="ko-KR"/>
        </w:rPr>
      </w:pPr>
      <w:r>
        <w:rPr>
          <w:rFonts w:hint="eastAsia"/>
          <w:lang w:eastAsia="ko-KR"/>
        </w:rPr>
        <w:t>T</w:t>
      </w:r>
      <w:r>
        <w:rPr>
          <w:lang w:eastAsia="ko-KR"/>
        </w:rPr>
        <w:t>SN</w:t>
      </w:r>
      <w:r>
        <w:rPr>
          <w:lang w:eastAsia="ko-KR"/>
        </w:rPr>
        <w:tab/>
        <w:t>Time-Sensitive Networking</w:t>
      </w:r>
    </w:p>
    <w:p w14:paraId="4B1F9455" w14:textId="77777777" w:rsidR="00F34994" w:rsidRDefault="00F34994" w:rsidP="00F34994">
      <w:pPr>
        <w:pStyle w:val="EW"/>
        <w:rPr>
          <w:lang w:eastAsia="ko-KR"/>
        </w:rPr>
      </w:pPr>
      <w:r>
        <w:rPr>
          <w:lang w:eastAsia="ko-KR"/>
        </w:rPr>
        <w:t>UAS</w:t>
      </w:r>
      <w:r>
        <w:rPr>
          <w:lang w:eastAsia="ko-KR"/>
        </w:rPr>
        <w:tab/>
        <w:t>Uncrewed Aerial System</w:t>
      </w:r>
    </w:p>
    <w:p w14:paraId="158A6A3B" w14:textId="77777777" w:rsidR="00F34994" w:rsidRPr="004A11E4" w:rsidRDefault="00F34994" w:rsidP="00F34994">
      <w:pPr>
        <w:pStyle w:val="EW"/>
        <w:rPr>
          <w:lang w:eastAsia="ko-KR"/>
        </w:rPr>
      </w:pPr>
      <w:r>
        <w:rPr>
          <w:lang w:eastAsia="ko-KR"/>
        </w:rPr>
        <w:t>UAV</w:t>
      </w:r>
      <w:r>
        <w:rPr>
          <w:lang w:eastAsia="ko-KR"/>
        </w:rPr>
        <w:tab/>
        <w:t>Uncrewed Aerial Vehicle</w:t>
      </w:r>
    </w:p>
    <w:p w14:paraId="7A1A1BBE" w14:textId="77777777" w:rsidR="00F34994" w:rsidRPr="009E0DE1" w:rsidRDefault="00F34994" w:rsidP="00F34994">
      <w:pPr>
        <w:pStyle w:val="EW"/>
      </w:pPr>
      <w:r w:rsidRPr="009E0DE1">
        <w:t>UDM</w:t>
      </w:r>
      <w:r w:rsidRPr="009E0DE1">
        <w:tab/>
        <w:t>Unified Data Management</w:t>
      </w:r>
    </w:p>
    <w:p w14:paraId="56A73EB5" w14:textId="77777777" w:rsidR="00F34994" w:rsidRPr="004A58D2" w:rsidRDefault="00F34994" w:rsidP="00F34994">
      <w:pPr>
        <w:pStyle w:val="EW"/>
      </w:pPr>
      <w:r w:rsidRPr="004A58D2">
        <w:t>UL</w:t>
      </w:r>
      <w:r w:rsidRPr="004A58D2">
        <w:tab/>
        <w:t>Uplink</w:t>
      </w:r>
    </w:p>
    <w:p w14:paraId="691D9B2A" w14:textId="77777777" w:rsidR="00F34994" w:rsidRPr="004A58D2" w:rsidRDefault="00F34994" w:rsidP="00F34994">
      <w:pPr>
        <w:pStyle w:val="EW"/>
      </w:pPr>
      <w:r>
        <w:t>UPDS</w:t>
      </w:r>
      <w:r>
        <w:tab/>
        <w:t>UE policy delivery service</w:t>
      </w:r>
    </w:p>
    <w:p w14:paraId="2FD68C4D" w14:textId="77777777" w:rsidR="00F34994" w:rsidRDefault="00F34994" w:rsidP="00F34994">
      <w:pPr>
        <w:pStyle w:val="EW"/>
        <w:rPr>
          <w:lang w:eastAsia="ja-JP"/>
        </w:rPr>
      </w:pPr>
      <w:r>
        <w:rPr>
          <w:rFonts w:hint="eastAsia"/>
          <w:lang w:eastAsia="ja-JP"/>
        </w:rPr>
        <w:t>UPF</w:t>
      </w:r>
      <w:r>
        <w:rPr>
          <w:rFonts w:hint="eastAsia"/>
          <w:lang w:eastAsia="ja-JP"/>
        </w:rPr>
        <w:tab/>
      </w:r>
      <w:r w:rsidRPr="00675350">
        <w:rPr>
          <w:lang w:eastAsia="ja-JP"/>
        </w:rPr>
        <w:t>User Plane Function</w:t>
      </w:r>
    </w:p>
    <w:p w14:paraId="54D12AFB" w14:textId="77777777" w:rsidR="00F34994" w:rsidRDefault="00F34994" w:rsidP="00F34994">
      <w:pPr>
        <w:pStyle w:val="EW"/>
      </w:pPr>
      <w:r>
        <w:t>UPSC</w:t>
      </w:r>
      <w:r>
        <w:tab/>
        <w:t>UE Policy Section Code</w:t>
      </w:r>
    </w:p>
    <w:p w14:paraId="776AC42F" w14:textId="77777777" w:rsidR="00F34994" w:rsidRPr="004A58D2" w:rsidRDefault="00F34994" w:rsidP="00F34994">
      <w:pPr>
        <w:pStyle w:val="EW"/>
      </w:pPr>
      <w:r>
        <w:t>UPSI</w:t>
      </w:r>
      <w:r>
        <w:tab/>
        <w:t>UE Policy Section Identifier</w:t>
      </w:r>
    </w:p>
    <w:p w14:paraId="55F53995" w14:textId="77777777" w:rsidR="00F34994" w:rsidRPr="003168A2" w:rsidRDefault="00F34994" w:rsidP="00F34994">
      <w:pPr>
        <w:pStyle w:val="EW"/>
      </w:pPr>
      <w:r>
        <w:t>URN</w:t>
      </w:r>
      <w:r>
        <w:tab/>
      </w:r>
      <w:r w:rsidRPr="00AE4EED">
        <w:t>Uniform Resource Name</w:t>
      </w:r>
    </w:p>
    <w:p w14:paraId="3BAEE25E" w14:textId="77777777" w:rsidR="00F34994" w:rsidRDefault="00F34994" w:rsidP="00F34994">
      <w:pPr>
        <w:pStyle w:val="EW"/>
      </w:pPr>
      <w:r w:rsidRPr="004A58D2">
        <w:t>URSP</w:t>
      </w:r>
      <w:r w:rsidRPr="004A58D2">
        <w:tab/>
        <w:t>UE Route Selection Policy</w:t>
      </w:r>
    </w:p>
    <w:p w14:paraId="3F2F16CD" w14:textId="77777777" w:rsidR="00F34994" w:rsidRDefault="00F34994" w:rsidP="00F34994">
      <w:pPr>
        <w:pStyle w:val="EW"/>
      </w:pPr>
      <w:r>
        <w:t>USS</w:t>
      </w:r>
      <w:r>
        <w:tab/>
        <w:t>UAS Service Supplier</w:t>
      </w:r>
    </w:p>
    <w:p w14:paraId="0C8A8A79" w14:textId="77777777" w:rsidR="00F34994" w:rsidRDefault="00F34994" w:rsidP="00F34994">
      <w:pPr>
        <w:pStyle w:val="EW"/>
      </w:pPr>
      <w:r>
        <w:t>UUAA</w:t>
      </w:r>
      <w:r>
        <w:tab/>
        <w:t>USS UAV Authorization/Authentication</w:t>
      </w:r>
    </w:p>
    <w:p w14:paraId="39EEE8D3" w14:textId="77777777" w:rsidR="00F34994" w:rsidRDefault="00F34994" w:rsidP="00F34994">
      <w:pPr>
        <w:pStyle w:val="EW"/>
      </w:pPr>
      <w:r>
        <w:t>V2X</w:t>
      </w:r>
      <w:r>
        <w:tab/>
      </w:r>
      <w:r w:rsidRPr="003163C6">
        <w:t>Vehicle-to-Everything</w:t>
      </w:r>
    </w:p>
    <w:p w14:paraId="1D66A838" w14:textId="77777777" w:rsidR="00F34994" w:rsidRDefault="00F34994" w:rsidP="00F34994">
      <w:pPr>
        <w:pStyle w:val="EW"/>
      </w:pPr>
      <w:r>
        <w:t>V2XP</w:t>
      </w:r>
      <w:r>
        <w:tab/>
        <w:t>V2X policy</w:t>
      </w:r>
    </w:p>
    <w:p w14:paraId="06501D5A" w14:textId="77777777" w:rsidR="00F34994" w:rsidRDefault="00F34994" w:rsidP="00F34994">
      <w:pPr>
        <w:pStyle w:val="EW"/>
      </w:pPr>
      <w:r>
        <w:t>W-AGF</w:t>
      </w:r>
      <w:r>
        <w:tab/>
      </w:r>
      <w:r w:rsidRPr="0058204C">
        <w:rPr>
          <w:lang w:eastAsia="zh-CN"/>
        </w:rPr>
        <w:t>Wireline</w:t>
      </w:r>
      <w:r>
        <w:rPr>
          <w:lang w:eastAsia="zh-CN"/>
        </w:rPr>
        <w:t xml:space="preserve"> Access Gateway Function</w:t>
      </w:r>
    </w:p>
    <w:p w14:paraId="4A82B13A" w14:textId="77777777" w:rsidR="00F34994" w:rsidRDefault="00F34994" w:rsidP="00F34994">
      <w:pPr>
        <w:pStyle w:val="EW"/>
      </w:pPr>
      <w:r>
        <w:t>WLAN</w:t>
      </w:r>
      <w:r>
        <w:tab/>
        <w:t>Wireless Local Area Network</w:t>
      </w:r>
    </w:p>
    <w:p w14:paraId="12D5EC5E" w14:textId="77777777" w:rsidR="00F34994" w:rsidRPr="004A58D2" w:rsidRDefault="00F34994" w:rsidP="00F34994">
      <w:pPr>
        <w:pStyle w:val="EW"/>
      </w:pPr>
      <w:r>
        <w:t>WUS</w:t>
      </w:r>
      <w:r>
        <w:tab/>
        <w:t>Wake-up signal</w:t>
      </w:r>
    </w:p>
    <w:p w14:paraId="5CC416CC" w14:textId="69AB6A78" w:rsidR="00F34994" w:rsidRDefault="00F34994" w:rsidP="008D34EE">
      <w:pPr>
        <w:rPr>
          <w:lang w:val="en-US"/>
        </w:rPr>
      </w:pPr>
    </w:p>
    <w:p w14:paraId="76CBF481" w14:textId="77777777" w:rsidR="00F34994" w:rsidRDefault="00F34994" w:rsidP="00F34994">
      <w:pPr>
        <w:rPr>
          <w:lang w:eastAsia="zh-CN"/>
        </w:rPr>
      </w:pPr>
    </w:p>
    <w:p w14:paraId="096FFB04" w14:textId="77777777" w:rsidR="00F34994" w:rsidRPr="006B5418" w:rsidRDefault="00F34994" w:rsidP="00F34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FD8F90" w14:textId="77777777" w:rsidR="00F34994" w:rsidRDefault="00F34994" w:rsidP="00F34994">
      <w:pPr>
        <w:rPr>
          <w:lang w:val="en-US"/>
        </w:rPr>
      </w:pPr>
    </w:p>
    <w:p w14:paraId="03696519" w14:textId="4CEF579C" w:rsidR="00ED63EF" w:rsidRDefault="00ED63EF" w:rsidP="00FD7D39">
      <w:pPr>
        <w:pStyle w:val="Heading3"/>
        <w:rPr>
          <w:noProof/>
        </w:rPr>
      </w:pPr>
      <w:r>
        <w:rPr>
          <w:noProof/>
        </w:rPr>
        <w:t>4.23.3</w:t>
      </w:r>
      <w:r>
        <w:rPr>
          <w:noProof/>
        </w:rPr>
        <w:tab/>
        <w:t xml:space="preserve">5GS mobility management </w:t>
      </w:r>
      <w:r w:rsidRPr="00E419C7">
        <w:rPr>
          <w:lang w:eastAsia="zh-CN"/>
        </w:rPr>
        <w:t>via a satellite NG-RAN cell</w:t>
      </w:r>
      <w:bookmarkEnd w:id="0"/>
    </w:p>
    <w:p w14:paraId="7D581BFD" w14:textId="77777777" w:rsidR="00ED63EF" w:rsidRDefault="00ED63EF" w:rsidP="00ED63EF">
      <w:pPr>
        <w:rPr>
          <w:noProof/>
        </w:rPr>
      </w:pPr>
      <w:r>
        <w:rPr>
          <w:noProof/>
        </w:rPr>
        <w:t xml:space="preserve">For 5GS mobility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r>
        <w:rPr>
          <w:noProof/>
        </w:rPr>
        <w:t>.</w:t>
      </w:r>
    </w:p>
    <w:p w14:paraId="3836A3AF" w14:textId="55A13B64" w:rsidR="00ED63EF" w:rsidRPr="00FD7D39" w:rsidDel="0009511E" w:rsidRDefault="00ED63EF" w:rsidP="00FD7D39">
      <w:pPr>
        <w:pStyle w:val="EditorsNote"/>
        <w:rPr>
          <w:del w:id="33" w:author="Ericsson User 1" w:date="2022-07-21T13:40:00Z"/>
        </w:rPr>
      </w:pPr>
      <w:del w:id="34" w:author="Ericsson User 1" w:date="2022-07-21T13:40:00Z">
        <w:r w:rsidRPr="007C2EAB" w:rsidDel="0009511E">
          <w:delText xml:space="preserve">Editor’s note: It is FFS </w:delText>
        </w:r>
        <w:r w:rsidDel="0009511E">
          <w:delText xml:space="preserve">whether the used </w:delText>
        </w:r>
        <w:r w:rsidRPr="0075097D" w:rsidDel="0009511E">
          <w:delText xml:space="preserve">NR satellite RAT type </w:delText>
        </w:r>
        <w:r w:rsidDel="0009511E">
          <w:delText>can be made available to NAS and whether NAS timers are not extended at use of LEO Satellite access type</w:delText>
        </w:r>
        <w:r w:rsidRPr="007C2EAB" w:rsidDel="0009511E">
          <w:delText>.</w:delText>
        </w:r>
      </w:del>
    </w:p>
    <w:p w14:paraId="42E20F42" w14:textId="45DFFDF9" w:rsidR="00327D5D" w:rsidRDefault="00327D5D" w:rsidP="00327D5D">
      <w:pPr>
        <w:pStyle w:val="NO"/>
        <w:rPr>
          <w:ins w:id="35" w:author="Ericsson User 1" w:date="2022-07-21T13:41:00Z"/>
        </w:rPr>
      </w:pPr>
      <w:ins w:id="36" w:author="Ericsson User 1" w:date="2022-07-21T13:41:00Z">
        <w:r w:rsidRPr="00913BB3">
          <w:t>NOTE</w:t>
        </w:r>
      </w:ins>
      <w:ins w:id="37" w:author="Ericsson User 2" w:date="2022-08-19T07:47:00Z">
        <w:r w:rsidR="00EF4AC5">
          <w:t> 1</w:t>
        </w:r>
      </w:ins>
      <w:ins w:id="38" w:author="Ericsson User 1" w:date="2022-07-21T13:41:00Z">
        <w:r w:rsidRPr="00913BB3">
          <w:t>:</w:t>
        </w:r>
        <w:r w:rsidRPr="00913BB3">
          <w:tab/>
        </w:r>
      </w:ins>
      <w:ins w:id="39" w:author="Ericsson User 1" w:date="2022-07-21T13:42:00Z">
        <w:r w:rsidR="007C72BF">
          <w:t>The applie</w:t>
        </w:r>
        <w:r w:rsidR="000902C7">
          <w:t xml:space="preserve">d NAS timer values are based on the current </w:t>
        </w:r>
        <w:r w:rsidR="00706028">
          <w:t xml:space="preserve">satellite NG-RAN access </w:t>
        </w:r>
      </w:ins>
      <w:ins w:id="40" w:author="Ericsson User 1" w:date="2022-07-21T13:43:00Z">
        <w:r w:rsidR="004F2AA6">
          <w:t xml:space="preserve">RAT type </w:t>
        </w:r>
      </w:ins>
      <w:ins w:id="41" w:author="Ericsson User 1" w:date="2022-07-21T13:44:00Z">
        <w:r w:rsidR="00491991">
          <w:t>determined based on information from lower layers.</w:t>
        </w:r>
      </w:ins>
    </w:p>
    <w:p w14:paraId="23324445" w14:textId="77777777" w:rsidR="00ED63EF" w:rsidRDefault="00ED63EF" w:rsidP="00ED63EF">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A71E0C8" w14:textId="77777777" w:rsidR="00ED63EF" w:rsidRDefault="00ED63EF" w:rsidP="00ED63EF">
      <w:pPr>
        <w:rPr>
          <w:noProof/>
        </w:rPr>
      </w:pPr>
      <w:r>
        <w:rPr>
          <w:noProof/>
        </w:rPr>
        <w:t xml:space="preserve">The access via </w:t>
      </w:r>
      <w:r w:rsidRPr="00E419C7">
        <w:rPr>
          <w:lang w:eastAsia="zh-CN"/>
        </w:rPr>
        <w:t>a satellite NG-RAN cell</w:t>
      </w:r>
      <w:r>
        <w:rPr>
          <w:noProof/>
        </w:rPr>
        <w:t xml:space="preserve"> by a UE is indicated to the AMF by lower layers and shall be stored by the AMF. When an AMF that supports access via</w:t>
      </w:r>
      <w:r w:rsidRPr="00E419C7">
        <w:rPr>
          <w:lang w:eastAsia="zh-CN"/>
        </w:rPr>
        <w:t xml:space="preserve"> satellite NG-RAN cell</w:t>
      </w:r>
      <w:r>
        <w:rPr>
          <w:lang w:eastAsia="zh-CN"/>
        </w:rPr>
        <w:t>s</w:t>
      </w:r>
      <w:r>
        <w:rPr>
          <w:noProof/>
        </w:rPr>
        <w:t xml:space="preserve"> performs NAS signalling with a UE via</w:t>
      </w:r>
      <w:r w:rsidRPr="00E419C7">
        <w:rPr>
          <w:lang w:eastAsia="zh-CN"/>
        </w:rPr>
        <w:t xml:space="preserve"> satellite NG-RAN cell</w:t>
      </w:r>
      <w:r>
        <w:rPr>
          <w:lang w:eastAsia="zh-CN"/>
        </w:rPr>
        <w:t>s</w:t>
      </w:r>
      <w:r>
        <w:rPr>
          <w:noProof/>
        </w:rPr>
        <w:t xml:space="preserve">, the AMF shall calculate the value of the applicable NAS timer indicated in table 10.2.2 for access via </w:t>
      </w:r>
      <w:r w:rsidRPr="00E419C7">
        <w:rPr>
          <w:lang w:eastAsia="zh-CN"/>
        </w:rPr>
        <w:t>a satellite NG-RAN cell</w:t>
      </w:r>
      <w:r>
        <w:rPr>
          <w:noProof/>
        </w:rPr>
        <w:t>.</w:t>
      </w:r>
    </w:p>
    <w:p w14:paraId="55C662F6" w14:textId="72FAE882" w:rsidR="004A4F81" w:rsidRDefault="004A4F81" w:rsidP="004A4F81">
      <w:pPr>
        <w:pStyle w:val="NO"/>
        <w:rPr>
          <w:ins w:id="42" w:author="Ericsson User 2" w:date="2022-08-19T07:48:00Z"/>
        </w:rPr>
      </w:pPr>
      <w:ins w:id="43" w:author="Ericsson User 2" w:date="2022-08-19T07:48:00Z">
        <w:r w:rsidRPr="00913BB3">
          <w:t>NOTE</w:t>
        </w:r>
        <w:r>
          <w:t> 2</w:t>
        </w:r>
        <w:r w:rsidRPr="00913BB3">
          <w:t>:</w:t>
        </w:r>
        <w:r w:rsidRPr="00913BB3">
          <w:tab/>
        </w:r>
        <w:r>
          <w:t>The applied NAS timer values are based on the current satellite NG-RAN access RAT type determined based on information from lower layers.</w:t>
        </w:r>
      </w:ins>
    </w:p>
    <w:p w14:paraId="5DC95111" w14:textId="77777777" w:rsidR="00ED63EF" w:rsidRDefault="00ED63EF" w:rsidP="00ED63EF">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170C0F58" w14:textId="77777777" w:rsidR="006A1DC4" w:rsidRDefault="006A1DC4" w:rsidP="006A1DC4">
      <w:pPr>
        <w:rPr>
          <w:lang w:eastAsia="zh-CN"/>
        </w:rPr>
      </w:pPr>
      <w:bookmarkStart w:id="44" w:name="_Toc106984882"/>
      <w:bookmarkStart w:id="45" w:name="_Toc106795967"/>
    </w:p>
    <w:p w14:paraId="44B56189" w14:textId="0A8A30DC" w:rsidR="006A1DC4" w:rsidRPr="006B5418" w:rsidRDefault="006A1DC4" w:rsidP="006A1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4"/>
    <w:p w14:paraId="7D6B91F1" w14:textId="77777777" w:rsidR="006A1DC4" w:rsidRDefault="006A1DC4" w:rsidP="006A1DC4">
      <w:pPr>
        <w:rPr>
          <w:lang w:val="en-US"/>
        </w:rPr>
      </w:pPr>
    </w:p>
    <w:p w14:paraId="2099F5E5" w14:textId="0C55FC4B" w:rsidR="00ED63EF" w:rsidRDefault="00ED63EF" w:rsidP="00FD7D39">
      <w:pPr>
        <w:pStyle w:val="Heading3"/>
        <w:rPr>
          <w:noProof/>
        </w:rPr>
      </w:pPr>
      <w:r>
        <w:rPr>
          <w:noProof/>
        </w:rPr>
        <w:t>4.23.4</w:t>
      </w:r>
      <w:r>
        <w:rPr>
          <w:noProof/>
        </w:rPr>
        <w:tab/>
        <w:t xml:space="preserve">5GS session management </w:t>
      </w:r>
      <w:r w:rsidRPr="00E419C7">
        <w:rPr>
          <w:lang w:eastAsia="zh-CN"/>
        </w:rPr>
        <w:t>via a satellite NG-RAN cell</w:t>
      </w:r>
      <w:bookmarkEnd w:id="45"/>
    </w:p>
    <w:p w14:paraId="4D7B1CE5" w14:textId="77777777" w:rsidR="00ED63EF" w:rsidRDefault="00ED63EF" w:rsidP="00ED63EF">
      <w:pPr>
        <w:rPr>
          <w:noProof/>
        </w:rPr>
      </w:pPr>
      <w:r>
        <w:rPr>
          <w:noProof/>
        </w:rPr>
        <w:t xml:space="preserve">For 5GS session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r>
        <w:rPr>
          <w:noProof/>
        </w:rPr>
        <w:t>.</w:t>
      </w:r>
    </w:p>
    <w:p w14:paraId="07105AB5" w14:textId="28DF85F5" w:rsidR="00ED63EF" w:rsidDel="0009511E" w:rsidRDefault="00ED63EF" w:rsidP="00FD7D39">
      <w:pPr>
        <w:pStyle w:val="EditorsNote"/>
        <w:rPr>
          <w:del w:id="46" w:author="Ericsson User 1" w:date="2022-07-21T13:40:00Z"/>
          <w:noProof/>
        </w:rPr>
      </w:pPr>
      <w:del w:id="47" w:author="Ericsson User 1" w:date="2022-07-21T13:40:00Z">
        <w:r w:rsidRPr="007C2EAB" w:rsidDel="0009511E">
          <w:delText xml:space="preserve">Editor’s note: It is FFS </w:delText>
        </w:r>
        <w:r w:rsidDel="0009511E">
          <w:delText xml:space="preserve">whether the used </w:delText>
        </w:r>
        <w:r w:rsidRPr="0075097D" w:rsidDel="0009511E">
          <w:delText xml:space="preserve">NR satellite RAT type </w:delText>
        </w:r>
        <w:r w:rsidDel="0009511E">
          <w:delText>can be made available to NAS and whether NAS timers are not extended at use of LEO Satellite access type</w:delText>
        </w:r>
        <w:r w:rsidRPr="007C2EAB" w:rsidDel="0009511E">
          <w:delText>.</w:delText>
        </w:r>
      </w:del>
    </w:p>
    <w:p w14:paraId="3579CC1E" w14:textId="3DCFB8BC" w:rsidR="00491991" w:rsidRDefault="00491991" w:rsidP="00491991">
      <w:pPr>
        <w:pStyle w:val="NO"/>
        <w:rPr>
          <w:ins w:id="48" w:author="Ericsson User 1" w:date="2022-07-21T13:44:00Z"/>
        </w:rPr>
      </w:pPr>
      <w:ins w:id="49" w:author="Ericsson User 1" w:date="2022-07-21T13:44:00Z">
        <w:r w:rsidRPr="00913BB3">
          <w:t>NOTE</w:t>
        </w:r>
      </w:ins>
      <w:ins w:id="50" w:author="Ericsson User 2" w:date="2022-08-19T07:48:00Z">
        <w:r w:rsidR="004A4F81">
          <w:t> 1</w:t>
        </w:r>
      </w:ins>
      <w:ins w:id="51" w:author="Ericsson User 1" w:date="2022-07-21T13:44:00Z">
        <w:r w:rsidRPr="00913BB3">
          <w:t>:</w:t>
        </w:r>
        <w:r w:rsidRPr="00913BB3">
          <w:tab/>
        </w:r>
        <w:r>
          <w:t>The applied NAS timer values are based on the current satellite NG-RAN access RAT type determined based on information from lower layers.</w:t>
        </w:r>
      </w:ins>
    </w:p>
    <w:p w14:paraId="1974793E" w14:textId="4F39BA9B" w:rsidR="00ED63EF" w:rsidRDefault="00ED63EF" w:rsidP="00ED63EF">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45C0ECD" w14:textId="77777777" w:rsidR="00ED63EF" w:rsidRDefault="00ED63EF" w:rsidP="00ED63EF">
      <w:pPr>
        <w:rPr>
          <w:noProof/>
        </w:rPr>
      </w:pPr>
      <w:r>
        <w:rPr>
          <w:noProof/>
        </w:rPr>
        <w:t xml:space="preserve">If the use of extended NAS timer for access via </w:t>
      </w:r>
      <w:r w:rsidRPr="00E419C7">
        <w:rPr>
          <w:lang w:eastAsia="zh-CN"/>
        </w:rPr>
        <w:t>a satellite NG-RAN cell</w:t>
      </w:r>
      <w:r>
        <w:rPr>
          <w:noProof/>
        </w:rPr>
        <w:t xml:space="preserve"> is indicated by the AMF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 xml:space="preserve">), the SMF shall calculate the value of the applicable NAS timer indicated in table 10.3.2 for access via </w:t>
      </w:r>
      <w:r w:rsidRPr="00E419C7">
        <w:rPr>
          <w:lang w:eastAsia="zh-CN"/>
        </w:rPr>
        <w:t>a satellite NG-RAN cell</w:t>
      </w:r>
      <w:r>
        <w:rPr>
          <w:noProof/>
        </w:rPr>
        <w:t>.</w:t>
      </w:r>
    </w:p>
    <w:p w14:paraId="4DBE1A14" w14:textId="33089454" w:rsidR="004A4F81" w:rsidRDefault="004A4F81" w:rsidP="004A4F81">
      <w:pPr>
        <w:pStyle w:val="NO"/>
        <w:rPr>
          <w:ins w:id="52" w:author="Ericsson User 2" w:date="2022-08-19T07:48:00Z"/>
        </w:rPr>
      </w:pPr>
      <w:ins w:id="53" w:author="Ericsson User 2" w:date="2022-08-19T07:48:00Z">
        <w:r w:rsidRPr="00913BB3">
          <w:t>NOTE</w:t>
        </w:r>
        <w:r>
          <w:t> 2</w:t>
        </w:r>
        <w:r w:rsidRPr="00913BB3">
          <w:t>:</w:t>
        </w:r>
        <w:r w:rsidRPr="00913BB3">
          <w:tab/>
        </w:r>
        <w:r>
          <w:t xml:space="preserve">The applied NAS timer values are based on the current satellite NG-RAN access RAT type determined based on information from </w:t>
        </w:r>
      </w:ins>
      <w:ins w:id="54" w:author="Ericsson User 2" w:date="2022-08-19T07:50:00Z">
        <w:r>
          <w:t>the AMF</w:t>
        </w:r>
      </w:ins>
      <w:ins w:id="55" w:author="Ericsson User 2" w:date="2022-08-19T07:48:00Z">
        <w:r>
          <w:t>.</w:t>
        </w:r>
      </w:ins>
    </w:p>
    <w:p w14:paraId="5538E9AD" w14:textId="7110D5C2" w:rsidR="00ED63EF" w:rsidRDefault="00ED63EF" w:rsidP="00DA3E57">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D235CC1" w14:textId="77777777" w:rsidR="006A1DC4" w:rsidRDefault="006A1DC4" w:rsidP="006A1DC4">
      <w:pPr>
        <w:rPr>
          <w:lang w:eastAsia="zh-CN"/>
        </w:rPr>
      </w:pPr>
      <w:bookmarkStart w:id="56" w:name="_Toc106795968"/>
    </w:p>
    <w:p w14:paraId="30AA3C72" w14:textId="77777777" w:rsidR="006A1DC4" w:rsidRPr="006B5418" w:rsidRDefault="006A1DC4" w:rsidP="006A1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D9D36" w14:textId="77777777" w:rsidR="006A1DC4" w:rsidRDefault="006A1DC4" w:rsidP="006A1DC4">
      <w:pPr>
        <w:rPr>
          <w:lang w:val="en-US"/>
        </w:rPr>
      </w:pPr>
    </w:p>
    <w:p w14:paraId="35D3EBBA" w14:textId="77777777" w:rsidR="00445D9F" w:rsidRPr="00445D9F" w:rsidRDefault="00445D9F" w:rsidP="00445D9F">
      <w:bookmarkStart w:id="57" w:name="_Toc20233319"/>
      <w:bookmarkStart w:id="58" w:name="_Toc27747456"/>
      <w:bookmarkStart w:id="59" w:name="_Toc36213650"/>
      <w:bookmarkStart w:id="60" w:name="_Toc36657827"/>
      <w:bookmarkStart w:id="61" w:name="_Toc45287505"/>
      <w:bookmarkStart w:id="62" w:name="_Toc51948781"/>
      <w:bookmarkStart w:id="63" w:name="_Toc51949873"/>
      <w:bookmarkStart w:id="64" w:name="_Toc106797019"/>
      <w:bookmarkEnd w:id="1"/>
      <w:bookmarkEnd w:id="2"/>
      <w:bookmarkEnd w:id="3"/>
      <w:bookmarkEnd w:id="4"/>
      <w:bookmarkEnd w:id="5"/>
      <w:bookmarkEnd w:id="6"/>
      <w:bookmarkEnd w:id="7"/>
      <w:bookmarkEnd w:id="8"/>
      <w:bookmarkEnd w:id="56"/>
    </w:p>
    <w:p w14:paraId="60442923" w14:textId="5B973DC0" w:rsidR="00A41C5D" w:rsidRPr="00913BB3" w:rsidRDefault="00A41C5D" w:rsidP="00781477">
      <w:pPr>
        <w:pStyle w:val="Heading2"/>
      </w:pPr>
      <w:r w:rsidRPr="00913BB3">
        <w:t>10</w:t>
      </w:r>
      <w:r w:rsidR="004B5A6C" w:rsidRPr="00913BB3">
        <w:t>.2</w:t>
      </w:r>
      <w:r w:rsidR="004B5A6C" w:rsidRPr="00913BB3">
        <w:tab/>
        <w:t>Timers of 5G</w:t>
      </w:r>
      <w:r w:rsidRPr="00913BB3">
        <w:t>S mobility management</w:t>
      </w:r>
      <w:bookmarkEnd w:id="57"/>
      <w:bookmarkEnd w:id="58"/>
      <w:bookmarkEnd w:id="59"/>
      <w:bookmarkEnd w:id="60"/>
      <w:bookmarkEnd w:id="61"/>
      <w:bookmarkEnd w:id="62"/>
      <w:bookmarkEnd w:id="63"/>
      <w:bookmarkEnd w:id="64"/>
    </w:p>
    <w:p w14:paraId="31EB0B6B" w14:textId="77777777" w:rsidR="00020F44" w:rsidRPr="00913BB3" w:rsidRDefault="00020F44" w:rsidP="00020F44">
      <w:r w:rsidRPr="00913BB3">
        <w:t>Timers of 5GS mobility management are shown in table </w:t>
      </w:r>
      <w:r w:rsidR="00564F7B" w:rsidRPr="00913BB3">
        <w:t>10</w:t>
      </w:r>
      <w:r w:rsidRPr="00913BB3">
        <w:t>.</w:t>
      </w:r>
      <w:r w:rsidR="00564F7B" w:rsidRPr="00913BB3">
        <w:t>2</w:t>
      </w:r>
      <w:r w:rsidRPr="00913BB3">
        <w:t>.1 and table </w:t>
      </w:r>
      <w:r w:rsidR="00564F7B" w:rsidRPr="00913BB3">
        <w:t>10</w:t>
      </w:r>
      <w:r w:rsidRPr="00913BB3">
        <w:t>.</w:t>
      </w:r>
      <w:r w:rsidR="00564F7B" w:rsidRPr="00913BB3">
        <w:t>2</w:t>
      </w:r>
      <w:r w:rsidRPr="00913BB3">
        <w:t>.2</w:t>
      </w:r>
      <w:r w:rsidR="0045517D">
        <w:t>.</w:t>
      </w:r>
    </w:p>
    <w:p w14:paraId="2121CA56" w14:textId="77777777" w:rsidR="00A06135" w:rsidRPr="00913BB3" w:rsidRDefault="00A06135" w:rsidP="00A06135">
      <w:pPr>
        <w:pStyle w:val="NO"/>
      </w:pPr>
      <w:r w:rsidRPr="00913BB3">
        <w:t>NOTE:</w:t>
      </w:r>
      <w:r w:rsidRPr="00913BB3">
        <w:tab/>
      </w:r>
      <w:r w:rsidRPr="00913BB3">
        <w:rPr>
          <w:rFonts w:hint="eastAsia"/>
        </w:rPr>
        <w:t>Timer</w:t>
      </w:r>
      <w:r w:rsidR="00AC30AF">
        <w:t>s</w:t>
      </w:r>
      <w:r w:rsidRPr="00913BB3">
        <w:rPr>
          <w:rFonts w:hint="eastAsia"/>
        </w:rPr>
        <w:t xml:space="preserve"> </w:t>
      </w:r>
      <w:r w:rsidR="00684DAC">
        <w:t xml:space="preserve">T3324, </w:t>
      </w:r>
      <w:r w:rsidRPr="00913BB3">
        <w:rPr>
          <w:rFonts w:hint="eastAsia"/>
        </w:rPr>
        <w:t>T3346</w:t>
      </w:r>
      <w:r w:rsidR="000F4132">
        <w:t>,</w:t>
      </w:r>
      <w:r w:rsidR="00AC30AF">
        <w:t xml:space="preserve"> T3245</w:t>
      </w:r>
      <w:r w:rsidR="000F4132">
        <w:t xml:space="preserve"> and T3247</w:t>
      </w:r>
      <w:r w:rsidR="00AC30AF">
        <w:t xml:space="preserve"> are</w:t>
      </w:r>
      <w:r w:rsidR="00AC30AF" w:rsidRPr="00913BB3">
        <w:rPr>
          <w:rFonts w:hint="eastAsia"/>
        </w:rPr>
        <w:t xml:space="preserve"> </w:t>
      </w:r>
      <w:r w:rsidRPr="00913BB3">
        <w:rPr>
          <w:rFonts w:hint="eastAsia"/>
        </w:rPr>
        <w:t xml:space="preserve">defined in </w:t>
      </w:r>
      <w:r w:rsidRPr="00913BB3">
        <w:t>3GPP TS 24.008 [12]</w:t>
      </w:r>
      <w:r w:rsidRPr="00913BB3">
        <w:rPr>
          <w:rFonts w:hint="eastAsia"/>
        </w:rPr>
        <w:t>. Timers T3444</w:t>
      </w:r>
      <w:r w:rsidR="00EC760A">
        <w:t>,</w:t>
      </w:r>
      <w:r w:rsidRPr="00913BB3">
        <w:rPr>
          <w:rFonts w:hint="eastAsia"/>
        </w:rPr>
        <w:t xml:space="preserve"> T3445</w:t>
      </w:r>
      <w:r w:rsidR="006752E3">
        <w:t>, T3447</w:t>
      </w:r>
      <w:r w:rsidR="00EC760A">
        <w:t xml:space="preserve"> and T3448</w:t>
      </w:r>
      <w:r w:rsidRPr="00913BB3">
        <w:rPr>
          <w:rFonts w:hint="eastAsia"/>
        </w:rPr>
        <w:t xml:space="preserve"> are defined in </w:t>
      </w:r>
      <w:r w:rsidRPr="00913BB3">
        <w:t>3GPP TS 24.301 [15].</w:t>
      </w:r>
    </w:p>
    <w:p w14:paraId="285BFD24" w14:textId="77777777" w:rsidR="00020F44" w:rsidRPr="00913BB3" w:rsidRDefault="00020F44" w:rsidP="00020F44">
      <w:pPr>
        <w:pStyle w:val="TH"/>
      </w:pPr>
      <w:r w:rsidRPr="00913BB3">
        <w:t>Table </w:t>
      </w:r>
      <w:r w:rsidR="00564F7B" w:rsidRPr="00913BB3">
        <w:t>10</w:t>
      </w:r>
      <w:r w:rsidRPr="00913BB3">
        <w:t>.</w:t>
      </w:r>
      <w:r w:rsidR="00564F7B" w:rsidRPr="00913BB3">
        <w:t>2</w:t>
      </w:r>
      <w:r w:rsidRPr="00913BB3">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913BB3" w14:paraId="60A8A1F8" w14:textId="77777777" w:rsidTr="00CA4FD7">
        <w:trPr>
          <w:cantSplit/>
          <w:tblHeader/>
          <w:jc w:val="center"/>
        </w:trPr>
        <w:tc>
          <w:tcPr>
            <w:tcW w:w="992" w:type="dxa"/>
          </w:tcPr>
          <w:p w14:paraId="6C0B14E2" w14:textId="77777777" w:rsidR="00020F44" w:rsidRPr="00913BB3" w:rsidRDefault="00020F44" w:rsidP="006B6569">
            <w:pPr>
              <w:pStyle w:val="TAH"/>
              <w:rPr>
                <w:lang w:eastAsia="en-US"/>
              </w:rPr>
            </w:pPr>
            <w:r w:rsidRPr="00913BB3">
              <w:rPr>
                <w:lang w:eastAsia="en-US"/>
              </w:rPr>
              <w:t>TIMER NUM.</w:t>
            </w:r>
          </w:p>
        </w:tc>
        <w:tc>
          <w:tcPr>
            <w:tcW w:w="992" w:type="dxa"/>
          </w:tcPr>
          <w:p w14:paraId="002D14E5" w14:textId="77777777" w:rsidR="00020F44" w:rsidRPr="00913BB3" w:rsidRDefault="00020F44" w:rsidP="006B6569">
            <w:pPr>
              <w:pStyle w:val="TAH"/>
              <w:rPr>
                <w:lang w:eastAsia="en-US"/>
              </w:rPr>
            </w:pPr>
            <w:r w:rsidRPr="00913BB3">
              <w:rPr>
                <w:lang w:eastAsia="en-US"/>
              </w:rPr>
              <w:t>TIMER VALUE</w:t>
            </w:r>
          </w:p>
        </w:tc>
        <w:tc>
          <w:tcPr>
            <w:tcW w:w="1560" w:type="dxa"/>
          </w:tcPr>
          <w:p w14:paraId="5C875328" w14:textId="77777777" w:rsidR="00020F44" w:rsidRPr="00913BB3" w:rsidRDefault="00020F44" w:rsidP="006B6569">
            <w:pPr>
              <w:pStyle w:val="TAH"/>
              <w:rPr>
                <w:lang w:eastAsia="en-US"/>
              </w:rPr>
            </w:pPr>
            <w:r w:rsidRPr="00913BB3">
              <w:rPr>
                <w:lang w:eastAsia="en-US"/>
              </w:rPr>
              <w:t>STATE</w:t>
            </w:r>
          </w:p>
        </w:tc>
        <w:tc>
          <w:tcPr>
            <w:tcW w:w="2693" w:type="dxa"/>
          </w:tcPr>
          <w:p w14:paraId="4E8E07B0" w14:textId="77777777" w:rsidR="00020F44" w:rsidRPr="00913BB3" w:rsidRDefault="00020F44" w:rsidP="006B6569">
            <w:pPr>
              <w:pStyle w:val="TAH"/>
              <w:rPr>
                <w:lang w:eastAsia="en-US"/>
              </w:rPr>
            </w:pPr>
            <w:r w:rsidRPr="00913BB3">
              <w:rPr>
                <w:lang w:eastAsia="en-US"/>
              </w:rPr>
              <w:t>CAUSE OF START</w:t>
            </w:r>
          </w:p>
        </w:tc>
        <w:tc>
          <w:tcPr>
            <w:tcW w:w="1701" w:type="dxa"/>
          </w:tcPr>
          <w:p w14:paraId="39C9D137" w14:textId="77777777" w:rsidR="00020F44" w:rsidRPr="00913BB3" w:rsidRDefault="00020F44" w:rsidP="006B6569">
            <w:pPr>
              <w:pStyle w:val="TAH"/>
              <w:rPr>
                <w:lang w:eastAsia="en-US"/>
              </w:rPr>
            </w:pPr>
            <w:r w:rsidRPr="00913BB3">
              <w:rPr>
                <w:lang w:eastAsia="en-US"/>
              </w:rPr>
              <w:t>NORMAL STOP</w:t>
            </w:r>
          </w:p>
        </w:tc>
        <w:tc>
          <w:tcPr>
            <w:tcW w:w="1701" w:type="dxa"/>
          </w:tcPr>
          <w:p w14:paraId="0E6C0280"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7368A1" w:rsidRPr="00913BB3" w14:paraId="18A19C7B" w14:textId="77777777" w:rsidTr="00816BA1">
        <w:trPr>
          <w:cantSplit/>
          <w:jc w:val="center"/>
        </w:trPr>
        <w:tc>
          <w:tcPr>
            <w:tcW w:w="992" w:type="dxa"/>
          </w:tcPr>
          <w:p w14:paraId="405A8D25" w14:textId="77777777" w:rsidR="007368A1" w:rsidRPr="00913BB3" w:rsidRDefault="007368A1" w:rsidP="00816BA1">
            <w:pPr>
              <w:pStyle w:val="TAC"/>
              <w:rPr>
                <w:lang w:eastAsia="en-US"/>
              </w:rPr>
            </w:pPr>
            <w:r w:rsidRPr="00913BB3">
              <w:rPr>
                <w:lang w:eastAsia="en-US"/>
              </w:rPr>
              <w:t>T3502</w:t>
            </w:r>
          </w:p>
        </w:tc>
        <w:tc>
          <w:tcPr>
            <w:tcW w:w="992" w:type="dxa"/>
          </w:tcPr>
          <w:p w14:paraId="6CE5AD6A" w14:textId="77777777" w:rsidR="007368A1" w:rsidRPr="00913BB3" w:rsidRDefault="007368A1" w:rsidP="00816BA1">
            <w:pPr>
              <w:pStyle w:val="TAL"/>
              <w:rPr>
                <w:lang w:eastAsia="en-US"/>
              </w:rPr>
            </w:pPr>
            <w:r w:rsidRPr="00913BB3">
              <w:rPr>
                <w:lang w:eastAsia="en-US"/>
              </w:rPr>
              <w:t>Default 12 min.</w:t>
            </w:r>
          </w:p>
          <w:p w14:paraId="423AA7B4" w14:textId="77777777" w:rsidR="007368A1" w:rsidRPr="00913BB3" w:rsidRDefault="007368A1" w:rsidP="00816BA1">
            <w:pPr>
              <w:pStyle w:val="TAL"/>
              <w:rPr>
                <w:lang w:eastAsia="en-US"/>
              </w:rPr>
            </w:pPr>
            <w:r w:rsidRPr="00913BB3">
              <w:rPr>
                <w:lang w:eastAsia="en-US"/>
              </w:rPr>
              <w:t>NOTE 1</w:t>
            </w:r>
          </w:p>
        </w:tc>
        <w:tc>
          <w:tcPr>
            <w:tcW w:w="1560" w:type="dxa"/>
          </w:tcPr>
          <w:p w14:paraId="5F408951" w14:textId="77777777" w:rsidR="007368A1" w:rsidRPr="00913BB3" w:rsidRDefault="007368A1" w:rsidP="00816BA1">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49E0DBF7" w14:textId="77777777" w:rsidR="007368A1" w:rsidRPr="00913BB3" w:rsidRDefault="007368A1" w:rsidP="00816BA1">
            <w:pPr>
              <w:pStyle w:val="TAL"/>
              <w:rPr>
                <w:lang w:eastAsia="en-US"/>
              </w:rPr>
            </w:pPr>
            <w:r w:rsidRPr="00913BB3">
              <w:rPr>
                <w:lang w:eastAsia="en-US"/>
              </w:rPr>
              <w:t>At registration failure and the attempt counter is equal to 5</w:t>
            </w:r>
          </w:p>
        </w:tc>
        <w:tc>
          <w:tcPr>
            <w:tcW w:w="1701" w:type="dxa"/>
          </w:tcPr>
          <w:p w14:paraId="52637004" w14:textId="77777777" w:rsidR="007368A1" w:rsidRPr="00913BB3" w:rsidRDefault="007368A1" w:rsidP="00816BA1">
            <w:pPr>
              <w:pStyle w:val="TAL"/>
              <w:rPr>
                <w:lang w:eastAsia="en-US"/>
              </w:rPr>
            </w:pPr>
            <w:r w:rsidRPr="00913BB3">
              <w:rPr>
                <w:lang w:eastAsia="en-US"/>
              </w:rPr>
              <w:t>Transmission of REGISTRATION REQUEST message</w:t>
            </w:r>
          </w:p>
        </w:tc>
        <w:tc>
          <w:tcPr>
            <w:tcW w:w="1701" w:type="dxa"/>
          </w:tcPr>
          <w:p w14:paraId="4BCD28C3" w14:textId="77777777" w:rsidR="007368A1" w:rsidRPr="00913BB3" w:rsidRDefault="007368A1" w:rsidP="00816BA1">
            <w:pPr>
              <w:pStyle w:val="TAL"/>
              <w:rPr>
                <w:lang w:eastAsia="en-US"/>
              </w:rPr>
            </w:pPr>
            <w:r w:rsidRPr="00913BB3">
              <w:rPr>
                <w:lang w:eastAsia="en-US"/>
              </w:rPr>
              <w:t>Initiation of the registration procedure, if still required</w:t>
            </w:r>
          </w:p>
        </w:tc>
      </w:tr>
      <w:tr w:rsidR="00ED63EF" w:rsidRPr="00913BB3" w14:paraId="422E178D" w14:textId="77777777" w:rsidTr="00CA4FD7">
        <w:trPr>
          <w:cantSplit/>
          <w:jc w:val="center"/>
        </w:trPr>
        <w:tc>
          <w:tcPr>
            <w:tcW w:w="992" w:type="dxa"/>
          </w:tcPr>
          <w:p w14:paraId="0AFCD3C8" w14:textId="1409550C" w:rsidR="00ED63EF" w:rsidRPr="00913BB3" w:rsidRDefault="00ED63EF" w:rsidP="00ED63EF">
            <w:pPr>
              <w:pStyle w:val="TAC"/>
              <w:rPr>
                <w:lang w:eastAsia="en-US"/>
              </w:rPr>
            </w:pPr>
            <w:r w:rsidRPr="00913BB3">
              <w:rPr>
                <w:lang w:eastAsia="en-US"/>
              </w:rPr>
              <w:t>T3510</w:t>
            </w:r>
          </w:p>
        </w:tc>
        <w:tc>
          <w:tcPr>
            <w:tcW w:w="992" w:type="dxa"/>
          </w:tcPr>
          <w:p w14:paraId="1F4A5FE5" w14:textId="77777777" w:rsidR="00ED63EF" w:rsidRDefault="00ED63EF" w:rsidP="00ED63EF">
            <w:pPr>
              <w:pStyle w:val="TAL"/>
              <w:rPr>
                <w:lang w:eastAsia="en-US"/>
              </w:rPr>
            </w:pPr>
            <w:r w:rsidRPr="00913BB3">
              <w:rPr>
                <w:lang w:eastAsia="en-US"/>
              </w:rPr>
              <w:t>15s</w:t>
            </w:r>
          </w:p>
          <w:p w14:paraId="034DA86A" w14:textId="77777777" w:rsidR="00ED63EF" w:rsidRDefault="00ED63EF" w:rsidP="00ED63EF">
            <w:pPr>
              <w:pStyle w:val="TAL"/>
              <w:rPr>
                <w:lang w:eastAsia="en-US"/>
              </w:rPr>
            </w:pPr>
            <w:r>
              <w:rPr>
                <w:lang w:eastAsia="en-US"/>
              </w:rPr>
              <w:t>NOTE 7</w:t>
            </w:r>
          </w:p>
          <w:p w14:paraId="5542A447" w14:textId="77777777" w:rsidR="00ED63EF" w:rsidRDefault="00ED63EF" w:rsidP="00ED63EF">
            <w:pPr>
              <w:pStyle w:val="TAL"/>
              <w:rPr>
                <w:lang w:eastAsia="en-US"/>
              </w:rPr>
            </w:pPr>
            <w:r>
              <w:rPr>
                <w:lang w:eastAsia="en-US"/>
              </w:rPr>
              <w:t>NOTE 8</w:t>
            </w:r>
          </w:p>
          <w:p w14:paraId="78A5135B" w14:textId="77777777" w:rsidR="00ED63EF" w:rsidRDefault="00ED63EF" w:rsidP="00ED63EF">
            <w:pPr>
              <w:pStyle w:val="TAL"/>
              <w:rPr>
                <w:lang w:eastAsia="en-US"/>
              </w:rPr>
            </w:pPr>
            <w:r>
              <w:rPr>
                <w:lang w:eastAsia="en-US"/>
              </w:rPr>
              <w:t>In WB-N1/CE mode, 85s</w:t>
            </w:r>
          </w:p>
          <w:p w14:paraId="5212DD8E" w14:textId="77777777" w:rsidR="00D37680" w:rsidRDefault="00ED63EF" w:rsidP="00D37680">
            <w:pPr>
              <w:pStyle w:val="TAL"/>
              <w:rPr>
                <w:ins w:id="65" w:author="Ericsson User 1" w:date="2022-07-21T13:53:00Z"/>
                <w:lang w:eastAsia="en-US"/>
              </w:rPr>
            </w:pPr>
            <w:r>
              <w:rPr>
                <w:lang w:eastAsia="en-US"/>
              </w:rPr>
              <w:t>For access via a satellite NG-RAN cell, 27s</w:t>
            </w:r>
          </w:p>
          <w:p w14:paraId="726A35D8" w14:textId="33877D2A" w:rsidR="00ED63EF" w:rsidRPr="00913BB3" w:rsidRDefault="00D37680" w:rsidP="00D37680">
            <w:pPr>
              <w:pStyle w:val="TAL"/>
              <w:rPr>
                <w:lang w:eastAsia="en-US"/>
              </w:rPr>
            </w:pPr>
            <w:ins w:id="66" w:author="Ericsson User 1" w:date="2022-07-21T13:53:00Z">
              <w:r>
                <w:rPr>
                  <w:lang w:eastAsia="en-US"/>
                </w:rPr>
                <w:t>NOTE 12</w:t>
              </w:r>
            </w:ins>
          </w:p>
        </w:tc>
        <w:tc>
          <w:tcPr>
            <w:tcW w:w="1560" w:type="dxa"/>
          </w:tcPr>
          <w:p w14:paraId="6FA086F1" w14:textId="77777777" w:rsidR="00ED63EF" w:rsidRPr="00913BB3" w:rsidRDefault="00ED63EF" w:rsidP="00ED63EF">
            <w:pPr>
              <w:pStyle w:val="TAC"/>
              <w:rPr>
                <w:lang w:eastAsia="en-US"/>
              </w:rPr>
            </w:pPr>
            <w:r w:rsidRPr="00913BB3">
              <w:rPr>
                <w:lang w:val="en-US" w:eastAsia="en-US"/>
              </w:rPr>
              <w:t>5GMM-REGISTERED-INITIATED</w:t>
            </w:r>
          </w:p>
        </w:tc>
        <w:tc>
          <w:tcPr>
            <w:tcW w:w="2693" w:type="dxa"/>
          </w:tcPr>
          <w:p w14:paraId="7C65C5E8" w14:textId="77777777" w:rsidR="00ED63EF" w:rsidRPr="00913BB3" w:rsidRDefault="00ED63EF" w:rsidP="00ED63EF">
            <w:pPr>
              <w:pStyle w:val="TAL"/>
              <w:rPr>
                <w:lang w:eastAsia="en-US"/>
              </w:rPr>
            </w:pPr>
            <w:r w:rsidRPr="00913BB3">
              <w:rPr>
                <w:lang w:eastAsia="en-US"/>
              </w:rPr>
              <w:t>Transmission of REGISTRATION REQUEST message</w:t>
            </w:r>
          </w:p>
        </w:tc>
        <w:tc>
          <w:tcPr>
            <w:tcW w:w="1701" w:type="dxa"/>
          </w:tcPr>
          <w:p w14:paraId="676646F2" w14:textId="77777777" w:rsidR="00ED63EF" w:rsidRPr="00913BB3" w:rsidRDefault="00ED63EF" w:rsidP="00ED63EF">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59BCA0E2" w14:textId="77777777" w:rsidR="00ED63EF" w:rsidRPr="00913BB3" w:rsidRDefault="00ED63EF" w:rsidP="00ED63EF">
            <w:pPr>
              <w:pStyle w:val="TAL"/>
              <w:rPr>
                <w:lang w:eastAsia="en-US"/>
              </w:rPr>
            </w:pPr>
            <w:r w:rsidRPr="00913BB3">
              <w:rPr>
                <w:lang w:eastAsia="en-US"/>
              </w:rPr>
              <w:t>Start T3511 or T3502 as specified in subclause 5.5.1.2.7 if T3510 expired during registration procedure for initial registration.</w:t>
            </w:r>
          </w:p>
          <w:p w14:paraId="3474D851" w14:textId="77777777" w:rsidR="00ED63EF" w:rsidRPr="00913BB3" w:rsidRDefault="00ED63EF" w:rsidP="00ED63EF">
            <w:pPr>
              <w:pStyle w:val="TAL"/>
              <w:rPr>
                <w:lang w:eastAsia="en-US"/>
              </w:rPr>
            </w:pPr>
          </w:p>
          <w:p w14:paraId="019B6995" w14:textId="77777777" w:rsidR="00ED63EF" w:rsidRPr="00913BB3" w:rsidRDefault="00ED63EF" w:rsidP="00ED63EF">
            <w:pPr>
              <w:pStyle w:val="TAL"/>
              <w:rPr>
                <w:lang w:eastAsia="en-US"/>
              </w:rPr>
            </w:pPr>
            <w:r w:rsidRPr="00913BB3">
              <w:rPr>
                <w:lang w:eastAsia="en-US"/>
              </w:rPr>
              <w:t>Start T3511 or T3502 as specified in subclause 5.5.1.3.7 if T3510 expired during the registration procedure for mobility and periodic registration update</w:t>
            </w:r>
          </w:p>
        </w:tc>
      </w:tr>
      <w:tr w:rsidR="00020F44" w:rsidRPr="00913BB3" w14:paraId="7C070059" w14:textId="77777777" w:rsidTr="00CA4FD7">
        <w:trPr>
          <w:cantSplit/>
          <w:jc w:val="center"/>
        </w:trPr>
        <w:tc>
          <w:tcPr>
            <w:tcW w:w="992" w:type="dxa"/>
          </w:tcPr>
          <w:p w14:paraId="7D4A4C52" w14:textId="77777777" w:rsidR="00020F44" w:rsidRPr="00913BB3" w:rsidRDefault="00020F44" w:rsidP="006B6569">
            <w:pPr>
              <w:pStyle w:val="TAC"/>
              <w:rPr>
                <w:lang w:eastAsia="en-US"/>
              </w:rPr>
            </w:pPr>
            <w:r w:rsidRPr="00913BB3">
              <w:rPr>
                <w:lang w:eastAsia="en-US"/>
              </w:rPr>
              <w:t>T3511</w:t>
            </w:r>
          </w:p>
        </w:tc>
        <w:tc>
          <w:tcPr>
            <w:tcW w:w="992" w:type="dxa"/>
          </w:tcPr>
          <w:p w14:paraId="265ED1C3" w14:textId="77777777" w:rsidR="00020F44" w:rsidRPr="00913BB3" w:rsidRDefault="00DF133C" w:rsidP="00691B57">
            <w:pPr>
              <w:pStyle w:val="TAL"/>
              <w:rPr>
                <w:lang w:eastAsia="en-US"/>
              </w:rPr>
            </w:pPr>
            <w:r w:rsidRPr="00913BB3">
              <w:rPr>
                <w:lang w:eastAsia="en-US"/>
              </w:rPr>
              <w:t>10s</w:t>
            </w:r>
          </w:p>
        </w:tc>
        <w:tc>
          <w:tcPr>
            <w:tcW w:w="1560" w:type="dxa"/>
          </w:tcPr>
          <w:p w14:paraId="1EA1F5F1" w14:textId="77777777" w:rsidR="003A4F12" w:rsidRPr="00913BB3" w:rsidRDefault="003A4F12" w:rsidP="003A4F12">
            <w:pPr>
              <w:pStyle w:val="TAC"/>
              <w:rPr>
                <w:lang w:val="en-US" w:eastAsia="en-US"/>
              </w:rPr>
            </w:pPr>
            <w:r w:rsidRPr="00913BB3">
              <w:rPr>
                <w:lang w:val="en-US" w:eastAsia="en-US"/>
              </w:rPr>
              <w:t>5GMM-DEREGISTERED.ATTEMPTING-REGISTRATION</w:t>
            </w:r>
          </w:p>
          <w:p w14:paraId="4664D8B2" w14:textId="77777777" w:rsidR="003A4F12" w:rsidRPr="00913BB3" w:rsidRDefault="003A4F12" w:rsidP="003A4F12">
            <w:pPr>
              <w:pStyle w:val="TAC"/>
              <w:rPr>
                <w:lang w:val="en-US" w:eastAsia="en-US"/>
              </w:rPr>
            </w:pPr>
          </w:p>
          <w:p w14:paraId="25D9FCB5" w14:textId="77777777" w:rsidR="00640185" w:rsidRPr="00913BB3" w:rsidRDefault="003A4F12" w:rsidP="00640185">
            <w:pPr>
              <w:pStyle w:val="TAC"/>
              <w:rPr>
                <w:lang w:val="en-US"/>
              </w:rPr>
            </w:pPr>
            <w:r w:rsidRPr="00913BB3">
              <w:rPr>
                <w:lang w:val="en-US" w:eastAsia="en-US"/>
              </w:rPr>
              <w:t>5GMM-REGISTERED.ATTEMPTING-REGISTRATION-UPDATE</w:t>
            </w:r>
          </w:p>
          <w:p w14:paraId="36C06FA4" w14:textId="77777777" w:rsidR="00640185" w:rsidRPr="00913BB3" w:rsidRDefault="00640185" w:rsidP="00640185">
            <w:pPr>
              <w:pStyle w:val="TAC"/>
              <w:rPr>
                <w:lang w:val="en-US"/>
              </w:rPr>
            </w:pPr>
          </w:p>
          <w:p w14:paraId="0F87AFC9" w14:textId="77777777" w:rsidR="00020F44" w:rsidRPr="00913BB3" w:rsidRDefault="00640185" w:rsidP="00640185">
            <w:pPr>
              <w:pStyle w:val="TAC"/>
              <w:rPr>
                <w:lang w:val="en-US" w:eastAsia="en-US"/>
              </w:rPr>
            </w:pPr>
            <w:r w:rsidRPr="00913BB3">
              <w:rPr>
                <w:noProof/>
              </w:rPr>
              <w:t>5GMM-REGISTERED.NORMAL-SERVICE</w:t>
            </w:r>
            <w:r w:rsidR="0045517D">
              <w:rPr>
                <w:noProof/>
              </w:rPr>
              <w:t xml:space="preserve"> or </w:t>
            </w:r>
            <w:r w:rsidR="0045517D" w:rsidRPr="00C6122C">
              <w:rPr>
                <w:noProof/>
              </w:rPr>
              <w:t>5GMM-REGISTERED.NON-ALLOWED-SERVICE</w:t>
            </w:r>
          </w:p>
        </w:tc>
        <w:tc>
          <w:tcPr>
            <w:tcW w:w="2693" w:type="dxa"/>
          </w:tcPr>
          <w:p w14:paraId="636F7740" w14:textId="77777777" w:rsidR="00020F44" w:rsidRPr="00913BB3" w:rsidRDefault="00020F44" w:rsidP="00872B27">
            <w:pPr>
              <w:pStyle w:val="TAL"/>
              <w:rPr>
                <w:lang w:eastAsia="en-US"/>
              </w:rPr>
            </w:pPr>
            <w:r w:rsidRPr="00913BB3">
              <w:rPr>
                <w:lang w:eastAsia="en-US"/>
              </w:rPr>
              <w:t>At registration failure due to lower layer failure, T3510 timeout or registration rejected with other 5GMM cause values than those treated in subclause </w:t>
            </w:r>
            <w:r w:rsidR="006A6218" w:rsidRPr="00913BB3">
              <w:rPr>
                <w:lang w:eastAsia="en-US"/>
              </w:rPr>
              <w:t>5.5.1.</w:t>
            </w:r>
            <w:r w:rsidRPr="00913BB3">
              <w:rPr>
                <w:lang w:eastAsia="en-US"/>
              </w:rPr>
              <w:t>2.5 for initial registration or subclause </w:t>
            </w:r>
            <w:r w:rsidR="006A6218" w:rsidRPr="00913BB3">
              <w:rPr>
                <w:lang w:eastAsia="en-US"/>
              </w:rPr>
              <w:t>5.5.1.</w:t>
            </w:r>
            <w:r w:rsidRPr="00913BB3">
              <w:rPr>
                <w:lang w:eastAsia="en-US"/>
              </w:rPr>
              <w:t>3.5 for mobility and periodic registration</w:t>
            </w:r>
          </w:p>
        </w:tc>
        <w:tc>
          <w:tcPr>
            <w:tcW w:w="1701" w:type="dxa"/>
          </w:tcPr>
          <w:p w14:paraId="463ECC29" w14:textId="77777777" w:rsidR="00985F72" w:rsidRPr="00913BB3" w:rsidRDefault="00020F44" w:rsidP="00985F72">
            <w:pPr>
              <w:pStyle w:val="TAL"/>
            </w:pPr>
            <w:r w:rsidRPr="00913BB3">
              <w:rPr>
                <w:lang w:eastAsia="en-US"/>
              </w:rPr>
              <w:t>Transmission of REGISTRATION REQUEST message</w:t>
            </w:r>
          </w:p>
          <w:p w14:paraId="722B08AC" w14:textId="77777777" w:rsidR="00985F72" w:rsidRPr="00913BB3" w:rsidRDefault="00985F72" w:rsidP="00985F72">
            <w:pPr>
              <w:pStyle w:val="TAL"/>
            </w:pPr>
          </w:p>
          <w:p w14:paraId="77F8AF22" w14:textId="77777777" w:rsidR="00020F44" w:rsidRPr="00913BB3" w:rsidRDefault="00985F72" w:rsidP="00985F72">
            <w:pPr>
              <w:pStyle w:val="TAL"/>
              <w:rPr>
                <w:lang w:eastAsia="en-US"/>
              </w:rPr>
            </w:pPr>
            <w:r w:rsidRPr="00913BB3">
              <w:t>5GMM-CONNECTED mode entered (NOTE 5)</w:t>
            </w:r>
          </w:p>
        </w:tc>
        <w:tc>
          <w:tcPr>
            <w:tcW w:w="1701" w:type="dxa"/>
          </w:tcPr>
          <w:p w14:paraId="1A63A6E9" w14:textId="1EF313DF" w:rsidR="00020F44" w:rsidRPr="00913BB3" w:rsidRDefault="00020F44" w:rsidP="006B6569">
            <w:pPr>
              <w:pStyle w:val="TAL"/>
              <w:rPr>
                <w:lang w:eastAsia="en-US"/>
              </w:rPr>
            </w:pPr>
            <w:r w:rsidRPr="00913BB3">
              <w:rPr>
                <w:lang w:eastAsia="en-US"/>
              </w:rPr>
              <w:t>Retransmission of the REGISTRATION REQUEST</w:t>
            </w:r>
            <w:r w:rsidR="00860722">
              <w:rPr>
                <w:lang w:eastAsia="en-US"/>
              </w:rPr>
              <w:t xml:space="preserve"> </w:t>
            </w:r>
            <w:r w:rsidR="00860722" w:rsidRPr="000F47D9">
              <w:t>message</w:t>
            </w:r>
            <w:r w:rsidRPr="00913BB3">
              <w:rPr>
                <w:lang w:eastAsia="en-US"/>
              </w:rPr>
              <w:t>, if still required</w:t>
            </w:r>
          </w:p>
        </w:tc>
      </w:tr>
      <w:tr w:rsidR="00020F44" w:rsidRPr="00913BB3" w14:paraId="75C049FA" w14:textId="77777777" w:rsidTr="00CA4FD7">
        <w:trPr>
          <w:cantSplit/>
          <w:jc w:val="center"/>
        </w:trPr>
        <w:tc>
          <w:tcPr>
            <w:tcW w:w="992" w:type="dxa"/>
          </w:tcPr>
          <w:p w14:paraId="33A55004" w14:textId="77777777" w:rsidR="00020F44" w:rsidRPr="00913BB3" w:rsidRDefault="00020F44" w:rsidP="006B6569">
            <w:pPr>
              <w:pStyle w:val="TAC"/>
              <w:rPr>
                <w:lang w:eastAsia="en-US"/>
              </w:rPr>
            </w:pPr>
            <w:r w:rsidRPr="00913BB3">
              <w:rPr>
                <w:lang w:eastAsia="en-US"/>
              </w:rPr>
              <w:t>T3512</w:t>
            </w:r>
          </w:p>
        </w:tc>
        <w:tc>
          <w:tcPr>
            <w:tcW w:w="992" w:type="dxa"/>
          </w:tcPr>
          <w:p w14:paraId="67FB82B1" w14:textId="77777777" w:rsidR="00DF133C" w:rsidRPr="00913BB3" w:rsidRDefault="00DF133C" w:rsidP="00DF133C">
            <w:pPr>
              <w:pStyle w:val="TAL"/>
              <w:rPr>
                <w:lang w:eastAsia="en-US"/>
              </w:rPr>
            </w:pPr>
            <w:r w:rsidRPr="00913BB3">
              <w:rPr>
                <w:lang w:eastAsia="en-US"/>
              </w:rPr>
              <w:t>Default 54 min</w:t>
            </w:r>
          </w:p>
          <w:p w14:paraId="36D1A6F4" w14:textId="77777777" w:rsidR="0037456A" w:rsidRDefault="00DF133C" w:rsidP="0037456A">
            <w:pPr>
              <w:pStyle w:val="TAL"/>
            </w:pPr>
            <w:r w:rsidRPr="00913BB3">
              <w:rPr>
                <w:lang w:eastAsia="en-US"/>
              </w:rPr>
              <w:t>NOTE 1</w:t>
            </w:r>
          </w:p>
          <w:p w14:paraId="23FEB2A3" w14:textId="77777777" w:rsidR="00020F44" w:rsidRPr="00913BB3" w:rsidRDefault="0037456A" w:rsidP="0037456A">
            <w:pPr>
              <w:pStyle w:val="TAL"/>
              <w:rPr>
                <w:lang w:eastAsia="en-US"/>
              </w:rPr>
            </w:pPr>
            <w:r>
              <w:t>NOTE 2</w:t>
            </w:r>
          </w:p>
        </w:tc>
        <w:tc>
          <w:tcPr>
            <w:tcW w:w="1560" w:type="dxa"/>
          </w:tcPr>
          <w:p w14:paraId="7D17E270" w14:textId="77777777" w:rsidR="00020F44" w:rsidRPr="00913BB3" w:rsidRDefault="003A4F12" w:rsidP="003A4F12">
            <w:pPr>
              <w:pStyle w:val="TAC"/>
              <w:rPr>
                <w:lang w:val="en-US" w:eastAsia="en-US"/>
              </w:rPr>
            </w:pPr>
            <w:r w:rsidRPr="00913BB3">
              <w:rPr>
                <w:lang w:eastAsia="en-US"/>
              </w:rPr>
              <w:t>5GMM-REGISTERED</w:t>
            </w:r>
          </w:p>
        </w:tc>
        <w:tc>
          <w:tcPr>
            <w:tcW w:w="2693" w:type="dxa"/>
          </w:tcPr>
          <w:p w14:paraId="1856F0FB" w14:textId="77777777" w:rsidR="00971A88" w:rsidRDefault="00020F44" w:rsidP="00971A88">
            <w:pPr>
              <w:pStyle w:val="TAL"/>
            </w:pPr>
            <w:r w:rsidRPr="00913BB3">
              <w:rPr>
                <w:lang w:eastAsia="en-US"/>
              </w:rPr>
              <w:t>In 5</w:t>
            </w:r>
            <w:r w:rsidR="00717A56" w:rsidRPr="00913BB3">
              <w:rPr>
                <w:lang w:eastAsia="en-US"/>
              </w:rPr>
              <w:t>G</w:t>
            </w:r>
            <w:r w:rsidRPr="00913BB3">
              <w:rPr>
                <w:lang w:eastAsia="en-US"/>
              </w:rPr>
              <w:t>MM-REGISTERED, when 5</w:t>
            </w:r>
            <w:r w:rsidR="00717A56" w:rsidRPr="00913BB3">
              <w:rPr>
                <w:lang w:eastAsia="en-US"/>
              </w:rPr>
              <w:t>G</w:t>
            </w:r>
            <w:r w:rsidRPr="00913BB3">
              <w:rPr>
                <w:lang w:eastAsia="en-US"/>
              </w:rPr>
              <w:t>MM-CONNECTED mode is left</w:t>
            </w:r>
            <w:r w:rsidR="00971A88">
              <w:t xml:space="preserve"> and if the NW does not indicate support for strictly periodic registration timer as specified in subclause 5.3.7.</w:t>
            </w:r>
          </w:p>
          <w:p w14:paraId="5A677E43" w14:textId="77777777" w:rsidR="00971A88" w:rsidRDefault="00971A88" w:rsidP="00971A88">
            <w:pPr>
              <w:pStyle w:val="TAL"/>
            </w:pPr>
          </w:p>
          <w:p w14:paraId="4F63A934" w14:textId="77777777" w:rsidR="00020F44" w:rsidRPr="00913BB3" w:rsidRDefault="00971A88" w:rsidP="00971A88">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Default="00020F44" w:rsidP="006B6569">
            <w:pPr>
              <w:pStyle w:val="TAL"/>
              <w:rPr>
                <w:lang w:eastAsia="en-US"/>
              </w:rPr>
            </w:pPr>
            <w:r w:rsidRPr="00913BB3">
              <w:rPr>
                <w:lang w:eastAsia="en-US"/>
              </w:rPr>
              <w:t>When entering state 5</w:t>
            </w:r>
            <w:r w:rsidR="00D172C8" w:rsidRPr="00913BB3">
              <w:rPr>
                <w:lang w:eastAsia="en-US"/>
              </w:rPr>
              <w:t>G</w:t>
            </w:r>
            <w:r w:rsidRPr="00913BB3">
              <w:rPr>
                <w:lang w:eastAsia="en-US"/>
              </w:rPr>
              <w:t>MM-DEREGISTERED</w:t>
            </w:r>
          </w:p>
          <w:p w14:paraId="0477C06B" w14:textId="537F2A3C" w:rsidR="00971A88" w:rsidRDefault="00971A88" w:rsidP="006B6569">
            <w:pPr>
              <w:pStyle w:val="TAL"/>
              <w:rPr>
                <w:lang w:eastAsia="en-US"/>
              </w:rPr>
            </w:pPr>
          </w:p>
          <w:p w14:paraId="011D6BDE" w14:textId="77777777" w:rsidR="00020F44" w:rsidRPr="00913BB3" w:rsidRDefault="00971A88" w:rsidP="006B6569">
            <w:pPr>
              <w:pStyle w:val="TAL"/>
              <w:rPr>
                <w:lang w:eastAsia="en-US"/>
              </w:rPr>
            </w:pPr>
            <w:r>
              <w:rPr>
                <w:lang w:eastAsia="en-US"/>
              </w:rPr>
              <w:t>W</w:t>
            </w:r>
            <w:r w:rsidR="00020F44" w:rsidRPr="00913BB3">
              <w:rPr>
                <w:lang w:eastAsia="en-US"/>
              </w:rPr>
              <w:t>hen entering 5</w:t>
            </w:r>
            <w:r w:rsidR="00D172C8" w:rsidRPr="00913BB3">
              <w:rPr>
                <w:lang w:eastAsia="en-US"/>
              </w:rPr>
              <w:t>G</w:t>
            </w:r>
            <w:r w:rsidR="00020F44" w:rsidRPr="00913BB3">
              <w:rPr>
                <w:lang w:eastAsia="en-US"/>
              </w:rPr>
              <w:t>MM-CONNECTED mode</w:t>
            </w:r>
            <w:r>
              <w:t xml:space="preserve"> if the NW does not indicate support for strictly periodic registration timer as specified in subclause 5.3.7.</w:t>
            </w:r>
          </w:p>
        </w:tc>
        <w:tc>
          <w:tcPr>
            <w:tcW w:w="1701" w:type="dxa"/>
          </w:tcPr>
          <w:p w14:paraId="60BFD074" w14:textId="77777777" w:rsidR="009B5453" w:rsidRPr="00913BB3" w:rsidRDefault="00971A88" w:rsidP="009B5453">
            <w:pPr>
              <w:pStyle w:val="TAL"/>
              <w:rPr>
                <w:lang w:eastAsia="en-US"/>
              </w:rPr>
            </w:pPr>
            <w:r>
              <w:t xml:space="preserve">In 5GMM-IDLE mode, </w:t>
            </w:r>
            <w:r w:rsidR="00020F44" w:rsidRPr="00913BB3">
              <w:rPr>
                <w:lang w:eastAsia="en-US"/>
              </w:rPr>
              <w:t>Initiation of the periodic registration procedure</w:t>
            </w:r>
            <w:r w:rsidR="009B5453" w:rsidRPr="00913BB3">
              <w:rPr>
                <w:rFonts w:hint="eastAsia"/>
                <w:lang w:eastAsia="zh-TW"/>
              </w:rPr>
              <w:t xml:space="preserve"> if the UE is not </w:t>
            </w:r>
            <w:r w:rsidR="009B5453" w:rsidRPr="00913BB3">
              <w:rPr>
                <w:lang w:eastAsia="en-US"/>
              </w:rPr>
              <w:t>registered</w:t>
            </w:r>
            <w:r w:rsidR="009B5453" w:rsidRPr="00913BB3">
              <w:rPr>
                <w:rFonts w:hint="eastAsia"/>
                <w:lang w:eastAsia="en-US"/>
              </w:rPr>
              <w:t xml:space="preserve"> </w:t>
            </w:r>
            <w:r w:rsidR="009B5453" w:rsidRPr="00913BB3">
              <w:rPr>
                <w:rFonts w:hint="eastAsia"/>
                <w:lang w:eastAsia="zh-TW"/>
              </w:rPr>
              <w:t>for emergency services</w:t>
            </w:r>
            <w:r w:rsidR="009B5453" w:rsidRPr="00913BB3">
              <w:rPr>
                <w:lang w:eastAsia="zh-TW"/>
              </w:rPr>
              <w:t>.</w:t>
            </w:r>
          </w:p>
          <w:p w14:paraId="39ACE3CF" w14:textId="77777777" w:rsidR="009B5453" w:rsidRPr="00913BB3" w:rsidRDefault="009B5453" w:rsidP="009B5453">
            <w:pPr>
              <w:pStyle w:val="TAL"/>
              <w:rPr>
                <w:lang w:eastAsia="en-US"/>
              </w:rPr>
            </w:pPr>
          </w:p>
          <w:p w14:paraId="38AC5032" w14:textId="77777777" w:rsidR="00971A88" w:rsidRDefault="00971A88" w:rsidP="00971A88">
            <w:pPr>
              <w:pStyle w:val="TAL"/>
            </w:pPr>
            <w:r>
              <w:t>In 5GMM-CONNECTED mode, restart the timer T3512.</w:t>
            </w:r>
          </w:p>
          <w:p w14:paraId="458D5964" w14:textId="77777777" w:rsidR="00971A88" w:rsidRDefault="00971A88" w:rsidP="00971A88">
            <w:pPr>
              <w:pStyle w:val="TAL"/>
            </w:pPr>
          </w:p>
          <w:p w14:paraId="5AAB3941" w14:textId="77777777" w:rsidR="00020F44" w:rsidRPr="00913BB3" w:rsidRDefault="009B5453" w:rsidP="009B5453">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ED63EF" w:rsidRPr="00913BB3" w14:paraId="637F40AD" w14:textId="77777777" w:rsidTr="00CA4FD7">
        <w:trPr>
          <w:cantSplit/>
          <w:jc w:val="center"/>
        </w:trPr>
        <w:tc>
          <w:tcPr>
            <w:tcW w:w="992" w:type="dxa"/>
          </w:tcPr>
          <w:p w14:paraId="6CE2F414" w14:textId="045BC6A9" w:rsidR="00ED63EF" w:rsidRPr="00913BB3" w:rsidRDefault="00ED63EF" w:rsidP="00ED63EF">
            <w:pPr>
              <w:pStyle w:val="TAC"/>
              <w:rPr>
                <w:lang w:eastAsia="en-US"/>
              </w:rPr>
            </w:pPr>
            <w:r w:rsidRPr="00913BB3">
              <w:rPr>
                <w:lang w:eastAsia="en-US"/>
              </w:rPr>
              <w:t>T3516</w:t>
            </w:r>
          </w:p>
        </w:tc>
        <w:tc>
          <w:tcPr>
            <w:tcW w:w="992" w:type="dxa"/>
          </w:tcPr>
          <w:p w14:paraId="052A34A9" w14:textId="77777777" w:rsidR="00ED63EF" w:rsidRDefault="00ED63EF" w:rsidP="00ED63EF">
            <w:pPr>
              <w:pStyle w:val="TAL"/>
              <w:rPr>
                <w:lang w:eastAsia="en-US"/>
              </w:rPr>
            </w:pPr>
            <w:r w:rsidRPr="00913BB3">
              <w:rPr>
                <w:lang w:eastAsia="en-US"/>
              </w:rPr>
              <w:t>30s</w:t>
            </w:r>
          </w:p>
          <w:p w14:paraId="3F32EACC" w14:textId="77777777" w:rsidR="00ED63EF" w:rsidRDefault="00ED63EF" w:rsidP="00ED63EF">
            <w:pPr>
              <w:pStyle w:val="TAL"/>
              <w:rPr>
                <w:lang w:eastAsia="en-US"/>
              </w:rPr>
            </w:pPr>
            <w:r>
              <w:rPr>
                <w:lang w:eastAsia="en-US"/>
              </w:rPr>
              <w:t>NOTE 7</w:t>
            </w:r>
          </w:p>
          <w:p w14:paraId="1F665ED1" w14:textId="77777777" w:rsidR="00ED63EF" w:rsidRDefault="00ED63EF" w:rsidP="00ED63EF">
            <w:pPr>
              <w:pStyle w:val="TAL"/>
              <w:rPr>
                <w:lang w:eastAsia="en-US"/>
              </w:rPr>
            </w:pPr>
            <w:r>
              <w:rPr>
                <w:lang w:eastAsia="en-US"/>
              </w:rPr>
              <w:t>NOTE 8</w:t>
            </w:r>
          </w:p>
          <w:p w14:paraId="4EF2105B" w14:textId="77777777" w:rsidR="00D37680" w:rsidRDefault="00ED63EF" w:rsidP="00D37680">
            <w:pPr>
              <w:pStyle w:val="TAL"/>
              <w:rPr>
                <w:ins w:id="67" w:author="Ericsson User 1" w:date="2022-07-21T13:53:00Z"/>
                <w:lang w:eastAsia="en-US"/>
              </w:rPr>
            </w:pPr>
            <w:r>
              <w:rPr>
                <w:lang w:eastAsia="en-US"/>
              </w:rPr>
              <w:t>In WB-N1/CE mode, 48s For access via a satellite NG-RAN cell, 35s</w:t>
            </w:r>
          </w:p>
          <w:p w14:paraId="1FC40694" w14:textId="376A6121" w:rsidR="00ED63EF" w:rsidRPr="00913BB3" w:rsidRDefault="00D37680" w:rsidP="00D37680">
            <w:pPr>
              <w:pStyle w:val="TAL"/>
              <w:rPr>
                <w:lang w:eastAsia="en-US"/>
              </w:rPr>
            </w:pPr>
            <w:ins w:id="68" w:author="Ericsson User 1" w:date="2022-07-21T13:53:00Z">
              <w:r>
                <w:rPr>
                  <w:lang w:eastAsia="en-US"/>
                </w:rPr>
                <w:t>NOTE 12</w:t>
              </w:r>
            </w:ins>
          </w:p>
        </w:tc>
        <w:tc>
          <w:tcPr>
            <w:tcW w:w="1560" w:type="dxa"/>
          </w:tcPr>
          <w:p w14:paraId="3E3D220C" w14:textId="77777777" w:rsidR="00ED63EF" w:rsidRPr="00913BB3" w:rsidRDefault="00ED63EF" w:rsidP="00ED63EF">
            <w:pPr>
              <w:pStyle w:val="TAC"/>
              <w:rPr>
                <w:lang w:eastAsia="en-US"/>
              </w:rPr>
            </w:pPr>
            <w:r w:rsidRPr="00913BB3">
              <w:rPr>
                <w:lang w:eastAsia="en-US"/>
              </w:rPr>
              <w:t>5GMM-REGISTERED-INITIATED</w:t>
            </w:r>
          </w:p>
          <w:p w14:paraId="4A500EBC" w14:textId="77777777" w:rsidR="00ED63EF" w:rsidRPr="00913BB3" w:rsidRDefault="00ED63EF" w:rsidP="00ED63EF">
            <w:pPr>
              <w:pStyle w:val="TAC"/>
              <w:rPr>
                <w:lang w:eastAsia="en-US"/>
              </w:rPr>
            </w:pPr>
            <w:r w:rsidRPr="00913BB3">
              <w:rPr>
                <w:lang w:eastAsia="en-US"/>
              </w:rPr>
              <w:t>5GMM-REGISTERED</w:t>
            </w:r>
          </w:p>
          <w:p w14:paraId="7C521D1B" w14:textId="77777777" w:rsidR="00ED63EF" w:rsidRPr="00913BB3" w:rsidRDefault="00ED63EF" w:rsidP="00ED63EF">
            <w:pPr>
              <w:pStyle w:val="TAC"/>
              <w:rPr>
                <w:lang w:eastAsia="en-US"/>
              </w:rPr>
            </w:pPr>
            <w:r w:rsidRPr="00913BB3">
              <w:rPr>
                <w:lang w:eastAsia="en-US"/>
              </w:rPr>
              <w:t>5GMM-DEREGISTERED-INITIATED</w:t>
            </w:r>
          </w:p>
          <w:p w14:paraId="75339AB4" w14:textId="77777777" w:rsidR="00ED63EF" w:rsidRPr="00913BB3" w:rsidRDefault="00ED63EF" w:rsidP="00ED63EF">
            <w:pPr>
              <w:pStyle w:val="TAC"/>
              <w:rPr>
                <w:lang w:eastAsia="en-US"/>
              </w:rPr>
            </w:pPr>
            <w:r w:rsidRPr="00913BB3">
              <w:rPr>
                <w:lang w:eastAsia="en-US"/>
              </w:rPr>
              <w:t>5GMM-SERVICE-REQUEST-INITIATED</w:t>
            </w:r>
          </w:p>
        </w:tc>
        <w:tc>
          <w:tcPr>
            <w:tcW w:w="2693" w:type="dxa"/>
          </w:tcPr>
          <w:p w14:paraId="57C2DC02" w14:textId="77777777" w:rsidR="00ED63EF" w:rsidRPr="00913BB3" w:rsidRDefault="00ED63EF" w:rsidP="00ED63EF">
            <w:pPr>
              <w:pStyle w:val="TAL"/>
              <w:rPr>
                <w:lang w:eastAsia="en-US"/>
              </w:rPr>
            </w:pPr>
            <w:r w:rsidRPr="00913BB3">
              <w:rPr>
                <w:lang w:eastAsia="en-US"/>
              </w:rPr>
              <w:t>RAND and RES</w:t>
            </w:r>
            <w:r w:rsidRPr="00913BB3">
              <w:t>*</w:t>
            </w:r>
            <w:r w:rsidRPr="00913BB3">
              <w:rPr>
                <w:lang w:eastAsia="en-US"/>
              </w:rPr>
              <w:t xml:space="preserve"> stored as a result of an 5G authentication challenge</w:t>
            </w:r>
          </w:p>
        </w:tc>
        <w:tc>
          <w:tcPr>
            <w:tcW w:w="1701" w:type="dxa"/>
          </w:tcPr>
          <w:p w14:paraId="28A6A03D" w14:textId="77777777" w:rsidR="00860722" w:rsidRPr="00913BB3" w:rsidRDefault="00860722" w:rsidP="00860722">
            <w:pPr>
              <w:pStyle w:val="TAL"/>
            </w:pPr>
            <w:r w:rsidRPr="00913BB3">
              <w:t xml:space="preserve">SECURITY MODE COMMAND </w:t>
            </w:r>
            <w:r w:rsidRPr="005C20E3">
              <w:t>message</w:t>
            </w:r>
            <w:r>
              <w:t xml:space="preserve"> </w:t>
            </w:r>
            <w:r w:rsidRPr="00913BB3">
              <w:t>received</w:t>
            </w:r>
          </w:p>
          <w:p w14:paraId="1B5E0A25" w14:textId="77777777" w:rsidR="00860722" w:rsidRPr="00913BB3" w:rsidRDefault="00860722" w:rsidP="00860722">
            <w:pPr>
              <w:pStyle w:val="TAL"/>
            </w:pPr>
            <w:r w:rsidRPr="00913BB3">
              <w:t>SERVICE REJECT</w:t>
            </w:r>
            <w:r>
              <w:t xml:space="preserve"> </w:t>
            </w:r>
            <w:r w:rsidRPr="005C20E3">
              <w:t>message</w:t>
            </w:r>
            <w:r w:rsidRPr="00913BB3">
              <w:t xml:space="preserve"> received</w:t>
            </w:r>
          </w:p>
          <w:p w14:paraId="01B7F9F3" w14:textId="77777777" w:rsidR="00860722" w:rsidRPr="00913BB3" w:rsidRDefault="00860722" w:rsidP="00860722">
            <w:pPr>
              <w:pStyle w:val="TAL"/>
            </w:pPr>
            <w:r w:rsidRPr="00913BB3">
              <w:t xml:space="preserve">REGISTRATION ACCEPT </w:t>
            </w:r>
            <w:r w:rsidRPr="005C20E3">
              <w:t>message</w:t>
            </w:r>
            <w:r>
              <w:t xml:space="preserve"> </w:t>
            </w:r>
            <w:r w:rsidRPr="00913BB3">
              <w:t>received</w:t>
            </w:r>
          </w:p>
          <w:p w14:paraId="09FC7DDA" w14:textId="77777777" w:rsidR="00860722" w:rsidRPr="00913BB3" w:rsidRDefault="00860722" w:rsidP="00860722">
            <w:pPr>
              <w:pStyle w:val="TAL"/>
            </w:pPr>
            <w:r w:rsidRPr="00913BB3">
              <w:t xml:space="preserve">AUTHENTICATION REJECT </w:t>
            </w:r>
            <w:r w:rsidRPr="005C20E3">
              <w:t>message</w:t>
            </w:r>
            <w:r>
              <w:t xml:space="preserve"> </w:t>
            </w:r>
            <w:r w:rsidRPr="00913BB3">
              <w:t>received</w:t>
            </w:r>
          </w:p>
          <w:p w14:paraId="3674CBDF" w14:textId="77777777" w:rsidR="00860722" w:rsidRPr="00913BB3" w:rsidRDefault="00860722" w:rsidP="00860722">
            <w:pPr>
              <w:pStyle w:val="TAL"/>
            </w:pPr>
            <w:r w:rsidRPr="00913BB3">
              <w:t>AUTHENTICATION FAILURE</w:t>
            </w:r>
            <w:r>
              <w:t xml:space="preserve"> </w:t>
            </w:r>
            <w:r w:rsidRPr="005C20E3">
              <w:t>message</w:t>
            </w:r>
            <w:r w:rsidRPr="00913BB3">
              <w:t xml:space="preserve"> sent</w:t>
            </w:r>
          </w:p>
          <w:p w14:paraId="39BDF2E9" w14:textId="77777777" w:rsidR="00860722" w:rsidRPr="00913BB3" w:rsidRDefault="00860722" w:rsidP="00860722">
            <w:pPr>
              <w:pStyle w:val="TAL"/>
              <w:rPr>
                <w:lang w:val="nb-NO"/>
              </w:rPr>
            </w:pPr>
            <w:r w:rsidRPr="00913BB3">
              <w:rPr>
                <w:lang w:val="nb-NO"/>
              </w:rPr>
              <w:t>5GMM-DEREGISTERED, 5GMM-NULL or</w:t>
            </w:r>
          </w:p>
          <w:p w14:paraId="55F9A906" w14:textId="471C9515" w:rsidR="00ED63EF" w:rsidRPr="00913BB3" w:rsidRDefault="00860722" w:rsidP="00860722">
            <w:pPr>
              <w:pStyle w:val="TAL"/>
              <w:rPr>
                <w:lang w:eastAsia="en-US"/>
              </w:rPr>
            </w:pPr>
            <w:r w:rsidRPr="00913BB3">
              <w:rPr>
                <w:lang w:val="nb-NO"/>
              </w:rPr>
              <w:t>5GMM-IDLE mode entered</w:t>
            </w:r>
          </w:p>
        </w:tc>
        <w:tc>
          <w:tcPr>
            <w:tcW w:w="1701" w:type="dxa"/>
          </w:tcPr>
          <w:p w14:paraId="65D62611" w14:textId="77777777" w:rsidR="00ED63EF" w:rsidRPr="00913BB3" w:rsidRDefault="00ED63EF" w:rsidP="00ED63EF">
            <w:pPr>
              <w:pStyle w:val="TAL"/>
              <w:rPr>
                <w:lang w:eastAsia="en-US"/>
              </w:rPr>
            </w:pPr>
            <w:r w:rsidRPr="00913BB3">
              <w:rPr>
                <w:lang w:eastAsia="en-US"/>
              </w:rPr>
              <w:t>Delete the stored RAND and RES</w:t>
            </w:r>
            <w:r w:rsidRPr="00913BB3">
              <w:t>*</w:t>
            </w:r>
          </w:p>
        </w:tc>
      </w:tr>
      <w:tr w:rsidR="00ED63EF" w:rsidRPr="00913BB3"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6224F063" w:rsidR="00ED63EF" w:rsidRPr="00913BB3" w:rsidRDefault="00ED63EF" w:rsidP="00ED63EF">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756767DE" w14:textId="77777777" w:rsidR="00ED63EF" w:rsidRDefault="00ED63EF" w:rsidP="00ED63EF">
            <w:pPr>
              <w:pStyle w:val="TAL"/>
            </w:pPr>
            <w:r>
              <w:t>(a)</w:t>
            </w:r>
            <w:r>
              <w:tab/>
              <w:t>5s for case h) in subclause 5.6.1.1; or</w:t>
            </w:r>
          </w:p>
          <w:p w14:paraId="1B0895C7" w14:textId="77777777" w:rsidR="00ED63EF" w:rsidRPr="008124BD" w:rsidRDefault="00ED63EF" w:rsidP="00ED63EF">
            <w:pPr>
              <w:pStyle w:val="TAL"/>
              <w:rPr>
                <w:lang w:eastAsia="en-US"/>
              </w:rPr>
            </w:pPr>
            <w:r>
              <w:t xml:space="preserve">(b) </w:t>
            </w:r>
            <w:r w:rsidRPr="00913BB3">
              <w:rPr>
                <w:lang w:eastAsia="en-US"/>
              </w:rPr>
              <w:t>15s</w:t>
            </w:r>
            <w:r>
              <w:t xml:space="preserve"> for cases other than h) in subclause 5.6.1.1</w:t>
            </w:r>
          </w:p>
          <w:p w14:paraId="3366BCF3" w14:textId="77777777" w:rsidR="00ED63EF" w:rsidRPr="008124BD" w:rsidRDefault="00ED63EF" w:rsidP="00ED63EF">
            <w:pPr>
              <w:pStyle w:val="TAL"/>
              <w:rPr>
                <w:lang w:eastAsia="en-US"/>
              </w:rPr>
            </w:pPr>
            <w:r w:rsidRPr="008124BD">
              <w:rPr>
                <w:lang w:eastAsia="en-US"/>
              </w:rPr>
              <w:t>NOTE 7</w:t>
            </w:r>
          </w:p>
          <w:p w14:paraId="076B7EF6" w14:textId="77777777" w:rsidR="00ED63EF" w:rsidRDefault="00ED63EF" w:rsidP="00ED63EF">
            <w:pPr>
              <w:pStyle w:val="TAL"/>
              <w:rPr>
                <w:lang w:eastAsia="en-US"/>
              </w:rPr>
            </w:pPr>
            <w:r w:rsidRPr="008124BD">
              <w:rPr>
                <w:lang w:eastAsia="en-US"/>
              </w:rPr>
              <w:t>NOTE 8</w:t>
            </w:r>
          </w:p>
          <w:p w14:paraId="41F25E30" w14:textId="77777777" w:rsidR="00ED63EF" w:rsidRPr="008124BD" w:rsidRDefault="00ED63EF" w:rsidP="00ED63EF">
            <w:pPr>
              <w:pStyle w:val="TAL"/>
              <w:rPr>
                <w:lang w:eastAsia="en-US"/>
              </w:rPr>
            </w:pPr>
            <w:r>
              <w:t>NOTE 10</w:t>
            </w:r>
          </w:p>
          <w:p w14:paraId="54FEA0DF" w14:textId="77777777" w:rsidR="00D37680" w:rsidRDefault="00ED63EF" w:rsidP="00D37680">
            <w:pPr>
              <w:pStyle w:val="TAL"/>
              <w:rPr>
                <w:ins w:id="69" w:author="Ericsson User 1" w:date="2022-07-21T13:54:00Z"/>
                <w:lang w:eastAsia="en-US"/>
              </w:rPr>
            </w:pPr>
            <w:r w:rsidRPr="008124BD">
              <w:rPr>
                <w:lang w:eastAsia="en-US"/>
              </w:rPr>
              <w:t>In WB-N1/CE mode, 61s</w:t>
            </w:r>
            <w:r>
              <w:rPr>
                <w:lang w:eastAsia="en-US"/>
              </w:rPr>
              <w:t xml:space="preserve"> For access via a satellite NG-RAN cell, 27s</w:t>
            </w:r>
          </w:p>
          <w:p w14:paraId="344936BE" w14:textId="476E7316" w:rsidR="00ED63EF" w:rsidRPr="00913BB3" w:rsidRDefault="00D37680" w:rsidP="00D37680">
            <w:pPr>
              <w:pStyle w:val="TAL"/>
              <w:rPr>
                <w:lang w:eastAsia="en-US"/>
              </w:rPr>
            </w:pPr>
            <w:ins w:id="70" w:author="Ericsson User 1" w:date="2022-07-21T13:54: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ED63EF" w:rsidRPr="00913BB3" w:rsidRDefault="00ED63EF" w:rsidP="00ED63EF">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ED63EF" w:rsidRPr="00913BB3" w:rsidRDefault="00ED63EF" w:rsidP="00ED63EF">
            <w:pPr>
              <w:pStyle w:val="TAL"/>
              <w:rPr>
                <w:lang w:eastAsia="en-US"/>
              </w:rPr>
            </w:pPr>
            <w:r w:rsidRPr="00913BB3">
              <w:rPr>
                <w:lang w:eastAsia="en-US"/>
              </w:rPr>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ED63EF" w:rsidRPr="00913BB3" w:rsidRDefault="00ED63EF" w:rsidP="00ED63EF">
            <w:pPr>
              <w:pStyle w:val="TAL"/>
            </w:pPr>
            <w:r w:rsidRPr="00913BB3">
              <w:t>(a)</w:t>
            </w:r>
            <w:r>
              <w:tab/>
            </w:r>
            <w:r w:rsidRPr="00913BB3">
              <w:t>Indication from the lower layers that the UE has changed to S1 mode or E-UTRA connected to 5GCN for case h) in subclause 5.6.1.1; or</w:t>
            </w:r>
          </w:p>
          <w:p w14:paraId="09752E98" w14:textId="77777777" w:rsidR="00ED63EF" w:rsidRPr="00913BB3" w:rsidRDefault="00ED63EF" w:rsidP="00ED63EF">
            <w:pPr>
              <w:pStyle w:val="TAL"/>
              <w:rPr>
                <w:lang w:eastAsia="en-US"/>
              </w:rPr>
            </w:pPr>
            <w:r w:rsidRPr="00913BB3">
              <w:t>(b)</w:t>
            </w:r>
            <w:r>
              <w:tab/>
            </w:r>
            <w:r w:rsidRPr="00913BB3">
              <w:rPr>
                <w:lang w:eastAsia="en-US"/>
              </w:rPr>
              <w:t>SERVICE ACCEPT message received, or</w:t>
            </w:r>
          </w:p>
          <w:p w14:paraId="36E02400" w14:textId="77777777" w:rsidR="00ED63EF" w:rsidRDefault="00ED63EF" w:rsidP="00ED63EF">
            <w:pPr>
              <w:pStyle w:val="TAL"/>
            </w:pPr>
            <w:r w:rsidRPr="00913BB3">
              <w:rPr>
                <w:lang w:eastAsia="en-US"/>
              </w:rPr>
              <w:t>SERVICE REJECT message received</w:t>
            </w:r>
            <w:r w:rsidRPr="00913BB3">
              <w:t xml:space="preserve"> for cases other than h) in subclause 5.6.1.1</w:t>
            </w:r>
          </w:p>
          <w:p w14:paraId="7D600B5C" w14:textId="4FD1DE1A" w:rsidR="00ED63EF" w:rsidRPr="00913BB3" w:rsidRDefault="00ED63EF" w:rsidP="00ED63EF">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ED63EF" w:rsidRPr="00913BB3" w:rsidRDefault="00ED63EF" w:rsidP="00ED63EF">
            <w:pPr>
              <w:pStyle w:val="TAL"/>
              <w:rPr>
                <w:lang w:eastAsia="en-US"/>
              </w:rPr>
            </w:pPr>
            <w:r w:rsidRPr="00913BB3">
              <w:rPr>
                <w:lang w:eastAsia="en-US"/>
              </w:rPr>
              <w:t>Abort the procedure</w:t>
            </w:r>
          </w:p>
        </w:tc>
      </w:tr>
      <w:tr w:rsidR="00ED63EF" w:rsidRPr="00913BB3"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6B0061B0" w:rsidR="00ED63EF" w:rsidRPr="00913BB3" w:rsidRDefault="00ED63EF" w:rsidP="00ED63EF">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08B08F35" w14:textId="77777777" w:rsidR="00ED63EF" w:rsidRPr="008124BD" w:rsidRDefault="00ED63EF" w:rsidP="00ED63EF">
            <w:pPr>
              <w:pStyle w:val="TAL"/>
              <w:rPr>
                <w:lang w:eastAsia="ko-KR"/>
              </w:rPr>
            </w:pPr>
            <w:r w:rsidRPr="00913BB3">
              <w:rPr>
                <w:lang w:eastAsia="ko-KR"/>
              </w:rPr>
              <w:t>60s</w:t>
            </w:r>
          </w:p>
          <w:p w14:paraId="787297E0" w14:textId="77777777" w:rsidR="00ED63EF" w:rsidRPr="008124BD" w:rsidRDefault="00ED63EF" w:rsidP="00ED63EF">
            <w:pPr>
              <w:pStyle w:val="TAL"/>
              <w:rPr>
                <w:lang w:eastAsia="ko-KR"/>
              </w:rPr>
            </w:pPr>
            <w:r w:rsidRPr="008124BD">
              <w:rPr>
                <w:lang w:eastAsia="ko-KR"/>
              </w:rPr>
              <w:t>NOTE 7</w:t>
            </w:r>
          </w:p>
          <w:p w14:paraId="5F397258" w14:textId="77777777" w:rsidR="00ED63EF" w:rsidRPr="008124BD" w:rsidRDefault="00ED63EF" w:rsidP="00ED63EF">
            <w:pPr>
              <w:pStyle w:val="TAL"/>
              <w:rPr>
                <w:lang w:eastAsia="ko-KR"/>
              </w:rPr>
            </w:pPr>
            <w:r w:rsidRPr="008124BD">
              <w:rPr>
                <w:lang w:eastAsia="ko-KR"/>
              </w:rPr>
              <w:t>NOTE 8</w:t>
            </w:r>
          </w:p>
          <w:p w14:paraId="3649BAFE" w14:textId="77777777" w:rsidR="00D37680" w:rsidRDefault="00ED63EF" w:rsidP="00D37680">
            <w:pPr>
              <w:pStyle w:val="TAL"/>
              <w:rPr>
                <w:ins w:id="71" w:author="Ericsson User 1" w:date="2022-07-21T13:54:00Z"/>
                <w:lang w:eastAsia="en-US"/>
              </w:rPr>
            </w:pPr>
            <w:r w:rsidRPr="008124BD">
              <w:rPr>
                <w:lang w:eastAsia="ko-KR"/>
              </w:rPr>
              <w:t>In WB-N1/CE mode, 90s</w:t>
            </w:r>
            <w:r>
              <w:rPr>
                <w:lang w:eastAsia="en-US"/>
              </w:rPr>
              <w:t xml:space="preserve"> For access via a satellite NG-RAN cell, 65s</w:t>
            </w:r>
          </w:p>
          <w:p w14:paraId="39E4917B" w14:textId="4597670F" w:rsidR="00ED63EF" w:rsidRPr="00913BB3" w:rsidRDefault="00D37680" w:rsidP="00D37680">
            <w:pPr>
              <w:pStyle w:val="TAL"/>
              <w:rPr>
                <w:lang w:eastAsia="ko-KR"/>
              </w:rPr>
            </w:pPr>
            <w:ins w:id="72" w:author="Ericsson User 1" w:date="2022-07-21T13:54:00Z">
              <w:r>
                <w:rPr>
                  <w:lang w:eastAsia="en-US"/>
                </w:rPr>
                <w:t>NOTE 12</w:t>
              </w:r>
            </w:ins>
          </w:p>
          <w:p w14:paraId="570E979A" w14:textId="77777777" w:rsidR="00ED63EF" w:rsidRPr="00913BB3" w:rsidRDefault="00ED63EF" w:rsidP="00ED63EF">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ED63EF" w:rsidRDefault="00ED63EF" w:rsidP="00ED63EF">
            <w:pPr>
              <w:pStyle w:val="TAC"/>
              <w:rPr>
                <w:lang w:eastAsia="en-US"/>
              </w:rPr>
            </w:pPr>
            <w:r w:rsidRPr="00913BB3">
              <w:rPr>
                <w:lang w:eastAsia="en-US"/>
              </w:rPr>
              <w:t>5GMM-REGISTERED-INITIATED</w:t>
            </w:r>
          </w:p>
          <w:p w14:paraId="15C5B3A7" w14:textId="77777777" w:rsidR="00ED63EF" w:rsidRPr="00913BB3" w:rsidRDefault="00ED63EF" w:rsidP="00ED63EF">
            <w:pPr>
              <w:pStyle w:val="TAC"/>
              <w:rPr>
                <w:lang w:eastAsia="en-US"/>
              </w:rPr>
            </w:pPr>
            <w:r w:rsidRPr="00913BB3">
              <w:rPr>
                <w:lang w:eastAsia="en-US"/>
              </w:rPr>
              <w:t>5GMM-REGISTERED</w:t>
            </w:r>
          </w:p>
          <w:p w14:paraId="5C89B96D" w14:textId="77777777" w:rsidR="00ED63EF" w:rsidRPr="00913BB3" w:rsidRDefault="00ED63EF" w:rsidP="00ED63EF">
            <w:pPr>
              <w:pStyle w:val="TAC"/>
              <w:rPr>
                <w:lang w:eastAsia="en-US"/>
              </w:rPr>
            </w:pPr>
            <w:r w:rsidRPr="00913BB3">
              <w:rPr>
                <w:lang w:eastAsia="en-US"/>
              </w:rPr>
              <w:t>5GMM-DEREGISTERED-INITIATED</w:t>
            </w:r>
          </w:p>
          <w:p w14:paraId="2A9B676F" w14:textId="77777777" w:rsidR="00ED63EF" w:rsidRPr="00913BB3" w:rsidRDefault="00ED63EF" w:rsidP="00ED63EF">
            <w:pPr>
              <w:pStyle w:val="TAC"/>
              <w:rPr>
                <w:lang w:eastAsia="en-US"/>
              </w:rPr>
            </w:pPr>
            <w:r w:rsidRPr="00913BB3">
              <w:rPr>
                <w:lang w:eastAsia="en-US"/>
              </w:rPr>
              <w:t>5GMM-SERVICE-REQUEST-INITIATED</w:t>
            </w:r>
            <w:r>
              <w:rPr>
                <w:lang w:eastAsia="en-US"/>
              </w:rPr>
              <w:t xml:space="preserve"> (</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ED63EF" w:rsidRPr="00913BB3" w:rsidRDefault="00ED63EF" w:rsidP="00ED63EF">
            <w:pPr>
              <w:pStyle w:val="TAL"/>
              <w:rPr>
                <w:lang w:eastAsia="en-US"/>
              </w:rPr>
            </w:pPr>
            <w:r w:rsidRPr="00913BB3">
              <w:rPr>
                <w:lang w:eastAsia="en-US"/>
              </w:rPr>
              <w:t>Transmission of IDENTITY RESPONSE message</w:t>
            </w:r>
            <w:r w:rsidRPr="00913BB3">
              <w:rPr>
                <w:lang w:eastAsia="zh-CN"/>
              </w:rPr>
              <w:t>,</w:t>
            </w:r>
            <w:r w:rsidRPr="00913BB3">
              <w:rPr>
                <w:rFonts w:hint="eastAsia"/>
                <w:lang w:eastAsia="zh-CN"/>
              </w:rPr>
              <w:t xml:space="preserve"> </w:t>
            </w:r>
            <w:r w:rsidRPr="00913BB3">
              <w:t>REGISTRATION REQUEST message,</w:t>
            </w:r>
            <w:r w:rsidRPr="00913BB3">
              <w:rPr>
                <w:lang w:eastAsia="en-US"/>
              </w:rPr>
              <w:t xml:space="preserve"> or </w:t>
            </w:r>
            <w:r w:rsidRPr="00913BB3">
              <w:rPr>
                <w:rFonts w:hint="eastAsia"/>
              </w:rPr>
              <w:t>DE</w:t>
            </w:r>
            <w:r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ED63EF" w:rsidRPr="00913BB3" w:rsidRDefault="00ED63EF" w:rsidP="00ED63EF">
            <w:pPr>
              <w:pStyle w:val="TAL"/>
              <w:rPr>
                <w:lang w:eastAsia="en-US"/>
              </w:rPr>
            </w:pPr>
            <w:r w:rsidRPr="00913BB3">
              <w:rPr>
                <w:lang w:eastAsia="en-US"/>
              </w:rPr>
              <w:t>REGISTRATION ACCEPT message with new 5G-GUTI received</w:t>
            </w:r>
          </w:p>
          <w:p w14:paraId="1DEA39E7" w14:textId="77777777" w:rsidR="00ED63EF" w:rsidRPr="00913BB3" w:rsidRDefault="00ED63EF" w:rsidP="00ED63EF">
            <w:pPr>
              <w:pStyle w:val="TAL"/>
              <w:rPr>
                <w:lang w:eastAsia="en-US"/>
              </w:rPr>
            </w:pPr>
            <w:r w:rsidRPr="00913BB3">
              <w:rPr>
                <w:lang w:eastAsia="en-US"/>
              </w:rPr>
              <w:t>CONFIGURATION UPDATE COMMAND message with new 5G-GUTI received</w:t>
            </w:r>
            <w:r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ED63EF" w:rsidRPr="00913BB3" w:rsidRDefault="00ED63EF" w:rsidP="00ED63EF">
            <w:pPr>
              <w:pStyle w:val="TAL"/>
              <w:rPr>
                <w:lang w:eastAsia="en-US"/>
              </w:rPr>
            </w:pPr>
            <w:r w:rsidRPr="00913BB3">
              <w:rPr>
                <w:lang w:eastAsia="en-US"/>
              </w:rPr>
              <w:t>Delete stored SUCI</w:t>
            </w:r>
          </w:p>
        </w:tc>
      </w:tr>
      <w:tr w:rsidR="00ED63EF" w:rsidRPr="00913BB3"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B101A1A" w:rsidR="00ED63EF" w:rsidRPr="00913BB3" w:rsidRDefault="00ED63EF" w:rsidP="00ED63EF">
            <w:pPr>
              <w:pStyle w:val="TAC"/>
              <w:rPr>
                <w:lang w:eastAsia="en-US"/>
              </w:rPr>
            </w:pPr>
            <w:r w:rsidRPr="00913BB3">
              <w:rPr>
                <w:lang w:eastAsia="en-US"/>
              </w:rPr>
              <w:t>T3520</w:t>
            </w:r>
          </w:p>
        </w:tc>
        <w:tc>
          <w:tcPr>
            <w:tcW w:w="992" w:type="dxa"/>
            <w:tcBorders>
              <w:top w:val="single" w:sz="6" w:space="0" w:color="auto"/>
              <w:left w:val="single" w:sz="6" w:space="0" w:color="auto"/>
              <w:bottom w:val="single" w:sz="6" w:space="0" w:color="auto"/>
              <w:right w:val="single" w:sz="6" w:space="0" w:color="auto"/>
            </w:tcBorders>
            <w:hideMark/>
          </w:tcPr>
          <w:p w14:paraId="589C49D1" w14:textId="77777777" w:rsidR="00ED63EF" w:rsidRDefault="00ED63EF" w:rsidP="00ED63EF">
            <w:pPr>
              <w:pStyle w:val="TAL"/>
              <w:rPr>
                <w:lang w:eastAsia="en-US"/>
              </w:rPr>
            </w:pPr>
            <w:r w:rsidRPr="00913BB3">
              <w:rPr>
                <w:lang w:eastAsia="en-US"/>
              </w:rPr>
              <w:t>15s</w:t>
            </w:r>
          </w:p>
          <w:p w14:paraId="7EC8AE97" w14:textId="77777777" w:rsidR="00ED63EF" w:rsidRDefault="00ED63EF" w:rsidP="00ED63EF">
            <w:pPr>
              <w:pStyle w:val="TAL"/>
              <w:rPr>
                <w:lang w:eastAsia="en-US"/>
              </w:rPr>
            </w:pPr>
            <w:r>
              <w:rPr>
                <w:lang w:eastAsia="en-US"/>
              </w:rPr>
              <w:t>NOTE 7</w:t>
            </w:r>
          </w:p>
          <w:p w14:paraId="73DEC49F" w14:textId="77777777" w:rsidR="00ED63EF" w:rsidRDefault="00ED63EF" w:rsidP="00ED63EF">
            <w:pPr>
              <w:pStyle w:val="TAL"/>
              <w:rPr>
                <w:lang w:eastAsia="en-US"/>
              </w:rPr>
            </w:pPr>
            <w:r>
              <w:rPr>
                <w:lang w:eastAsia="en-US"/>
              </w:rPr>
              <w:t>NOTE 8</w:t>
            </w:r>
          </w:p>
          <w:p w14:paraId="682230DA" w14:textId="77777777" w:rsidR="00D37680" w:rsidRDefault="00ED63EF" w:rsidP="00D37680">
            <w:pPr>
              <w:pStyle w:val="TAL"/>
              <w:rPr>
                <w:ins w:id="73" w:author="Ericsson User 1" w:date="2022-07-21T13:54:00Z"/>
                <w:lang w:eastAsia="en-US"/>
              </w:rPr>
            </w:pPr>
            <w:r>
              <w:rPr>
                <w:lang w:eastAsia="en-US"/>
              </w:rPr>
              <w:t>In WB-N1/CE mode, 33s For access via a satellite NG-RAN cell, 20s</w:t>
            </w:r>
          </w:p>
          <w:p w14:paraId="2C880539" w14:textId="02B917F4" w:rsidR="00ED63EF" w:rsidRPr="00913BB3" w:rsidRDefault="00D37680" w:rsidP="00D37680">
            <w:pPr>
              <w:pStyle w:val="TAL"/>
              <w:rPr>
                <w:lang w:eastAsia="en-US"/>
              </w:rPr>
            </w:pPr>
            <w:ins w:id="74" w:author="Ericsson User 1" w:date="2022-07-21T13:54: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ED63EF" w:rsidRPr="00913BB3" w:rsidRDefault="00ED63EF" w:rsidP="00ED63EF">
            <w:pPr>
              <w:pStyle w:val="TAC"/>
              <w:rPr>
                <w:lang w:eastAsia="en-US"/>
              </w:rPr>
            </w:pPr>
            <w:r w:rsidRPr="00913BB3">
              <w:rPr>
                <w:lang w:eastAsia="en-US"/>
              </w:rPr>
              <w:t>5GMM-REGISTERED-INITIATED</w:t>
            </w:r>
          </w:p>
          <w:p w14:paraId="3BF150E5" w14:textId="77777777" w:rsidR="00ED63EF" w:rsidRDefault="00ED63EF" w:rsidP="00ED63EF">
            <w:pPr>
              <w:pStyle w:val="TAC"/>
              <w:rPr>
                <w:lang w:val="en-US" w:eastAsia="en-US"/>
              </w:rPr>
            </w:pPr>
            <w:r w:rsidRPr="00913BB3">
              <w:rPr>
                <w:lang w:val="en-US" w:eastAsia="en-US"/>
              </w:rPr>
              <w:t>5GMM-REGISTERED</w:t>
            </w:r>
          </w:p>
          <w:p w14:paraId="33B932A4" w14:textId="77777777" w:rsidR="00ED63EF" w:rsidRPr="00913BB3" w:rsidRDefault="00ED63EF" w:rsidP="00ED63EF">
            <w:pPr>
              <w:pStyle w:val="TAC"/>
              <w:rPr>
                <w:lang w:eastAsia="en-US"/>
              </w:rPr>
            </w:pPr>
            <w:r w:rsidRPr="00913BB3">
              <w:rPr>
                <w:lang w:eastAsia="en-US"/>
              </w:rPr>
              <w:t>5GMM-DEREGISTERED-INITIATED</w:t>
            </w:r>
          </w:p>
          <w:p w14:paraId="62D88210" w14:textId="77777777" w:rsidR="00ED63EF" w:rsidRPr="00913BB3" w:rsidRDefault="00ED63EF" w:rsidP="00ED63EF">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ED63EF" w:rsidRPr="00913BB3" w:rsidRDefault="00ED63EF" w:rsidP="00ED63EF">
            <w:pPr>
              <w:pStyle w:val="TAL"/>
            </w:pPr>
            <w:r w:rsidRPr="00913BB3">
              <w:rPr>
                <w:lang w:eastAsia="en-US"/>
              </w:rPr>
              <w:t>Transmission of AUTHENTICATION FAILURE message with any of the 5GMM cause #20, #21, #26 or #71</w:t>
            </w:r>
          </w:p>
          <w:p w14:paraId="251E8C0C" w14:textId="77777777" w:rsidR="00ED63EF" w:rsidRPr="00913BB3" w:rsidRDefault="00ED63EF" w:rsidP="00ED63EF">
            <w:pPr>
              <w:pStyle w:val="TAL"/>
            </w:pPr>
          </w:p>
          <w:p w14:paraId="1FEF7EE7" w14:textId="77777777" w:rsidR="00ED63EF" w:rsidRPr="00913BB3" w:rsidRDefault="00ED63EF" w:rsidP="00ED63EF">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ED63EF" w:rsidRPr="00913BB3" w:rsidRDefault="00ED63EF" w:rsidP="00ED63EF">
            <w:pPr>
              <w:pStyle w:val="TAL"/>
              <w:rPr>
                <w:lang w:eastAsia="en-US"/>
              </w:rPr>
            </w:pPr>
            <w:r w:rsidRPr="00913BB3">
              <w:rPr>
                <w:lang w:eastAsia="en-US"/>
              </w:rPr>
              <w:t>AUTHENTICATION REQUEST message received or AUTHENTICATION REJECT message received</w:t>
            </w:r>
          </w:p>
          <w:p w14:paraId="6AF43ABA" w14:textId="77777777" w:rsidR="00ED63EF" w:rsidRPr="00913BB3" w:rsidRDefault="00ED63EF" w:rsidP="00ED63EF">
            <w:pPr>
              <w:pStyle w:val="TAL"/>
              <w:rPr>
                <w:lang w:eastAsia="en-US"/>
              </w:rPr>
            </w:pPr>
            <w:r w:rsidRPr="00913BB3">
              <w:rPr>
                <w:lang w:eastAsia="en-US"/>
              </w:rPr>
              <w:t>or</w:t>
            </w:r>
          </w:p>
          <w:p w14:paraId="367DD5AD" w14:textId="77777777" w:rsidR="00ED63EF" w:rsidRPr="00913BB3" w:rsidRDefault="00ED63EF" w:rsidP="00ED63EF">
            <w:pPr>
              <w:pStyle w:val="TAL"/>
              <w:rPr>
                <w:lang w:eastAsia="en-US"/>
              </w:rPr>
            </w:pPr>
            <w:r w:rsidRPr="00913BB3">
              <w:rPr>
                <w:lang w:eastAsia="en-US"/>
              </w:rPr>
              <w:t>SECURITY MODE COMMAND message received</w:t>
            </w:r>
          </w:p>
          <w:p w14:paraId="147B1B1A" w14:textId="77777777" w:rsidR="00ED63EF" w:rsidRPr="00913BB3" w:rsidRDefault="00ED63EF" w:rsidP="00ED63EF">
            <w:pPr>
              <w:pStyle w:val="TAL"/>
              <w:rPr>
                <w:lang w:eastAsia="en-US"/>
              </w:rPr>
            </w:pPr>
          </w:p>
          <w:p w14:paraId="51CB7256" w14:textId="77777777" w:rsidR="00ED63EF" w:rsidRPr="00913BB3" w:rsidRDefault="00ED63EF" w:rsidP="00ED63EF">
            <w:pPr>
              <w:pStyle w:val="TAL"/>
              <w:rPr>
                <w:lang w:eastAsia="en-US"/>
              </w:rPr>
            </w:pPr>
            <w:r w:rsidRPr="00913BB3">
              <w:rPr>
                <w:lang w:eastAsia="en-US"/>
              </w:rPr>
              <w:t>when entering 5GMM-IDLE mode</w:t>
            </w:r>
          </w:p>
          <w:p w14:paraId="04EE286F" w14:textId="77777777" w:rsidR="00ED63EF" w:rsidRPr="00913BB3" w:rsidRDefault="00ED63EF" w:rsidP="00ED63EF">
            <w:pPr>
              <w:pStyle w:val="TAL"/>
              <w:rPr>
                <w:lang w:eastAsia="en-US"/>
              </w:rPr>
            </w:pPr>
          </w:p>
          <w:p w14:paraId="3F91DFF9" w14:textId="77777777" w:rsidR="00ED63EF" w:rsidRPr="00913BB3" w:rsidRDefault="00ED63EF" w:rsidP="00ED63EF">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ED63EF" w:rsidRPr="00913BB3" w:rsidRDefault="00ED63EF" w:rsidP="00ED63EF">
            <w:pPr>
              <w:pStyle w:val="TAL"/>
              <w:rPr>
                <w:lang w:eastAsia="zh-TW"/>
              </w:rPr>
            </w:pPr>
            <w:r w:rsidRPr="00913BB3">
              <w:rPr>
                <w:lang w:eastAsia="en-US"/>
              </w:rPr>
              <w:t>On first expiry</w:t>
            </w:r>
            <w:r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6B090AA8" w14:textId="77777777" w:rsidR="00ED63EF" w:rsidRPr="00913BB3" w:rsidRDefault="00ED63EF" w:rsidP="00ED63EF">
            <w:pPr>
              <w:pStyle w:val="TAL"/>
              <w:rPr>
                <w:lang w:eastAsia="zh-TW"/>
              </w:rPr>
            </w:pPr>
          </w:p>
          <w:p w14:paraId="54EACE7C" w14:textId="77777777" w:rsidR="00ED63EF" w:rsidRPr="00913BB3" w:rsidRDefault="00ED63EF" w:rsidP="00ED63EF">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p>
          <w:p w14:paraId="4F0043D6" w14:textId="77777777" w:rsidR="00ED63EF" w:rsidRPr="00913BB3" w:rsidRDefault="00ED63EF" w:rsidP="00ED63EF">
            <w:pPr>
              <w:pStyle w:val="TAL"/>
            </w:pPr>
          </w:p>
          <w:p w14:paraId="58374BF2" w14:textId="77777777" w:rsidR="00ED63EF" w:rsidRPr="00913BB3" w:rsidRDefault="00ED63EF" w:rsidP="00ED63EF">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5C696FA2" w14:textId="77777777" w:rsidR="00ED63EF" w:rsidRPr="00913BB3" w:rsidRDefault="00ED63EF" w:rsidP="00ED63EF">
            <w:pPr>
              <w:pStyle w:val="TAL"/>
            </w:pPr>
          </w:p>
          <w:p w14:paraId="53EC8932" w14:textId="77777777" w:rsidR="00ED63EF" w:rsidRPr="00913BB3" w:rsidRDefault="00ED63EF" w:rsidP="00ED63EF">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5819DB" w14:textId="77777777" w:rsidR="00ED63EF" w:rsidRPr="00913BB3" w:rsidRDefault="00ED63EF" w:rsidP="00ED63EF">
            <w:pPr>
              <w:pStyle w:val="TAL"/>
              <w:rPr>
                <w:lang w:eastAsia="en-US"/>
              </w:rPr>
            </w:pPr>
          </w:p>
        </w:tc>
      </w:tr>
      <w:tr w:rsidR="00ED63EF" w:rsidRPr="00913BB3"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69DC5EC6" w:rsidR="00ED63EF" w:rsidRPr="00913BB3" w:rsidRDefault="00ED63EF" w:rsidP="00ED63EF">
            <w:pPr>
              <w:pStyle w:val="TAC"/>
              <w:rPr>
                <w:lang w:eastAsia="en-US"/>
              </w:rPr>
            </w:pPr>
            <w:r w:rsidRPr="00913BB3">
              <w:rPr>
                <w:rFonts w:hint="eastAsia"/>
                <w:lang w:eastAsia="en-US"/>
              </w:rPr>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3B72EE7B" w14:textId="77777777" w:rsidR="00ED63EF" w:rsidRDefault="00ED63EF" w:rsidP="00ED63EF">
            <w:pPr>
              <w:pStyle w:val="TAL"/>
              <w:rPr>
                <w:lang w:eastAsia="en-US"/>
              </w:rPr>
            </w:pPr>
            <w:r w:rsidRPr="00913BB3">
              <w:rPr>
                <w:lang w:eastAsia="en-US"/>
              </w:rPr>
              <w:t>15s</w:t>
            </w:r>
          </w:p>
          <w:p w14:paraId="4333ACFD" w14:textId="77777777" w:rsidR="00ED63EF" w:rsidRDefault="00ED63EF" w:rsidP="00ED63EF">
            <w:pPr>
              <w:pStyle w:val="TAL"/>
              <w:rPr>
                <w:lang w:eastAsia="en-US"/>
              </w:rPr>
            </w:pPr>
            <w:r>
              <w:rPr>
                <w:lang w:eastAsia="en-US"/>
              </w:rPr>
              <w:t>NOTE 7</w:t>
            </w:r>
          </w:p>
          <w:p w14:paraId="30804A9D" w14:textId="77777777" w:rsidR="00ED63EF" w:rsidRDefault="00ED63EF" w:rsidP="00ED63EF">
            <w:pPr>
              <w:pStyle w:val="TAL"/>
              <w:rPr>
                <w:lang w:eastAsia="en-US"/>
              </w:rPr>
            </w:pPr>
            <w:r>
              <w:rPr>
                <w:lang w:eastAsia="en-US"/>
              </w:rPr>
              <w:t>NOTE 8</w:t>
            </w:r>
          </w:p>
          <w:p w14:paraId="62838ED7" w14:textId="77777777" w:rsidR="00D37680" w:rsidRDefault="00ED63EF" w:rsidP="00D37680">
            <w:pPr>
              <w:pStyle w:val="TAL"/>
              <w:rPr>
                <w:ins w:id="75" w:author="Ericsson User 1" w:date="2022-07-21T13:54:00Z"/>
                <w:lang w:eastAsia="en-US"/>
              </w:rPr>
            </w:pPr>
            <w:r>
              <w:rPr>
                <w:lang w:eastAsia="en-US"/>
              </w:rPr>
              <w:t>In WB-N1/CE mode, 45s For access via a satellite NG-RAN cell, 27s</w:t>
            </w:r>
          </w:p>
          <w:p w14:paraId="0C1C26DC" w14:textId="6C0BB3EE" w:rsidR="00ED63EF" w:rsidRPr="00913BB3" w:rsidRDefault="00D37680" w:rsidP="00D37680">
            <w:pPr>
              <w:pStyle w:val="TAL"/>
              <w:rPr>
                <w:lang w:eastAsia="en-US"/>
              </w:rPr>
            </w:pPr>
            <w:ins w:id="76" w:author="Ericsson User 1" w:date="2022-07-21T13:54: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ED63EF" w:rsidRPr="00913BB3" w:rsidRDefault="00ED63EF" w:rsidP="00ED63EF">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ED63EF" w:rsidRPr="00913BB3" w:rsidRDefault="00ED63EF" w:rsidP="00ED63EF">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ED63EF" w:rsidRPr="00913BB3" w:rsidRDefault="00ED63EF" w:rsidP="00ED63EF">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ED63EF" w:rsidRPr="00913BB3" w:rsidRDefault="00ED63EF" w:rsidP="00ED63EF">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ED63EF" w:rsidRPr="00913BB3"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63F5E7C0" w:rsidR="00ED63EF" w:rsidRPr="00913BB3" w:rsidRDefault="00ED63EF" w:rsidP="00ED63EF">
            <w:pPr>
              <w:pStyle w:val="TAC"/>
              <w:rPr>
                <w:lang w:eastAsia="en-US"/>
              </w:rPr>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953DF31" w14:textId="77777777" w:rsidR="00ED63EF" w:rsidRPr="00913BB3" w:rsidRDefault="00ED63EF" w:rsidP="00ED63EF">
            <w:pPr>
              <w:pStyle w:val="TAL"/>
            </w:pPr>
            <w:r w:rsidRPr="00913BB3">
              <w:t>Default 60s</w:t>
            </w:r>
          </w:p>
          <w:p w14:paraId="71A61877" w14:textId="77777777" w:rsidR="00ED63EF" w:rsidRPr="008124BD" w:rsidRDefault="00ED63EF" w:rsidP="00ED63EF">
            <w:pPr>
              <w:pStyle w:val="TAL"/>
            </w:pPr>
            <w:r w:rsidRPr="00913BB3">
              <w:t>NOTE 3</w:t>
            </w:r>
          </w:p>
          <w:p w14:paraId="0C0579E1" w14:textId="77777777" w:rsidR="00ED63EF" w:rsidRPr="008124BD" w:rsidRDefault="00ED63EF" w:rsidP="00ED63EF">
            <w:pPr>
              <w:pStyle w:val="TAL"/>
            </w:pPr>
            <w:r w:rsidRPr="008124BD">
              <w:t>NOTE 7</w:t>
            </w:r>
          </w:p>
          <w:p w14:paraId="49216EE6" w14:textId="77777777" w:rsidR="00ED63EF" w:rsidRPr="008124BD" w:rsidRDefault="00ED63EF" w:rsidP="00ED63EF">
            <w:pPr>
              <w:pStyle w:val="TAL"/>
            </w:pPr>
            <w:r w:rsidRPr="008124BD">
              <w:t>NOTE 8</w:t>
            </w:r>
          </w:p>
          <w:p w14:paraId="22A8564E" w14:textId="77777777" w:rsidR="00ED63EF" w:rsidRDefault="00ED63EF" w:rsidP="00ED63EF">
            <w:pPr>
              <w:pStyle w:val="TAL"/>
              <w:rPr>
                <w:lang w:eastAsia="en-US"/>
              </w:rPr>
            </w:pPr>
            <w:r w:rsidRPr="008124BD">
              <w:t>In WB-N1/CE mode, default 1</w:t>
            </w:r>
            <w:r w:rsidRPr="00A90A44">
              <w:t>20</w:t>
            </w:r>
            <w:r w:rsidRPr="008124BD">
              <w:t>s</w:t>
            </w:r>
          </w:p>
          <w:p w14:paraId="2BF1E072" w14:textId="77777777" w:rsidR="00736A56" w:rsidRDefault="00ED63EF" w:rsidP="00736A56">
            <w:pPr>
              <w:pStyle w:val="TAL"/>
              <w:rPr>
                <w:ins w:id="77" w:author="Ericsson User 1" w:date="2022-07-21T13:54:00Z"/>
                <w:lang w:eastAsia="en-US"/>
              </w:rPr>
            </w:pPr>
            <w:r>
              <w:rPr>
                <w:lang w:eastAsia="en-US"/>
              </w:rPr>
              <w:t xml:space="preserve">For access via a satellite NG-RAN cell, </w:t>
            </w:r>
            <w:r w:rsidRPr="008124BD">
              <w:t xml:space="preserve">default </w:t>
            </w:r>
            <w:r>
              <w:rPr>
                <w:lang w:eastAsia="en-US"/>
              </w:rPr>
              <w:t>72s</w:t>
            </w:r>
          </w:p>
          <w:p w14:paraId="01D1D43D" w14:textId="793C33FA" w:rsidR="00ED63EF" w:rsidRPr="00913BB3" w:rsidRDefault="00736A56" w:rsidP="00736A56">
            <w:pPr>
              <w:pStyle w:val="TAL"/>
              <w:rPr>
                <w:lang w:eastAsia="en-US"/>
              </w:rPr>
            </w:pPr>
            <w:ins w:id="78" w:author="Ericsson User 1" w:date="2022-07-21T13:54: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ED63EF" w:rsidRPr="00913BB3" w:rsidRDefault="00ED63EF" w:rsidP="00ED63EF">
            <w:pPr>
              <w:pStyle w:val="TAC"/>
              <w:rPr>
                <w:lang w:eastAsia="en-US"/>
              </w:rPr>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ED63EF" w:rsidRPr="00913BB3" w:rsidRDefault="00ED63EF" w:rsidP="00ED63EF">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ED63EF" w:rsidRPr="00913BB3" w:rsidRDefault="00ED63EF" w:rsidP="00ED63EF">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B426178" w14:textId="77777777" w:rsidR="00ED63EF" w:rsidRPr="00913BB3" w:rsidRDefault="00ED63EF" w:rsidP="00ED63EF">
            <w:pPr>
              <w:pStyle w:val="TAL"/>
              <w:spacing w:before="40" w:after="40"/>
            </w:pPr>
            <w:r w:rsidRPr="00913BB3">
              <w:t>or</w:t>
            </w:r>
          </w:p>
          <w:p w14:paraId="3CA2392C" w14:textId="77777777" w:rsidR="00ED63EF" w:rsidRPr="00913BB3" w:rsidRDefault="00ED63EF" w:rsidP="00ED63EF">
            <w:pPr>
              <w:pStyle w:val="TAL"/>
            </w:pPr>
            <w:r w:rsidRPr="00913BB3">
              <w:t>UE camped on a new PLMN other than the PLMN on which timer started,</w:t>
            </w:r>
          </w:p>
          <w:p w14:paraId="36781B23" w14:textId="77777777" w:rsidR="00ED63EF" w:rsidRPr="00913BB3" w:rsidRDefault="00ED63EF" w:rsidP="00ED63EF">
            <w:pPr>
              <w:pStyle w:val="TAL"/>
            </w:pPr>
            <w:r w:rsidRPr="00913BB3">
              <w:t>or</w:t>
            </w:r>
          </w:p>
          <w:p w14:paraId="38B5D280" w14:textId="77777777" w:rsidR="00ED63EF" w:rsidRPr="00913BB3" w:rsidRDefault="00ED63EF" w:rsidP="00ED63E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ED63EF" w:rsidRPr="00913BB3" w:rsidRDefault="00ED63EF" w:rsidP="00ED63EF">
            <w:pPr>
              <w:pStyle w:val="TAL"/>
              <w:rPr>
                <w:lang w:eastAsia="en-US"/>
              </w:rPr>
            </w:pPr>
            <w:r w:rsidRPr="00913BB3">
              <w:t>The UE may initiate service request procedure</w:t>
            </w:r>
          </w:p>
        </w:tc>
      </w:tr>
      <w:tr w:rsidR="00ED63EF" w:rsidRPr="00913BB3"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1FCEE0ED" w:rsidR="00ED63EF" w:rsidRPr="00913BB3" w:rsidRDefault="00ED63EF" w:rsidP="00ED63EF">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7AB83BE3" w14:textId="77777777" w:rsidR="00ED63EF" w:rsidRDefault="00ED63EF" w:rsidP="00ED63EF">
            <w:pPr>
              <w:pStyle w:val="TAL"/>
            </w:pPr>
            <w:r w:rsidRPr="00913BB3">
              <w:rPr>
                <w:lang w:eastAsia="en-US"/>
              </w:rPr>
              <w:t>10s</w:t>
            </w:r>
          </w:p>
          <w:p w14:paraId="08DE6FD9" w14:textId="77777777" w:rsidR="00ED63EF" w:rsidRPr="008124BD" w:rsidRDefault="00ED63EF" w:rsidP="00ED63EF">
            <w:pPr>
              <w:pStyle w:val="TAL"/>
            </w:pPr>
            <w:r w:rsidRPr="008124BD">
              <w:t>NOTE 7</w:t>
            </w:r>
            <w:r>
              <w:t xml:space="preserve"> (applicable to case f) in </w:t>
            </w:r>
            <w:r w:rsidRPr="00913BB3">
              <w:t>subclause 5.3.1.3</w:t>
            </w:r>
            <w:r>
              <w:t>)</w:t>
            </w:r>
          </w:p>
          <w:p w14:paraId="58759F63" w14:textId="77777777" w:rsidR="00ED63EF" w:rsidRPr="008124BD" w:rsidRDefault="00ED63EF" w:rsidP="00ED63EF">
            <w:pPr>
              <w:pStyle w:val="TAL"/>
            </w:pPr>
            <w:r w:rsidRPr="008124BD">
              <w:t>NOTE 8</w:t>
            </w:r>
          </w:p>
          <w:p w14:paraId="337084B6" w14:textId="77777777" w:rsidR="00ED63EF" w:rsidRDefault="00ED63EF" w:rsidP="00ED63EF">
            <w:pPr>
              <w:pStyle w:val="TAL"/>
            </w:pPr>
            <w:r>
              <w:t>In WB-N1/CE mode, 34</w:t>
            </w:r>
            <w:r w:rsidRPr="008124BD">
              <w:t>s</w:t>
            </w:r>
            <w:r>
              <w:t xml:space="preserve"> (applicable to case f) in </w:t>
            </w:r>
            <w:r w:rsidRPr="00913BB3">
              <w:t>subclause 5.3.1.3</w:t>
            </w:r>
            <w:r>
              <w:t>)</w:t>
            </w:r>
          </w:p>
          <w:p w14:paraId="7EA01B98" w14:textId="77777777" w:rsidR="00ED63EF" w:rsidRDefault="00ED63EF" w:rsidP="00ED63EF">
            <w:pPr>
              <w:pStyle w:val="TAL"/>
              <w:rPr>
                <w:lang w:eastAsia="zh-TW"/>
              </w:rPr>
            </w:pPr>
            <w:r>
              <w:rPr>
                <w:rFonts w:hint="eastAsia"/>
                <w:lang w:eastAsia="zh-TW"/>
              </w:rPr>
              <w:t>NOTE</w:t>
            </w:r>
            <w:r w:rsidRPr="008124BD">
              <w:t> </w:t>
            </w:r>
            <w:r>
              <w:rPr>
                <w:lang w:eastAsia="zh-TW"/>
              </w:rPr>
              <w:t>11</w:t>
            </w:r>
          </w:p>
          <w:p w14:paraId="697397FD" w14:textId="77777777" w:rsidR="00736A56" w:rsidRDefault="00ED63EF" w:rsidP="00736A56">
            <w:pPr>
              <w:pStyle w:val="TAL"/>
              <w:rPr>
                <w:ins w:id="79" w:author="Ericsson User 1" w:date="2022-07-21T13:55:00Z"/>
                <w:lang w:eastAsia="en-US"/>
              </w:rPr>
            </w:pPr>
            <w:r>
              <w:rPr>
                <w:lang w:eastAsia="en-US"/>
              </w:rPr>
              <w:t xml:space="preserve">For access via a satellite NG-RAN cell, </w:t>
            </w:r>
            <w:r w:rsidRPr="008124BD">
              <w:t xml:space="preserve">default </w:t>
            </w:r>
            <w:r>
              <w:rPr>
                <w:lang w:eastAsia="en-US"/>
              </w:rPr>
              <w:t xml:space="preserve">22s </w:t>
            </w:r>
            <w:r>
              <w:t xml:space="preserve">(applicable to case f) in </w:t>
            </w:r>
            <w:r w:rsidRPr="00913BB3">
              <w:t>subclause 5.3.1.3</w:t>
            </w:r>
            <w:r>
              <w:t>)</w:t>
            </w:r>
          </w:p>
          <w:p w14:paraId="20A90298" w14:textId="129AB8C1" w:rsidR="00ED63EF" w:rsidRPr="00913BB3" w:rsidRDefault="00736A56" w:rsidP="00736A56">
            <w:pPr>
              <w:pStyle w:val="TAL"/>
              <w:rPr>
                <w:lang w:eastAsia="en-US"/>
              </w:rPr>
            </w:pPr>
            <w:ins w:id="80" w:author="Ericsson User 1" w:date="2022-07-21T13:55: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D63EF" w:rsidRDefault="00ED63EF" w:rsidP="00ED63EF">
            <w:pPr>
              <w:pStyle w:val="TAC"/>
              <w:rPr>
                <w:lang w:eastAsia="en-US"/>
              </w:rPr>
            </w:pPr>
            <w:r w:rsidRPr="00913BB3">
              <w:rPr>
                <w:lang w:eastAsia="en-US"/>
              </w:rPr>
              <w:t>5GMM-DEREGISTERED</w:t>
            </w:r>
          </w:p>
          <w:p w14:paraId="2991C5F1" w14:textId="77777777" w:rsidR="00ED63EF" w:rsidRDefault="00ED63EF" w:rsidP="00ED63EF">
            <w:pPr>
              <w:pStyle w:val="TAC"/>
              <w:rPr>
                <w:lang w:eastAsia="en-US"/>
              </w:rPr>
            </w:pPr>
          </w:p>
          <w:p w14:paraId="58638192" w14:textId="77777777" w:rsidR="00ED63EF" w:rsidRPr="00913BB3" w:rsidRDefault="00ED63EF" w:rsidP="00ED63EF">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77777777" w:rsidR="00ED63EF" w:rsidRPr="00913BB3" w:rsidRDefault="00ED63EF" w:rsidP="00ED63EF">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814B6F2" w14:textId="77777777" w:rsidR="00ED63EF" w:rsidRPr="00913BB3" w:rsidRDefault="00ED63EF" w:rsidP="00ED63EF">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DBB5EAB" w14:textId="77777777" w:rsidR="00ED63EF" w:rsidRPr="00913BB3" w:rsidRDefault="00ED63EF" w:rsidP="00ED63EF">
            <w:pPr>
              <w:pStyle w:val="TAL"/>
            </w:pPr>
            <w:r w:rsidRPr="00913BB3">
              <w:t>REGISTRATION ACCEPT message received as described in subclause 5.3.1.3 case b)</w:t>
            </w:r>
            <w:r>
              <w:t xml:space="preserve"> and case h)</w:t>
            </w:r>
          </w:p>
          <w:p w14:paraId="182BB086" w14:textId="77777777" w:rsidR="00ED63EF" w:rsidRDefault="00ED63EF" w:rsidP="00ED63EF">
            <w:pPr>
              <w:pStyle w:val="TAL"/>
            </w:pPr>
            <w:r w:rsidRPr="00913BB3">
              <w:t>SERVICE ACCEPT message received as described in subclause 5.3.1.3 case f)</w:t>
            </w:r>
          </w:p>
          <w:p w14:paraId="26A7B175" w14:textId="77777777" w:rsidR="00803395" w:rsidRDefault="00ED63EF" w:rsidP="00803395">
            <w:pPr>
              <w:pStyle w:val="TAL"/>
            </w:pPr>
            <w:r w:rsidRPr="00DB7266">
              <w:t>AUTHENTICATION REJECT message</w:t>
            </w:r>
            <w:r>
              <w:t xml:space="preserve"> received</w:t>
            </w:r>
          </w:p>
          <w:p w14:paraId="01D5B4E2" w14:textId="0A4F9379" w:rsidR="00ED63EF" w:rsidRPr="00913BB3" w:rsidRDefault="00803395" w:rsidP="00803395">
            <w:pPr>
              <w:pStyle w:val="TAL"/>
              <w:rPr>
                <w:lang w:eastAsia="en-US"/>
              </w:rPr>
            </w:pPr>
            <w:r w:rsidRPr="00AE452C">
              <w:t>DEREGISTRATION ACCEPT</w:t>
            </w:r>
            <w:r>
              <w:t xml:space="preserve"> message</w:t>
            </w:r>
            <w:r>
              <w:rPr>
                <w:rFonts w:hint="eastAsia"/>
                <w:lang w:eastAsia="zh-TW"/>
              </w:rPr>
              <w:t xml:space="preserve"> r</w:t>
            </w:r>
            <w:r>
              <w:rPr>
                <w:lang w:eastAsia="zh-TW"/>
              </w:rPr>
              <w:t>eceived as described in subclause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D63EF" w:rsidRPr="00913BB3" w:rsidRDefault="00ED63EF" w:rsidP="00ED63EF">
            <w:pPr>
              <w:pStyle w:val="TAL"/>
            </w:pPr>
            <w:r w:rsidRPr="00913BB3">
              <w:t>N1 NAS signalling connection released</w:t>
            </w:r>
          </w:p>
          <w:p w14:paraId="38494683" w14:textId="7E5F8486" w:rsidR="00ED63EF" w:rsidRDefault="00ED63EF" w:rsidP="00ED63EF">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65E07058" w14:textId="6E22E156" w:rsidR="00ED63EF" w:rsidRPr="00913BB3" w:rsidRDefault="00ED63EF" w:rsidP="00ED63EF">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E42D887" w14:textId="77777777" w:rsidR="00ED63EF" w:rsidRPr="00913BB3" w:rsidRDefault="00ED63EF" w:rsidP="00ED63EF">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E154B8" w:rsidRPr="00913BB3"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913BB3"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913BB3"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913BB3" w:rsidRDefault="00E154B8" w:rsidP="00E154B8">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Default="00E154B8" w:rsidP="00181BEB">
            <w:pPr>
              <w:pStyle w:val="TAL"/>
            </w:pPr>
            <w:r w:rsidRPr="00913BB3">
              <w:t>CONFIGURATION UPDATE COMMAND message received as described in subclause 5.3.1.3 case e)</w:t>
            </w:r>
            <w:r>
              <w:t xml:space="preserve"> and h)</w:t>
            </w:r>
          </w:p>
          <w:p w14:paraId="3F14E506" w14:textId="549AA3B3" w:rsidR="00E154B8" w:rsidRPr="00913BB3" w:rsidRDefault="00181BEB" w:rsidP="00181BEB">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913BB3" w:rsidRDefault="00E154B8" w:rsidP="00E154B8">
            <w:pPr>
              <w:pStyle w:val="TAL"/>
              <w:rPr>
                <w:lang w:eastAsia="en-US"/>
              </w:rPr>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8F3DF44" w14:textId="77777777" w:rsidR="00E154B8" w:rsidRDefault="00E154B8" w:rsidP="00E154B8">
            <w:pPr>
              <w:pStyle w:val="TAL"/>
            </w:pPr>
            <w:r w:rsidRPr="00913BB3">
              <w:t>Release the NAS signalling connection for the case e) and perform a new registration procedure as described in subclause 5.5.1.3.2</w:t>
            </w:r>
          </w:p>
          <w:p w14:paraId="4EC8FF74" w14:textId="77777777" w:rsidR="00E154B8" w:rsidRDefault="00E154B8" w:rsidP="00E154B8">
            <w:pPr>
              <w:pStyle w:val="TAL"/>
            </w:pPr>
          </w:p>
          <w:p w14:paraId="0FFCF77C" w14:textId="391E6FD7" w:rsidR="00E154B8" w:rsidRPr="00913BB3" w:rsidRDefault="00E154B8" w:rsidP="00E154B8">
            <w:pPr>
              <w:pStyle w:val="TAL"/>
              <w:rPr>
                <w:lang w:eastAsia="en-US"/>
              </w:rPr>
            </w:pPr>
            <w:r>
              <w:rPr>
                <w:rFonts w:hint="eastAsia"/>
                <w:lang w:eastAsia="zh-CN"/>
              </w:rPr>
              <w:t>R</w:t>
            </w:r>
            <w:r>
              <w:rPr>
                <w:lang w:eastAsia="zh-CN"/>
              </w:rPr>
              <w:t xml:space="preserve">elease the </w:t>
            </w:r>
            <w:r>
              <w:t>NAS signalling connection for the case h)</w:t>
            </w:r>
            <w:r w:rsidR="00181BEB">
              <w:rPr>
                <w:lang w:eastAsia="zh-CN"/>
              </w:rPr>
              <w:t xml:space="preserve"> and i)</w:t>
            </w:r>
            <w:r>
              <w:rPr>
                <w:lang w:eastAsia="zh-CN"/>
              </w:rPr>
              <w:t xml:space="preserve"> </w:t>
            </w:r>
            <w:r>
              <w:t>as described in subclause 5.3.1.3</w:t>
            </w:r>
          </w:p>
        </w:tc>
      </w:tr>
      <w:tr w:rsidR="00F138B1" w:rsidRPr="00913BB3"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913BB3"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913BB3"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913BB3" w:rsidRDefault="00F138B1" w:rsidP="00F138B1">
            <w:pPr>
              <w:pStyle w:val="TAC"/>
              <w:rPr>
                <w:lang w:eastAsia="en-US"/>
              </w:rPr>
            </w:pPr>
            <w:r w:rsidRPr="00913BB3">
              <w:rPr>
                <w:lang w:eastAsia="en-US"/>
              </w:rPr>
              <w:t>5GMM-DEREGISTERED</w:t>
            </w:r>
          </w:p>
          <w:p w14:paraId="22702DEF" w14:textId="77777777" w:rsidR="00F138B1" w:rsidRPr="00913BB3" w:rsidRDefault="00F138B1" w:rsidP="00F138B1">
            <w:pPr>
              <w:pStyle w:val="TAC"/>
              <w:rPr>
                <w:lang w:eastAsia="en-US"/>
              </w:rPr>
            </w:pPr>
          </w:p>
          <w:p w14:paraId="449EF102" w14:textId="77777777" w:rsidR="00F138B1" w:rsidRDefault="00F138B1" w:rsidP="00F138B1">
            <w:pPr>
              <w:pStyle w:val="TAC"/>
            </w:pPr>
            <w:r w:rsidRPr="00913BB3">
              <w:rPr>
                <w:lang w:eastAsia="en-US"/>
              </w:rPr>
              <w:t>5GMM-DEREGISTERED.NORMAL-SERVICE</w:t>
            </w:r>
          </w:p>
          <w:p w14:paraId="2090A2A2" w14:textId="77777777" w:rsidR="00F138B1" w:rsidRDefault="00F138B1" w:rsidP="00F138B1">
            <w:pPr>
              <w:pStyle w:val="TAC"/>
            </w:pPr>
          </w:p>
          <w:p w14:paraId="67BBF093" w14:textId="77777777" w:rsidR="00F138B1" w:rsidRPr="00913BB3" w:rsidRDefault="00F138B1" w:rsidP="00F138B1">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Default="00F138B1" w:rsidP="00F138B1">
            <w:pPr>
              <w:pStyle w:val="TAL"/>
              <w:rPr>
                <w:lang w:eastAsia="en-US"/>
              </w:rPr>
            </w:pPr>
            <w:r w:rsidRPr="00913BB3">
              <w:rPr>
                <w:lang w:eastAsia="en-US"/>
              </w:rPr>
              <w:t xml:space="preserve">REGISTRATION REJECT message </w:t>
            </w:r>
            <w:r w:rsidRPr="00913BB3">
              <w:t>received with the 5GMM cause #9</w:t>
            </w:r>
            <w:r>
              <w:t xml:space="preserve"> or #10</w:t>
            </w:r>
          </w:p>
          <w:p w14:paraId="686E379B" w14:textId="77777777" w:rsidR="00F138B1" w:rsidRPr="00913BB3" w:rsidRDefault="00F138B1" w:rsidP="00F138B1">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67581DAE" w14:textId="77777777" w:rsidR="00F138B1" w:rsidRPr="00913BB3"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913BB3" w:rsidRDefault="00F138B1" w:rsidP="00F138B1">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F138B1" w:rsidRPr="00913BB3"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913BB3" w:rsidRDefault="00F138B1" w:rsidP="00F138B1">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913BB3" w:rsidRDefault="00F138B1" w:rsidP="00F138B1">
            <w:pPr>
              <w:pStyle w:val="TAL"/>
              <w:rPr>
                <w:lang w:eastAsia="ko-KR"/>
              </w:rPr>
            </w:pPr>
            <w:r w:rsidRPr="00913BB3">
              <w:rPr>
                <w:lang w:eastAsia="ko-KR"/>
              </w:rPr>
              <w:t>Default 54 min.</w:t>
            </w:r>
          </w:p>
          <w:p w14:paraId="0454971D"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1</w:t>
            </w:r>
          </w:p>
          <w:p w14:paraId="3C35E0DE"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2</w:t>
            </w:r>
          </w:p>
          <w:p w14:paraId="7A007A5D" w14:textId="77777777" w:rsidR="00F138B1" w:rsidRPr="00913BB3" w:rsidRDefault="00F138B1" w:rsidP="00F138B1">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913BB3" w:rsidRDefault="00F138B1" w:rsidP="00F138B1">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913BB3" w:rsidRDefault="00F138B1" w:rsidP="00F138B1">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913BB3" w:rsidRDefault="00F138B1" w:rsidP="00F138B1">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913BB3" w:rsidRDefault="00F138B1" w:rsidP="00F138B1">
            <w:pPr>
              <w:pStyle w:val="TAL"/>
              <w:rPr>
                <w:lang w:eastAsia="en-US"/>
              </w:rPr>
            </w:pPr>
            <w:r w:rsidRPr="00913BB3">
              <w:rPr>
                <w:lang w:eastAsia="en-US"/>
              </w:rPr>
              <w:t>Implicitly de-register the UE for non-3GPP access on 1st expiry</w:t>
            </w:r>
          </w:p>
        </w:tc>
      </w:tr>
      <w:tr w:rsidR="00F138B1" w:rsidRPr="00913BB3"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2802AD" w:rsidRDefault="00F138B1" w:rsidP="008846A6">
            <w:pPr>
              <w:pStyle w:val="TAC"/>
            </w:pPr>
            <w:r w:rsidRPr="002802AD">
              <w:t>T35</w:t>
            </w:r>
            <w:r w:rsidR="008846A6" w:rsidRPr="002802AD">
              <w:t>26</w:t>
            </w:r>
          </w:p>
        </w:tc>
        <w:tc>
          <w:tcPr>
            <w:tcW w:w="992" w:type="dxa"/>
            <w:tcBorders>
              <w:left w:val="single" w:sz="6" w:space="0" w:color="auto"/>
              <w:bottom w:val="single" w:sz="6" w:space="0" w:color="auto"/>
              <w:right w:val="single" w:sz="6" w:space="0" w:color="auto"/>
            </w:tcBorders>
          </w:tcPr>
          <w:p w14:paraId="789E8C75" w14:textId="77777777" w:rsidR="00F138B1" w:rsidRPr="00913BB3" w:rsidRDefault="00F138B1" w:rsidP="00F138B1">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913BB3" w:rsidRDefault="00F138B1" w:rsidP="00F138B1">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77777777" w:rsidR="00F138B1" w:rsidRPr="00913BB3" w:rsidRDefault="00F138B1" w:rsidP="00F138B1">
            <w:pPr>
              <w:pStyle w:val="TAL"/>
              <w:rPr>
                <w:lang w:eastAsia="en-US"/>
              </w:rPr>
            </w:pPr>
            <w:proofErr w:type="spellStart"/>
            <w:r>
              <w:rPr>
                <w:lang w:val="fr-FR" w:eastAsia="zh-CN"/>
              </w:rPr>
              <w:t>Rejected</w:t>
            </w:r>
            <w:proofErr w:type="spellEnd"/>
            <w:r>
              <w:rPr>
                <w:lang w:val="fr-FR" w:eastAsia="zh-CN"/>
              </w:rPr>
              <w:t xml:space="preserve"> S-NSSAI </w:t>
            </w:r>
            <w:r>
              <w:rPr>
                <w:lang w:val="en-US"/>
              </w:rPr>
              <w:t xml:space="preserve">with rejection cause </w:t>
            </w:r>
            <w:r>
              <w:rPr>
                <w:rFonts w:cs="Arial"/>
                <w:bCs/>
                <w:lang w:val="fr-FR"/>
              </w:rPr>
              <w:t>"</w:t>
            </w:r>
            <w:r>
              <w:rPr>
                <w:bCs/>
                <w:lang w:val="fr-FR"/>
              </w:rPr>
              <w:t xml:space="preserve">maximum </w:t>
            </w:r>
            <w:proofErr w:type="spellStart"/>
            <w:r>
              <w:rPr>
                <w:bCs/>
                <w:lang w:val="fr-FR"/>
              </w:rPr>
              <w:t>number</w:t>
            </w:r>
            <w:proofErr w:type="spellEnd"/>
            <w:r>
              <w:rPr>
                <w:bCs/>
                <w:lang w:val="fr-FR"/>
              </w:rPr>
              <w:t xml:space="preserve"> of </w:t>
            </w:r>
            <w:proofErr w:type="spellStart"/>
            <w:r>
              <w:rPr>
                <w:bCs/>
                <w:lang w:val="fr-FR"/>
              </w:rPr>
              <w:t>UEs</w:t>
            </w:r>
            <w:proofErr w:type="spellEnd"/>
            <w:r>
              <w:rPr>
                <w:bCs/>
                <w:lang w:val="fr-FR"/>
              </w:rPr>
              <w:t xml:space="preserve"> per network slice </w:t>
            </w:r>
            <w:proofErr w:type="spellStart"/>
            <w:r>
              <w:rPr>
                <w:bCs/>
                <w:lang w:val="fr-FR"/>
              </w:rPr>
              <w:t>reached</w:t>
            </w:r>
            <w:proofErr w:type="spellEnd"/>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19117425" w:rsidR="00F138B1" w:rsidRPr="00913BB3" w:rsidRDefault="00495089" w:rsidP="00F138B1">
            <w:pPr>
              <w:pStyle w:val="TAL"/>
              <w:rPr>
                <w:lang w:eastAsia="en-US"/>
              </w:rPr>
            </w:pPr>
            <w:r>
              <w:rPr>
                <w:lang w:val="fr-FR" w:eastAsia="zh-CN"/>
              </w:rPr>
              <w:t>T</w:t>
            </w:r>
            <w:r>
              <w:rPr>
                <w:lang w:eastAsia="zh-CN"/>
              </w:rPr>
              <w:t>he associated rejected S-NSSAI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913BB3" w:rsidRDefault="00F138B1" w:rsidP="008846A6">
            <w:pPr>
              <w:pStyle w:val="TAL"/>
              <w:rPr>
                <w:lang w:eastAsia="en-US"/>
              </w:rPr>
            </w:pPr>
            <w:proofErr w:type="spellStart"/>
            <w:r>
              <w:rPr>
                <w:lang w:val="fr-FR"/>
              </w:rPr>
              <w:t>Remove</w:t>
            </w:r>
            <w:proofErr w:type="spellEnd"/>
            <w:r>
              <w:rPr>
                <w:lang w:val="fr-FR"/>
              </w:rPr>
              <w:t xml:space="preserve"> the S-NSSAI in the </w:t>
            </w:r>
            <w:proofErr w:type="spellStart"/>
            <w:r>
              <w:rPr>
                <w:lang w:val="fr-FR"/>
              </w:rPr>
              <w:t>rejected</w:t>
            </w:r>
            <w:proofErr w:type="spellEnd"/>
            <w:r>
              <w:rPr>
                <w:lang w:val="fr-FR"/>
              </w:rPr>
              <w:t xml:space="preserve"> NSSAI for the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T35</w:t>
            </w:r>
            <w:r w:rsidR="008846A6">
              <w:rPr>
                <w:lang w:val="fr-FR"/>
              </w:rPr>
              <w:t>26</w:t>
            </w:r>
            <w:r>
              <w:rPr>
                <w:lang w:val="fr-FR"/>
              </w:rPr>
              <w:t xml:space="preserve"> </w:t>
            </w:r>
            <w:proofErr w:type="spellStart"/>
            <w:r>
              <w:rPr>
                <w:lang w:val="fr-FR"/>
              </w:rPr>
              <w:t>timer</w:t>
            </w:r>
            <w:proofErr w:type="spellEnd"/>
            <w:r>
              <w:rPr>
                <w:lang w:val="fr-FR"/>
              </w:rPr>
              <w:t>.</w:t>
            </w:r>
          </w:p>
        </w:tc>
      </w:tr>
      <w:tr w:rsidR="00F41D3D" w:rsidRPr="00913BB3" w14:paraId="129EEABB" w14:textId="77777777" w:rsidTr="00CA4FD7">
        <w:trPr>
          <w:cantSplit/>
          <w:jc w:val="center"/>
        </w:trPr>
        <w:tc>
          <w:tcPr>
            <w:tcW w:w="992" w:type="dxa"/>
            <w:tcBorders>
              <w:left w:val="single" w:sz="6" w:space="0" w:color="auto"/>
              <w:bottom w:val="single" w:sz="6" w:space="0" w:color="auto"/>
              <w:right w:val="single" w:sz="6" w:space="0" w:color="auto"/>
            </w:tcBorders>
          </w:tcPr>
          <w:p w14:paraId="12E173BE" w14:textId="20474E42" w:rsidR="00F41D3D" w:rsidRPr="002802AD" w:rsidRDefault="00F41D3D" w:rsidP="00F41D3D">
            <w:pPr>
              <w:pStyle w:val="TAC"/>
            </w:pPr>
            <w:r>
              <w:rPr>
                <w:rFonts w:hint="eastAsia"/>
                <w:lang w:eastAsia="zh-CN"/>
              </w:rPr>
              <w:t>T</w:t>
            </w:r>
            <w:r>
              <w:rPr>
                <w:lang w:eastAsia="zh-CN"/>
              </w:rPr>
              <w:t>35xx</w:t>
            </w:r>
          </w:p>
        </w:tc>
        <w:tc>
          <w:tcPr>
            <w:tcW w:w="992" w:type="dxa"/>
            <w:tcBorders>
              <w:left w:val="single" w:sz="6" w:space="0" w:color="auto"/>
              <w:bottom w:val="single" w:sz="6" w:space="0" w:color="auto"/>
              <w:right w:val="single" w:sz="6" w:space="0" w:color="auto"/>
            </w:tcBorders>
          </w:tcPr>
          <w:p w14:paraId="6E220D46" w14:textId="6A920FEB" w:rsidR="00F41D3D" w:rsidRDefault="00F41D3D" w:rsidP="00F41D3D">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B641AAF" w14:textId="00799154" w:rsidR="00F41D3D" w:rsidRDefault="00F41D3D" w:rsidP="00F41D3D">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2C8E6A8" w14:textId="77777777" w:rsidR="00F41D3D" w:rsidRDefault="00F41D3D" w:rsidP="00F41D3D">
            <w:pPr>
              <w:pStyle w:val="TAL"/>
            </w:pPr>
            <w:r>
              <w:t>Transmission of RELAY KEY REQUEST message</w:t>
            </w:r>
          </w:p>
          <w:p w14:paraId="00459C25" w14:textId="77777777" w:rsidR="00F41D3D" w:rsidRDefault="00F41D3D" w:rsidP="00F41D3D">
            <w:pPr>
              <w:pStyle w:val="TAL"/>
            </w:pPr>
          </w:p>
          <w:p w14:paraId="3A6086EA" w14:textId="0983DF9B" w:rsidR="00F41D3D" w:rsidRDefault="00F41D3D" w:rsidP="00F41D3D">
            <w:pPr>
              <w:pStyle w:val="TAL"/>
              <w:rPr>
                <w:lang w:val="fr-FR"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325FE93" w14:textId="77777777" w:rsidR="00F41D3D" w:rsidRDefault="00F41D3D" w:rsidP="00F41D3D">
            <w:pPr>
              <w:pStyle w:val="TAL"/>
            </w:pPr>
            <w:r>
              <w:t xml:space="preserve">RELAY KEY REJECT </w:t>
            </w:r>
            <w:r>
              <w:rPr>
                <w:rFonts w:hint="eastAsia"/>
              </w:rPr>
              <w:t>message</w:t>
            </w:r>
            <w:r>
              <w:t xml:space="preserve"> received or</w:t>
            </w:r>
          </w:p>
          <w:p w14:paraId="03A41747" w14:textId="77777777" w:rsidR="00F41D3D" w:rsidRDefault="00F41D3D" w:rsidP="00F41D3D">
            <w:pPr>
              <w:pStyle w:val="TAL"/>
            </w:pPr>
            <w:r>
              <w:t xml:space="preserve">RELAY AUTHENTICATION REQUEST </w:t>
            </w:r>
            <w:r>
              <w:rPr>
                <w:rFonts w:hint="eastAsia"/>
              </w:rPr>
              <w:t>message</w:t>
            </w:r>
            <w:r>
              <w:t xml:space="preserve"> received or</w:t>
            </w:r>
          </w:p>
          <w:p w14:paraId="24248298" w14:textId="491DA6C4" w:rsidR="00F41D3D" w:rsidRDefault="00F41D3D" w:rsidP="00F41D3D">
            <w:pPr>
              <w:pStyle w:val="TAL"/>
              <w:rPr>
                <w:lang w:val="fr-FR"/>
              </w:rPr>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7B2D4EA" w14:textId="11939698" w:rsidR="00F41D3D" w:rsidRDefault="00F41D3D" w:rsidP="00F41D3D">
            <w:pPr>
              <w:pStyle w:val="TAL"/>
              <w:rPr>
                <w:lang w:val="fr-FR"/>
              </w:rPr>
            </w:pPr>
            <w:r>
              <w:t>Retransmission of RELAY KEY REQUEST message</w:t>
            </w:r>
          </w:p>
        </w:tc>
      </w:tr>
      <w:tr w:rsidR="00F138B1" w:rsidRPr="00913BB3" w14:paraId="37AB50B1" w14:textId="77777777" w:rsidTr="00CA4FD7">
        <w:trPr>
          <w:cantSplit/>
          <w:jc w:val="center"/>
        </w:trPr>
        <w:tc>
          <w:tcPr>
            <w:tcW w:w="9639" w:type="dxa"/>
            <w:gridSpan w:val="6"/>
          </w:tcPr>
          <w:p w14:paraId="4E91840B" w14:textId="77777777" w:rsidR="00F138B1" w:rsidRPr="00913BB3" w:rsidRDefault="00F138B1" w:rsidP="00F138B1">
            <w:pPr>
              <w:pStyle w:val="TAN"/>
              <w:rPr>
                <w:lang w:eastAsia="en-US"/>
              </w:rPr>
            </w:pPr>
            <w:r w:rsidRPr="00913BB3">
              <w:rPr>
                <w:lang w:eastAsia="en-US"/>
              </w:rPr>
              <w:t>NOTE 1:</w:t>
            </w:r>
            <w:r w:rsidRPr="00913BB3">
              <w:rPr>
                <w:lang w:eastAsia="en-US"/>
              </w:rPr>
              <w:tab/>
              <w:t>The value of this timer is provided by the network operator during the registration procedure.</w:t>
            </w:r>
          </w:p>
          <w:p w14:paraId="3F837243" w14:textId="77777777" w:rsidR="00F138B1" w:rsidRPr="00913BB3" w:rsidRDefault="00F138B1" w:rsidP="00F138B1">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913BB3" w:rsidRDefault="00F138B1" w:rsidP="00F138B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F72CE31" w14:textId="77777777" w:rsidR="00F138B1" w:rsidRPr="00913BB3" w:rsidRDefault="00F138B1" w:rsidP="00F138B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Default="00F138B1" w:rsidP="00F138B1">
            <w:pPr>
              <w:pStyle w:val="TAN"/>
            </w:pPr>
            <w:r w:rsidRPr="00913BB3">
              <w:t>NOTE 5:</w:t>
            </w:r>
            <w:r w:rsidRPr="00913BB3">
              <w:tab/>
              <w:t>The conditions for which this applies are described in subclause 5.5.1.3.7.</w:t>
            </w:r>
          </w:p>
          <w:p w14:paraId="48CF4FA9" w14:textId="77777777" w:rsidR="00F138B1" w:rsidRDefault="00F138B1" w:rsidP="00F138B1">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42FDD17" w14:textId="77777777" w:rsidR="00F138B1" w:rsidRPr="0083064D" w:rsidRDefault="00F138B1" w:rsidP="00F138B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B418BE7" w14:textId="77777777" w:rsidR="00F138B1" w:rsidRDefault="00F138B1" w:rsidP="00F138B1">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B83647D" w14:textId="77777777" w:rsidR="00F138B1" w:rsidRDefault="00F138B1" w:rsidP="00F138B1">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474C85D" w14:textId="015D0E2E" w:rsidR="00AC303E" w:rsidRDefault="00AC303E" w:rsidP="00F138B1">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49A3262B" w14:textId="77777777" w:rsidR="00181BEB" w:rsidRDefault="00181BEB" w:rsidP="00F138B1">
            <w:pPr>
              <w:pStyle w:val="TAN"/>
              <w:rPr>
                <w:ins w:id="81" w:author="Ericsson User 1" w:date="2022-07-21T13:47:00Z"/>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p w14:paraId="2CA100E0" w14:textId="5633616B" w:rsidR="003826DB" w:rsidRPr="00913BB3" w:rsidRDefault="003826DB" w:rsidP="003826DB">
            <w:pPr>
              <w:pStyle w:val="TAN"/>
              <w:rPr>
                <w:lang w:eastAsia="ko-KR"/>
              </w:rPr>
            </w:pPr>
            <w:ins w:id="82" w:author="Ericsson User 1" w:date="2022-07-21T13:47:00Z">
              <w:r w:rsidRPr="00913BB3">
                <w:rPr>
                  <w:lang w:eastAsia="en-US"/>
                </w:rPr>
                <w:t>NOTE 1</w:t>
              </w:r>
              <w:r>
                <w:rPr>
                  <w:lang w:eastAsia="en-US"/>
                </w:rPr>
                <w:t>2</w:t>
              </w:r>
              <w:r w:rsidRPr="00913BB3">
                <w:rPr>
                  <w:lang w:eastAsia="en-US"/>
                </w:rPr>
                <w:t>:</w:t>
              </w:r>
              <w:r w:rsidRPr="00913BB3">
                <w:rPr>
                  <w:lang w:eastAsia="en-US"/>
                </w:rPr>
                <w:tab/>
              </w:r>
            </w:ins>
            <w:ins w:id="83" w:author="Ericsson User 1" w:date="2022-07-21T13:48:00Z">
              <w:r>
                <w:rPr>
                  <w:lang w:eastAsia="en-US"/>
                </w:rPr>
                <w:t xml:space="preserve">In </w:t>
              </w:r>
              <w:r w:rsidR="007D6B1C">
                <w:rPr>
                  <w:lang w:eastAsia="en-US"/>
                </w:rPr>
                <w:t>satellite NG-RAN</w:t>
              </w:r>
            </w:ins>
            <w:ins w:id="84" w:author="Ericsson User 3" w:date="2022-08-23T22:08:00Z">
              <w:r w:rsidR="005B27F5">
                <w:rPr>
                  <w:lang w:eastAsia="en-US"/>
                </w:rPr>
                <w:t xml:space="preserve"> access,</w:t>
              </w:r>
            </w:ins>
            <w:ins w:id="85" w:author="Ericsson User 1" w:date="2022-07-21T13:51:00Z">
              <w:r w:rsidR="00855ED4">
                <w:rPr>
                  <w:lang w:eastAsia="en-US"/>
                </w:rPr>
                <w:t xml:space="preserve"> </w:t>
              </w:r>
              <w:r w:rsidR="00854913">
                <w:rPr>
                  <w:lang w:eastAsia="en-US"/>
                </w:rPr>
                <w:t xml:space="preserve">this value </w:t>
              </w:r>
            </w:ins>
            <w:ins w:id="86" w:author="Ericsson User 3" w:date="2022-08-23T22:08:00Z">
              <w:r w:rsidR="004D0447">
                <w:rPr>
                  <w:lang w:eastAsia="en-US"/>
                </w:rPr>
                <w:t>shall be</w:t>
              </w:r>
            </w:ins>
            <w:ins w:id="87" w:author="Ericsson User 1" w:date="2022-07-21T13:51:00Z">
              <w:r w:rsidR="004A6005">
                <w:rPr>
                  <w:lang w:eastAsia="en-US"/>
                </w:rPr>
                <w:t xml:space="preserve"> </w:t>
              </w:r>
            </w:ins>
            <w:ins w:id="88" w:author="Ericsson User 1" w:date="2022-07-21T13:52:00Z">
              <w:r w:rsidR="004A6005">
                <w:rPr>
                  <w:lang w:eastAsia="en-US"/>
                </w:rPr>
                <w:t xml:space="preserve">selected when satellite NG-RAN </w:t>
              </w:r>
              <w:r w:rsidR="00D37680">
                <w:rPr>
                  <w:lang w:eastAsia="en-US"/>
                </w:rPr>
                <w:t>RAT type is NR(MEO) or NR(GEO)</w:t>
              </w:r>
            </w:ins>
            <w:ins w:id="89" w:author="Ericsson User 1" w:date="2022-07-21T13:47:00Z">
              <w:r w:rsidRPr="00913BB3">
                <w:rPr>
                  <w:lang w:eastAsia="en-US"/>
                </w:rPr>
                <w:t>.</w:t>
              </w:r>
            </w:ins>
          </w:p>
        </w:tc>
      </w:tr>
    </w:tbl>
    <w:p w14:paraId="5B364D3A" w14:textId="77777777" w:rsidR="00ED63EF" w:rsidRPr="00913BB3" w:rsidRDefault="00ED63EF" w:rsidP="00ED63EF">
      <w:pPr>
        <w:pStyle w:val="TH"/>
      </w:pPr>
      <w:bookmarkStart w:id="90" w:name="_Toc20233320"/>
      <w:bookmarkStart w:id="91" w:name="_Toc27747457"/>
      <w:bookmarkStart w:id="92" w:name="_Toc36213651"/>
      <w:bookmarkStart w:id="93" w:name="_Toc36657828"/>
      <w:bookmarkStart w:id="94" w:name="_Toc45287506"/>
      <w:bookmarkStart w:id="95" w:name="_Toc51948782"/>
      <w:bookmarkStart w:id="96" w:name="_Toc51949874"/>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ED63EF" w:rsidRPr="00913BB3" w14:paraId="1C620056" w14:textId="77777777" w:rsidTr="00B03AC8">
        <w:trPr>
          <w:gridAfter w:val="1"/>
          <w:wAfter w:w="36" w:type="dxa"/>
          <w:cantSplit/>
          <w:tblHeader/>
          <w:jc w:val="center"/>
        </w:trPr>
        <w:tc>
          <w:tcPr>
            <w:tcW w:w="992" w:type="dxa"/>
            <w:gridSpan w:val="2"/>
            <w:tcBorders>
              <w:bottom w:val="single" w:sz="4" w:space="0" w:color="auto"/>
            </w:tcBorders>
          </w:tcPr>
          <w:p w14:paraId="4D3D86FB" w14:textId="77777777" w:rsidR="00ED63EF" w:rsidRPr="00913BB3" w:rsidRDefault="00ED63EF" w:rsidP="00B03AC8">
            <w:pPr>
              <w:pStyle w:val="TAH"/>
              <w:rPr>
                <w:lang w:eastAsia="en-US"/>
              </w:rPr>
            </w:pPr>
            <w:r w:rsidRPr="00913BB3">
              <w:rPr>
                <w:lang w:eastAsia="en-US"/>
              </w:rPr>
              <w:t>TIMER NUM.</w:t>
            </w:r>
          </w:p>
        </w:tc>
        <w:tc>
          <w:tcPr>
            <w:tcW w:w="992" w:type="dxa"/>
            <w:gridSpan w:val="2"/>
            <w:tcBorders>
              <w:bottom w:val="single" w:sz="4" w:space="0" w:color="auto"/>
            </w:tcBorders>
          </w:tcPr>
          <w:p w14:paraId="4C702E03" w14:textId="77777777" w:rsidR="00ED63EF" w:rsidRPr="00913BB3" w:rsidRDefault="00ED63EF" w:rsidP="00B03AC8">
            <w:pPr>
              <w:pStyle w:val="TAH"/>
              <w:rPr>
                <w:lang w:eastAsia="en-US"/>
              </w:rPr>
            </w:pPr>
            <w:r w:rsidRPr="00913BB3">
              <w:rPr>
                <w:lang w:eastAsia="en-US"/>
              </w:rPr>
              <w:t>TIMER VALUE</w:t>
            </w:r>
          </w:p>
        </w:tc>
        <w:tc>
          <w:tcPr>
            <w:tcW w:w="1560" w:type="dxa"/>
            <w:gridSpan w:val="2"/>
            <w:tcBorders>
              <w:bottom w:val="single" w:sz="4" w:space="0" w:color="auto"/>
            </w:tcBorders>
          </w:tcPr>
          <w:p w14:paraId="06A21956" w14:textId="77777777" w:rsidR="00ED63EF" w:rsidRPr="00913BB3" w:rsidRDefault="00ED63EF" w:rsidP="00B03AC8">
            <w:pPr>
              <w:pStyle w:val="TAH"/>
              <w:rPr>
                <w:lang w:eastAsia="en-US"/>
              </w:rPr>
            </w:pPr>
            <w:r w:rsidRPr="00913BB3">
              <w:rPr>
                <w:lang w:eastAsia="en-US"/>
              </w:rPr>
              <w:t>STATE</w:t>
            </w:r>
          </w:p>
        </w:tc>
        <w:tc>
          <w:tcPr>
            <w:tcW w:w="2693" w:type="dxa"/>
            <w:gridSpan w:val="2"/>
            <w:tcBorders>
              <w:bottom w:val="single" w:sz="4" w:space="0" w:color="auto"/>
            </w:tcBorders>
          </w:tcPr>
          <w:p w14:paraId="13B2AF78" w14:textId="77777777" w:rsidR="00ED63EF" w:rsidRPr="00913BB3" w:rsidRDefault="00ED63EF" w:rsidP="00B03AC8">
            <w:pPr>
              <w:pStyle w:val="TAH"/>
              <w:rPr>
                <w:lang w:eastAsia="en-US"/>
              </w:rPr>
            </w:pPr>
            <w:r w:rsidRPr="00913BB3">
              <w:rPr>
                <w:lang w:eastAsia="en-US"/>
              </w:rPr>
              <w:t>CAUSE OF START</w:t>
            </w:r>
          </w:p>
        </w:tc>
        <w:tc>
          <w:tcPr>
            <w:tcW w:w="1701" w:type="dxa"/>
            <w:gridSpan w:val="2"/>
            <w:tcBorders>
              <w:bottom w:val="single" w:sz="4" w:space="0" w:color="auto"/>
            </w:tcBorders>
          </w:tcPr>
          <w:p w14:paraId="49023D0D" w14:textId="77777777" w:rsidR="00ED63EF" w:rsidRPr="00913BB3" w:rsidRDefault="00ED63EF" w:rsidP="00B03AC8">
            <w:pPr>
              <w:pStyle w:val="TAH"/>
              <w:rPr>
                <w:lang w:eastAsia="en-US"/>
              </w:rPr>
            </w:pPr>
            <w:r w:rsidRPr="00913BB3">
              <w:rPr>
                <w:lang w:eastAsia="en-US"/>
              </w:rPr>
              <w:t>NORMAL STOP</w:t>
            </w:r>
          </w:p>
        </w:tc>
        <w:tc>
          <w:tcPr>
            <w:tcW w:w="1701" w:type="dxa"/>
            <w:gridSpan w:val="2"/>
            <w:tcBorders>
              <w:bottom w:val="single" w:sz="4" w:space="0" w:color="auto"/>
            </w:tcBorders>
          </w:tcPr>
          <w:p w14:paraId="75ECE6DF" w14:textId="77777777" w:rsidR="00ED63EF" w:rsidRPr="00913BB3" w:rsidRDefault="00ED63EF" w:rsidP="00B03AC8">
            <w:pPr>
              <w:pStyle w:val="TAH"/>
              <w:rPr>
                <w:lang w:eastAsia="en-US"/>
              </w:rPr>
            </w:pPr>
            <w:r w:rsidRPr="00913BB3">
              <w:rPr>
                <w:lang w:eastAsia="en-US"/>
              </w:rPr>
              <w:t xml:space="preserve">ON </w:t>
            </w:r>
            <w:r w:rsidRPr="00913BB3">
              <w:rPr>
                <w:lang w:eastAsia="en-US"/>
              </w:rPr>
              <w:br/>
              <w:t>EXPIRY</w:t>
            </w:r>
          </w:p>
        </w:tc>
      </w:tr>
      <w:tr w:rsidR="00ED63EF" w:rsidRPr="00913BB3" w14:paraId="0C1DBBC8" w14:textId="77777777" w:rsidTr="00B03AC8">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6B39883" w14:textId="77777777" w:rsidR="00ED63EF" w:rsidRDefault="00ED63EF" w:rsidP="00B03AC8">
            <w:pPr>
              <w:pStyle w:val="TAC"/>
              <w:rPr>
                <w:lang w:eastAsia="en-US"/>
              </w:rPr>
            </w:pPr>
            <w:r w:rsidRPr="00913BB3">
              <w:rPr>
                <w:lang w:eastAsia="en-US"/>
              </w:rPr>
              <w:t>T3513</w:t>
            </w:r>
          </w:p>
          <w:p w14:paraId="62EEDF69" w14:textId="77777777" w:rsidR="00ED63EF" w:rsidRDefault="00ED63EF" w:rsidP="00B03AC8">
            <w:pPr>
              <w:pStyle w:val="TAC"/>
              <w:rPr>
                <w:lang w:eastAsia="en-US"/>
              </w:rPr>
            </w:pPr>
            <w:r>
              <w:rPr>
                <w:lang w:eastAsia="en-US"/>
              </w:rPr>
              <w:t>NOTE 7</w:t>
            </w:r>
          </w:p>
          <w:p w14:paraId="00FDA8DF" w14:textId="77777777" w:rsidR="00ED63EF" w:rsidRPr="00913BB3" w:rsidRDefault="00ED63EF" w:rsidP="00B03AC8">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1E4431CE" w14:textId="77777777" w:rsidR="00ED63EF" w:rsidRPr="00913BB3" w:rsidRDefault="00ED63EF" w:rsidP="00B03AC8">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3937678E" w14:textId="77777777" w:rsidR="00ED63EF" w:rsidRPr="00913BB3" w:rsidRDefault="00ED63EF" w:rsidP="00B03AC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D8C8F03" w14:textId="77777777" w:rsidR="00ED63EF" w:rsidRPr="00913BB3" w:rsidRDefault="00ED63EF" w:rsidP="00B03AC8">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34572EC5" w14:textId="77777777" w:rsidR="00ED63EF" w:rsidRPr="00913BB3" w:rsidRDefault="00ED63EF" w:rsidP="00B03AC8">
            <w:pPr>
              <w:pStyle w:val="TAL"/>
              <w:rPr>
                <w:lang w:eastAsia="en-US"/>
              </w:rPr>
            </w:pPr>
            <w:r w:rsidRPr="00913BB3">
              <w:rPr>
                <w:lang w:eastAsia="en-US"/>
              </w:rP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0FAA1CC0" w14:textId="77777777" w:rsidR="00ED63EF" w:rsidRPr="00913BB3" w:rsidRDefault="00ED63EF" w:rsidP="00B03AC8">
            <w:pPr>
              <w:pStyle w:val="TAL"/>
              <w:rPr>
                <w:lang w:eastAsia="en-US"/>
              </w:rPr>
            </w:pPr>
            <w:r w:rsidRPr="00913BB3">
              <w:rPr>
                <w:lang w:eastAsia="en-US"/>
              </w:rPr>
              <w:t>Network dependent</w:t>
            </w:r>
          </w:p>
        </w:tc>
      </w:tr>
      <w:tr w:rsidR="00ED63EF" w:rsidRPr="00913BB3" w14:paraId="40AB4DBC"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BB9ACD0" w14:textId="77777777" w:rsidR="00ED63EF" w:rsidRDefault="00ED63EF" w:rsidP="00B03AC8">
            <w:pPr>
              <w:pStyle w:val="TAC"/>
              <w:rPr>
                <w:lang w:eastAsia="en-US"/>
              </w:rPr>
            </w:pPr>
            <w:r w:rsidRPr="00913BB3">
              <w:rPr>
                <w:rFonts w:hint="eastAsia"/>
                <w:lang w:eastAsia="en-US"/>
              </w:rPr>
              <w:t>T</w:t>
            </w:r>
            <w:r w:rsidRPr="00913BB3">
              <w:rPr>
                <w:lang w:eastAsia="en-US"/>
              </w:rPr>
              <w:t>3522</w:t>
            </w:r>
          </w:p>
          <w:p w14:paraId="4D279A81" w14:textId="77777777" w:rsidR="00ED63EF" w:rsidRDefault="00ED63EF" w:rsidP="00B03AC8">
            <w:pPr>
              <w:pStyle w:val="TAC"/>
              <w:rPr>
                <w:lang w:eastAsia="en-US"/>
              </w:rPr>
            </w:pPr>
            <w:r>
              <w:rPr>
                <w:lang w:eastAsia="en-US"/>
              </w:rPr>
              <w:t>NOTE 6</w:t>
            </w:r>
          </w:p>
          <w:p w14:paraId="035F12EB"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716582DB" w14:textId="77777777" w:rsidR="00ED63EF" w:rsidRDefault="00ED63EF" w:rsidP="00B03AC8">
            <w:pPr>
              <w:pStyle w:val="TAL"/>
              <w:rPr>
                <w:lang w:eastAsia="en-US"/>
              </w:rPr>
            </w:pPr>
            <w:r w:rsidRPr="00913BB3">
              <w:rPr>
                <w:lang w:eastAsia="en-US"/>
              </w:rPr>
              <w:t>6s</w:t>
            </w:r>
          </w:p>
          <w:p w14:paraId="5E5A0252" w14:textId="77777777" w:rsidR="00ED63EF" w:rsidRDefault="00ED63EF" w:rsidP="00B03AC8">
            <w:pPr>
              <w:pStyle w:val="TAL"/>
              <w:rPr>
                <w:lang w:eastAsia="en-US"/>
              </w:rPr>
            </w:pPr>
            <w:r>
              <w:rPr>
                <w:lang w:eastAsia="en-US"/>
              </w:rPr>
              <w:t>In WB-N1/CE mode, 24s</w:t>
            </w:r>
          </w:p>
          <w:p w14:paraId="4B5DC2D7" w14:textId="77777777" w:rsidR="00736A56" w:rsidRDefault="00ED63EF" w:rsidP="00736A56">
            <w:pPr>
              <w:pStyle w:val="TAL"/>
              <w:rPr>
                <w:ins w:id="97" w:author="Ericsson User 1" w:date="2022-07-21T13:55:00Z"/>
                <w:lang w:eastAsia="en-US"/>
              </w:rPr>
            </w:pPr>
            <w:r>
              <w:rPr>
                <w:lang w:eastAsia="en-US"/>
              </w:rPr>
              <w:t>For access via a satellite NG-RAN cell, 11s</w:t>
            </w:r>
          </w:p>
          <w:p w14:paraId="3E17D9E2" w14:textId="67089A41" w:rsidR="00ED63EF" w:rsidRPr="00913BB3" w:rsidRDefault="00736A56" w:rsidP="00736A56">
            <w:pPr>
              <w:pStyle w:val="TAL"/>
              <w:rPr>
                <w:lang w:eastAsia="en-US"/>
              </w:rPr>
            </w:pPr>
            <w:ins w:id="98"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340E81A1" w14:textId="77777777" w:rsidR="00ED63EF" w:rsidRPr="00913BB3" w:rsidRDefault="00ED63EF" w:rsidP="00B03AC8">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2B8FBEC1" w14:textId="77777777" w:rsidR="00ED63EF" w:rsidRPr="00913BB3" w:rsidRDefault="00ED63EF" w:rsidP="00B03AC8">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4495AD9B" w14:textId="77777777" w:rsidR="00ED63EF" w:rsidRPr="00913BB3" w:rsidRDefault="00ED63EF" w:rsidP="00B03AC8">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D31F5B1" w14:textId="77777777" w:rsidR="00ED63EF" w:rsidRPr="00913BB3" w:rsidRDefault="00ED63EF" w:rsidP="00B03AC8">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ED63EF" w:rsidRPr="00913BB3" w14:paraId="2C0BDC86"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6D1F540" w14:textId="77777777" w:rsidR="00ED63EF" w:rsidRDefault="00ED63EF" w:rsidP="00B03AC8">
            <w:pPr>
              <w:pStyle w:val="TAC"/>
              <w:rPr>
                <w:lang w:eastAsia="en-US"/>
              </w:rPr>
            </w:pPr>
            <w:r w:rsidRPr="00913BB3">
              <w:rPr>
                <w:lang w:eastAsia="en-US"/>
              </w:rPr>
              <w:t>T3550</w:t>
            </w:r>
          </w:p>
          <w:p w14:paraId="3FBA4475" w14:textId="77777777" w:rsidR="00ED63EF" w:rsidRDefault="00ED63EF" w:rsidP="00B03AC8">
            <w:pPr>
              <w:pStyle w:val="TAC"/>
              <w:rPr>
                <w:lang w:eastAsia="en-US"/>
              </w:rPr>
            </w:pPr>
            <w:r>
              <w:rPr>
                <w:lang w:eastAsia="en-US"/>
              </w:rPr>
              <w:t>NOTE 6</w:t>
            </w:r>
          </w:p>
          <w:p w14:paraId="67E11CC9"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21A3485" w14:textId="77777777" w:rsidR="00ED63EF" w:rsidRDefault="00ED63EF" w:rsidP="00B03AC8">
            <w:pPr>
              <w:pStyle w:val="TAL"/>
              <w:rPr>
                <w:lang w:eastAsia="en-US"/>
              </w:rPr>
            </w:pPr>
            <w:r w:rsidRPr="00913BB3">
              <w:rPr>
                <w:lang w:eastAsia="en-US"/>
              </w:rPr>
              <w:t>6s</w:t>
            </w:r>
          </w:p>
          <w:p w14:paraId="025DA292" w14:textId="77777777" w:rsidR="00ED63EF" w:rsidRDefault="00ED63EF" w:rsidP="00B03AC8">
            <w:pPr>
              <w:pStyle w:val="TAL"/>
              <w:rPr>
                <w:lang w:eastAsia="en-US"/>
              </w:rPr>
            </w:pPr>
            <w:r>
              <w:rPr>
                <w:lang w:eastAsia="en-US"/>
              </w:rPr>
              <w:t>In WB-N1/CE mode, 18s</w:t>
            </w:r>
          </w:p>
          <w:p w14:paraId="046FF766" w14:textId="77777777" w:rsidR="00736A56" w:rsidRDefault="00ED63EF" w:rsidP="00736A56">
            <w:pPr>
              <w:pStyle w:val="TAL"/>
              <w:rPr>
                <w:ins w:id="99" w:author="Ericsson User 1" w:date="2022-07-21T13:55:00Z"/>
                <w:lang w:eastAsia="en-US"/>
              </w:rPr>
            </w:pPr>
            <w:r>
              <w:rPr>
                <w:lang w:eastAsia="en-US"/>
              </w:rPr>
              <w:t>For access via a satellite NG-RAN cell, 11s</w:t>
            </w:r>
          </w:p>
          <w:p w14:paraId="5D325CC1" w14:textId="5672B655" w:rsidR="00ED63EF" w:rsidRPr="00913BB3" w:rsidRDefault="00736A56" w:rsidP="00736A56">
            <w:pPr>
              <w:pStyle w:val="TAL"/>
              <w:rPr>
                <w:lang w:eastAsia="en-US"/>
              </w:rPr>
            </w:pPr>
            <w:ins w:id="100"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701D4E46" w14:textId="77777777" w:rsidR="00ED63EF" w:rsidRPr="00913BB3" w:rsidRDefault="00ED63EF" w:rsidP="00B03AC8">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F50D56E" w14:textId="77777777" w:rsidR="00ED63EF" w:rsidRPr="00913BB3" w:rsidRDefault="00ED63EF" w:rsidP="00B03AC8">
            <w:pPr>
              <w:pStyle w:val="TAL"/>
              <w:rPr>
                <w:lang w:eastAsia="en-US"/>
              </w:rPr>
            </w:pPr>
            <w:r w:rsidRPr="00913BB3">
              <w:rPr>
                <w:lang w:eastAsia="en-US"/>
              </w:rPr>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4B18BC7F" w14:textId="77777777" w:rsidR="00ED63EF" w:rsidRPr="00913BB3" w:rsidRDefault="00ED63EF" w:rsidP="00B03AC8">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0F041E52" w14:textId="77777777" w:rsidR="00ED63EF" w:rsidRPr="00913BB3" w:rsidRDefault="00ED63EF" w:rsidP="00B03AC8">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ED63EF" w:rsidRPr="00913BB3" w14:paraId="783F61B2" w14:textId="77777777" w:rsidTr="00B03AC8">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E17C503" w14:textId="77777777" w:rsidR="00ED63EF" w:rsidRDefault="00ED63EF" w:rsidP="00B03AC8">
            <w:pPr>
              <w:pStyle w:val="TAC"/>
              <w:rPr>
                <w:lang w:eastAsia="en-US"/>
              </w:rPr>
            </w:pPr>
            <w:r w:rsidRPr="00913BB3">
              <w:rPr>
                <w:lang w:eastAsia="en-US"/>
              </w:rPr>
              <w:t>T3555</w:t>
            </w:r>
          </w:p>
          <w:p w14:paraId="50EDF71B" w14:textId="77777777" w:rsidR="00ED63EF" w:rsidRDefault="00ED63EF" w:rsidP="00B03AC8">
            <w:pPr>
              <w:pStyle w:val="TAC"/>
              <w:rPr>
                <w:lang w:eastAsia="en-US"/>
              </w:rPr>
            </w:pPr>
            <w:r>
              <w:rPr>
                <w:lang w:eastAsia="en-US"/>
              </w:rPr>
              <w:t>NOTE 6</w:t>
            </w:r>
          </w:p>
          <w:p w14:paraId="542D99AE"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46D7E00" w14:textId="77777777" w:rsidR="00ED63EF" w:rsidRDefault="00ED63EF" w:rsidP="00B03AC8">
            <w:pPr>
              <w:pStyle w:val="TAL"/>
              <w:rPr>
                <w:lang w:eastAsia="en-US"/>
              </w:rPr>
            </w:pPr>
            <w:r w:rsidRPr="00913BB3">
              <w:rPr>
                <w:lang w:eastAsia="en-US"/>
              </w:rPr>
              <w:t>6s</w:t>
            </w:r>
          </w:p>
          <w:p w14:paraId="2787C561" w14:textId="77777777" w:rsidR="00ED63EF" w:rsidRDefault="00ED63EF" w:rsidP="00B03AC8">
            <w:pPr>
              <w:pStyle w:val="TAL"/>
              <w:rPr>
                <w:lang w:eastAsia="en-US"/>
              </w:rPr>
            </w:pPr>
            <w:r>
              <w:rPr>
                <w:lang w:eastAsia="en-US"/>
              </w:rPr>
              <w:t>In WB-N1/CE mode, 24s</w:t>
            </w:r>
          </w:p>
          <w:p w14:paraId="4305142A" w14:textId="77777777" w:rsidR="00736A56" w:rsidRDefault="00ED63EF" w:rsidP="00736A56">
            <w:pPr>
              <w:pStyle w:val="TAL"/>
              <w:rPr>
                <w:ins w:id="101" w:author="Ericsson User 1" w:date="2022-07-21T13:55:00Z"/>
                <w:lang w:eastAsia="en-US"/>
              </w:rPr>
            </w:pPr>
            <w:r>
              <w:rPr>
                <w:lang w:eastAsia="en-US"/>
              </w:rPr>
              <w:t>For access via a satellite NG-RAN cell, 11s</w:t>
            </w:r>
          </w:p>
          <w:p w14:paraId="1EABEBFD" w14:textId="34E36161" w:rsidR="00ED63EF" w:rsidRPr="00913BB3" w:rsidRDefault="00736A56" w:rsidP="00736A56">
            <w:pPr>
              <w:pStyle w:val="TAL"/>
              <w:rPr>
                <w:lang w:eastAsia="en-US"/>
              </w:rPr>
            </w:pPr>
            <w:ins w:id="102"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448902E8" w14:textId="77777777" w:rsidR="00ED63EF" w:rsidRPr="00913BB3" w:rsidRDefault="00ED63EF" w:rsidP="00B03AC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7414862" w14:textId="12252DBC" w:rsidR="00ED63EF" w:rsidRPr="00913BB3" w:rsidRDefault="00ED63EF" w:rsidP="00B03AC8">
            <w:pPr>
              <w:pStyle w:val="TAL"/>
              <w:rPr>
                <w:lang w:eastAsia="en-US"/>
              </w:rPr>
            </w:pPr>
            <w:r w:rsidRPr="00913BB3">
              <w:rPr>
                <w:lang w:eastAsia="en-US"/>
              </w:rPr>
              <w:t xml:space="preserve">Transmission of CONFIGURATION UPDATE COMMAND message with </w:t>
            </w:r>
            <w:r>
              <w:t>"a</w:t>
            </w:r>
            <w:r w:rsidRPr="00913BB3">
              <w:rPr>
                <w:lang w:eastAsia="en-US"/>
              </w:rPr>
              <w:t>cknowledgement requested</w:t>
            </w:r>
            <w:r>
              <w:t xml:space="preserve">" set in the Acknowledgement bit of the Configuration update indication </w:t>
            </w:r>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7E82CA17" w14:textId="77777777" w:rsidR="00ED63EF" w:rsidRPr="00913BB3" w:rsidRDefault="00ED63EF" w:rsidP="00B03AC8">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A8FC32C" w14:textId="77777777" w:rsidR="00ED63EF" w:rsidRPr="00913BB3" w:rsidRDefault="00ED63EF" w:rsidP="00B03AC8">
            <w:pPr>
              <w:pStyle w:val="TAL"/>
              <w:rPr>
                <w:lang w:eastAsia="en-US"/>
              </w:rPr>
            </w:pPr>
            <w:r w:rsidRPr="00913BB3">
              <w:rPr>
                <w:lang w:eastAsia="en-US"/>
              </w:rPr>
              <w:t>Retransmission of CONFIGURATION UPDATE COMMAND message</w:t>
            </w:r>
          </w:p>
        </w:tc>
      </w:tr>
      <w:tr w:rsidR="00ED63EF" w:rsidRPr="00913BB3" w14:paraId="343A1F24"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293ED77" w14:textId="77777777" w:rsidR="00ED63EF" w:rsidRDefault="00ED63EF" w:rsidP="00B03AC8">
            <w:pPr>
              <w:pStyle w:val="TAC"/>
              <w:rPr>
                <w:lang w:eastAsia="en-US"/>
              </w:rPr>
            </w:pPr>
            <w:r w:rsidRPr="00913BB3">
              <w:rPr>
                <w:lang w:eastAsia="en-US"/>
              </w:rPr>
              <w:t>T3560</w:t>
            </w:r>
          </w:p>
          <w:p w14:paraId="7009B52F" w14:textId="77777777" w:rsidR="00ED63EF" w:rsidRDefault="00ED63EF" w:rsidP="00B03AC8">
            <w:pPr>
              <w:pStyle w:val="TAC"/>
              <w:rPr>
                <w:lang w:eastAsia="en-US"/>
              </w:rPr>
            </w:pPr>
            <w:r>
              <w:rPr>
                <w:lang w:eastAsia="en-US"/>
              </w:rPr>
              <w:t>NOTE 6</w:t>
            </w:r>
          </w:p>
          <w:p w14:paraId="3F78CCCD"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855B0B6" w14:textId="77777777" w:rsidR="00ED63EF" w:rsidRDefault="00ED63EF" w:rsidP="00B03AC8">
            <w:pPr>
              <w:pStyle w:val="TAL"/>
              <w:rPr>
                <w:lang w:eastAsia="en-US"/>
              </w:rPr>
            </w:pPr>
            <w:r w:rsidRPr="00913BB3">
              <w:rPr>
                <w:lang w:eastAsia="en-US"/>
              </w:rPr>
              <w:t>6s</w:t>
            </w:r>
          </w:p>
          <w:p w14:paraId="2A690099" w14:textId="77777777" w:rsidR="00ED63EF" w:rsidRDefault="00ED63EF" w:rsidP="00B03AC8">
            <w:pPr>
              <w:pStyle w:val="TAL"/>
              <w:rPr>
                <w:lang w:eastAsia="en-US"/>
              </w:rPr>
            </w:pPr>
            <w:r>
              <w:rPr>
                <w:lang w:eastAsia="en-US"/>
              </w:rPr>
              <w:t>In WB-N1/CE mode, 24s</w:t>
            </w:r>
          </w:p>
          <w:p w14:paraId="63434028" w14:textId="77777777" w:rsidR="00736A56" w:rsidRDefault="00ED63EF" w:rsidP="00736A56">
            <w:pPr>
              <w:pStyle w:val="TAL"/>
              <w:rPr>
                <w:ins w:id="103" w:author="Ericsson User 1" w:date="2022-07-21T13:55:00Z"/>
                <w:lang w:eastAsia="en-US"/>
              </w:rPr>
            </w:pPr>
            <w:r>
              <w:rPr>
                <w:lang w:eastAsia="en-US"/>
              </w:rPr>
              <w:t>For access via a satellite NG-RAN cell, 11s</w:t>
            </w:r>
          </w:p>
          <w:p w14:paraId="1948B631" w14:textId="26011EAB" w:rsidR="00ED63EF" w:rsidRPr="00913BB3" w:rsidRDefault="00736A56" w:rsidP="00736A56">
            <w:pPr>
              <w:pStyle w:val="TAL"/>
              <w:rPr>
                <w:lang w:eastAsia="en-US"/>
              </w:rPr>
            </w:pPr>
            <w:ins w:id="104"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158229A7" w14:textId="77777777" w:rsidR="00ED63EF" w:rsidRPr="00913BB3" w:rsidRDefault="00ED63EF" w:rsidP="00B03AC8">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3D84B9D2" w14:textId="77777777" w:rsidR="00ED63EF" w:rsidRPr="00913BB3" w:rsidRDefault="00ED63EF" w:rsidP="00B03AC8">
            <w:pPr>
              <w:pStyle w:val="TAL"/>
              <w:rPr>
                <w:lang w:eastAsia="en-US"/>
              </w:rPr>
            </w:pPr>
            <w:r w:rsidRPr="00913BB3">
              <w:rPr>
                <w:lang w:eastAsia="en-US"/>
              </w:rPr>
              <w:t>Transmission of AUTHENTICATION REQUEST message</w:t>
            </w:r>
          </w:p>
          <w:p w14:paraId="27D97213" w14:textId="77777777" w:rsidR="00ED63EF" w:rsidRPr="00913BB3" w:rsidRDefault="00ED63EF" w:rsidP="00B03AC8">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5BFA1300" w14:textId="77777777" w:rsidR="00ED63EF" w:rsidRPr="00913BB3" w:rsidRDefault="00ED63EF" w:rsidP="00B03AC8">
            <w:pPr>
              <w:pStyle w:val="TAL"/>
              <w:rPr>
                <w:lang w:eastAsia="en-US"/>
              </w:rPr>
            </w:pPr>
            <w:r w:rsidRPr="00913BB3">
              <w:rPr>
                <w:lang w:eastAsia="en-US"/>
              </w:rPr>
              <w:t>AUTHENTICATION RESPONSE message received</w:t>
            </w:r>
          </w:p>
          <w:p w14:paraId="23B7C782" w14:textId="77777777" w:rsidR="00ED63EF" w:rsidRPr="00913BB3" w:rsidRDefault="00ED63EF" w:rsidP="00B03AC8">
            <w:pPr>
              <w:pStyle w:val="TAL"/>
              <w:rPr>
                <w:lang w:eastAsia="en-US"/>
              </w:rPr>
            </w:pPr>
            <w:r w:rsidRPr="00913BB3">
              <w:rPr>
                <w:lang w:eastAsia="en-US"/>
              </w:rPr>
              <w:t>AUTHENTICATION FAILURE message received</w:t>
            </w:r>
          </w:p>
          <w:p w14:paraId="5C6D9E44" w14:textId="77777777" w:rsidR="00ED63EF" w:rsidRPr="00913BB3" w:rsidRDefault="00ED63EF" w:rsidP="00B03AC8">
            <w:pPr>
              <w:pStyle w:val="TAL"/>
              <w:rPr>
                <w:lang w:eastAsia="en-US"/>
              </w:rPr>
            </w:pPr>
            <w:r w:rsidRPr="00913BB3">
              <w:rPr>
                <w:lang w:eastAsia="en-US"/>
              </w:rPr>
              <w:t>SECURITY MODE COMPLETE message received</w:t>
            </w:r>
          </w:p>
          <w:p w14:paraId="745D80F3" w14:textId="77777777" w:rsidR="00ED63EF" w:rsidRPr="00913BB3" w:rsidRDefault="00ED63EF" w:rsidP="00B03AC8">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228D9D9" w14:textId="77777777" w:rsidR="00ED63EF" w:rsidRPr="00913BB3" w:rsidRDefault="00ED63EF" w:rsidP="00B03AC8">
            <w:pPr>
              <w:pStyle w:val="TAL"/>
              <w:rPr>
                <w:lang w:eastAsia="en-US"/>
              </w:rPr>
            </w:pPr>
            <w:r w:rsidRPr="00913BB3">
              <w:rPr>
                <w:lang w:eastAsia="en-US"/>
              </w:rPr>
              <w:t>Retransmission of AUTHENTICATION REQUEST message or SECURITY MODE COMMAND message</w:t>
            </w:r>
          </w:p>
        </w:tc>
      </w:tr>
      <w:tr w:rsidR="00ED63EF" w:rsidRPr="00913BB3" w14:paraId="520160C9" w14:textId="77777777" w:rsidTr="00B03AC8">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4C98298" w14:textId="77777777" w:rsidR="00ED63EF" w:rsidRDefault="00ED63EF" w:rsidP="00B03AC8">
            <w:pPr>
              <w:pStyle w:val="TAC"/>
              <w:rPr>
                <w:lang w:eastAsia="en-US"/>
              </w:rPr>
            </w:pPr>
            <w:r w:rsidRPr="00913BB3">
              <w:rPr>
                <w:lang w:eastAsia="en-US"/>
              </w:rPr>
              <w:t>T3565</w:t>
            </w:r>
          </w:p>
          <w:p w14:paraId="31A3C4E1" w14:textId="77777777" w:rsidR="00ED63EF" w:rsidRDefault="00ED63EF" w:rsidP="00B03AC8">
            <w:pPr>
              <w:pStyle w:val="TAC"/>
              <w:rPr>
                <w:lang w:eastAsia="en-US"/>
              </w:rPr>
            </w:pPr>
            <w:r>
              <w:rPr>
                <w:lang w:eastAsia="en-US"/>
              </w:rPr>
              <w:t>NOTE 6</w:t>
            </w:r>
          </w:p>
          <w:p w14:paraId="72C4C666"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1FC2F05" w14:textId="77777777" w:rsidR="00ED63EF" w:rsidRDefault="00ED63EF" w:rsidP="00B03AC8">
            <w:pPr>
              <w:pStyle w:val="TAL"/>
              <w:rPr>
                <w:lang w:eastAsia="en-US"/>
              </w:rPr>
            </w:pPr>
            <w:r w:rsidRPr="00913BB3">
              <w:rPr>
                <w:lang w:eastAsia="en-US"/>
              </w:rPr>
              <w:t>6s</w:t>
            </w:r>
          </w:p>
          <w:p w14:paraId="7DA201AA" w14:textId="77777777" w:rsidR="00736A56" w:rsidRDefault="00ED63EF" w:rsidP="00736A56">
            <w:pPr>
              <w:pStyle w:val="TAL"/>
              <w:rPr>
                <w:ins w:id="105" w:author="Ericsson User 1" w:date="2022-07-21T13:55:00Z"/>
                <w:lang w:eastAsia="en-US"/>
              </w:rPr>
            </w:pPr>
            <w:r>
              <w:rPr>
                <w:lang w:eastAsia="en-US"/>
              </w:rPr>
              <w:t>In WB-N1/CE mode, 24s For access via a satellite NG-RAN cell, 11s</w:t>
            </w:r>
          </w:p>
          <w:p w14:paraId="42A47EF3" w14:textId="4B26DF47" w:rsidR="00ED63EF" w:rsidRPr="00913BB3" w:rsidRDefault="00736A56" w:rsidP="00736A56">
            <w:pPr>
              <w:pStyle w:val="TAL"/>
              <w:rPr>
                <w:lang w:eastAsia="en-US"/>
              </w:rPr>
            </w:pPr>
            <w:ins w:id="106"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3BA70998" w14:textId="77777777" w:rsidR="00ED63EF" w:rsidRPr="00913BB3" w:rsidRDefault="00ED63EF" w:rsidP="00B03AC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227EA7B" w14:textId="77777777" w:rsidR="00ED63EF" w:rsidRPr="00913BB3" w:rsidRDefault="00ED63EF" w:rsidP="00B03AC8">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205B377E" w14:textId="77777777" w:rsidR="00ED63EF" w:rsidRDefault="00ED63EF" w:rsidP="00B03AC8">
            <w:pPr>
              <w:pStyle w:val="TAL"/>
            </w:pPr>
            <w:r w:rsidRPr="00913BB3">
              <w:t>SERVICE REQUEST message received</w:t>
            </w:r>
          </w:p>
          <w:p w14:paraId="666CA933" w14:textId="77777777" w:rsidR="00ED63EF" w:rsidRPr="00913BB3" w:rsidRDefault="00ED63EF" w:rsidP="00B03AC8">
            <w:pPr>
              <w:pStyle w:val="TAL"/>
            </w:pPr>
            <w:r>
              <w:t xml:space="preserve">CONTROL PLANE SERVICE REQUEST message </w:t>
            </w:r>
            <w:r w:rsidRPr="00913BB3">
              <w:t>received</w:t>
            </w:r>
          </w:p>
          <w:p w14:paraId="71A3EDDB" w14:textId="77777777" w:rsidR="00ED63EF" w:rsidRPr="00913BB3" w:rsidRDefault="00ED63EF" w:rsidP="00B03AC8">
            <w:pPr>
              <w:pStyle w:val="TAL"/>
            </w:pPr>
            <w:r w:rsidRPr="00913BB3">
              <w:t>NOTIFICATION RESPONSE message received</w:t>
            </w:r>
          </w:p>
          <w:p w14:paraId="38E8CCB7" w14:textId="77777777" w:rsidR="00ED63EF" w:rsidRPr="00913BB3" w:rsidRDefault="00ED63EF" w:rsidP="00B03AC8">
            <w:pPr>
              <w:pStyle w:val="TAL"/>
            </w:pPr>
            <w:r w:rsidRPr="00913BB3">
              <w:t>REGISTRATION REQUEST</w:t>
            </w:r>
          </w:p>
          <w:p w14:paraId="56026085" w14:textId="77777777" w:rsidR="00ED63EF" w:rsidRDefault="00ED63EF" w:rsidP="00B03AC8">
            <w:pPr>
              <w:pStyle w:val="TAL"/>
            </w:pPr>
            <w:r w:rsidRPr="00913BB3">
              <w:t>Message received</w:t>
            </w:r>
          </w:p>
          <w:p w14:paraId="343DB891" w14:textId="77777777" w:rsidR="00ED63EF" w:rsidRDefault="00ED63EF" w:rsidP="00B03AC8">
            <w:pPr>
              <w:pStyle w:val="TAL"/>
            </w:pPr>
            <w:r w:rsidRPr="00A256FD">
              <w:t>DEREGISTRATION REQUEST message</w:t>
            </w:r>
            <w:r>
              <w:t xml:space="preserve"> received</w:t>
            </w:r>
          </w:p>
          <w:p w14:paraId="3EDE5BE2" w14:textId="77777777" w:rsidR="00ED63EF" w:rsidRPr="00913BB3" w:rsidRDefault="00ED63EF" w:rsidP="00B03AC8">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377B255" w14:textId="77777777" w:rsidR="00ED63EF" w:rsidRPr="00913BB3" w:rsidRDefault="00ED63EF" w:rsidP="00B03AC8">
            <w:pPr>
              <w:pStyle w:val="TAL"/>
              <w:rPr>
                <w:lang w:eastAsia="en-US"/>
              </w:rPr>
            </w:pPr>
            <w:r w:rsidRPr="00913BB3">
              <w:rPr>
                <w:lang w:eastAsia="en-US"/>
              </w:rPr>
              <w:t>Retransmission of NOTIFICATION message</w:t>
            </w:r>
          </w:p>
        </w:tc>
      </w:tr>
      <w:tr w:rsidR="00ED63EF" w:rsidRPr="00913BB3" w14:paraId="0C549AC1"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9EAED3E" w14:textId="77777777" w:rsidR="00ED63EF" w:rsidRDefault="00ED63EF" w:rsidP="00B03AC8">
            <w:pPr>
              <w:pStyle w:val="TAC"/>
              <w:rPr>
                <w:lang w:eastAsia="en-US"/>
              </w:rPr>
            </w:pPr>
            <w:r w:rsidRPr="00913BB3">
              <w:rPr>
                <w:lang w:eastAsia="en-US"/>
              </w:rPr>
              <w:t>T3570</w:t>
            </w:r>
          </w:p>
          <w:p w14:paraId="649C1E6A" w14:textId="77777777" w:rsidR="00ED63EF" w:rsidRDefault="00ED63EF" w:rsidP="00B03AC8">
            <w:pPr>
              <w:pStyle w:val="TAC"/>
              <w:rPr>
                <w:lang w:eastAsia="en-US"/>
              </w:rPr>
            </w:pPr>
            <w:r>
              <w:rPr>
                <w:lang w:eastAsia="en-US"/>
              </w:rPr>
              <w:t>NOTE 6</w:t>
            </w:r>
          </w:p>
          <w:p w14:paraId="5447BFDE"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5F988F0C" w14:textId="77777777" w:rsidR="00ED63EF" w:rsidRDefault="00ED63EF" w:rsidP="00B03AC8">
            <w:pPr>
              <w:pStyle w:val="TAL"/>
              <w:rPr>
                <w:lang w:eastAsia="en-US"/>
              </w:rPr>
            </w:pPr>
            <w:r w:rsidRPr="00913BB3">
              <w:rPr>
                <w:lang w:eastAsia="en-US"/>
              </w:rPr>
              <w:t>6s</w:t>
            </w:r>
          </w:p>
          <w:p w14:paraId="7AB4B2AC" w14:textId="77777777" w:rsidR="00ED63EF" w:rsidRDefault="00ED63EF" w:rsidP="00B03AC8">
            <w:pPr>
              <w:pStyle w:val="TAL"/>
              <w:rPr>
                <w:lang w:eastAsia="en-US"/>
              </w:rPr>
            </w:pPr>
            <w:r>
              <w:rPr>
                <w:lang w:eastAsia="en-US"/>
              </w:rPr>
              <w:t>In WB-N1/CE mode, 24s</w:t>
            </w:r>
          </w:p>
          <w:p w14:paraId="0DAFCD0F" w14:textId="77777777" w:rsidR="00736A56" w:rsidRDefault="00ED63EF" w:rsidP="00736A56">
            <w:pPr>
              <w:pStyle w:val="TAL"/>
              <w:rPr>
                <w:ins w:id="107" w:author="Ericsson User 1" w:date="2022-07-21T13:55:00Z"/>
                <w:lang w:eastAsia="en-US"/>
              </w:rPr>
            </w:pPr>
            <w:r>
              <w:rPr>
                <w:lang w:eastAsia="en-US"/>
              </w:rPr>
              <w:t>For access via a satellite NG-RAN cell, 11s</w:t>
            </w:r>
          </w:p>
          <w:p w14:paraId="01375F3C" w14:textId="2C5A784A" w:rsidR="00ED63EF" w:rsidRPr="00913BB3" w:rsidRDefault="00736A56" w:rsidP="00736A56">
            <w:pPr>
              <w:pStyle w:val="TAL"/>
              <w:rPr>
                <w:lang w:eastAsia="en-US"/>
              </w:rPr>
            </w:pPr>
            <w:ins w:id="108"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444D1FE4" w14:textId="77777777" w:rsidR="00ED63EF" w:rsidRPr="00913BB3" w:rsidRDefault="00ED63EF" w:rsidP="00B03AC8">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DCD5647" w14:textId="77777777" w:rsidR="00ED63EF" w:rsidRPr="00913BB3" w:rsidRDefault="00ED63EF" w:rsidP="00B03AC8">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973CF0A" w14:textId="77777777" w:rsidR="00ED63EF" w:rsidRPr="00913BB3" w:rsidRDefault="00ED63EF" w:rsidP="00B03AC8">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ADA8607" w14:textId="77777777" w:rsidR="00ED63EF" w:rsidRPr="00913BB3" w:rsidRDefault="00ED63EF" w:rsidP="00B03AC8">
            <w:pPr>
              <w:pStyle w:val="TAL"/>
              <w:rPr>
                <w:lang w:eastAsia="en-US"/>
              </w:rPr>
            </w:pPr>
            <w:r w:rsidRPr="00913BB3">
              <w:rPr>
                <w:lang w:eastAsia="en-US"/>
              </w:rPr>
              <w:t>Retransmission of IDENTITY REQUEST message</w:t>
            </w:r>
          </w:p>
        </w:tc>
      </w:tr>
      <w:tr w:rsidR="00ED63EF" w:rsidRPr="00913BB3" w14:paraId="5326AB7B" w14:textId="77777777" w:rsidTr="00B03AC8">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4C19A48" w14:textId="77777777" w:rsidR="00ED63EF" w:rsidRDefault="00ED63EF" w:rsidP="00B03AC8">
            <w:pPr>
              <w:pStyle w:val="TAC"/>
            </w:pPr>
            <w:r>
              <w:t>T3575</w:t>
            </w:r>
          </w:p>
          <w:p w14:paraId="32489087" w14:textId="77777777" w:rsidR="00ED63EF" w:rsidRDefault="00ED63EF" w:rsidP="00B03AC8">
            <w:pPr>
              <w:pStyle w:val="TAC"/>
            </w:pPr>
            <w:r>
              <w:t>NOTE 6</w:t>
            </w:r>
          </w:p>
          <w:p w14:paraId="24DD52C0" w14:textId="77777777" w:rsidR="00ED63EF" w:rsidRPr="00913BB3" w:rsidRDefault="00ED63EF" w:rsidP="00B03AC8">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9BC6312" w14:textId="77777777" w:rsidR="00ED63EF" w:rsidRDefault="00ED63EF" w:rsidP="00B03AC8">
            <w:pPr>
              <w:pStyle w:val="TAL"/>
            </w:pPr>
            <w:r w:rsidRPr="00913BB3">
              <w:t>15s</w:t>
            </w:r>
          </w:p>
          <w:p w14:paraId="2B3182C8" w14:textId="77777777" w:rsidR="00ED63EF" w:rsidRDefault="00ED63EF" w:rsidP="00B03AC8">
            <w:pPr>
              <w:pStyle w:val="TAL"/>
            </w:pPr>
            <w:r>
              <w:t>In WB-N1/CE mode, 60s</w:t>
            </w:r>
          </w:p>
          <w:p w14:paraId="761CBD3D" w14:textId="77777777" w:rsidR="00736A56" w:rsidRDefault="00ED63EF" w:rsidP="00736A56">
            <w:pPr>
              <w:pStyle w:val="TAL"/>
              <w:rPr>
                <w:ins w:id="109" w:author="Ericsson User 1" w:date="2022-07-21T13:55:00Z"/>
                <w:lang w:eastAsia="en-US"/>
              </w:rPr>
            </w:pPr>
            <w:r>
              <w:rPr>
                <w:lang w:eastAsia="en-US"/>
              </w:rPr>
              <w:t>For access via a satellite NG-RAN cell, 27s</w:t>
            </w:r>
          </w:p>
          <w:p w14:paraId="2572F2F2" w14:textId="4794D17C" w:rsidR="00ED63EF" w:rsidRPr="00913BB3" w:rsidRDefault="00736A56" w:rsidP="00736A56">
            <w:pPr>
              <w:pStyle w:val="TAL"/>
            </w:pPr>
            <w:ins w:id="110"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45DF01E9" w14:textId="77777777" w:rsidR="00ED63EF" w:rsidRPr="00913BB3" w:rsidRDefault="00ED63EF" w:rsidP="00B03AC8">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175912E0" w14:textId="77777777" w:rsidR="00ED63EF" w:rsidRPr="00913BB3" w:rsidRDefault="00ED63EF" w:rsidP="00B03AC8">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F35DCF0" w14:textId="77777777" w:rsidR="00ED63EF" w:rsidRPr="00913BB3" w:rsidRDefault="00ED63EF" w:rsidP="00B03AC8">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6069BA8D" w14:textId="77777777" w:rsidR="00ED63EF" w:rsidRPr="00913BB3" w:rsidRDefault="00ED63EF" w:rsidP="00B03AC8">
            <w:pPr>
              <w:pStyle w:val="TAL"/>
            </w:pPr>
            <w:r w:rsidRPr="00913BB3">
              <w:t xml:space="preserve">Retransmission of </w:t>
            </w:r>
            <w:r>
              <w:t>NETWORK SLICE-SPECIFIC</w:t>
            </w:r>
            <w:r w:rsidRPr="00913BB3">
              <w:t xml:space="preserve"> AUTHENTICATION COMMAND message</w:t>
            </w:r>
          </w:p>
        </w:tc>
      </w:tr>
      <w:tr w:rsidR="00ED63EF" w:rsidRPr="00913BB3" w14:paraId="5E336D67" w14:textId="77777777" w:rsidTr="00B03AC8">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D8D7BFB" w14:textId="77777777" w:rsidR="00ED63EF" w:rsidRPr="00913BB3" w:rsidRDefault="00ED63EF" w:rsidP="00B03AC8">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07DA0E0D" w14:textId="77777777" w:rsidR="00ED63EF" w:rsidRPr="00913BB3" w:rsidRDefault="00ED63EF" w:rsidP="00B03AC8">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5359AF3C" w14:textId="77777777" w:rsidR="00ED63EF" w:rsidRPr="00913BB3" w:rsidRDefault="00ED63EF" w:rsidP="00B03AC8">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32A47893" w14:textId="77777777" w:rsidR="00ED63EF" w:rsidRPr="00913BB3" w:rsidRDefault="00ED63EF" w:rsidP="00B03AC8">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6AB268D4" w14:textId="77777777" w:rsidR="00ED63EF" w:rsidRDefault="00ED63EF" w:rsidP="00B03AC8">
            <w:pPr>
              <w:pStyle w:val="TAL"/>
            </w:pPr>
            <w:r w:rsidRPr="00913BB3">
              <w:t>N1 NAS signalling</w:t>
            </w:r>
          </w:p>
          <w:p w14:paraId="596C8D84" w14:textId="77777777" w:rsidR="00ED63EF" w:rsidRPr="00913BB3" w:rsidRDefault="00ED63EF" w:rsidP="00B03AC8">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347DEE80" w14:textId="77777777" w:rsidR="00ED63EF" w:rsidRPr="00913BB3" w:rsidRDefault="00ED63EF" w:rsidP="00B03AC8">
            <w:pPr>
              <w:pStyle w:val="TAL"/>
            </w:pPr>
            <w:r>
              <w:t>Activate MICO mode for the UE.</w:t>
            </w:r>
          </w:p>
        </w:tc>
      </w:tr>
      <w:tr w:rsidR="00ED63EF" w:rsidRPr="00913BB3" w14:paraId="21B763F2"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5F8FE81" w14:textId="77777777" w:rsidR="00ED63EF" w:rsidRPr="00913BB3" w:rsidRDefault="00ED63EF" w:rsidP="00B03AC8">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6C487EE4" w14:textId="77777777" w:rsidR="00ED63EF" w:rsidRPr="00913BB3" w:rsidRDefault="00ED63EF" w:rsidP="00B03AC8">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3438DD8D" w14:textId="77777777" w:rsidR="00ED63EF" w:rsidRPr="00913BB3" w:rsidRDefault="00ED63EF" w:rsidP="00B03AC8">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4983348" w14:textId="77777777" w:rsidR="00ED63EF" w:rsidRDefault="00ED63EF" w:rsidP="00B03AC8">
            <w:pPr>
              <w:pStyle w:val="TAL"/>
            </w:pPr>
            <w:r w:rsidRPr="00913BB3">
              <w:rPr>
                <w:lang w:eastAsia="en-US"/>
              </w:rPr>
              <w:t>The mobile reachable timer expires while the network is in 5GMM-IDLE mode</w:t>
            </w:r>
          </w:p>
          <w:p w14:paraId="5DF40874" w14:textId="77777777" w:rsidR="00ED63EF" w:rsidRDefault="00ED63EF" w:rsidP="00B03AC8">
            <w:pPr>
              <w:pStyle w:val="TAL"/>
            </w:pPr>
          </w:p>
          <w:p w14:paraId="75F525ED" w14:textId="77777777" w:rsidR="00ED63EF" w:rsidRPr="00AE1834" w:rsidRDefault="00ED63EF" w:rsidP="00B03AC8">
            <w:pPr>
              <w:pStyle w:val="TAL"/>
            </w:pPr>
            <w:r>
              <w:t xml:space="preserve">Entering 5GMM-IDLE mode over 3GPP access if the MICO mode is activated </w:t>
            </w:r>
            <w:r w:rsidRPr="001A2BAD">
              <w:t>and strictly periodic monitoring timer is not running</w:t>
            </w:r>
          </w:p>
          <w:p w14:paraId="58BCE27E" w14:textId="77777777" w:rsidR="00ED63EF" w:rsidRPr="001A2BAD" w:rsidRDefault="00ED63EF" w:rsidP="00B03AC8">
            <w:pPr>
              <w:pStyle w:val="TAL"/>
            </w:pPr>
          </w:p>
          <w:p w14:paraId="6149DD1B" w14:textId="77777777" w:rsidR="00ED63EF" w:rsidRPr="00913BB3" w:rsidRDefault="00ED63EF" w:rsidP="00B03AC8">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69B42CC6" w14:textId="77777777" w:rsidR="00ED63EF" w:rsidRPr="00913BB3" w:rsidRDefault="00ED63EF" w:rsidP="00B03AC8">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40268B36" w14:textId="77777777" w:rsidR="00ED63EF" w:rsidRPr="00913BB3" w:rsidRDefault="00ED63EF" w:rsidP="00B03AC8">
            <w:pPr>
              <w:pStyle w:val="TAL"/>
              <w:rPr>
                <w:lang w:eastAsia="en-US"/>
              </w:rPr>
            </w:pPr>
            <w:r w:rsidRPr="00913BB3">
              <w:rPr>
                <w:lang w:eastAsia="en-US"/>
              </w:rPr>
              <w:t>Implicitly de-register the UE on 1</w:t>
            </w:r>
            <w:r w:rsidRPr="00913BB3">
              <w:rPr>
                <w:vertAlign w:val="superscript"/>
                <w:lang w:eastAsia="en-US"/>
              </w:rPr>
              <w:t>st</w:t>
            </w:r>
            <w:r w:rsidRPr="00913BB3">
              <w:rPr>
                <w:lang w:eastAsia="en-US"/>
              </w:rPr>
              <w:t xml:space="preserve"> expiry</w:t>
            </w:r>
          </w:p>
        </w:tc>
      </w:tr>
      <w:tr w:rsidR="00ED63EF" w:rsidRPr="00913BB3" w14:paraId="2D409552"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381FFC7" w14:textId="77777777" w:rsidR="00ED63EF" w:rsidRPr="00913BB3" w:rsidRDefault="00ED63EF" w:rsidP="00B03AC8">
            <w:pPr>
              <w:pStyle w:val="TAC"/>
              <w:rPr>
                <w:lang w:eastAsia="en-US"/>
              </w:rPr>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7D3E25FE" w14:textId="77777777" w:rsidR="00ED63EF" w:rsidRPr="00913BB3" w:rsidRDefault="00ED63EF" w:rsidP="00B03AC8">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54448406" w14:textId="77777777" w:rsidR="00ED63EF" w:rsidRPr="00913BB3" w:rsidRDefault="00ED63EF" w:rsidP="00B03AC8">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389B2AB" w14:textId="77777777" w:rsidR="00ED63EF" w:rsidRPr="00913BB3" w:rsidRDefault="00ED63EF" w:rsidP="00B03AC8">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349837D1" w14:textId="77777777" w:rsidR="00ED63EF" w:rsidRPr="00913BB3" w:rsidRDefault="00ED63EF" w:rsidP="00B03AC8">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4EA223C4" w14:textId="77777777" w:rsidR="00ED63EF" w:rsidRPr="00913BB3" w:rsidRDefault="00ED63EF" w:rsidP="00B03AC8">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3D43040C" w14:textId="77777777" w:rsidR="00ED63EF" w:rsidRPr="00913BB3" w:rsidRDefault="00ED63EF" w:rsidP="00B03AC8">
            <w:pPr>
              <w:pStyle w:val="TAL"/>
              <w:rPr>
                <w:lang w:eastAsia="en-US"/>
              </w:rPr>
            </w:pPr>
          </w:p>
          <w:p w14:paraId="4EFF2523" w14:textId="77777777" w:rsidR="00ED63EF" w:rsidRPr="00913BB3" w:rsidRDefault="00ED63EF" w:rsidP="00B03AC8">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ED63EF" w:rsidRPr="00913BB3" w14:paraId="084B54FC"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1AD29F5" w14:textId="77777777" w:rsidR="00ED63EF" w:rsidRPr="00913BB3" w:rsidRDefault="00ED63EF" w:rsidP="00B03AC8">
            <w:pPr>
              <w:pStyle w:val="TAC"/>
              <w:rPr>
                <w:lang w:val="fr-FR" w:eastAsia="en-US"/>
              </w:rPr>
            </w:pPr>
            <w:r w:rsidRPr="00913BB3">
              <w:rPr>
                <w:lang w:val="fr-FR" w:eastAsia="zh-CN"/>
              </w:rPr>
              <w:t xml:space="preserve">Non-3GPP </w:t>
            </w:r>
            <w:proofErr w:type="spellStart"/>
            <w:r w:rsidRPr="00913BB3">
              <w:rPr>
                <w:lang w:val="fr-FR" w:eastAsia="zh-CN"/>
              </w:rPr>
              <w:t>i</w:t>
            </w:r>
            <w:r w:rsidRPr="00913BB3">
              <w:rPr>
                <w:lang w:val="fr-FR" w:eastAsia="en-US"/>
              </w:rPr>
              <w:t>mplicit</w:t>
            </w:r>
            <w:proofErr w:type="spellEnd"/>
            <w:r w:rsidRPr="00913BB3">
              <w:rPr>
                <w:lang w:val="fr-FR" w:eastAsia="en-US"/>
              </w:rPr>
              <w:t xml:space="preserve"> </w:t>
            </w:r>
            <w:r w:rsidRPr="00913BB3">
              <w:rPr>
                <w:rFonts w:hint="eastAsia"/>
                <w:lang w:val="fr-FR" w:eastAsia="zh-CN"/>
              </w:rPr>
              <w:t>de-registration</w:t>
            </w:r>
            <w:r w:rsidRPr="00913BB3">
              <w:rPr>
                <w:lang w:val="fr-FR" w:eastAsia="en-US"/>
              </w:rPr>
              <w:t xml:space="preserve"> </w:t>
            </w:r>
            <w:proofErr w:type="spellStart"/>
            <w:r w:rsidRPr="00913BB3">
              <w:rPr>
                <w:lang w:val="fr-FR" w:eastAsia="en-US"/>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0B2F5434" w14:textId="77777777" w:rsidR="00ED63EF" w:rsidRPr="00913BB3" w:rsidRDefault="00ED63EF" w:rsidP="00B03AC8">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31BE0B36" w14:textId="77777777" w:rsidR="00ED63EF" w:rsidRPr="00913BB3" w:rsidRDefault="00ED63EF" w:rsidP="00B03AC8">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2C0D28F" w14:textId="77777777" w:rsidR="00ED63EF" w:rsidRPr="00913BB3" w:rsidRDefault="00ED63EF" w:rsidP="00B03AC8">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1A5A9DC8" w14:textId="77777777" w:rsidR="00ED63EF" w:rsidRPr="00913BB3" w:rsidRDefault="00ED63EF" w:rsidP="00B03AC8">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2163AF5D" w14:textId="77777777" w:rsidR="00ED63EF" w:rsidRPr="00913BB3" w:rsidRDefault="00ED63EF" w:rsidP="00B03AC8">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ED63EF" w:rsidRPr="00913BB3" w14:paraId="4336164F"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D0804FD" w14:textId="77777777" w:rsidR="00ED63EF" w:rsidRPr="00913BB3" w:rsidRDefault="00ED63EF" w:rsidP="00B03AC8">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47B435A7" w14:textId="77777777" w:rsidR="00ED63EF" w:rsidRPr="00913BB3" w:rsidRDefault="00ED63EF" w:rsidP="00B03AC8">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677B160A" w14:textId="77777777" w:rsidR="00ED63EF" w:rsidRPr="00913BB3" w:rsidRDefault="00ED63EF" w:rsidP="00B03AC8">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8097DAF" w14:textId="77777777" w:rsidR="00ED63EF" w:rsidRPr="00913BB3" w:rsidRDefault="00ED63EF" w:rsidP="00B03AC8">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F278CAD" w14:textId="77777777" w:rsidR="00ED63EF" w:rsidRPr="00913BB3" w:rsidRDefault="00ED63EF" w:rsidP="00B03AC8">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4B4C841E" w14:textId="77777777" w:rsidR="00ED63EF" w:rsidRPr="00F7293F" w:rsidRDefault="00ED63EF" w:rsidP="00B03AC8">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51754060" w14:textId="77777777" w:rsidR="00ED63EF" w:rsidRPr="004B11B4" w:rsidRDefault="00ED63EF" w:rsidP="00B03AC8">
            <w:pPr>
              <w:pStyle w:val="TAL"/>
              <w:rPr>
                <w:highlight w:val="yellow"/>
              </w:rPr>
            </w:pPr>
          </w:p>
          <w:p w14:paraId="1A3375AC" w14:textId="77777777" w:rsidR="00ED63EF" w:rsidRPr="00913BB3" w:rsidRDefault="00ED63EF" w:rsidP="00B03AC8">
            <w:pPr>
              <w:pStyle w:val="TAL"/>
              <w:rPr>
                <w:lang w:eastAsia="en-US"/>
              </w:rPr>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AC7E17" w:rsidRPr="00913BB3" w14:paraId="6C293AAA" w14:textId="77777777" w:rsidTr="00B03AC8">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D02B1D7" w14:textId="6C81D9FD" w:rsidR="00AC7E17" w:rsidRDefault="00AC7E17" w:rsidP="00AC7E17">
            <w:pPr>
              <w:pStyle w:val="TAC"/>
              <w:rPr>
                <w:lang w:val="fr-FR" w:eastAsia="zh-CN"/>
              </w:rPr>
            </w:pPr>
            <w:r>
              <w:rPr>
                <w:noProof/>
              </w:rPr>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p>
        </w:tc>
        <w:tc>
          <w:tcPr>
            <w:tcW w:w="992" w:type="dxa"/>
            <w:gridSpan w:val="2"/>
            <w:tcBorders>
              <w:top w:val="single" w:sz="4" w:space="0" w:color="auto"/>
              <w:left w:val="single" w:sz="4" w:space="0" w:color="auto"/>
              <w:bottom w:val="single" w:sz="4" w:space="0" w:color="auto"/>
              <w:right w:val="single" w:sz="4" w:space="0" w:color="auto"/>
            </w:tcBorders>
          </w:tcPr>
          <w:p w14:paraId="3B6D301D" w14:textId="09CDAD0D" w:rsidR="00AC7E17" w:rsidRDefault="00AC7E17" w:rsidP="00AC7E17">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66DBAC6A" w14:textId="39D35E1D" w:rsidR="00AC7E17" w:rsidRPr="00913BB3" w:rsidRDefault="00AC7E17" w:rsidP="00AC7E17">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1388A7E5" w14:textId="77777777" w:rsidR="00AC7E17" w:rsidRDefault="00AC7E17" w:rsidP="00AC7E17">
            <w:pPr>
              <w:pStyle w:val="TAL"/>
              <w:rPr>
                <w:rFonts w:eastAsia="MS Mincho"/>
                <w:lang w:eastAsia="ja-JP"/>
              </w:rPr>
            </w:pPr>
            <w:r>
              <w:t>At the successful completion of initial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r w:rsidRPr="009E1133">
              <w:rPr>
                <w:rFonts w:eastAsia="MS Mincho"/>
                <w:lang w:eastAsia="ja-JP"/>
              </w:rPr>
              <w:t xml:space="preserve"> </w:t>
            </w:r>
            <w:r>
              <w:rPr>
                <w:rFonts w:eastAsia="MS Mincho"/>
                <w:lang w:eastAsia="ja-JP"/>
              </w:rPr>
              <w:t>is not running and:</w:t>
            </w:r>
          </w:p>
          <w:p w14:paraId="7C9DB476" w14:textId="77777777" w:rsidR="00AC7E17" w:rsidRDefault="00AC7E17" w:rsidP="00AC7E17">
            <w:pPr>
              <w:pStyle w:val="TAL"/>
              <w:rPr>
                <w:rFonts w:eastAsia="SimSun"/>
              </w:rPr>
            </w:pPr>
            <w:r>
              <w:rPr>
                <w:rFonts w:eastAsia="MS Mincho"/>
                <w:lang w:eastAsia="ja-JP"/>
              </w:rPr>
              <w:t xml:space="preserve">- </w:t>
            </w:r>
            <w:r>
              <w:rPr>
                <w:rFonts w:eastAsia="SimSun"/>
              </w:rPr>
              <w:t>the UE is registered for onboarding services</w:t>
            </w:r>
            <w:r w:rsidRPr="00AE4956">
              <w:t xml:space="preserve"> </w:t>
            </w:r>
            <w:r>
              <w:rPr>
                <w:rFonts w:eastAsia="SimSun"/>
              </w:rPr>
              <w:t xml:space="preserve">in SNPN; </w:t>
            </w:r>
            <w:r w:rsidRPr="00AE4956">
              <w:rPr>
                <w:rFonts w:eastAsia="SimSun"/>
              </w:rPr>
              <w:t>or</w:t>
            </w:r>
          </w:p>
          <w:p w14:paraId="14723D38" w14:textId="4920FC84" w:rsidR="00AC7E17" w:rsidRPr="00913BB3" w:rsidRDefault="00AC7E17" w:rsidP="00AC7E17">
            <w:pPr>
              <w:pStyle w:val="TAL"/>
            </w:pPr>
            <w:r>
              <w:rPr>
                <w:rFonts w:eastAsia="SimSun"/>
              </w:rPr>
              <w:t>-</w:t>
            </w:r>
            <w:r w:rsidRPr="00AE4956">
              <w:rPr>
                <w:rFonts w:eastAsia="SimSun"/>
              </w:rPr>
              <w:t xml:space="preserve"> the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7DA35798" w14:textId="77777777" w:rsidR="00AC7E17" w:rsidRPr="00913BB3" w:rsidRDefault="00AC7E17" w:rsidP="00AC7E17">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7E6462A4" w14:textId="77777777" w:rsidR="00AC7E17" w:rsidRDefault="00AC7E17" w:rsidP="00AC7E17">
            <w:pPr>
              <w:pStyle w:val="TAL"/>
            </w:pPr>
            <w:r w:rsidRPr="00E47F65">
              <w:rPr>
                <w:lang w:eastAsia="zh-CN"/>
              </w:rPr>
              <w:t>Network-initiated de-registration procedure performed</w:t>
            </w:r>
          </w:p>
        </w:tc>
      </w:tr>
      <w:tr w:rsidR="00ED63EF" w:rsidRPr="00913BB3" w14:paraId="2E775DFD" w14:textId="77777777" w:rsidTr="00B03AC8">
        <w:trPr>
          <w:gridAfter w:val="1"/>
          <w:wAfter w:w="36" w:type="dxa"/>
          <w:cantSplit/>
          <w:jc w:val="center"/>
        </w:trPr>
        <w:tc>
          <w:tcPr>
            <w:tcW w:w="9639" w:type="dxa"/>
            <w:gridSpan w:val="12"/>
          </w:tcPr>
          <w:p w14:paraId="04BC8D2A" w14:textId="77777777" w:rsidR="00ED63EF" w:rsidRPr="00913BB3" w:rsidRDefault="00ED63EF" w:rsidP="00B03AC8">
            <w:pPr>
              <w:pStyle w:val="TAN"/>
              <w:rPr>
                <w:lang w:val="en-US" w:eastAsia="en-US"/>
              </w:rPr>
            </w:pPr>
            <w:r w:rsidRPr="00913BB3">
              <w:rPr>
                <w:lang w:eastAsia="en-US"/>
              </w:rPr>
              <w:t>NOTE 1:</w:t>
            </w:r>
            <w:r w:rsidRPr="00913BB3">
              <w:rPr>
                <w:lang w:eastAsia="en-US"/>
              </w:rPr>
              <w:tab/>
            </w:r>
            <w:r w:rsidRPr="00913BB3">
              <w:rPr>
                <w:rFonts w:hint="eastAsia"/>
                <w:lang w:val="en-US" w:eastAsia="en-US"/>
              </w:rPr>
              <w:t xml:space="preserve">The default value of this timer is 4 minutes greater than </w:t>
            </w:r>
            <w:r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Pr="00913BB3">
              <w:rPr>
                <w:lang w:val="en-US" w:eastAsia="en-US"/>
              </w:rPr>
              <w:t>register</w:t>
            </w:r>
            <w:r w:rsidRPr="00913BB3">
              <w:rPr>
                <w:rFonts w:hint="eastAsia"/>
                <w:lang w:val="en-US" w:eastAsia="en-US"/>
              </w:rPr>
              <w:t xml:space="preserve">ed for emergency services, the value of this timer is set equal to </w:t>
            </w:r>
            <w:r w:rsidRPr="00913BB3">
              <w:rPr>
                <w:lang w:val="en-US"/>
              </w:rPr>
              <w:t xml:space="preserve">the value of timer </w:t>
            </w:r>
            <w:r w:rsidRPr="00913BB3">
              <w:rPr>
                <w:rFonts w:hint="eastAsia"/>
                <w:lang w:val="en-US" w:eastAsia="en-US"/>
              </w:rPr>
              <w:t>T</w:t>
            </w:r>
            <w:r w:rsidRPr="00913BB3">
              <w:rPr>
                <w:lang w:val="en-US" w:eastAsia="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0802C0B" w14:textId="77777777" w:rsidR="00ED63EF" w:rsidRPr="00913BB3" w:rsidRDefault="00ED63EF" w:rsidP="00B03AC8">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Pr="00913BB3">
              <w:rPr>
                <w:lang w:val="en-US"/>
              </w:rPr>
              <w:t xml:space="preserve">the value of timer </w:t>
            </w:r>
            <w:r w:rsidRPr="00913BB3">
              <w:rPr>
                <w:lang w:eastAsia="en-US"/>
              </w:rPr>
              <w:t>T3512.</w:t>
            </w:r>
          </w:p>
          <w:p w14:paraId="60268D24" w14:textId="77777777" w:rsidR="00ED63EF" w:rsidRPr="00913BB3" w:rsidRDefault="00ED63EF" w:rsidP="00B03AC8">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Pr="00913BB3">
              <w:t xml:space="preserve">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4201948A" w14:textId="77777777" w:rsidR="00ED63EF" w:rsidRDefault="00ED63EF" w:rsidP="00B03AC8">
            <w:pPr>
              <w:pStyle w:val="TAN"/>
              <w:rPr>
                <w:lang w:eastAsia="en-US"/>
              </w:rPr>
            </w:pPr>
            <w:r w:rsidRPr="00913BB3">
              <w:rPr>
                <w:lang w:eastAsia="en-US"/>
              </w:rPr>
              <w:t>NOTE 4:</w:t>
            </w:r>
            <w:r w:rsidRPr="00913BB3">
              <w:rPr>
                <w:lang w:eastAsia="en-US"/>
              </w:rPr>
              <w:tab/>
              <w:t>The value of this timer is network dependent.</w:t>
            </w:r>
          </w:p>
          <w:p w14:paraId="51AC52A4" w14:textId="77777777" w:rsidR="00ED63EF" w:rsidRDefault="00ED63EF" w:rsidP="00B03AC8">
            <w:pPr>
              <w:pStyle w:val="TAN"/>
            </w:pPr>
            <w:r w:rsidRPr="00CD41C5">
              <w:t>NOTE 5:</w:t>
            </w:r>
            <w:r w:rsidRPr="00CD41C5">
              <w:tab/>
              <w:t>The value of this timer is the same as the value of timer T3512</w:t>
            </w:r>
            <w:r>
              <w:t>.</w:t>
            </w:r>
          </w:p>
          <w:p w14:paraId="5AEB359E" w14:textId="77777777" w:rsidR="00ED63EF" w:rsidRDefault="00ED63EF" w:rsidP="00B03AC8">
            <w:pPr>
              <w:pStyle w:val="TAN"/>
              <w:rPr>
                <w:lang w:eastAsia="en-US"/>
              </w:rPr>
            </w:pPr>
            <w:r>
              <w:rPr>
                <w:lang w:eastAsia="en-US"/>
              </w:rPr>
              <w:t>NOTE 6:</w:t>
            </w:r>
            <w:r>
              <w:rPr>
                <w:lang w:eastAsia="en-US"/>
              </w:rPr>
              <w:tab/>
              <w:t>In NB-N1 mode, the timer value shall be calculated as described in subclause 4.17.</w:t>
            </w:r>
          </w:p>
          <w:p w14:paraId="0C74D8A6" w14:textId="77777777" w:rsidR="00ED63EF" w:rsidRDefault="00ED63EF" w:rsidP="00B03AC8">
            <w:pPr>
              <w:pStyle w:val="TAN"/>
              <w:rPr>
                <w:lang w:eastAsia="en-US"/>
              </w:rPr>
            </w:pPr>
            <w:r>
              <w:rPr>
                <w:lang w:eastAsia="en-US"/>
              </w:rPr>
              <w:t>NOTE 7:</w:t>
            </w:r>
            <w:r>
              <w:rPr>
                <w:lang w:eastAsia="en-US"/>
              </w:rPr>
              <w:tab/>
              <w:t>In NB-N1 mode, the timer value shall be calculated by using an NAS timer value which is network dependent.</w:t>
            </w:r>
          </w:p>
          <w:p w14:paraId="79A82182" w14:textId="77777777" w:rsidR="00ED63EF" w:rsidRDefault="00ED63EF" w:rsidP="00B03AC8">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421A63D3" w14:textId="77777777" w:rsidR="00ED63EF" w:rsidRDefault="00ED63EF" w:rsidP="00B03AC8">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09746933" w14:textId="77777777" w:rsidR="00ED63EF" w:rsidRDefault="00ED63EF" w:rsidP="00B03AC8">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4A5C591C" w14:textId="77777777" w:rsidR="00D37680" w:rsidRDefault="00ED63EF" w:rsidP="00D37680">
            <w:pPr>
              <w:pStyle w:val="TAN"/>
              <w:rPr>
                <w:ins w:id="111" w:author="Ericsson User 1" w:date="2022-07-21T13:53:00Z"/>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p w14:paraId="51F4914F" w14:textId="347331AC" w:rsidR="00ED63EF" w:rsidRPr="00913BB3" w:rsidRDefault="00D37680" w:rsidP="00D37680">
            <w:pPr>
              <w:pStyle w:val="TAN"/>
              <w:rPr>
                <w:lang w:eastAsia="en-US"/>
              </w:rPr>
            </w:pPr>
            <w:ins w:id="112" w:author="Ericsson User 1" w:date="2022-07-21T13:53:00Z">
              <w:r w:rsidRPr="00913BB3">
                <w:rPr>
                  <w:lang w:eastAsia="en-US"/>
                </w:rPr>
                <w:t>NOTE 1</w:t>
              </w:r>
              <w:r>
                <w:rPr>
                  <w:lang w:eastAsia="en-US"/>
                </w:rPr>
                <w:t>2</w:t>
              </w:r>
              <w:r w:rsidRPr="00913BB3">
                <w:rPr>
                  <w:lang w:eastAsia="en-US"/>
                </w:rPr>
                <w:t>:</w:t>
              </w:r>
              <w:r w:rsidRPr="00913BB3">
                <w:rPr>
                  <w:lang w:eastAsia="en-US"/>
                </w:rPr>
                <w:tab/>
              </w:r>
              <w:r>
                <w:rPr>
                  <w:lang w:eastAsia="en-US"/>
                </w:rPr>
                <w:t>In satellite NG-RAN</w:t>
              </w:r>
            </w:ins>
            <w:ins w:id="113" w:author="Ericsson User 3" w:date="2022-08-23T22:10:00Z">
              <w:r w:rsidR="00C27D89">
                <w:rPr>
                  <w:lang w:eastAsia="en-US"/>
                </w:rPr>
                <w:t xml:space="preserve"> access,</w:t>
              </w:r>
            </w:ins>
            <w:ins w:id="114" w:author="Ericsson User 1" w:date="2022-07-21T13:53:00Z">
              <w:r>
                <w:rPr>
                  <w:lang w:eastAsia="en-US"/>
                </w:rPr>
                <w:t xml:space="preserve"> this value </w:t>
              </w:r>
            </w:ins>
            <w:ins w:id="115" w:author="Ericsson User 3" w:date="2022-08-23T22:10:00Z">
              <w:r w:rsidR="00C27D89">
                <w:rPr>
                  <w:lang w:eastAsia="en-US"/>
                </w:rPr>
                <w:t>shall be</w:t>
              </w:r>
            </w:ins>
            <w:ins w:id="116" w:author="Ericsson User 1" w:date="2022-07-21T13:53:00Z">
              <w:r>
                <w:rPr>
                  <w:lang w:eastAsia="en-US"/>
                </w:rPr>
                <w:t xml:space="preserve"> selected when satellite NG-RAN RAT type is </w:t>
              </w:r>
            </w:ins>
            <w:ins w:id="117" w:author="Ericsson User 2" w:date="2022-08-19T07:45:00Z">
              <w:r w:rsidR="004161D9">
                <w:rPr>
                  <w:lang w:eastAsia="en-US"/>
                </w:rPr>
                <w:t>NR(</w:t>
              </w:r>
            </w:ins>
            <w:ins w:id="118" w:author="Ericsson User 1" w:date="2022-07-21T13:53:00Z">
              <w:r>
                <w:rPr>
                  <w:lang w:eastAsia="en-US"/>
                </w:rPr>
                <w:t>MEO</w:t>
              </w:r>
            </w:ins>
            <w:ins w:id="119" w:author="Ericsson User 2" w:date="2022-08-19T07:45:00Z">
              <w:r w:rsidR="004161D9">
                <w:rPr>
                  <w:lang w:eastAsia="en-US"/>
                </w:rPr>
                <w:t>)</w:t>
              </w:r>
            </w:ins>
            <w:ins w:id="120" w:author="Ericsson User 1" w:date="2022-07-21T16:03:00Z">
              <w:r w:rsidR="002C0C4E">
                <w:rPr>
                  <w:lang w:eastAsia="en-US"/>
                </w:rPr>
                <w:t xml:space="preserve"> </w:t>
              </w:r>
            </w:ins>
            <w:ins w:id="121" w:author="Ericsson User 1" w:date="2022-07-21T13:53:00Z">
              <w:r>
                <w:rPr>
                  <w:lang w:eastAsia="en-US"/>
                </w:rPr>
                <w:t xml:space="preserve">or </w:t>
              </w:r>
            </w:ins>
            <w:ins w:id="122" w:author="Ericsson User 2" w:date="2022-08-19T07:45:00Z">
              <w:r w:rsidR="004161D9">
                <w:rPr>
                  <w:lang w:eastAsia="en-US"/>
                </w:rPr>
                <w:t>NR(</w:t>
              </w:r>
            </w:ins>
            <w:ins w:id="123" w:author="Ericsson User 1" w:date="2022-07-21T13:53:00Z">
              <w:r>
                <w:rPr>
                  <w:lang w:eastAsia="en-US"/>
                </w:rPr>
                <w:t>GEO</w:t>
              </w:r>
            </w:ins>
            <w:ins w:id="124" w:author="Ericsson User 2" w:date="2022-08-19T07:45:00Z">
              <w:r w:rsidR="004161D9">
                <w:rPr>
                  <w:lang w:eastAsia="en-US"/>
                </w:rPr>
                <w:t>)</w:t>
              </w:r>
            </w:ins>
            <w:ins w:id="125" w:author="Ericsson User 1" w:date="2022-07-21T13:53:00Z">
              <w:r w:rsidRPr="00913BB3">
                <w:rPr>
                  <w:lang w:eastAsia="en-US"/>
                </w:rPr>
                <w:t>.</w:t>
              </w:r>
            </w:ins>
          </w:p>
        </w:tc>
      </w:tr>
    </w:tbl>
    <w:p w14:paraId="345D8808" w14:textId="77777777" w:rsidR="00ED63EF" w:rsidRPr="00913BB3" w:rsidRDefault="00ED63EF" w:rsidP="00ED63EF"/>
    <w:p w14:paraId="3EEF50D8" w14:textId="77777777" w:rsidR="00445D9F" w:rsidRDefault="00445D9F" w:rsidP="00445D9F">
      <w:pPr>
        <w:rPr>
          <w:lang w:eastAsia="zh-CN"/>
        </w:rPr>
      </w:pPr>
      <w:bookmarkStart w:id="126" w:name="_Toc106797020"/>
    </w:p>
    <w:p w14:paraId="7DFD3174" w14:textId="77777777" w:rsidR="00445D9F" w:rsidRPr="006B5418" w:rsidRDefault="00445D9F" w:rsidP="00445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5F17D0" w14:textId="77777777" w:rsidR="00445D9F" w:rsidRDefault="00445D9F" w:rsidP="00445D9F">
      <w:pPr>
        <w:rPr>
          <w:lang w:val="en-US"/>
        </w:rPr>
      </w:pPr>
    </w:p>
    <w:p w14:paraId="308A8803" w14:textId="77777777" w:rsidR="00A41C5D" w:rsidRPr="00913BB3" w:rsidRDefault="00A41C5D" w:rsidP="00781477">
      <w:pPr>
        <w:pStyle w:val="Heading2"/>
      </w:pPr>
      <w:r w:rsidRPr="00913BB3">
        <w:t>10.3</w:t>
      </w:r>
      <w:r w:rsidR="004B5A6C" w:rsidRPr="00913BB3">
        <w:tab/>
        <w:t>Timers of 5G</w:t>
      </w:r>
      <w:r w:rsidRPr="00913BB3">
        <w:t>S session management</w:t>
      </w:r>
      <w:bookmarkEnd w:id="90"/>
      <w:bookmarkEnd w:id="91"/>
      <w:bookmarkEnd w:id="92"/>
      <w:bookmarkEnd w:id="93"/>
      <w:bookmarkEnd w:id="94"/>
      <w:bookmarkEnd w:id="95"/>
      <w:bookmarkEnd w:id="96"/>
      <w:bookmarkEnd w:id="126"/>
    </w:p>
    <w:p w14:paraId="4D9096CF" w14:textId="77777777" w:rsidR="00A06135" w:rsidRPr="00913BB3" w:rsidRDefault="00020F44" w:rsidP="00A06135">
      <w:pPr>
        <w:rPr>
          <w:lang w:eastAsia="zh-CN"/>
        </w:rPr>
      </w:pPr>
      <w:r w:rsidRPr="00913BB3">
        <w:t>Timers of 5GS session management are shown in table </w:t>
      </w:r>
      <w:r w:rsidR="00564F7B" w:rsidRPr="00913BB3">
        <w:t>10</w:t>
      </w:r>
      <w:r w:rsidRPr="00913BB3">
        <w:t>.</w:t>
      </w:r>
      <w:r w:rsidR="00564F7B" w:rsidRPr="00913BB3">
        <w:t>3</w:t>
      </w:r>
      <w:r w:rsidRPr="00913BB3">
        <w:t>.1 and table </w:t>
      </w:r>
      <w:r w:rsidR="00564F7B" w:rsidRPr="00913BB3">
        <w:t>10</w:t>
      </w:r>
      <w:r w:rsidRPr="00913BB3">
        <w:t>.</w:t>
      </w:r>
      <w:r w:rsidR="00564F7B" w:rsidRPr="00913BB3">
        <w:t>3</w:t>
      </w:r>
      <w:r w:rsidRPr="00913BB3">
        <w:t>.2.</w:t>
      </w:r>
    </w:p>
    <w:p w14:paraId="3EF6541F" w14:textId="77777777" w:rsidR="00020F44" w:rsidRPr="00913BB3" w:rsidRDefault="00A06135" w:rsidP="00A06135">
      <w:pPr>
        <w:pStyle w:val="NO"/>
      </w:pPr>
      <w:r w:rsidRPr="00913BB3">
        <w:t>NOTE:</w:t>
      </w:r>
      <w:r w:rsidRPr="00913BB3">
        <w:tab/>
      </w:r>
      <w:r w:rsidRPr="00913BB3">
        <w:rPr>
          <w:rFonts w:hint="eastAsia"/>
        </w:rPr>
        <w:t xml:space="preserve">Timer T3396 is defined in </w:t>
      </w:r>
      <w:r w:rsidRPr="00913BB3">
        <w:t>3GPP TS 24.008 [12].</w:t>
      </w:r>
    </w:p>
    <w:p w14:paraId="35706320" w14:textId="77777777" w:rsidR="00ED63EF" w:rsidRPr="00913BB3" w:rsidRDefault="00ED63EF" w:rsidP="00ED63EF">
      <w:pPr>
        <w:pStyle w:val="TH"/>
      </w:pPr>
      <w:r w:rsidRPr="00913BB3">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D63EF" w:rsidRPr="00913BB3" w14:paraId="5A0C54ED" w14:textId="77777777" w:rsidTr="00B03AC8">
        <w:trPr>
          <w:cantSplit/>
          <w:tblHeader/>
          <w:jc w:val="center"/>
        </w:trPr>
        <w:tc>
          <w:tcPr>
            <w:tcW w:w="992" w:type="dxa"/>
          </w:tcPr>
          <w:p w14:paraId="339787A3" w14:textId="77777777" w:rsidR="00ED63EF" w:rsidRPr="00913BB3" w:rsidRDefault="00ED63EF" w:rsidP="00B03AC8">
            <w:pPr>
              <w:pStyle w:val="TAH"/>
              <w:rPr>
                <w:lang w:eastAsia="en-US"/>
              </w:rPr>
            </w:pPr>
            <w:r w:rsidRPr="00913BB3">
              <w:rPr>
                <w:lang w:eastAsia="en-US"/>
              </w:rPr>
              <w:t>TIMER NUM.</w:t>
            </w:r>
          </w:p>
        </w:tc>
        <w:tc>
          <w:tcPr>
            <w:tcW w:w="992" w:type="dxa"/>
          </w:tcPr>
          <w:p w14:paraId="573B36DB" w14:textId="77777777" w:rsidR="00ED63EF" w:rsidRPr="00913BB3" w:rsidRDefault="00ED63EF" w:rsidP="00B03AC8">
            <w:pPr>
              <w:pStyle w:val="TAH"/>
              <w:rPr>
                <w:lang w:eastAsia="en-US"/>
              </w:rPr>
            </w:pPr>
            <w:r w:rsidRPr="00913BB3">
              <w:rPr>
                <w:lang w:eastAsia="en-US"/>
              </w:rPr>
              <w:t>TIMER VALUE</w:t>
            </w:r>
          </w:p>
        </w:tc>
        <w:tc>
          <w:tcPr>
            <w:tcW w:w="1560" w:type="dxa"/>
          </w:tcPr>
          <w:p w14:paraId="15B443B5" w14:textId="77777777" w:rsidR="00ED63EF" w:rsidRPr="00913BB3" w:rsidRDefault="00ED63EF" w:rsidP="00B03AC8">
            <w:pPr>
              <w:pStyle w:val="TAH"/>
              <w:rPr>
                <w:lang w:eastAsia="en-US"/>
              </w:rPr>
            </w:pPr>
            <w:r w:rsidRPr="00913BB3">
              <w:rPr>
                <w:lang w:eastAsia="en-US"/>
              </w:rPr>
              <w:t>STATE</w:t>
            </w:r>
          </w:p>
        </w:tc>
        <w:tc>
          <w:tcPr>
            <w:tcW w:w="2693" w:type="dxa"/>
          </w:tcPr>
          <w:p w14:paraId="3F96298E" w14:textId="77777777" w:rsidR="00ED63EF" w:rsidRPr="00913BB3" w:rsidRDefault="00ED63EF" w:rsidP="00B03AC8">
            <w:pPr>
              <w:pStyle w:val="TAH"/>
              <w:rPr>
                <w:lang w:eastAsia="en-US"/>
              </w:rPr>
            </w:pPr>
            <w:r w:rsidRPr="00913BB3">
              <w:rPr>
                <w:lang w:eastAsia="en-US"/>
              </w:rPr>
              <w:t>CAUSE OF START</w:t>
            </w:r>
          </w:p>
        </w:tc>
        <w:tc>
          <w:tcPr>
            <w:tcW w:w="1701" w:type="dxa"/>
          </w:tcPr>
          <w:p w14:paraId="7EC50C44" w14:textId="77777777" w:rsidR="00ED63EF" w:rsidRPr="00913BB3" w:rsidRDefault="00ED63EF" w:rsidP="00B03AC8">
            <w:pPr>
              <w:pStyle w:val="TAH"/>
              <w:rPr>
                <w:lang w:eastAsia="en-US"/>
              </w:rPr>
            </w:pPr>
            <w:r w:rsidRPr="00913BB3">
              <w:rPr>
                <w:lang w:eastAsia="en-US"/>
              </w:rPr>
              <w:t>NORMAL STOP</w:t>
            </w:r>
          </w:p>
        </w:tc>
        <w:tc>
          <w:tcPr>
            <w:tcW w:w="1700" w:type="dxa"/>
          </w:tcPr>
          <w:p w14:paraId="68748B2E" w14:textId="77777777" w:rsidR="00ED63EF" w:rsidRPr="00913BB3" w:rsidRDefault="00ED63EF" w:rsidP="00B03AC8">
            <w:pPr>
              <w:pStyle w:val="TAH"/>
              <w:rPr>
                <w:lang w:eastAsia="en-US"/>
              </w:rPr>
            </w:pPr>
            <w:r w:rsidRPr="00913BB3">
              <w:rPr>
                <w:lang w:eastAsia="en-US"/>
              </w:rPr>
              <w:t xml:space="preserve">ON </w:t>
            </w:r>
            <w:r w:rsidRPr="00913BB3">
              <w:rPr>
                <w:lang w:eastAsia="en-US"/>
              </w:rPr>
              <w:br/>
              <w:t>THE</w:t>
            </w:r>
            <w:r w:rsidRPr="00913BB3">
              <w:rPr>
                <w:lang w:eastAsia="en-US"/>
              </w:rPr>
              <w:br/>
              <w:t>1</w:t>
            </w:r>
            <w:r w:rsidRPr="00913BB3">
              <w:rPr>
                <w:vertAlign w:val="superscript"/>
                <w:lang w:eastAsia="en-US"/>
              </w:rPr>
              <w:t>st</w:t>
            </w:r>
            <w:r w:rsidRPr="00913BB3">
              <w:rPr>
                <w:lang w:eastAsia="en-US"/>
              </w:rPr>
              <w:t>, 2</w:t>
            </w:r>
            <w:r w:rsidRPr="00913BB3">
              <w:rPr>
                <w:vertAlign w:val="superscript"/>
                <w:lang w:eastAsia="en-US"/>
              </w:rPr>
              <w:t>nd</w:t>
            </w:r>
            <w:r w:rsidRPr="00913BB3">
              <w:rPr>
                <w:lang w:eastAsia="en-US"/>
              </w:rPr>
              <w:t>, 3</w:t>
            </w:r>
            <w:r w:rsidRPr="00913BB3">
              <w:rPr>
                <w:vertAlign w:val="superscript"/>
                <w:lang w:eastAsia="en-US"/>
              </w:rPr>
              <w:t>rd</w:t>
            </w:r>
            <w:r w:rsidRPr="00913BB3">
              <w:rPr>
                <w:lang w:eastAsia="en-US"/>
              </w:rPr>
              <w:t>, 4</w:t>
            </w:r>
            <w:r w:rsidRPr="00913BB3">
              <w:rPr>
                <w:vertAlign w:val="superscript"/>
                <w:lang w:eastAsia="en-US"/>
              </w:rPr>
              <w:t>th</w:t>
            </w:r>
            <w:r w:rsidRPr="00913BB3">
              <w:rPr>
                <w:lang w:eastAsia="en-US"/>
              </w:rPr>
              <w:t xml:space="preserve"> EXPIRY (NOTE 1)</w:t>
            </w:r>
          </w:p>
        </w:tc>
      </w:tr>
      <w:tr w:rsidR="00ED63EF" w:rsidRPr="00913BB3" w14:paraId="4ED6A98F" w14:textId="77777777" w:rsidTr="00B03AC8">
        <w:trPr>
          <w:cantSplit/>
          <w:jc w:val="center"/>
        </w:trPr>
        <w:tc>
          <w:tcPr>
            <w:tcW w:w="992" w:type="dxa"/>
          </w:tcPr>
          <w:p w14:paraId="2622F38C" w14:textId="77777777" w:rsidR="00ED63EF" w:rsidRDefault="00ED63EF" w:rsidP="00B03AC8">
            <w:pPr>
              <w:pStyle w:val="TAC"/>
              <w:rPr>
                <w:lang w:eastAsia="en-US"/>
              </w:rPr>
            </w:pPr>
            <w:r w:rsidRPr="00913BB3">
              <w:rPr>
                <w:lang w:eastAsia="en-US"/>
              </w:rPr>
              <w:t>T3580</w:t>
            </w:r>
          </w:p>
          <w:p w14:paraId="25E60778" w14:textId="77777777" w:rsidR="00ED63EF" w:rsidRDefault="00ED63EF" w:rsidP="00B03AC8">
            <w:pPr>
              <w:pStyle w:val="TAC"/>
              <w:rPr>
                <w:lang w:eastAsia="en-US"/>
              </w:rPr>
            </w:pPr>
            <w:r>
              <w:rPr>
                <w:lang w:eastAsia="en-US"/>
              </w:rPr>
              <w:t>NOTE 4</w:t>
            </w:r>
          </w:p>
          <w:p w14:paraId="04B9569F" w14:textId="77777777" w:rsidR="00ED63EF" w:rsidRPr="00913BB3" w:rsidRDefault="00ED63EF" w:rsidP="00B03AC8">
            <w:pPr>
              <w:pStyle w:val="TAC"/>
              <w:rPr>
                <w:lang w:eastAsia="en-US"/>
              </w:rPr>
            </w:pPr>
            <w:r>
              <w:rPr>
                <w:lang w:eastAsia="en-US"/>
              </w:rPr>
              <w:t>NOTE 5</w:t>
            </w:r>
          </w:p>
        </w:tc>
        <w:tc>
          <w:tcPr>
            <w:tcW w:w="992" w:type="dxa"/>
          </w:tcPr>
          <w:p w14:paraId="553CC4F0" w14:textId="77777777" w:rsidR="00ED63EF" w:rsidRDefault="00ED63EF" w:rsidP="00B03AC8">
            <w:pPr>
              <w:pStyle w:val="TAL"/>
            </w:pPr>
            <w:r w:rsidRPr="00913BB3">
              <w:t>16s</w:t>
            </w:r>
          </w:p>
          <w:p w14:paraId="175C075A" w14:textId="77777777" w:rsidR="00ED63EF" w:rsidRDefault="00ED63EF" w:rsidP="00B03AC8">
            <w:pPr>
              <w:pStyle w:val="TAL"/>
            </w:pPr>
            <w:r>
              <w:t>In WB-N1/CE mode, 24s</w:t>
            </w:r>
          </w:p>
          <w:p w14:paraId="7CA282C2" w14:textId="77777777" w:rsidR="00736A56" w:rsidRDefault="00ED63EF" w:rsidP="00736A56">
            <w:pPr>
              <w:pStyle w:val="TAL"/>
              <w:rPr>
                <w:ins w:id="127" w:author="Ericsson User 1" w:date="2022-07-21T13:55:00Z"/>
                <w:lang w:eastAsia="en-US"/>
              </w:rPr>
            </w:pPr>
            <w:r>
              <w:rPr>
                <w:lang w:eastAsia="en-US"/>
              </w:rPr>
              <w:t>For access via a satellite NG-RAN cell, 21s</w:t>
            </w:r>
          </w:p>
          <w:p w14:paraId="4092CB35" w14:textId="3D35BC2C" w:rsidR="00ED63EF" w:rsidRPr="00913BB3" w:rsidRDefault="00736A56" w:rsidP="00736A56">
            <w:pPr>
              <w:pStyle w:val="TAL"/>
              <w:rPr>
                <w:lang w:eastAsia="en-US"/>
              </w:rPr>
            </w:pPr>
            <w:ins w:id="128" w:author="Ericsson User 1" w:date="2022-07-21T13:55:00Z">
              <w:r>
                <w:rPr>
                  <w:lang w:eastAsia="en-US"/>
                </w:rPr>
                <w:t>NOTE </w:t>
              </w:r>
            </w:ins>
            <w:ins w:id="129" w:author="Ericsson User 1" w:date="2022-07-21T13:56:00Z">
              <w:r w:rsidR="00391EFA">
                <w:rPr>
                  <w:lang w:eastAsia="en-US"/>
                </w:rPr>
                <w:t>7</w:t>
              </w:r>
            </w:ins>
          </w:p>
        </w:tc>
        <w:tc>
          <w:tcPr>
            <w:tcW w:w="1560" w:type="dxa"/>
          </w:tcPr>
          <w:p w14:paraId="5A8A7CFB" w14:textId="77777777" w:rsidR="00ED63EF" w:rsidRPr="00913BB3" w:rsidRDefault="00ED63EF" w:rsidP="00B03AC8">
            <w:pPr>
              <w:pStyle w:val="TAC"/>
              <w:rPr>
                <w:lang w:eastAsia="en-US"/>
              </w:rPr>
            </w:pPr>
            <w:r w:rsidRPr="00913BB3">
              <w:t xml:space="preserve"> PDU SESSION ACTIVE PENDING</w:t>
            </w:r>
          </w:p>
        </w:tc>
        <w:tc>
          <w:tcPr>
            <w:tcW w:w="2693" w:type="dxa"/>
          </w:tcPr>
          <w:p w14:paraId="0DE98307" w14:textId="77777777" w:rsidR="00ED63EF" w:rsidRPr="00913BB3" w:rsidRDefault="00ED63EF" w:rsidP="00B03AC8">
            <w:pPr>
              <w:pStyle w:val="TAL"/>
              <w:rPr>
                <w:lang w:eastAsia="en-US"/>
              </w:rPr>
            </w:pPr>
            <w:r w:rsidRPr="00913BB3">
              <w:rPr>
                <w:lang w:eastAsia="en-US"/>
              </w:rPr>
              <w:t>Transmission of PDU SESSION ESTABLISHMENT REQUEST message</w:t>
            </w:r>
          </w:p>
        </w:tc>
        <w:tc>
          <w:tcPr>
            <w:tcW w:w="1701" w:type="dxa"/>
          </w:tcPr>
          <w:p w14:paraId="52544EDA" w14:textId="77777777" w:rsidR="00ED63EF" w:rsidRPr="00913BB3" w:rsidRDefault="00ED63EF" w:rsidP="00B03AC8">
            <w:pPr>
              <w:pStyle w:val="TAL"/>
              <w:rPr>
                <w:lang w:eastAsia="en-US"/>
              </w:rPr>
            </w:pPr>
            <w:r w:rsidRPr="00913BB3">
              <w:rPr>
                <w:lang w:eastAsia="en-US"/>
              </w:rPr>
              <w:t xml:space="preserve">PDU SESSION ESTABLISHMENT ACCEPT </w:t>
            </w:r>
            <w:r w:rsidRPr="00913BB3">
              <w:rPr>
                <w:rFonts w:hint="eastAsia"/>
                <w:lang w:eastAsia="en-US"/>
              </w:rPr>
              <w:t>message</w:t>
            </w:r>
            <w:r w:rsidRPr="00913BB3">
              <w:rPr>
                <w:lang w:eastAsia="en-US"/>
              </w:rPr>
              <w:t xml:space="preserve"> received or</w:t>
            </w:r>
          </w:p>
          <w:p w14:paraId="0761DA97" w14:textId="77777777" w:rsidR="00ED63EF" w:rsidRDefault="00ED63EF" w:rsidP="00B03AC8">
            <w:pPr>
              <w:pStyle w:val="TAL"/>
            </w:pPr>
            <w:r w:rsidRPr="00913BB3">
              <w:rPr>
                <w:lang w:eastAsia="en-US"/>
              </w:rPr>
              <w:t xml:space="preserve">PDU SESSION ESTABLISHMENT REJECT </w:t>
            </w:r>
            <w:r w:rsidRPr="00913BB3">
              <w:rPr>
                <w:rFonts w:hint="eastAsia"/>
                <w:lang w:eastAsia="en-US"/>
              </w:rPr>
              <w:t>message</w:t>
            </w:r>
            <w:r w:rsidRPr="00913BB3">
              <w:rPr>
                <w:lang w:eastAsia="en-US"/>
              </w:rPr>
              <w:t xml:space="preserve"> received</w:t>
            </w:r>
            <w:r>
              <w:t xml:space="preserve"> or</w:t>
            </w:r>
          </w:p>
          <w:p w14:paraId="500B7AB7" w14:textId="64E626E9" w:rsidR="00ED63EF" w:rsidRPr="00913BB3" w:rsidRDefault="00ED63EF" w:rsidP="00B03AC8">
            <w:pPr>
              <w:pStyle w:val="TAL"/>
              <w:rPr>
                <w:lang w:eastAsia="en-US"/>
              </w:rPr>
            </w:pPr>
            <w:r>
              <w:t xml:space="preserve">PDU SESSION ESTABLISHMENT REQUEST </w:t>
            </w:r>
            <w:r w:rsidR="00860722" w:rsidRPr="005C20E3">
              <w:t>message</w:t>
            </w:r>
            <w:r w:rsidR="00860722">
              <w:t xml:space="preserve"> </w:t>
            </w:r>
            <w:r>
              <w:t>received in a DL NAS TRANSPORT message with 5GMM cause #22, #28, #65. #67, #69, #90, #91 or #92</w:t>
            </w:r>
          </w:p>
        </w:tc>
        <w:tc>
          <w:tcPr>
            <w:tcW w:w="1700" w:type="dxa"/>
          </w:tcPr>
          <w:p w14:paraId="636FB098" w14:textId="77777777" w:rsidR="00ED63EF" w:rsidRPr="00913BB3" w:rsidRDefault="00ED63EF" w:rsidP="00B03AC8">
            <w:pPr>
              <w:pStyle w:val="TAL"/>
              <w:rPr>
                <w:lang w:eastAsia="en-US"/>
              </w:rPr>
            </w:pPr>
            <w:r w:rsidRPr="00913BB3">
              <w:rPr>
                <w:lang w:eastAsia="en-US"/>
              </w:rPr>
              <w:t>Retransmission of PDU SESSION ESTABLISHMENT REQUEST message</w:t>
            </w:r>
          </w:p>
        </w:tc>
      </w:tr>
      <w:tr w:rsidR="00ED63EF" w:rsidRPr="00913BB3" w14:paraId="6C2E4A1B"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1C33B3D6" w14:textId="77777777" w:rsidR="00ED63EF" w:rsidRDefault="00ED63EF" w:rsidP="00B03AC8">
            <w:pPr>
              <w:pStyle w:val="TAC"/>
              <w:rPr>
                <w:lang w:eastAsia="en-US"/>
              </w:rPr>
            </w:pPr>
            <w:r w:rsidRPr="00913BB3">
              <w:rPr>
                <w:lang w:eastAsia="en-US"/>
              </w:rPr>
              <w:t>T3581</w:t>
            </w:r>
          </w:p>
          <w:p w14:paraId="0686C6E7" w14:textId="77777777" w:rsidR="00ED63EF" w:rsidRDefault="00ED63EF" w:rsidP="00B03AC8">
            <w:pPr>
              <w:pStyle w:val="TAC"/>
              <w:rPr>
                <w:lang w:eastAsia="en-US"/>
              </w:rPr>
            </w:pPr>
            <w:r>
              <w:rPr>
                <w:lang w:eastAsia="en-US"/>
              </w:rPr>
              <w:t>NOTE 4</w:t>
            </w:r>
          </w:p>
          <w:p w14:paraId="7B893B32" w14:textId="77777777" w:rsidR="00ED63EF" w:rsidRPr="00913BB3" w:rsidRDefault="00ED63EF" w:rsidP="00B03AC8">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5AB0DE9B" w14:textId="77777777" w:rsidR="00ED63EF" w:rsidRDefault="00ED63EF" w:rsidP="00B03AC8">
            <w:pPr>
              <w:pStyle w:val="TAL"/>
            </w:pPr>
            <w:r w:rsidRPr="00913BB3">
              <w:t>16s</w:t>
            </w:r>
          </w:p>
          <w:p w14:paraId="4E58BA72" w14:textId="77777777" w:rsidR="00ED63EF" w:rsidRDefault="00ED63EF" w:rsidP="00B03AC8">
            <w:pPr>
              <w:pStyle w:val="TAL"/>
            </w:pPr>
            <w:r>
              <w:t>In WB-N1/CE mode, 24s</w:t>
            </w:r>
          </w:p>
          <w:p w14:paraId="12490C9A" w14:textId="77777777" w:rsidR="00736A56" w:rsidRDefault="00ED63EF" w:rsidP="00736A56">
            <w:pPr>
              <w:pStyle w:val="TAL"/>
              <w:rPr>
                <w:ins w:id="130" w:author="Ericsson User 1" w:date="2022-07-21T13:55:00Z"/>
                <w:lang w:eastAsia="en-US"/>
              </w:rPr>
            </w:pPr>
            <w:r>
              <w:rPr>
                <w:lang w:eastAsia="en-US"/>
              </w:rPr>
              <w:t>For access via a satellite NG-RAN cell, 21s</w:t>
            </w:r>
          </w:p>
          <w:p w14:paraId="3CF594F6" w14:textId="14697D62" w:rsidR="00ED63EF" w:rsidRPr="00913BB3" w:rsidRDefault="00736A56" w:rsidP="00736A56">
            <w:pPr>
              <w:pStyle w:val="TAL"/>
              <w:rPr>
                <w:lang w:eastAsia="en-US"/>
              </w:rPr>
            </w:pPr>
            <w:ins w:id="131" w:author="Ericsson User 1" w:date="2022-07-21T13:55:00Z">
              <w:r>
                <w:rPr>
                  <w:lang w:eastAsia="en-US"/>
                </w:rPr>
                <w:t>NOTE </w:t>
              </w:r>
            </w:ins>
            <w:ins w:id="132" w:author="Ericsson User 1" w:date="2022-07-21T13:56:00Z">
              <w:r w:rsidR="00391EFA">
                <w:rPr>
                  <w:lang w:eastAsia="en-US"/>
                </w:rPr>
                <w:t>7</w:t>
              </w:r>
            </w:ins>
          </w:p>
        </w:tc>
        <w:tc>
          <w:tcPr>
            <w:tcW w:w="1560" w:type="dxa"/>
            <w:tcBorders>
              <w:top w:val="single" w:sz="6" w:space="0" w:color="auto"/>
              <w:left w:val="single" w:sz="6" w:space="0" w:color="auto"/>
              <w:bottom w:val="single" w:sz="6" w:space="0" w:color="auto"/>
              <w:right w:val="single" w:sz="6" w:space="0" w:color="auto"/>
            </w:tcBorders>
          </w:tcPr>
          <w:p w14:paraId="34606A46" w14:textId="77777777" w:rsidR="00ED63EF" w:rsidRPr="00913BB3" w:rsidRDefault="00ED63EF" w:rsidP="00B03AC8">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D9CF27" w14:textId="77777777" w:rsidR="00ED63EF" w:rsidRPr="00913BB3" w:rsidRDefault="00ED63EF" w:rsidP="00B03AC8">
            <w:pPr>
              <w:pStyle w:val="TAL"/>
              <w:rPr>
                <w:lang w:eastAsia="en-US"/>
              </w:rPr>
            </w:pPr>
            <w:r w:rsidRPr="00913BB3">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4BECEF32" w14:textId="77777777" w:rsidR="00ED63EF" w:rsidRDefault="00ED63EF" w:rsidP="00B03AC8">
            <w:pPr>
              <w:pStyle w:val="TAL"/>
            </w:pPr>
            <w:r w:rsidRPr="00913BB3">
              <w:rPr>
                <w:lang w:eastAsia="en-US"/>
              </w:rPr>
              <w:t>PDU SESSION MODIFICATION COMMAND message with the same PTI is received or PDU SESSION MODIFICATION REJECT message received</w:t>
            </w:r>
            <w:r>
              <w:t xml:space="preserve"> or</w:t>
            </w:r>
          </w:p>
          <w:p w14:paraId="5BA13DE2" w14:textId="0AC020D9" w:rsidR="00ED63EF" w:rsidRPr="00913BB3" w:rsidRDefault="00ED63EF" w:rsidP="00B03AC8">
            <w:pPr>
              <w:pStyle w:val="TAL"/>
              <w:rPr>
                <w:lang w:eastAsia="en-US"/>
              </w:rPr>
            </w:pPr>
            <w:r>
              <w:t>PDU SESSION MODIFICATION REQUEST</w:t>
            </w:r>
            <w:r w:rsidR="00860722" w:rsidRPr="00955676">
              <w:t xml:space="preserve"> message</w:t>
            </w:r>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53CFF672" w14:textId="77777777" w:rsidR="00ED63EF" w:rsidRPr="00913BB3" w:rsidRDefault="00ED63EF" w:rsidP="00B03AC8">
            <w:pPr>
              <w:pStyle w:val="TAL"/>
              <w:rPr>
                <w:lang w:eastAsia="en-US"/>
              </w:rPr>
            </w:pPr>
            <w:r w:rsidRPr="00913BB3">
              <w:rPr>
                <w:lang w:eastAsia="en-US"/>
              </w:rPr>
              <w:t>Retransmission of PDU SESSION MODIFICATION REQUEST message</w:t>
            </w:r>
          </w:p>
        </w:tc>
      </w:tr>
      <w:tr w:rsidR="00ED63EF" w:rsidRPr="00913BB3" w14:paraId="0DEBE96C"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46DDCDB7" w14:textId="77777777" w:rsidR="00ED63EF" w:rsidRDefault="00ED63EF" w:rsidP="00B03AC8">
            <w:pPr>
              <w:pStyle w:val="TAC"/>
              <w:rPr>
                <w:lang w:eastAsia="en-US"/>
              </w:rPr>
            </w:pPr>
            <w:r w:rsidRPr="00913BB3">
              <w:rPr>
                <w:lang w:eastAsia="en-US"/>
              </w:rPr>
              <w:t>T3582</w:t>
            </w:r>
          </w:p>
          <w:p w14:paraId="4629D280" w14:textId="77777777" w:rsidR="00ED63EF" w:rsidRDefault="00ED63EF" w:rsidP="00B03AC8">
            <w:pPr>
              <w:pStyle w:val="TAC"/>
              <w:rPr>
                <w:lang w:eastAsia="en-US"/>
              </w:rPr>
            </w:pPr>
            <w:r>
              <w:rPr>
                <w:lang w:eastAsia="en-US"/>
              </w:rPr>
              <w:t>NOTE 4</w:t>
            </w:r>
          </w:p>
          <w:p w14:paraId="4D7D5D5A" w14:textId="77777777" w:rsidR="00ED63EF" w:rsidRPr="00913BB3" w:rsidRDefault="00ED63EF" w:rsidP="00B03AC8">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5D733244" w14:textId="77777777" w:rsidR="00ED63EF" w:rsidRDefault="00ED63EF" w:rsidP="00B03AC8">
            <w:pPr>
              <w:pStyle w:val="TAL"/>
            </w:pPr>
            <w:r w:rsidRPr="00913BB3">
              <w:t>16s</w:t>
            </w:r>
          </w:p>
          <w:p w14:paraId="275C3C1D" w14:textId="77777777" w:rsidR="00ED63EF" w:rsidRDefault="00ED63EF" w:rsidP="00B03AC8">
            <w:pPr>
              <w:pStyle w:val="TAL"/>
            </w:pPr>
            <w:r>
              <w:t>In WB-N1/CE mode, 24s</w:t>
            </w:r>
          </w:p>
          <w:p w14:paraId="0201B6AF" w14:textId="77777777" w:rsidR="00736A56" w:rsidRDefault="00ED63EF" w:rsidP="00736A56">
            <w:pPr>
              <w:pStyle w:val="TAL"/>
              <w:rPr>
                <w:ins w:id="133" w:author="Ericsson User 1" w:date="2022-07-21T13:56:00Z"/>
                <w:lang w:eastAsia="en-US"/>
              </w:rPr>
            </w:pPr>
            <w:r>
              <w:rPr>
                <w:lang w:eastAsia="en-US"/>
              </w:rPr>
              <w:t>For access via a satellite NG-RAN cell, 21s</w:t>
            </w:r>
          </w:p>
          <w:p w14:paraId="187ADD1C" w14:textId="228214BD" w:rsidR="00ED63EF" w:rsidRPr="00913BB3" w:rsidRDefault="00736A56" w:rsidP="00736A56">
            <w:pPr>
              <w:pStyle w:val="TAL"/>
              <w:rPr>
                <w:lang w:eastAsia="en-US"/>
              </w:rPr>
            </w:pPr>
            <w:ins w:id="134" w:author="Ericsson User 1" w:date="2022-07-21T13:56:00Z">
              <w:r>
                <w:rPr>
                  <w:lang w:eastAsia="en-US"/>
                </w:rPr>
                <w:t>NOTE </w:t>
              </w:r>
              <w:r w:rsidR="00391EFA">
                <w:rPr>
                  <w:lang w:eastAsia="en-US"/>
                </w:rPr>
                <w:t>7</w:t>
              </w:r>
            </w:ins>
          </w:p>
        </w:tc>
        <w:tc>
          <w:tcPr>
            <w:tcW w:w="1560" w:type="dxa"/>
            <w:tcBorders>
              <w:top w:val="single" w:sz="6" w:space="0" w:color="auto"/>
              <w:left w:val="single" w:sz="6" w:space="0" w:color="auto"/>
              <w:bottom w:val="single" w:sz="6" w:space="0" w:color="auto"/>
              <w:right w:val="single" w:sz="6" w:space="0" w:color="auto"/>
            </w:tcBorders>
          </w:tcPr>
          <w:p w14:paraId="3C8133F8" w14:textId="77777777" w:rsidR="00ED63EF" w:rsidRPr="00913BB3" w:rsidRDefault="00ED63EF" w:rsidP="00B03AC8">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3B37ECB" w14:textId="77777777" w:rsidR="00ED63EF" w:rsidRPr="00913BB3" w:rsidRDefault="00ED63EF" w:rsidP="00B03AC8">
            <w:pPr>
              <w:pStyle w:val="TAL"/>
              <w:rPr>
                <w:lang w:eastAsia="en-US"/>
              </w:rPr>
            </w:pPr>
            <w:r w:rsidRPr="00913BB3">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8141972" w14:textId="77777777" w:rsidR="00ED63EF" w:rsidRPr="00913BB3" w:rsidRDefault="00ED63EF" w:rsidP="00B03AC8">
            <w:pPr>
              <w:pStyle w:val="TAL"/>
              <w:rPr>
                <w:lang w:eastAsia="en-US"/>
              </w:rPr>
            </w:pPr>
            <w:r w:rsidRPr="00913BB3">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1621133E" w14:textId="77777777" w:rsidR="00ED63EF" w:rsidRPr="00913BB3" w:rsidRDefault="00ED63EF" w:rsidP="00B03AC8">
            <w:pPr>
              <w:pStyle w:val="TAL"/>
              <w:rPr>
                <w:lang w:eastAsia="en-US"/>
              </w:rPr>
            </w:pPr>
            <w:r w:rsidRPr="00913BB3">
              <w:rPr>
                <w:lang w:eastAsia="en-US"/>
              </w:rPr>
              <w:t>Retransmission of PDU SESSION RELEASE REQUEST message</w:t>
            </w:r>
          </w:p>
        </w:tc>
      </w:tr>
      <w:tr w:rsidR="00ED63EF" w:rsidRPr="00913BB3" w14:paraId="7306BF7E"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2E669B0B" w14:textId="77777777" w:rsidR="00ED63EF" w:rsidRPr="00913BB3" w:rsidRDefault="00ED63EF" w:rsidP="00B03AC8">
            <w:pPr>
              <w:pStyle w:val="TAC"/>
              <w:rPr>
                <w:lang w:eastAsia="en-US"/>
              </w:rPr>
            </w:pPr>
            <w:r w:rsidRPr="00913BB3">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3156C16D" w14:textId="77777777" w:rsidR="00ED63EF" w:rsidRPr="00913BB3" w:rsidRDefault="00ED63EF" w:rsidP="00B03AC8">
            <w:pPr>
              <w:pStyle w:val="TAL"/>
              <w:rPr>
                <w:lang w:eastAsia="en-US"/>
              </w:rPr>
            </w:pPr>
            <w:r w:rsidRPr="00913BB3">
              <w:rPr>
                <w:lang w:eastAsia="en-US"/>
              </w:rPr>
              <w:t>Default 1 min.</w:t>
            </w:r>
          </w:p>
          <w:p w14:paraId="68473090" w14:textId="77777777" w:rsidR="00ED63EF" w:rsidRPr="00913BB3" w:rsidRDefault="00ED63EF" w:rsidP="00B03AC8">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0E1EE679" w14:textId="77777777" w:rsidR="00ED63EF" w:rsidRPr="00913BB3" w:rsidRDefault="00ED63EF" w:rsidP="00B03AC8">
            <w:pPr>
              <w:pStyle w:val="TAC"/>
              <w:rPr>
                <w:lang w:val="en-US" w:eastAsia="en-US"/>
              </w:rPr>
            </w:pPr>
            <w:r w:rsidRPr="00913BB3">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27C617C" w14:textId="77777777" w:rsidR="00ED63EF" w:rsidRPr="00913BB3" w:rsidRDefault="00ED63EF" w:rsidP="00B03AC8">
            <w:pPr>
              <w:pStyle w:val="TAL"/>
              <w:rPr>
                <w:lang w:eastAsia="en-US"/>
              </w:rPr>
            </w:pPr>
            <w:r w:rsidRPr="00913BB3">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8B4AE5D" w14:textId="77777777" w:rsidR="00ED63EF" w:rsidRPr="00913BB3" w:rsidRDefault="00ED63EF" w:rsidP="00B03AC8">
            <w:pPr>
              <w:pStyle w:val="TAL"/>
              <w:rPr>
                <w:lang w:eastAsia="en-US"/>
              </w:rPr>
            </w:pPr>
            <w:r w:rsidRPr="00913BB3">
              <w:rPr>
                <w:lang w:eastAsia="en-US"/>
              </w:rPr>
              <w:t>UE deletes the derived QoS rule (see subclause</w:t>
            </w:r>
            <w:r>
              <w:rPr>
                <w:lang w:eastAsia="en-US"/>
              </w:rPr>
              <w:t> </w:t>
            </w:r>
            <w:r w:rsidRPr="00913BB3">
              <w:rPr>
                <w:lang w:eastAsia="en-US"/>
              </w:rPr>
              <w:t>6.2.5.1.4.5)</w:t>
            </w:r>
          </w:p>
        </w:tc>
        <w:tc>
          <w:tcPr>
            <w:tcW w:w="1700" w:type="dxa"/>
            <w:tcBorders>
              <w:top w:val="single" w:sz="6" w:space="0" w:color="auto"/>
              <w:left w:val="single" w:sz="6" w:space="0" w:color="auto"/>
              <w:bottom w:val="single" w:sz="6" w:space="0" w:color="auto"/>
              <w:right w:val="single" w:sz="6" w:space="0" w:color="auto"/>
            </w:tcBorders>
          </w:tcPr>
          <w:p w14:paraId="1691D0DF" w14:textId="77777777" w:rsidR="00ED63EF" w:rsidRPr="00913BB3" w:rsidRDefault="00ED63EF" w:rsidP="00B03AC8">
            <w:pPr>
              <w:pStyle w:val="TAL"/>
              <w:rPr>
                <w:lang w:eastAsia="en-US"/>
              </w:rPr>
            </w:pPr>
            <w:r w:rsidRPr="00913BB3">
              <w:rPr>
                <w:lang w:eastAsia="en-US"/>
              </w:rPr>
              <w:t>On 1</w:t>
            </w:r>
            <w:r w:rsidRPr="00913BB3">
              <w:rPr>
                <w:vertAlign w:val="superscript"/>
                <w:lang w:eastAsia="en-US"/>
              </w:rPr>
              <w:t>st</w:t>
            </w:r>
            <w:r w:rsidRPr="00913BB3">
              <w:rPr>
                <w:lang w:eastAsia="en-US"/>
              </w:rPr>
              <w:t xml:space="preserve"> expiry: Deletion of the derived QoS rule</w:t>
            </w:r>
          </w:p>
        </w:tc>
      </w:tr>
      <w:tr w:rsidR="00860722" w:rsidRPr="00913BB3" w14:paraId="43BD7CCF"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64ED45B9" w14:textId="77777777" w:rsidR="00860722" w:rsidRPr="00913BB3" w:rsidRDefault="00860722" w:rsidP="00860722">
            <w:pPr>
              <w:pStyle w:val="TAC"/>
              <w:rPr>
                <w:lang w:eastAsia="en-US"/>
              </w:rPr>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7D98BB45" w14:textId="77777777" w:rsidR="00860722" w:rsidRPr="00913BB3" w:rsidRDefault="00860722" w:rsidP="00860722">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75549F0" w14:textId="77777777" w:rsidR="00860722" w:rsidRPr="00913BB3" w:rsidRDefault="00860722" w:rsidP="00860722">
            <w:pPr>
              <w:pStyle w:val="TAC"/>
            </w:pPr>
            <w:r w:rsidRPr="00913BB3">
              <w:t xml:space="preserve"> PDU SESSION ACTIVE PENDING</w:t>
            </w:r>
          </w:p>
          <w:p w14:paraId="4E027067" w14:textId="77777777" w:rsidR="00860722" w:rsidRPr="00913BB3" w:rsidRDefault="00860722" w:rsidP="00860722">
            <w:pPr>
              <w:pStyle w:val="TAC"/>
            </w:pPr>
          </w:p>
          <w:p w14:paraId="4E9EEEB1" w14:textId="77777777" w:rsidR="00860722" w:rsidRPr="00913BB3" w:rsidRDefault="00860722" w:rsidP="00860722">
            <w:pPr>
              <w:pStyle w:val="TAC"/>
            </w:pPr>
            <w:r w:rsidRPr="00913BB3">
              <w:t>PDU SESSION MODIFICATION PENDING</w:t>
            </w:r>
          </w:p>
          <w:p w14:paraId="4237DCE2" w14:textId="77777777" w:rsidR="00860722" w:rsidRPr="00913BB3" w:rsidRDefault="00860722" w:rsidP="00860722">
            <w:pPr>
              <w:pStyle w:val="TAC"/>
            </w:pPr>
          </w:p>
          <w:p w14:paraId="7421A91C" w14:textId="77777777" w:rsidR="00860722" w:rsidRPr="00913BB3" w:rsidRDefault="00860722" w:rsidP="00860722">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A617D4D" w14:textId="77777777" w:rsidR="00860722" w:rsidRPr="00913BB3" w:rsidRDefault="00860722" w:rsidP="00860722">
            <w:pPr>
              <w:pStyle w:val="TAL"/>
            </w:pPr>
            <w:r w:rsidRPr="00913BB3">
              <w:t>PDU SESSION ESTABLISHMENT REJECT, PDU SESSION MODIFICATION REJECT, or PDU SESSION RELEASE COMMAND received with 5GSM cause #67 and with a timer value for T3584</w:t>
            </w:r>
          </w:p>
          <w:p w14:paraId="1910BCA1" w14:textId="77777777" w:rsidR="00860722" w:rsidRPr="00913BB3" w:rsidRDefault="00860722" w:rsidP="00860722">
            <w:pPr>
              <w:pStyle w:val="TAL"/>
            </w:pPr>
          </w:p>
          <w:p w14:paraId="3221352B" w14:textId="77777777" w:rsidR="00860722" w:rsidRPr="00913BB3" w:rsidRDefault="00860722" w:rsidP="00860722">
            <w:pPr>
              <w:pStyle w:val="TAL"/>
              <w:rPr>
                <w:lang w:eastAsia="en-US"/>
              </w:rPr>
            </w:pPr>
            <w:r w:rsidRPr="00913BB3">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3F0193CE" w14:textId="4422F718" w:rsidR="00860722" w:rsidRPr="00913BB3" w:rsidRDefault="00860722" w:rsidP="00860722">
            <w:pPr>
              <w:pStyle w:val="TAL"/>
              <w:rPr>
                <w:lang w:eastAsia="en-US"/>
              </w:rPr>
            </w:pPr>
            <w:r w:rsidRPr="00913BB3">
              <w:t>PDU SESSION RELEASE COMMAND</w:t>
            </w:r>
            <w:r>
              <w:t xml:space="preserve"> </w:t>
            </w:r>
            <w:r w:rsidRPr="00512DB4">
              <w:t>message</w:t>
            </w:r>
            <w:r w:rsidRPr="00913BB3">
              <w:t xml:space="preserve"> </w:t>
            </w:r>
            <w:r>
              <w:t xml:space="preserve">(see NOTE 6) </w:t>
            </w:r>
            <w:r w:rsidRPr="00913BB3">
              <w:t>or PDU SESSION MODIFICATION COMMAND</w:t>
            </w:r>
            <w:r>
              <w:t xml:space="preserve"> </w:t>
            </w:r>
            <w:r w:rsidRPr="00512DB4">
              <w:t>message</w:t>
            </w:r>
            <w:r w:rsidRPr="00913BB3">
              <w:t xml:space="preserve"> or </w:t>
            </w:r>
            <w:r w:rsidRPr="00555D94">
              <w:t>PDU SESSION AUTHENTICATION COMMAND</w:t>
            </w:r>
            <w:r>
              <w:t xml:space="preserve"> </w:t>
            </w:r>
            <w:r w:rsidRPr="00512DB4">
              <w:t>message</w:t>
            </w:r>
            <w:r w:rsidRPr="00555D94">
              <w:t xml:space="preserve"> </w:t>
            </w:r>
            <w:r>
              <w:t xml:space="preserve">or </w:t>
            </w:r>
            <w:r w:rsidRPr="00913BB3">
              <w:t>DEREGISTRATION REQUEST</w:t>
            </w:r>
            <w:r>
              <w:t xml:space="preserve"> </w:t>
            </w:r>
            <w:r w:rsidRPr="00512DB4">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A900FDE" w14:textId="77777777" w:rsidR="00860722" w:rsidRPr="00913BB3" w:rsidRDefault="00860722" w:rsidP="00860722">
            <w:pPr>
              <w:pStyle w:val="TAL"/>
              <w:rPr>
                <w:lang w:eastAsia="en-US"/>
              </w:rPr>
            </w:pPr>
            <w:r w:rsidRPr="00913BB3">
              <w:t>None</w:t>
            </w:r>
          </w:p>
        </w:tc>
      </w:tr>
      <w:tr w:rsidR="00860722" w:rsidRPr="00913BB3" w14:paraId="38904841"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5769DDC6" w14:textId="77777777" w:rsidR="00860722" w:rsidRPr="00913BB3" w:rsidRDefault="00860722" w:rsidP="00860722">
            <w:pPr>
              <w:pStyle w:val="TAC"/>
              <w:rPr>
                <w:lang w:eastAsia="en-US"/>
              </w:rPr>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136DE733" w14:textId="77777777" w:rsidR="00860722" w:rsidRPr="00913BB3" w:rsidRDefault="00860722" w:rsidP="00860722">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A4B4313" w14:textId="77777777" w:rsidR="00860722" w:rsidRPr="00913BB3" w:rsidRDefault="00860722" w:rsidP="00860722">
            <w:pPr>
              <w:pStyle w:val="TAC"/>
            </w:pPr>
            <w:r w:rsidRPr="00913BB3">
              <w:t xml:space="preserve"> PDU SESSION ACTIVE PENDING</w:t>
            </w:r>
          </w:p>
          <w:p w14:paraId="34592EE8" w14:textId="77777777" w:rsidR="00860722" w:rsidRPr="00913BB3" w:rsidRDefault="00860722" w:rsidP="00860722">
            <w:pPr>
              <w:pStyle w:val="TAC"/>
            </w:pPr>
          </w:p>
          <w:p w14:paraId="5C694FA0" w14:textId="77777777" w:rsidR="00860722" w:rsidRPr="00913BB3" w:rsidRDefault="00860722" w:rsidP="00860722">
            <w:pPr>
              <w:pStyle w:val="TAC"/>
            </w:pPr>
            <w:r w:rsidRPr="00913BB3">
              <w:t>PDU SESSION MODIFICATION PENDING</w:t>
            </w:r>
          </w:p>
          <w:p w14:paraId="4F2082B1" w14:textId="77777777" w:rsidR="00860722" w:rsidRPr="00913BB3" w:rsidRDefault="00860722" w:rsidP="00860722">
            <w:pPr>
              <w:pStyle w:val="TAC"/>
            </w:pPr>
          </w:p>
          <w:p w14:paraId="2D42AAC6" w14:textId="77777777" w:rsidR="00860722" w:rsidRPr="00913BB3" w:rsidRDefault="00860722" w:rsidP="00860722">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19E4C09" w14:textId="77777777" w:rsidR="00860722" w:rsidRPr="00913BB3" w:rsidRDefault="00860722" w:rsidP="00860722">
            <w:pPr>
              <w:pStyle w:val="TAL"/>
            </w:pPr>
            <w:r w:rsidRPr="00913BB3">
              <w:t>PDU SESSION ESTABLISHMENT REJECT, PDU SESSION MODIFICATION REJECT, or PDU SESSION RELEASE COMMAND received with 5GSM cause #69 and with a timer value for T3585</w:t>
            </w:r>
          </w:p>
          <w:p w14:paraId="60D7FADD" w14:textId="77777777" w:rsidR="00860722" w:rsidRPr="00913BB3" w:rsidRDefault="00860722" w:rsidP="00860722">
            <w:pPr>
              <w:pStyle w:val="TAL"/>
            </w:pPr>
          </w:p>
          <w:p w14:paraId="58BFEB64" w14:textId="77777777" w:rsidR="00860722" w:rsidRPr="00913BB3" w:rsidRDefault="00860722" w:rsidP="00860722">
            <w:pPr>
              <w:pStyle w:val="TAL"/>
              <w:rPr>
                <w:lang w:eastAsia="en-US"/>
              </w:rPr>
            </w:pPr>
            <w:r w:rsidRPr="00913BB3">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55B645E0" w14:textId="6F9E6E6F" w:rsidR="00860722" w:rsidRPr="00913BB3" w:rsidRDefault="00860722" w:rsidP="00860722">
            <w:pPr>
              <w:pStyle w:val="TAL"/>
              <w:rPr>
                <w:lang w:eastAsia="en-US"/>
              </w:rPr>
            </w:pPr>
            <w:r w:rsidRPr="00913BB3">
              <w:t>DU SESSION RELEASE COMMAND</w:t>
            </w:r>
            <w:r>
              <w:t xml:space="preserve"> </w:t>
            </w:r>
            <w:r w:rsidRPr="007A77C3">
              <w:t>message</w:t>
            </w:r>
            <w:r w:rsidRPr="00913BB3">
              <w:t xml:space="preserve"> </w:t>
            </w:r>
            <w:r>
              <w:t xml:space="preserve">(see NOTE 6) </w:t>
            </w:r>
            <w:r w:rsidRPr="00913BB3">
              <w:t>or PDU SESSION MODIFICATION COMMAND</w:t>
            </w:r>
            <w:r>
              <w:t xml:space="preserve"> </w:t>
            </w:r>
            <w:r w:rsidRPr="007A77C3">
              <w:t>message</w:t>
            </w:r>
            <w:r w:rsidRPr="00913BB3">
              <w:t xml:space="preserve"> or </w:t>
            </w:r>
            <w:r>
              <w:t xml:space="preserve">PDU SESSION AUTHENTICATION COMMAND </w:t>
            </w:r>
            <w:r w:rsidRPr="007A77C3">
              <w:t>message</w:t>
            </w:r>
            <w:r>
              <w:t xml:space="preserve"> or </w:t>
            </w:r>
            <w:r w:rsidRPr="00913BB3">
              <w:t>DEREGISTRATION REQUEST</w:t>
            </w:r>
            <w:r>
              <w:t xml:space="preserve"> </w:t>
            </w:r>
            <w:r w:rsidRPr="007A77C3">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CA38774" w14:textId="77777777" w:rsidR="00860722" w:rsidRPr="00913BB3" w:rsidRDefault="00860722" w:rsidP="00860722">
            <w:pPr>
              <w:pStyle w:val="TAL"/>
              <w:rPr>
                <w:lang w:eastAsia="en-US"/>
              </w:rPr>
            </w:pPr>
            <w:r w:rsidRPr="00913BB3">
              <w:t>None</w:t>
            </w:r>
          </w:p>
        </w:tc>
      </w:tr>
      <w:tr w:rsidR="00860722" w:rsidRPr="00913BB3" w14:paraId="338440F8"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1230BAA9" w14:textId="77777777" w:rsidR="00860722" w:rsidRPr="00913BB3" w:rsidRDefault="00860722" w:rsidP="00860722">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72759F16" w14:textId="77777777" w:rsidR="00860722" w:rsidRPr="00913BB3" w:rsidRDefault="00860722" w:rsidP="00860722">
            <w:pPr>
              <w:pStyle w:val="TAL"/>
            </w:pPr>
          </w:p>
        </w:tc>
        <w:tc>
          <w:tcPr>
            <w:tcW w:w="1560" w:type="dxa"/>
            <w:tcBorders>
              <w:top w:val="single" w:sz="6" w:space="0" w:color="auto"/>
              <w:left w:val="single" w:sz="6" w:space="0" w:color="auto"/>
              <w:bottom w:val="single" w:sz="6" w:space="0" w:color="auto"/>
              <w:right w:val="single" w:sz="6" w:space="0" w:color="auto"/>
            </w:tcBorders>
          </w:tcPr>
          <w:p w14:paraId="256509F4" w14:textId="77777777" w:rsidR="00860722" w:rsidRPr="00913BB3" w:rsidRDefault="00860722" w:rsidP="00860722">
            <w:pPr>
              <w:pStyle w:val="TAC"/>
            </w:pPr>
          </w:p>
        </w:tc>
        <w:tc>
          <w:tcPr>
            <w:tcW w:w="2693" w:type="dxa"/>
            <w:tcBorders>
              <w:top w:val="single" w:sz="6" w:space="0" w:color="auto"/>
              <w:left w:val="single" w:sz="6" w:space="0" w:color="auto"/>
              <w:bottom w:val="single" w:sz="6" w:space="0" w:color="auto"/>
              <w:right w:val="single" w:sz="6" w:space="0" w:color="auto"/>
            </w:tcBorders>
          </w:tcPr>
          <w:p w14:paraId="303B8BF7" w14:textId="77777777" w:rsidR="00860722" w:rsidRPr="00913BB3" w:rsidRDefault="00860722" w:rsidP="00860722">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777550A7" w14:textId="77777777" w:rsidR="00860722" w:rsidRPr="00913BB3" w:rsidRDefault="00860722" w:rsidP="00860722">
            <w:pPr>
              <w:pStyle w:val="TAL"/>
            </w:pPr>
          </w:p>
        </w:tc>
        <w:tc>
          <w:tcPr>
            <w:tcW w:w="1700" w:type="dxa"/>
            <w:tcBorders>
              <w:top w:val="single" w:sz="6" w:space="0" w:color="auto"/>
              <w:left w:val="single" w:sz="6" w:space="0" w:color="auto"/>
              <w:bottom w:val="single" w:sz="6" w:space="0" w:color="auto"/>
              <w:right w:val="single" w:sz="6" w:space="0" w:color="auto"/>
            </w:tcBorders>
          </w:tcPr>
          <w:p w14:paraId="6AA41345" w14:textId="77777777" w:rsidR="00860722" w:rsidRPr="00913BB3" w:rsidRDefault="00860722" w:rsidP="00860722">
            <w:pPr>
              <w:pStyle w:val="TAL"/>
            </w:pPr>
          </w:p>
        </w:tc>
      </w:tr>
      <w:tr w:rsidR="00860722" w:rsidRPr="00913BB3" w14:paraId="1F3C8549"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73BD2A14" w14:textId="77777777" w:rsidR="00860722" w:rsidRDefault="00860722" w:rsidP="00860722">
            <w:pPr>
              <w:pStyle w:val="TAC"/>
            </w:pPr>
            <w:r w:rsidRPr="00557B13">
              <w:t>T3586</w:t>
            </w:r>
            <w:r w:rsidRPr="00CC0C94">
              <w:br/>
              <w:t>NOTE </w:t>
            </w:r>
            <w:r>
              <w:t>4</w:t>
            </w:r>
          </w:p>
          <w:p w14:paraId="3B04461D" w14:textId="77777777" w:rsidR="00860722" w:rsidRPr="00CC0C94" w:rsidRDefault="00860722" w:rsidP="00860722">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2E02A253" w14:textId="77777777" w:rsidR="00860722" w:rsidRPr="00CC0C94" w:rsidRDefault="00860722" w:rsidP="00860722">
            <w:pPr>
              <w:pStyle w:val="TAL"/>
            </w:pPr>
            <w:r>
              <w:rPr>
                <w:lang w:eastAsia="zh-CN"/>
              </w:rPr>
              <w:t>8</w:t>
            </w:r>
            <w:r w:rsidRPr="00CC0C94">
              <w:rPr>
                <w:rFonts w:hint="eastAsia"/>
                <w:lang w:eastAsia="zh-CN"/>
              </w:rPr>
              <w:t>s</w:t>
            </w:r>
          </w:p>
          <w:p w14:paraId="361A112F" w14:textId="77777777" w:rsidR="00860722" w:rsidRDefault="00860722" w:rsidP="00860722">
            <w:pPr>
              <w:pStyle w:val="TAL"/>
            </w:pPr>
            <w:r w:rsidRPr="00DA7322">
              <w:t>In WB-N1/CE mode</w:t>
            </w:r>
            <w:r w:rsidRPr="00CC0C94">
              <w:t>, 1</w:t>
            </w:r>
            <w:r>
              <w:t>6</w:t>
            </w:r>
            <w:r w:rsidRPr="00CC0C94">
              <w:t>s</w:t>
            </w:r>
          </w:p>
          <w:p w14:paraId="04BFBB5E" w14:textId="77777777" w:rsidR="00736A56" w:rsidRDefault="00860722" w:rsidP="00736A56">
            <w:pPr>
              <w:pStyle w:val="TAL"/>
              <w:rPr>
                <w:ins w:id="135" w:author="Ericsson User 1" w:date="2022-07-21T13:56:00Z"/>
                <w:lang w:eastAsia="en-US"/>
              </w:rPr>
            </w:pPr>
            <w:r>
              <w:rPr>
                <w:lang w:eastAsia="en-US"/>
              </w:rPr>
              <w:t>For access via a satellite NG-RAN cell, 13s</w:t>
            </w:r>
          </w:p>
          <w:p w14:paraId="21121969" w14:textId="777A0F1D" w:rsidR="00860722" w:rsidRPr="00913BB3" w:rsidRDefault="00736A56" w:rsidP="00736A56">
            <w:pPr>
              <w:pStyle w:val="TAL"/>
            </w:pPr>
            <w:ins w:id="136" w:author="Ericsson User 1" w:date="2022-07-21T13:56:00Z">
              <w:r>
                <w:rPr>
                  <w:lang w:eastAsia="en-US"/>
                </w:rPr>
                <w:t>NOTE </w:t>
              </w:r>
              <w:r w:rsidR="00391EFA">
                <w:rPr>
                  <w:lang w:eastAsia="en-US"/>
                </w:rPr>
                <w:t>7</w:t>
              </w:r>
            </w:ins>
          </w:p>
        </w:tc>
        <w:tc>
          <w:tcPr>
            <w:tcW w:w="1560" w:type="dxa"/>
            <w:tcBorders>
              <w:top w:val="single" w:sz="6" w:space="0" w:color="auto"/>
              <w:left w:val="single" w:sz="6" w:space="0" w:color="auto"/>
              <w:bottom w:val="single" w:sz="6" w:space="0" w:color="auto"/>
              <w:right w:val="single" w:sz="6" w:space="0" w:color="auto"/>
            </w:tcBorders>
          </w:tcPr>
          <w:p w14:paraId="4E6582BF" w14:textId="77777777" w:rsidR="00860722" w:rsidRPr="00913BB3" w:rsidRDefault="00860722" w:rsidP="00860722">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755BCAB" w14:textId="001425D3" w:rsidR="00860722" w:rsidRPr="00CC0C94" w:rsidRDefault="00860722" w:rsidP="00860722">
            <w:pPr>
              <w:pStyle w:val="TAL"/>
              <w:rPr>
                <w:lang w:eastAsia="zh-CN"/>
              </w:rPr>
            </w:pPr>
            <w:r w:rsidRPr="00CC0C94">
              <w:rPr>
                <w:lang w:eastAsia="zh-CN"/>
              </w:rPr>
              <w:t xml:space="preserve">REMOTE UE REPORT </w:t>
            </w:r>
            <w:r w:rsidRPr="00030C52">
              <w:rPr>
                <w:lang w:eastAsia="zh-CN"/>
              </w:rPr>
              <w:t>message</w:t>
            </w:r>
            <w:r w:rsidRPr="00CC0C94">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1F33B973" w14:textId="657BF8D4" w:rsidR="00860722" w:rsidRPr="00913BB3" w:rsidRDefault="00860722" w:rsidP="00860722">
            <w:pPr>
              <w:pStyle w:val="TAL"/>
            </w:pPr>
            <w:r w:rsidRPr="00CC0C94">
              <w:rPr>
                <w:lang w:eastAsia="zh-CN"/>
              </w:rPr>
              <w:t xml:space="preserve">REMOTE UE REPORT </w:t>
            </w:r>
            <w:r w:rsidRPr="00CC0C94">
              <w:t>RESPONSE</w:t>
            </w:r>
            <w:r w:rsidRPr="00CC0C94">
              <w:rPr>
                <w:lang w:eastAsia="zh-CN"/>
              </w:rPr>
              <w:t xml:space="preserve"> </w:t>
            </w:r>
            <w:r w:rsidRPr="00030C52">
              <w:rPr>
                <w:lang w:eastAsia="zh-CN"/>
              </w:rPr>
              <w:t>message</w:t>
            </w:r>
            <w:r w:rsidRPr="00CC0C94">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1E5E35A4" w14:textId="73B196B7" w:rsidR="00860722" w:rsidRPr="00913BB3" w:rsidRDefault="00860722" w:rsidP="00860722">
            <w:pPr>
              <w:pStyle w:val="TAL"/>
            </w:pPr>
            <w:r w:rsidRPr="00CC0C94">
              <w:t xml:space="preserve">Retransmission of </w:t>
            </w:r>
            <w:r w:rsidRPr="00CC0C94">
              <w:rPr>
                <w:lang w:eastAsia="zh-CN"/>
              </w:rPr>
              <w:t>REMOTE UE REPORT</w:t>
            </w:r>
            <w:r w:rsidRPr="00030C52">
              <w:rPr>
                <w:lang w:eastAsia="zh-CN"/>
              </w:rPr>
              <w:t xml:space="preserve"> message</w:t>
            </w:r>
          </w:p>
        </w:tc>
      </w:tr>
      <w:tr w:rsidR="00860722" w:rsidRPr="00913BB3" w14:paraId="039FAA67" w14:textId="77777777" w:rsidTr="00B03AC8">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FD1F78A" w14:textId="77777777" w:rsidR="00860722" w:rsidRPr="00913BB3" w:rsidRDefault="00860722" w:rsidP="00860722">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651267E9" w14:textId="77777777" w:rsidR="00860722" w:rsidRPr="00913BB3" w:rsidRDefault="00860722" w:rsidP="00860722">
            <w:pPr>
              <w:pStyle w:val="TAN"/>
            </w:pPr>
            <w:r w:rsidRPr="00913BB3">
              <w:rPr>
                <w:lang w:eastAsia="en-US"/>
              </w:rPr>
              <w:t>NOTE 2:</w:t>
            </w:r>
            <w:r w:rsidRPr="00913BB3">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0E293C60" w14:textId="77777777" w:rsidR="00860722" w:rsidRDefault="00860722" w:rsidP="00860722">
            <w:pPr>
              <w:pStyle w:val="TAN"/>
            </w:pPr>
            <w:r w:rsidRPr="00913BB3">
              <w:t>NOTE 3:</w:t>
            </w:r>
            <w:r w:rsidRPr="00913BB3">
              <w:tab/>
              <w:t>The value of this timer is provided by the network.</w:t>
            </w:r>
          </w:p>
          <w:p w14:paraId="5EFDE379" w14:textId="77777777" w:rsidR="00860722" w:rsidRDefault="00860722" w:rsidP="00860722">
            <w:pPr>
              <w:pStyle w:val="TAN"/>
              <w:rPr>
                <w:lang w:eastAsia="en-US"/>
              </w:rPr>
            </w:pPr>
            <w:r>
              <w:rPr>
                <w:lang w:eastAsia="en-US"/>
              </w:rPr>
              <w:t>NOTE 4:</w:t>
            </w:r>
            <w:r>
              <w:rPr>
                <w:lang w:eastAsia="en-US"/>
              </w:rPr>
              <w:tab/>
              <w:t xml:space="preserve">In NB-N1 mode, then the timer value shall be calculated as described in </w:t>
            </w:r>
            <w:r w:rsidRPr="00836CEB">
              <w:rPr>
                <w:lang w:eastAsia="en-US"/>
              </w:rPr>
              <w:t>subclause 4.</w:t>
            </w:r>
            <w:r>
              <w:rPr>
                <w:lang w:eastAsia="en-US"/>
              </w:rPr>
              <w:t>18</w:t>
            </w:r>
            <w:r w:rsidRPr="00836CEB">
              <w:rPr>
                <w:lang w:eastAsia="en-US"/>
              </w:rPr>
              <w:t>.</w:t>
            </w:r>
          </w:p>
          <w:p w14:paraId="4D0C866D" w14:textId="77777777" w:rsidR="00860722" w:rsidRDefault="00860722" w:rsidP="00860722">
            <w:pPr>
              <w:pStyle w:val="TAN"/>
              <w:rPr>
                <w:lang w:eastAsia="en-US"/>
              </w:rPr>
            </w:pPr>
            <w:r>
              <w:rPr>
                <w:lang w:eastAsia="en-US"/>
              </w:rPr>
              <w:t>NOTE 5:</w:t>
            </w:r>
            <w:r>
              <w:rPr>
                <w:lang w:eastAsia="en-US"/>
              </w:rPr>
              <w:tab/>
              <w:t xml:space="preserve">In WB-N1 mode, if the UE supports CE mode B and operates in either CE mode A or CE mode B, then the timer value is as described in this table for the case of WB-N1/CE mode (see </w:t>
            </w:r>
            <w:r w:rsidRPr="00836CEB">
              <w:rPr>
                <w:lang w:eastAsia="en-US"/>
              </w:rPr>
              <w:t>subclause 4.2</w:t>
            </w:r>
            <w:r>
              <w:rPr>
                <w:lang w:eastAsia="en-US"/>
              </w:rPr>
              <w:t>0</w:t>
            </w:r>
            <w:r w:rsidRPr="00836CEB">
              <w:rPr>
                <w:lang w:eastAsia="en-US"/>
              </w:rPr>
              <w:t>).</w:t>
            </w:r>
          </w:p>
          <w:p w14:paraId="2307649F" w14:textId="77777777" w:rsidR="00391EFA" w:rsidRDefault="00860722" w:rsidP="00391EFA">
            <w:pPr>
              <w:pStyle w:val="TAN"/>
              <w:rPr>
                <w:ins w:id="137" w:author="Ericsson User 1" w:date="2022-07-21T13:56:00Z"/>
              </w:rPr>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p w14:paraId="748DEBE5" w14:textId="2B85651B" w:rsidR="00860722" w:rsidRPr="00913BB3" w:rsidRDefault="00391EFA" w:rsidP="002C0C4E">
            <w:pPr>
              <w:pStyle w:val="TAN"/>
              <w:rPr>
                <w:lang w:eastAsia="en-US"/>
              </w:rPr>
            </w:pPr>
            <w:ins w:id="138" w:author="Ericsson User 1" w:date="2022-07-21T13:56:00Z">
              <w:r w:rsidRPr="00913BB3">
                <w:rPr>
                  <w:lang w:eastAsia="en-US"/>
                </w:rPr>
                <w:t>NOTE </w:t>
              </w:r>
            </w:ins>
            <w:ins w:id="139" w:author="Ericsson User 1" w:date="2022-07-21T13:57:00Z">
              <w:r>
                <w:rPr>
                  <w:lang w:eastAsia="en-US"/>
                </w:rPr>
                <w:t>7</w:t>
              </w:r>
            </w:ins>
            <w:ins w:id="140" w:author="Ericsson User 1" w:date="2022-07-21T13:56:00Z">
              <w:r w:rsidRPr="00913BB3">
                <w:rPr>
                  <w:lang w:eastAsia="en-US"/>
                </w:rPr>
                <w:t>:</w:t>
              </w:r>
              <w:r w:rsidRPr="00913BB3">
                <w:rPr>
                  <w:lang w:eastAsia="en-US"/>
                </w:rPr>
                <w:tab/>
              </w:r>
              <w:r>
                <w:rPr>
                  <w:lang w:eastAsia="en-US"/>
                </w:rPr>
                <w:t>In satellite NG-RAN</w:t>
              </w:r>
            </w:ins>
            <w:ins w:id="141" w:author="Ericsson User 3" w:date="2022-08-23T22:10:00Z">
              <w:r w:rsidR="00C27D89">
                <w:rPr>
                  <w:lang w:eastAsia="en-US"/>
                </w:rPr>
                <w:t xml:space="preserve"> access,</w:t>
              </w:r>
            </w:ins>
            <w:ins w:id="142" w:author="Ericsson User 1" w:date="2022-07-21T13:56:00Z">
              <w:r>
                <w:rPr>
                  <w:lang w:eastAsia="en-US"/>
                </w:rPr>
                <w:t xml:space="preserve"> this value s</w:t>
              </w:r>
            </w:ins>
            <w:ins w:id="143" w:author="Ericsson User 3" w:date="2022-08-23T22:10:00Z">
              <w:r w:rsidR="00C27D89">
                <w:rPr>
                  <w:lang w:eastAsia="en-US"/>
                </w:rPr>
                <w:t>hall be</w:t>
              </w:r>
            </w:ins>
            <w:ins w:id="144" w:author="Ericsson User 1" w:date="2022-07-21T13:56:00Z">
              <w:r>
                <w:rPr>
                  <w:lang w:eastAsia="en-US"/>
                </w:rPr>
                <w:t xml:space="preserve"> selected when satellite NG-RAN RAT type is</w:t>
              </w:r>
            </w:ins>
            <w:ins w:id="145" w:author="Ericsson User 1" w:date="2022-07-21T16:03:00Z">
              <w:r w:rsidR="002C0C4E">
                <w:rPr>
                  <w:lang w:eastAsia="en-US"/>
                </w:rPr>
                <w:t xml:space="preserve"> </w:t>
              </w:r>
            </w:ins>
            <w:ins w:id="146" w:author="Ericsson User 2" w:date="2022-08-19T07:45:00Z">
              <w:r w:rsidR="004161D9">
                <w:rPr>
                  <w:lang w:eastAsia="en-US"/>
                </w:rPr>
                <w:t>NR(</w:t>
              </w:r>
            </w:ins>
            <w:ins w:id="147" w:author="Ericsson User 1" w:date="2022-07-21T13:56:00Z">
              <w:r>
                <w:rPr>
                  <w:lang w:eastAsia="en-US"/>
                </w:rPr>
                <w:t>MEO</w:t>
              </w:r>
            </w:ins>
            <w:ins w:id="148" w:author="Ericsson User 2" w:date="2022-08-19T07:45:00Z">
              <w:r w:rsidR="004161D9">
                <w:rPr>
                  <w:lang w:eastAsia="en-US"/>
                </w:rPr>
                <w:t>)</w:t>
              </w:r>
            </w:ins>
            <w:ins w:id="149" w:author="Ericsson User 1" w:date="2022-07-21T13:56:00Z">
              <w:r>
                <w:rPr>
                  <w:lang w:eastAsia="en-US"/>
                </w:rPr>
                <w:t xml:space="preserve"> or </w:t>
              </w:r>
            </w:ins>
            <w:ins w:id="150" w:author="Ericsson User 2" w:date="2022-08-19T07:45:00Z">
              <w:r w:rsidR="004161D9">
                <w:rPr>
                  <w:lang w:eastAsia="en-US"/>
                </w:rPr>
                <w:t>NR(</w:t>
              </w:r>
            </w:ins>
            <w:ins w:id="151" w:author="Ericsson User 1" w:date="2022-07-21T13:56:00Z">
              <w:r>
                <w:rPr>
                  <w:lang w:eastAsia="en-US"/>
                </w:rPr>
                <w:t>GEO</w:t>
              </w:r>
            </w:ins>
            <w:ins w:id="152" w:author="Ericsson User 2" w:date="2022-08-19T07:45:00Z">
              <w:r w:rsidR="004161D9">
                <w:rPr>
                  <w:lang w:eastAsia="en-US"/>
                </w:rPr>
                <w:t>)</w:t>
              </w:r>
            </w:ins>
            <w:ins w:id="153" w:author="Ericsson User 1" w:date="2022-07-21T13:56:00Z">
              <w:r w:rsidRPr="00913BB3">
                <w:rPr>
                  <w:lang w:eastAsia="en-US"/>
                </w:rPr>
                <w:t>.</w:t>
              </w:r>
            </w:ins>
          </w:p>
        </w:tc>
      </w:tr>
    </w:tbl>
    <w:p w14:paraId="1F58EEC9" w14:textId="77777777" w:rsidR="00ED63EF" w:rsidRDefault="00ED63EF" w:rsidP="00ED63EF"/>
    <w:p w14:paraId="31CD65CB" w14:textId="77777777" w:rsidR="00ED63EF" w:rsidRPr="00405573" w:rsidRDefault="00ED63EF" w:rsidP="00ED63EF">
      <w:pPr>
        <w:pStyle w:val="NO"/>
      </w:pPr>
      <w:r w:rsidRPr="00405573">
        <w:t>NOTE 1:</w:t>
      </w:r>
      <w:r w:rsidRPr="00405573">
        <w:tab/>
        <w:t>The back-off timer is used to describe a logical model of the required UE behaviour. This model does not imply any specific implementation, e.g. as a timer of timestamp.</w:t>
      </w:r>
    </w:p>
    <w:p w14:paraId="2FC6EF3E" w14:textId="77777777" w:rsidR="00ED63EF" w:rsidRPr="00913BB3" w:rsidRDefault="00ED63EF" w:rsidP="00ED63EF">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DD4F6D6" w14:textId="77777777" w:rsidR="00ED63EF" w:rsidRPr="00913BB3" w:rsidRDefault="00ED63EF" w:rsidP="00ED63EF">
      <w:pPr>
        <w:pStyle w:val="TH"/>
      </w:pPr>
      <w:r w:rsidRPr="00913BB3">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D63EF" w:rsidRPr="00913BB3" w14:paraId="39D78AD9" w14:textId="77777777" w:rsidTr="003E28FF">
        <w:trPr>
          <w:cantSplit/>
          <w:tblHeader/>
          <w:jc w:val="center"/>
        </w:trPr>
        <w:tc>
          <w:tcPr>
            <w:tcW w:w="992" w:type="dxa"/>
          </w:tcPr>
          <w:p w14:paraId="6E0E5D5C" w14:textId="77777777" w:rsidR="00ED63EF" w:rsidRPr="00913BB3" w:rsidRDefault="00ED63EF" w:rsidP="00B03AC8">
            <w:pPr>
              <w:pStyle w:val="TAH"/>
              <w:rPr>
                <w:lang w:eastAsia="en-US"/>
              </w:rPr>
            </w:pPr>
            <w:r w:rsidRPr="00913BB3">
              <w:rPr>
                <w:lang w:eastAsia="en-US"/>
              </w:rPr>
              <w:t>TIMER NUM.</w:t>
            </w:r>
          </w:p>
        </w:tc>
        <w:tc>
          <w:tcPr>
            <w:tcW w:w="992" w:type="dxa"/>
          </w:tcPr>
          <w:p w14:paraId="382088BC" w14:textId="77777777" w:rsidR="00ED63EF" w:rsidRPr="00913BB3" w:rsidRDefault="00ED63EF" w:rsidP="00B03AC8">
            <w:pPr>
              <w:pStyle w:val="TAH"/>
              <w:rPr>
                <w:lang w:eastAsia="en-US"/>
              </w:rPr>
            </w:pPr>
            <w:r w:rsidRPr="00913BB3">
              <w:rPr>
                <w:lang w:eastAsia="en-US"/>
              </w:rPr>
              <w:t>TIMER VALUE</w:t>
            </w:r>
          </w:p>
        </w:tc>
        <w:tc>
          <w:tcPr>
            <w:tcW w:w="1560" w:type="dxa"/>
          </w:tcPr>
          <w:p w14:paraId="532A66F1" w14:textId="77777777" w:rsidR="00ED63EF" w:rsidRPr="00913BB3" w:rsidRDefault="00ED63EF" w:rsidP="00B03AC8">
            <w:pPr>
              <w:pStyle w:val="TAH"/>
              <w:rPr>
                <w:lang w:eastAsia="en-US"/>
              </w:rPr>
            </w:pPr>
            <w:r w:rsidRPr="00913BB3">
              <w:rPr>
                <w:lang w:eastAsia="en-US"/>
              </w:rPr>
              <w:t>STATE</w:t>
            </w:r>
          </w:p>
        </w:tc>
        <w:tc>
          <w:tcPr>
            <w:tcW w:w="2693" w:type="dxa"/>
          </w:tcPr>
          <w:p w14:paraId="1CBC12CE" w14:textId="77777777" w:rsidR="00ED63EF" w:rsidRPr="00913BB3" w:rsidRDefault="00ED63EF" w:rsidP="00B03AC8">
            <w:pPr>
              <w:pStyle w:val="TAH"/>
              <w:rPr>
                <w:lang w:eastAsia="en-US"/>
              </w:rPr>
            </w:pPr>
            <w:r w:rsidRPr="00913BB3">
              <w:rPr>
                <w:lang w:eastAsia="en-US"/>
              </w:rPr>
              <w:t>CAUSE OF START</w:t>
            </w:r>
          </w:p>
        </w:tc>
        <w:tc>
          <w:tcPr>
            <w:tcW w:w="1701" w:type="dxa"/>
          </w:tcPr>
          <w:p w14:paraId="762A27D9" w14:textId="77777777" w:rsidR="00ED63EF" w:rsidRPr="00913BB3" w:rsidRDefault="00ED63EF" w:rsidP="00B03AC8">
            <w:pPr>
              <w:pStyle w:val="TAH"/>
              <w:rPr>
                <w:lang w:eastAsia="en-US"/>
              </w:rPr>
            </w:pPr>
            <w:r w:rsidRPr="00913BB3">
              <w:rPr>
                <w:lang w:eastAsia="en-US"/>
              </w:rPr>
              <w:t>NORMAL STOP</w:t>
            </w:r>
          </w:p>
        </w:tc>
        <w:tc>
          <w:tcPr>
            <w:tcW w:w="1700" w:type="dxa"/>
          </w:tcPr>
          <w:p w14:paraId="4A47A6D1" w14:textId="77777777" w:rsidR="00ED63EF" w:rsidRPr="00913BB3" w:rsidRDefault="00ED63EF" w:rsidP="00B03AC8">
            <w:pPr>
              <w:pStyle w:val="TAH"/>
              <w:rPr>
                <w:lang w:eastAsia="en-US"/>
              </w:rPr>
            </w:pPr>
            <w:r w:rsidRPr="00913BB3">
              <w:rPr>
                <w:lang w:eastAsia="en-US"/>
              </w:rPr>
              <w:t xml:space="preserve">ON </w:t>
            </w:r>
            <w:r w:rsidRPr="00913BB3">
              <w:rPr>
                <w:lang w:eastAsia="en-US"/>
              </w:rPr>
              <w:br/>
              <w:t>THE</w:t>
            </w:r>
            <w:r w:rsidRPr="00913BB3">
              <w:rPr>
                <w:lang w:eastAsia="en-US"/>
              </w:rPr>
              <w:br/>
              <w:t>1</w:t>
            </w:r>
            <w:r w:rsidRPr="00913BB3">
              <w:rPr>
                <w:vertAlign w:val="superscript"/>
                <w:lang w:eastAsia="en-US"/>
              </w:rPr>
              <w:t>st</w:t>
            </w:r>
            <w:r w:rsidRPr="00913BB3">
              <w:rPr>
                <w:lang w:eastAsia="en-US"/>
              </w:rPr>
              <w:t>, 2</w:t>
            </w:r>
            <w:r w:rsidRPr="00913BB3">
              <w:rPr>
                <w:vertAlign w:val="superscript"/>
                <w:lang w:eastAsia="en-US"/>
              </w:rPr>
              <w:t>nd</w:t>
            </w:r>
            <w:r w:rsidRPr="00913BB3">
              <w:rPr>
                <w:lang w:eastAsia="en-US"/>
              </w:rPr>
              <w:t>, 3</w:t>
            </w:r>
            <w:r w:rsidRPr="00913BB3">
              <w:rPr>
                <w:vertAlign w:val="superscript"/>
                <w:lang w:eastAsia="en-US"/>
              </w:rPr>
              <w:t>rd</w:t>
            </w:r>
            <w:r w:rsidRPr="00913BB3">
              <w:rPr>
                <w:lang w:eastAsia="en-US"/>
              </w:rPr>
              <w:t>, 4</w:t>
            </w:r>
            <w:r w:rsidRPr="00913BB3">
              <w:rPr>
                <w:vertAlign w:val="superscript"/>
                <w:lang w:eastAsia="en-US"/>
              </w:rPr>
              <w:t>th</w:t>
            </w:r>
            <w:r w:rsidRPr="00913BB3">
              <w:rPr>
                <w:lang w:eastAsia="en-US"/>
              </w:rPr>
              <w:t xml:space="preserve"> EXPIRY (NOTE 1)</w:t>
            </w:r>
          </w:p>
        </w:tc>
      </w:tr>
      <w:tr w:rsidR="00ED63EF" w:rsidRPr="00913BB3" w14:paraId="710F4B3B"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1CF68864" w14:textId="77777777" w:rsidR="00ED63EF" w:rsidRDefault="00ED63EF" w:rsidP="00B03AC8">
            <w:pPr>
              <w:pStyle w:val="TAC"/>
              <w:rPr>
                <w:lang w:eastAsia="en-US"/>
              </w:rPr>
            </w:pPr>
            <w:r w:rsidRPr="00913BB3">
              <w:rPr>
                <w:lang w:eastAsia="en-US"/>
              </w:rPr>
              <w:t>T3590</w:t>
            </w:r>
          </w:p>
          <w:p w14:paraId="38DB2AD6" w14:textId="77777777" w:rsidR="00ED63EF" w:rsidRDefault="00ED63EF" w:rsidP="00B03AC8">
            <w:pPr>
              <w:pStyle w:val="TAC"/>
              <w:rPr>
                <w:lang w:eastAsia="en-US"/>
              </w:rPr>
            </w:pPr>
            <w:r>
              <w:rPr>
                <w:lang w:eastAsia="en-US"/>
              </w:rPr>
              <w:t>NOTE 3</w:t>
            </w:r>
          </w:p>
          <w:p w14:paraId="4B072AA9" w14:textId="77777777" w:rsidR="00ED63EF" w:rsidRPr="00913BB3" w:rsidRDefault="00ED63EF" w:rsidP="00B03AC8">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6CFC63D8" w14:textId="77777777" w:rsidR="00ED63EF" w:rsidRPr="00A90A44" w:rsidRDefault="00ED63EF" w:rsidP="00B03AC8">
            <w:pPr>
              <w:pStyle w:val="TAL"/>
            </w:pPr>
            <w:r w:rsidRPr="00913BB3">
              <w:t>15s</w:t>
            </w:r>
          </w:p>
          <w:p w14:paraId="298F3621" w14:textId="77777777" w:rsidR="00ED63EF" w:rsidRDefault="00ED63EF" w:rsidP="00B03AC8">
            <w:pPr>
              <w:pStyle w:val="TAL"/>
            </w:pPr>
            <w:r w:rsidRPr="006C0FB0">
              <w:t>In WB-</w:t>
            </w:r>
            <w:r w:rsidRPr="000E5011">
              <w:t>N</w:t>
            </w:r>
            <w:r w:rsidRPr="00B9617A">
              <w:t xml:space="preserve">1/CE mode, </w:t>
            </w:r>
            <w:r w:rsidRPr="0083064D">
              <w:t>23</w:t>
            </w:r>
            <w:r w:rsidRPr="00A90A44">
              <w:t>s</w:t>
            </w:r>
          </w:p>
          <w:p w14:paraId="64E761CD" w14:textId="77777777" w:rsidR="00391EFA" w:rsidRDefault="00ED63EF" w:rsidP="00391EFA">
            <w:pPr>
              <w:pStyle w:val="TAL"/>
              <w:rPr>
                <w:ins w:id="154" w:author="Ericsson User 1" w:date="2022-07-21T13:57:00Z"/>
                <w:lang w:eastAsia="en-US"/>
              </w:rPr>
            </w:pPr>
            <w:r>
              <w:rPr>
                <w:lang w:eastAsia="en-US"/>
              </w:rPr>
              <w:t>For access via a satellite NG-RAN cell, 21s</w:t>
            </w:r>
          </w:p>
          <w:p w14:paraId="761C4FC0" w14:textId="710937D8" w:rsidR="00ED63EF" w:rsidRPr="00913BB3" w:rsidRDefault="00391EFA" w:rsidP="00391EFA">
            <w:pPr>
              <w:pStyle w:val="TAL"/>
              <w:rPr>
                <w:lang w:eastAsia="en-US"/>
              </w:rPr>
            </w:pPr>
            <w:ins w:id="155" w:author="Ericsson User 1" w:date="2022-07-21T13:5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14:paraId="372C68B2" w14:textId="77777777" w:rsidR="00ED63EF" w:rsidRPr="00913BB3" w:rsidRDefault="00ED63EF" w:rsidP="00B03AC8">
            <w:pPr>
              <w:pStyle w:val="TAC"/>
              <w:rPr>
                <w:lang w:val="en-US" w:eastAsia="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DB93687" w14:textId="77777777" w:rsidR="00ED63EF" w:rsidRPr="00913BB3" w:rsidRDefault="00ED63EF" w:rsidP="00B03AC8">
            <w:pPr>
              <w:pStyle w:val="TAL"/>
              <w:rPr>
                <w:lang w:eastAsia="en-US"/>
              </w:rPr>
            </w:pPr>
            <w:r w:rsidRPr="00913BB3">
              <w:rPr>
                <w:lang w:eastAsia="en-US"/>
              </w:rP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056DA5EC" w14:textId="77777777" w:rsidR="00ED63EF" w:rsidRPr="00913BB3" w:rsidRDefault="00ED63EF" w:rsidP="00B03AC8">
            <w:pPr>
              <w:pStyle w:val="TAL"/>
              <w:rPr>
                <w:lang w:eastAsia="en-US"/>
              </w:rPr>
            </w:pPr>
            <w:r w:rsidRPr="00913BB3">
              <w:rPr>
                <w:lang w:eastAsia="en-US"/>
              </w:rPr>
              <w:t xml:space="preserve">PDU SESSION AUTHENTICATION COMPLETE </w:t>
            </w:r>
            <w:r w:rsidRPr="00913BB3">
              <w:rPr>
                <w:rFonts w:hint="eastAsia"/>
                <w:lang w:eastAsia="en-US"/>
              </w:rPr>
              <w:t>message</w:t>
            </w:r>
            <w:r w:rsidRPr="00913BB3">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A831025" w14:textId="77777777" w:rsidR="00ED63EF" w:rsidRPr="00913BB3" w:rsidRDefault="00ED63EF" w:rsidP="00B03AC8">
            <w:pPr>
              <w:pStyle w:val="TAL"/>
              <w:rPr>
                <w:lang w:eastAsia="en-US"/>
              </w:rPr>
            </w:pPr>
            <w:r w:rsidRPr="00913BB3">
              <w:rPr>
                <w:lang w:eastAsia="en-US"/>
              </w:rPr>
              <w:t>Retransmission of PDU SESSION AUTHENTICATION COMMAND message</w:t>
            </w:r>
          </w:p>
        </w:tc>
      </w:tr>
      <w:tr w:rsidR="00ED63EF" w:rsidRPr="00913BB3" w14:paraId="769A6A5B" w14:textId="77777777" w:rsidTr="003E28FF">
        <w:trPr>
          <w:cantSplit/>
          <w:jc w:val="center"/>
        </w:trPr>
        <w:tc>
          <w:tcPr>
            <w:tcW w:w="992" w:type="dxa"/>
          </w:tcPr>
          <w:p w14:paraId="72C616EF" w14:textId="77777777" w:rsidR="00ED63EF" w:rsidRDefault="00ED63EF" w:rsidP="00B03AC8">
            <w:pPr>
              <w:pStyle w:val="TAC"/>
              <w:rPr>
                <w:lang w:eastAsia="en-US"/>
              </w:rPr>
            </w:pPr>
            <w:r w:rsidRPr="00913BB3">
              <w:rPr>
                <w:lang w:eastAsia="en-US"/>
              </w:rPr>
              <w:t>T3591</w:t>
            </w:r>
          </w:p>
          <w:p w14:paraId="346ABC72" w14:textId="77777777" w:rsidR="00ED63EF" w:rsidRDefault="00ED63EF" w:rsidP="00B03AC8">
            <w:pPr>
              <w:pStyle w:val="TAC"/>
              <w:rPr>
                <w:lang w:eastAsia="en-US"/>
              </w:rPr>
            </w:pPr>
            <w:r>
              <w:rPr>
                <w:lang w:eastAsia="en-US"/>
              </w:rPr>
              <w:t>NOTE 3</w:t>
            </w:r>
          </w:p>
          <w:p w14:paraId="7DCC315C" w14:textId="77777777" w:rsidR="00ED63EF" w:rsidRPr="00913BB3" w:rsidRDefault="00ED63EF" w:rsidP="00B03AC8">
            <w:pPr>
              <w:pStyle w:val="TAC"/>
              <w:rPr>
                <w:lang w:eastAsia="en-US"/>
              </w:rPr>
            </w:pPr>
            <w:r>
              <w:rPr>
                <w:lang w:eastAsia="en-US"/>
              </w:rPr>
              <w:t>NOTE 4</w:t>
            </w:r>
          </w:p>
        </w:tc>
        <w:tc>
          <w:tcPr>
            <w:tcW w:w="992" w:type="dxa"/>
          </w:tcPr>
          <w:p w14:paraId="1D8E8F5C" w14:textId="77777777" w:rsidR="00ED63EF" w:rsidRDefault="00ED63EF" w:rsidP="00B03AC8">
            <w:pPr>
              <w:pStyle w:val="TAL"/>
            </w:pPr>
            <w:r w:rsidRPr="00913BB3">
              <w:t>16s</w:t>
            </w:r>
          </w:p>
          <w:p w14:paraId="011E767F" w14:textId="77777777" w:rsidR="00ED63EF" w:rsidRDefault="00ED63EF" w:rsidP="00B03AC8">
            <w:pPr>
              <w:pStyle w:val="TAL"/>
            </w:pPr>
            <w:r>
              <w:t>In WB-N1/CE mode, 24s</w:t>
            </w:r>
          </w:p>
          <w:p w14:paraId="4461BC16" w14:textId="77777777" w:rsidR="00391EFA" w:rsidRDefault="00ED63EF" w:rsidP="00391EFA">
            <w:pPr>
              <w:pStyle w:val="TAL"/>
              <w:rPr>
                <w:ins w:id="156" w:author="Ericsson User 1" w:date="2022-07-21T13:57:00Z"/>
                <w:lang w:eastAsia="en-US"/>
              </w:rPr>
            </w:pPr>
            <w:r>
              <w:rPr>
                <w:lang w:eastAsia="en-US"/>
              </w:rPr>
              <w:t>For access via a satellite NG-RAN cell, 22s</w:t>
            </w:r>
          </w:p>
          <w:p w14:paraId="08B490D9" w14:textId="1D8F27BC" w:rsidR="00ED63EF" w:rsidRPr="00913BB3" w:rsidRDefault="00391EFA" w:rsidP="00391EFA">
            <w:pPr>
              <w:pStyle w:val="TAL"/>
              <w:rPr>
                <w:lang w:eastAsia="en-US"/>
              </w:rPr>
            </w:pPr>
            <w:ins w:id="157" w:author="Ericsson User 1" w:date="2022-07-21T13:57:00Z">
              <w:r>
                <w:rPr>
                  <w:lang w:eastAsia="en-US"/>
                </w:rPr>
                <w:t>NOTE 5</w:t>
              </w:r>
            </w:ins>
          </w:p>
        </w:tc>
        <w:tc>
          <w:tcPr>
            <w:tcW w:w="1560" w:type="dxa"/>
          </w:tcPr>
          <w:p w14:paraId="12259CD8" w14:textId="77777777" w:rsidR="00ED63EF" w:rsidRPr="00913BB3" w:rsidRDefault="00ED63EF" w:rsidP="00B03AC8">
            <w:pPr>
              <w:pStyle w:val="TAC"/>
              <w:rPr>
                <w:lang w:eastAsia="en-US"/>
              </w:rPr>
            </w:pPr>
            <w:r w:rsidRPr="00913BB3">
              <w:t xml:space="preserve"> PDU SESSION MODIFICATION PENDING</w:t>
            </w:r>
          </w:p>
        </w:tc>
        <w:tc>
          <w:tcPr>
            <w:tcW w:w="2693" w:type="dxa"/>
          </w:tcPr>
          <w:p w14:paraId="47FEB870" w14:textId="77777777" w:rsidR="00ED63EF" w:rsidRPr="00913BB3" w:rsidRDefault="00ED63EF" w:rsidP="00B03AC8">
            <w:pPr>
              <w:pStyle w:val="TAL"/>
              <w:rPr>
                <w:lang w:eastAsia="en-US"/>
              </w:rPr>
            </w:pPr>
            <w:r w:rsidRPr="00913BB3">
              <w:rPr>
                <w:lang w:eastAsia="en-US"/>
              </w:rPr>
              <w:t>Transmission of PDU SESSION MODIFICATION COMMAND message</w:t>
            </w:r>
          </w:p>
        </w:tc>
        <w:tc>
          <w:tcPr>
            <w:tcW w:w="1701" w:type="dxa"/>
          </w:tcPr>
          <w:p w14:paraId="11F67818" w14:textId="77777777" w:rsidR="00ED63EF" w:rsidRPr="00913BB3" w:rsidRDefault="00ED63EF" w:rsidP="00B03AC8">
            <w:pPr>
              <w:pStyle w:val="TAL"/>
              <w:rPr>
                <w:lang w:eastAsia="en-US"/>
              </w:rPr>
            </w:pPr>
            <w:r w:rsidRPr="00913BB3">
              <w:rPr>
                <w:lang w:eastAsia="en-US"/>
              </w:rPr>
              <w:t xml:space="preserve">PDU SESSION MODIFICATION COMPLETE </w:t>
            </w:r>
            <w:r w:rsidRPr="00913BB3">
              <w:rPr>
                <w:rFonts w:hint="eastAsia"/>
                <w:lang w:eastAsia="en-US"/>
              </w:rPr>
              <w:t>message</w:t>
            </w:r>
            <w:r w:rsidRPr="00913BB3">
              <w:rPr>
                <w:lang w:eastAsia="en-US"/>
              </w:rPr>
              <w:t xml:space="preserve"> received or PDU SESSION MODIFICATION COMMAND REJECT </w:t>
            </w:r>
            <w:r w:rsidRPr="00913BB3">
              <w:rPr>
                <w:rFonts w:hint="eastAsia"/>
                <w:lang w:eastAsia="en-US"/>
              </w:rPr>
              <w:t>message</w:t>
            </w:r>
            <w:r w:rsidRPr="00913BB3">
              <w:rPr>
                <w:lang w:eastAsia="en-US"/>
              </w:rPr>
              <w:t xml:space="preserve"> received</w:t>
            </w:r>
          </w:p>
        </w:tc>
        <w:tc>
          <w:tcPr>
            <w:tcW w:w="1700" w:type="dxa"/>
          </w:tcPr>
          <w:p w14:paraId="3769F2F5" w14:textId="77777777" w:rsidR="00ED63EF" w:rsidRPr="00913BB3" w:rsidRDefault="00ED63EF" w:rsidP="00B03AC8">
            <w:pPr>
              <w:pStyle w:val="TAL"/>
              <w:rPr>
                <w:lang w:eastAsia="en-US"/>
              </w:rPr>
            </w:pPr>
            <w:r w:rsidRPr="00913BB3">
              <w:rPr>
                <w:lang w:eastAsia="en-US"/>
              </w:rPr>
              <w:t>Retransmission of PDU SESSION MODIFICATION COMMAND message</w:t>
            </w:r>
          </w:p>
        </w:tc>
      </w:tr>
      <w:tr w:rsidR="00ED63EF" w:rsidRPr="00913BB3" w14:paraId="28B1DA8D"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1CEF1E98" w14:textId="77777777" w:rsidR="00ED63EF" w:rsidRDefault="00ED63EF" w:rsidP="00B03AC8">
            <w:pPr>
              <w:pStyle w:val="TAC"/>
              <w:rPr>
                <w:lang w:eastAsia="en-US"/>
              </w:rPr>
            </w:pPr>
            <w:r w:rsidRPr="00913BB3">
              <w:rPr>
                <w:lang w:eastAsia="en-US"/>
              </w:rPr>
              <w:t>T3592</w:t>
            </w:r>
          </w:p>
          <w:p w14:paraId="1C7578AD" w14:textId="77777777" w:rsidR="00ED63EF" w:rsidRDefault="00ED63EF" w:rsidP="00B03AC8">
            <w:pPr>
              <w:pStyle w:val="TAC"/>
              <w:rPr>
                <w:lang w:eastAsia="en-US"/>
              </w:rPr>
            </w:pPr>
            <w:r>
              <w:rPr>
                <w:lang w:eastAsia="en-US"/>
              </w:rPr>
              <w:t>NOTE 3</w:t>
            </w:r>
          </w:p>
          <w:p w14:paraId="61A334F3" w14:textId="77777777" w:rsidR="00ED63EF" w:rsidRPr="00913BB3" w:rsidRDefault="00ED63EF" w:rsidP="00B03AC8">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4D333FA5" w14:textId="77777777" w:rsidR="00ED63EF" w:rsidRDefault="00ED63EF" w:rsidP="00B03AC8">
            <w:pPr>
              <w:pStyle w:val="TAL"/>
            </w:pPr>
            <w:r w:rsidRPr="00913BB3">
              <w:t>16s</w:t>
            </w:r>
          </w:p>
          <w:p w14:paraId="421D6FF6" w14:textId="77777777" w:rsidR="00ED63EF" w:rsidRDefault="00ED63EF" w:rsidP="00B03AC8">
            <w:pPr>
              <w:pStyle w:val="TAL"/>
            </w:pPr>
            <w:r>
              <w:t>In WB-N1/CE mode, 24s</w:t>
            </w:r>
          </w:p>
          <w:p w14:paraId="53B771D7" w14:textId="77777777" w:rsidR="00391EFA" w:rsidRDefault="00ED63EF" w:rsidP="00391EFA">
            <w:pPr>
              <w:pStyle w:val="TAL"/>
              <w:rPr>
                <w:ins w:id="158" w:author="Ericsson User 1" w:date="2022-07-21T13:57:00Z"/>
                <w:lang w:eastAsia="en-US"/>
              </w:rPr>
            </w:pPr>
            <w:r>
              <w:rPr>
                <w:lang w:eastAsia="en-US"/>
              </w:rPr>
              <w:t>For access via a satellite NG-RAN cell, 22s</w:t>
            </w:r>
          </w:p>
          <w:p w14:paraId="7E5D1418" w14:textId="5DE37033" w:rsidR="00ED63EF" w:rsidRPr="00913BB3" w:rsidRDefault="00391EFA" w:rsidP="00391EFA">
            <w:pPr>
              <w:pStyle w:val="TAL"/>
              <w:rPr>
                <w:lang w:eastAsia="en-US"/>
              </w:rPr>
            </w:pPr>
            <w:ins w:id="159" w:author="Ericsson User 1" w:date="2022-07-21T13:5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14:paraId="53D8D3DB" w14:textId="77777777" w:rsidR="00ED63EF" w:rsidRPr="00913BB3" w:rsidRDefault="00ED63EF" w:rsidP="00B03AC8">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0444B34" w14:textId="77777777" w:rsidR="00ED63EF" w:rsidRPr="00913BB3" w:rsidRDefault="00ED63EF" w:rsidP="00B03AC8">
            <w:pPr>
              <w:pStyle w:val="TAL"/>
              <w:rPr>
                <w:lang w:eastAsia="en-US"/>
              </w:rPr>
            </w:pPr>
            <w:r w:rsidRPr="00913BB3">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1705F125" w14:textId="77777777" w:rsidR="00ED63EF" w:rsidRPr="00913BB3" w:rsidRDefault="00ED63EF" w:rsidP="00B03AC8">
            <w:pPr>
              <w:pStyle w:val="TAL"/>
              <w:rPr>
                <w:lang w:eastAsia="en-US"/>
              </w:rPr>
            </w:pPr>
            <w:r w:rsidRPr="00913BB3">
              <w:rPr>
                <w:lang w:eastAsia="en-US"/>
              </w:rPr>
              <w:t xml:space="preserve">PDU SESSION RELEASE COMPLETE </w:t>
            </w:r>
            <w:r w:rsidRPr="00913BB3">
              <w:rPr>
                <w:rFonts w:hint="eastAsia"/>
                <w:lang w:eastAsia="en-US"/>
              </w:rPr>
              <w:t>message</w:t>
            </w:r>
            <w:r w:rsidRPr="00913BB3">
              <w:rPr>
                <w:lang w:eastAsia="en-US"/>
              </w:rPr>
              <w:t xml:space="preserve"> received or</w:t>
            </w:r>
          </w:p>
          <w:p w14:paraId="5A00D774" w14:textId="77777777" w:rsidR="00ED63EF" w:rsidRPr="00913BB3" w:rsidRDefault="00ED63EF" w:rsidP="00B03AC8">
            <w:pPr>
              <w:pStyle w:val="TAL"/>
              <w:rPr>
                <w:lang w:eastAsia="en-US"/>
              </w:rPr>
            </w:pPr>
            <w:r w:rsidRPr="00913BB3">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6D567420" w14:textId="77777777" w:rsidR="00ED63EF" w:rsidRPr="00913BB3" w:rsidRDefault="00ED63EF" w:rsidP="00B03AC8">
            <w:pPr>
              <w:pStyle w:val="TAL"/>
              <w:rPr>
                <w:lang w:eastAsia="en-US"/>
              </w:rPr>
            </w:pPr>
            <w:r w:rsidRPr="00913BB3">
              <w:rPr>
                <w:lang w:eastAsia="en-US"/>
              </w:rPr>
              <w:t>Retransmission of PDU SESSION RELEASE COMMAND message</w:t>
            </w:r>
          </w:p>
        </w:tc>
      </w:tr>
      <w:tr w:rsidR="00ED63EF" w:rsidRPr="00913BB3" w14:paraId="551C6C18"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4A1A0E7E" w14:textId="77777777" w:rsidR="00ED63EF" w:rsidRDefault="00ED63EF" w:rsidP="00B03AC8">
            <w:pPr>
              <w:pStyle w:val="TAC"/>
              <w:rPr>
                <w:lang w:eastAsia="en-US"/>
              </w:rPr>
            </w:pPr>
            <w:r w:rsidRPr="00913BB3">
              <w:rPr>
                <w:lang w:eastAsia="en-US"/>
              </w:rPr>
              <w:t>T3593</w:t>
            </w:r>
          </w:p>
          <w:p w14:paraId="64AAC53F" w14:textId="77777777" w:rsidR="00ED63EF" w:rsidRDefault="00ED63EF" w:rsidP="00B03AC8">
            <w:pPr>
              <w:pStyle w:val="TAC"/>
              <w:rPr>
                <w:lang w:eastAsia="en-US"/>
              </w:rPr>
            </w:pPr>
            <w:r>
              <w:rPr>
                <w:lang w:eastAsia="en-US"/>
              </w:rPr>
              <w:t>NOTE 3</w:t>
            </w:r>
          </w:p>
          <w:p w14:paraId="065DFB0D" w14:textId="77777777" w:rsidR="00ED63EF" w:rsidRPr="00913BB3" w:rsidRDefault="00ED63EF" w:rsidP="00B03AC8">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5E74CA2F" w14:textId="77777777" w:rsidR="00ED63EF" w:rsidRPr="00913BB3" w:rsidRDefault="00ED63EF" w:rsidP="00B03AC8">
            <w:pPr>
              <w:pStyle w:val="TAL"/>
            </w:pPr>
            <w:r w:rsidRPr="00913BB3">
              <w:t>Default</w:t>
            </w:r>
          </w:p>
          <w:p w14:paraId="417D4A36" w14:textId="77777777" w:rsidR="00ED63EF" w:rsidRPr="00913BB3" w:rsidRDefault="00ED63EF" w:rsidP="00B03AC8">
            <w:pPr>
              <w:pStyle w:val="TAL"/>
            </w:pPr>
            <w:r w:rsidRPr="00913BB3">
              <w:t>60s</w:t>
            </w:r>
          </w:p>
          <w:p w14:paraId="7E94CAFC" w14:textId="77777777" w:rsidR="00ED63EF" w:rsidRPr="00913BB3" w:rsidRDefault="00ED63EF" w:rsidP="00B03AC8">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2D3C2FCB" w14:textId="77777777" w:rsidR="00ED63EF" w:rsidRPr="00913BB3" w:rsidRDefault="00ED63EF" w:rsidP="00B03AC8">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902372A" w14:textId="77777777" w:rsidR="00ED63EF" w:rsidRPr="00913BB3" w:rsidRDefault="00ED63EF" w:rsidP="00B03AC8">
            <w:pPr>
              <w:pStyle w:val="TAL"/>
              <w:rPr>
                <w:lang w:eastAsia="en-US"/>
              </w:rPr>
            </w:pPr>
            <w:r w:rsidRPr="00913BB3">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650B3DD7" w14:textId="77777777" w:rsidR="00ED63EF" w:rsidRPr="00913BB3" w:rsidRDefault="00ED63EF" w:rsidP="00B03AC8">
            <w:pPr>
              <w:pStyle w:val="TAL"/>
              <w:rPr>
                <w:lang w:eastAsia="en-US"/>
              </w:rPr>
            </w:pPr>
            <w:r w:rsidRPr="00913BB3">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B505D69" w14:textId="77777777" w:rsidR="00ED63EF" w:rsidRPr="00913BB3" w:rsidRDefault="00ED63EF" w:rsidP="00B03AC8">
            <w:pPr>
              <w:pStyle w:val="TAL"/>
              <w:rPr>
                <w:lang w:eastAsia="en-US"/>
              </w:rPr>
            </w:pPr>
            <w:r w:rsidRPr="00913BB3">
              <w:rPr>
                <w:lang w:eastAsia="en-US"/>
              </w:rPr>
              <w:t>Network-requested PDU session release procedure performed</w:t>
            </w:r>
          </w:p>
        </w:tc>
      </w:tr>
      <w:tr w:rsidR="003E28FF" w:rsidRPr="00913BB3" w14:paraId="2E82023B"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444A9142" w14:textId="77777777" w:rsidR="003E28FF" w:rsidRDefault="003E28FF" w:rsidP="003E28FF">
            <w:pPr>
              <w:pStyle w:val="TAC"/>
            </w:pPr>
            <w:r>
              <w:t>T3594</w:t>
            </w:r>
          </w:p>
          <w:p w14:paraId="7BB35FF3" w14:textId="77777777" w:rsidR="003E28FF" w:rsidRDefault="003E28FF" w:rsidP="003E28FF">
            <w:pPr>
              <w:pStyle w:val="TAC"/>
            </w:pPr>
            <w:r>
              <w:t>NOTE 3</w:t>
            </w:r>
          </w:p>
          <w:p w14:paraId="5989E307" w14:textId="2B74D85A" w:rsidR="003E28FF" w:rsidRPr="00913BB3" w:rsidRDefault="003E28FF" w:rsidP="003E28FF">
            <w:pPr>
              <w:pStyle w:val="TAC"/>
              <w:rPr>
                <w:lang w:eastAsia="en-US"/>
              </w:rPr>
            </w:pPr>
            <w:r>
              <w:t>NOTE 4</w:t>
            </w:r>
          </w:p>
        </w:tc>
        <w:tc>
          <w:tcPr>
            <w:tcW w:w="992" w:type="dxa"/>
            <w:tcBorders>
              <w:top w:val="single" w:sz="6" w:space="0" w:color="auto"/>
              <w:left w:val="single" w:sz="6" w:space="0" w:color="auto"/>
              <w:bottom w:val="single" w:sz="6" w:space="0" w:color="auto"/>
              <w:right w:val="single" w:sz="6" w:space="0" w:color="auto"/>
            </w:tcBorders>
          </w:tcPr>
          <w:p w14:paraId="3C9CBDE7" w14:textId="77777777" w:rsidR="003E28FF" w:rsidRPr="00A90A44" w:rsidRDefault="003E28FF" w:rsidP="003E28FF">
            <w:pPr>
              <w:pStyle w:val="TAL"/>
            </w:pPr>
            <w:r w:rsidRPr="00913BB3">
              <w:t>15s</w:t>
            </w:r>
          </w:p>
          <w:p w14:paraId="642E0C26" w14:textId="77777777" w:rsidR="003E28FF" w:rsidRDefault="003E28FF" w:rsidP="003E28FF">
            <w:pPr>
              <w:pStyle w:val="TAL"/>
            </w:pPr>
            <w:r w:rsidRPr="006C0FB0">
              <w:t>In WB-</w:t>
            </w:r>
            <w:r w:rsidRPr="000E5011">
              <w:t>N</w:t>
            </w:r>
            <w:r w:rsidRPr="00B9617A">
              <w:t xml:space="preserve">1/CE mode, </w:t>
            </w:r>
            <w:r w:rsidRPr="0083064D">
              <w:t>23</w:t>
            </w:r>
            <w:r w:rsidRPr="00A90A44">
              <w:t>s</w:t>
            </w:r>
          </w:p>
          <w:p w14:paraId="1397D6E1" w14:textId="77777777" w:rsidR="002E4D84" w:rsidRDefault="003E28FF" w:rsidP="002E4D84">
            <w:pPr>
              <w:pStyle w:val="TAL"/>
              <w:rPr>
                <w:ins w:id="160" w:author="Ericsson User 1" w:date="2022-07-21T13:57:00Z"/>
                <w:lang w:eastAsia="en-US"/>
              </w:rPr>
            </w:pPr>
            <w:r>
              <w:t>For access via a satellite NG-RAN cell, 21s</w:t>
            </w:r>
          </w:p>
          <w:p w14:paraId="19D774D6" w14:textId="5810B26D" w:rsidR="003E28FF" w:rsidRPr="00913BB3" w:rsidRDefault="002E4D84" w:rsidP="002E4D84">
            <w:pPr>
              <w:pStyle w:val="TAL"/>
            </w:pPr>
            <w:ins w:id="161" w:author="Ericsson User 1" w:date="2022-07-21T13:5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14:paraId="79AA01CB" w14:textId="5155BF43" w:rsidR="003E28FF" w:rsidRPr="00913BB3" w:rsidRDefault="003E28FF" w:rsidP="003E28FF">
            <w:pPr>
              <w:pStyle w:val="TAC"/>
            </w:pPr>
            <w:r w:rsidRPr="00913BB3">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A13B09A" w14:textId="619747A0" w:rsidR="003E28FF" w:rsidRPr="00913BB3" w:rsidRDefault="003E28FF" w:rsidP="003E28FF">
            <w:pPr>
              <w:pStyle w:val="TAL"/>
              <w:rPr>
                <w:lang w:eastAsia="en-US"/>
              </w:rPr>
            </w:pPr>
            <w:r w:rsidRPr="00913BB3">
              <w:t xml:space="preserve">Transmission of </w:t>
            </w:r>
            <w:r>
              <w:t xml:space="preserve">SERVICE-LEVEL </w:t>
            </w:r>
            <w:r w:rsidRPr="00913BB3">
              <w:t>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06AAE22" w14:textId="03A3C09C" w:rsidR="003E28FF" w:rsidRPr="00913BB3" w:rsidRDefault="003E28FF" w:rsidP="003E28FF">
            <w:pPr>
              <w:pStyle w:val="TAL"/>
              <w:rPr>
                <w:lang w:eastAsia="en-US"/>
              </w:rPr>
            </w:pPr>
            <w:r>
              <w:t xml:space="preserve">SERVICE-LEVEL </w:t>
            </w:r>
            <w:r w:rsidRPr="00913BB3">
              <w:t xml:space="preserve">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07A70BF2" w14:textId="3C20E156" w:rsidR="003E28FF" w:rsidRPr="00913BB3" w:rsidRDefault="003E28FF" w:rsidP="003E28FF">
            <w:pPr>
              <w:pStyle w:val="TAL"/>
              <w:rPr>
                <w:lang w:eastAsia="en-US"/>
              </w:rPr>
            </w:pPr>
            <w:r w:rsidRPr="00913BB3">
              <w:t xml:space="preserve">Retransmission of </w:t>
            </w:r>
            <w:r>
              <w:t xml:space="preserve">SERVICE-LEVEL </w:t>
            </w:r>
            <w:r w:rsidRPr="00913BB3">
              <w:t>AUTHENTICATION COMMAND message</w:t>
            </w:r>
          </w:p>
        </w:tc>
      </w:tr>
      <w:tr w:rsidR="00ED63EF" w:rsidRPr="00913BB3" w14:paraId="14D25FAB" w14:textId="77777777" w:rsidTr="003E28FF">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E6BC4BD" w14:textId="77777777" w:rsidR="00ED63EF" w:rsidRPr="00913BB3" w:rsidRDefault="00ED63EF" w:rsidP="00B03AC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7674F57" w14:textId="77777777" w:rsidR="00ED63EF" w:rsidRDefault="00ED63EF" w:rsidP="00B03AC8">
            <w:pPr>
              <w:pStyle w:val="TAN"/>
              <w:rPr>
                <w:lang w:eastAsia="en-US"/>
              </w:rPr>
            </w:pPr>
            <w:r w:rsidRPr="00913BB3">
              <w:rPr>
                <w:lang w:eastAsia="en-US"/>
              </w:rPr>
              <w:t>NOTE 2:</w:t>
            </w:r>
            <w:r w:rsidRPr="00913BB3">
              <w:rPr>
                <w:lang w:eastAsia="en-US"/>
              </w:rPr>
              <w:tab/>
              <w:t>If the PDU Session Address Lifetime value is sent to the UE in the PDU SESSION MODIFICATION COMMAND message then timer T3593 shall be started with the same value, otherwise it shall use a default value.</w:t>
            </w:r>
          </w:p>
          <w:p w14:paraId="615B9DC9" w14:textId="77777777" w:rsidR="00ED63EF" w:rsidRDefault="00ED63EF" w:rsidP="00B03AC8">
            <w:pPr>
              <w:pStyle w:val="TAN"/>
              <w:rPr>
                <w:lang w:eastAsia="en-US"/>
              </w:rPr>
            </w:pPr>
            <w:r>
              <w:rPr>
                <w:lang w:eastAsia="en-US"/>
              </w:rPr>
              <w:t>NOTE 3:</w:t>
            </w:r>
            <w:r>
              <w:rPr>
                <w:lang w:eastAsia="en-US"/>
              </w:rPr>
              <w:tab/>
              <w:t>In NB-N1 mode, the timer value shall be calculated as described in subclause 4.18.</w:t>
            </w:r>
          </w:p>
          <w:p w14:paraId="623E3489" w14:textId="77777777" w:rsidR="00391EFA" w:rsidRDefault="00ED63EF" w:rsidP="00391EFA">
            <w:pPr>
              <w:pStyle w:val="TAN"/>
              <w:rPr>
                <w:ins w:id="162" w:author="Ericsson User 1" w:date="2022-07-21T13:57:00Z"/>
              </w:rPr>
            </w:pPr>
            <w:r>
              <w:rPr>
                <w:lang w:eastAsia="en-US"/>
              </w:rPr>
              <w:t>NOTE 4:</w:t>
            </w:r>
            <w:r>
              <w:rPr>
                <w:lang w:eastAsia="en-US"/>
              </w:rPr>
              <w:tab/>
              <w:t>In WB-N1 mode, if the UE supports CE mode B and operates in either CE mode A or CE mode B, then the timer value is as described in this table for the case of WB-N1/CE mode (see subclause 4.20).</w:t>
            </w:r>
          </w:p>
          <w:p w14:paraId="12C1186A" w14:textId="7F5D4E5A" w:rsidR="00ED63EF" w:rsidRPr="00913BB3" w:rsidRDefault="00391EFA" w:rsidP="00391EFA">
            <w:pPr>
              <w:pStyle w:val="TAN"/>
              <w:rPr>
                <w:lang w:eastAsia="en-US"/>
              </w:rPr>
            </w:pPr>
            <w:ins w:id="163" w:author="Ericsson User 1" w:date="2022-07-21T13:57:00Z">
              <w:r w:rsidRPr="00913BB3">
                <w:rPr>
                  <w:lang w:eastAsia="en-US"/>
                </w:rPr>
                <w:t>NOTE </w:t>
              </w:r>
              <w:r>
                <w:rPr>
                  <w:lang w:eastAsia="en-US"/>
                </w:rPr>
                <w:t>5</w:t>
              </w:r>
              <w:r w:rsidRPr="00913BB3">
                <w:rPr>
                  <w:lang w:eastAsia="en-US"/>
                </w:rPr>
                <w:t>:</w:t>
              </w:r>
              <w:r w:rsidRPr="00913BB3">
                <w:rPr>
                  <w:lang w:eastAsia="en-US"/>
                </w:rPr>
                <w:tab/>
              </w:r>
              <w:r>
                <w:rPr>
                  <w:lang w:eastAsia="en-US"/>
                </w:rPr>
                <w:t>In satellite NG-RAN</w:t>
              </w:r>
            </w:ins>
            <w:ins w:id="164" w:author="Ericsson User 3" w:date="2022-08-23T22:11:00Z">
              <w:r w:rsidR="0058364E">
                <w:rPr>
                  <w:lang w:eastAsia="en-US"/>
                </w:rPr>
                <w:t xml:space="preserve"> access,</w:t>
              </w:r>
            </w:ins>
            <w:ins w:id="165" w:author="Ericsson User 1" w:date="2022-07-21T13:57:00Z">
              <w:r>
                <w:rPr>
                  <w:lang w:eastAsia="en-US"/>
                </w:rPr>
                <w:t xml:space="preserve"> this value s</w:t>
              </w:r>
            </w:ins>
            <w:ins w:id="166" w:author="Ericsson User 3" w:date="2022-08-23T22:11:00Z">
              <w:r w:rsidR="0058364E">
                <w:rPr>
                  <w:lang w:eastAsia="en-US"/>
                </w:rPr>
                <w:t>hall be</w:t>
              </w:r>
            </w:ins>
            <w:ins w:id="167" w:author="Ericsson User 1" w:date="2022-07-21T13:57:00Z">
              <w:r>
                <w:rPr>
                  <w:lang w:eastAsia="en-US"/>
                </w:rPr>
                <w:t xml:space="preserve"> selected when satellite NG-RAN RAT type is </w:t>
              </w:r>
            </w:ins>
            <w:ins w:id="168" w:author="Ericsson User 2" w:date="2022-08-19T07:45:00Z">
              <w:r w:rsidR="004161D9">
                <w:rPr>
                  <w:lang w:eastAsia="en-US"/>
                </w:rPr>
                <w:t>NR(</w:t>
              </w:r>
            </w:ins>
            <w:ins w:id="169" w:author="Ericsson User 1" w:date="2022-07-21T13:57:00Z">
              <w:r>
                <w:rPr>
                  <w:lang w:eastAsia="en-US"/>
                </w:rPr>
                <w:t>MEO</w:t>
              </w:r>
            </w:ins>
            <w:ins w:id="170" w:author="Ericsson User 2" w:date="2022-08-19T07:45:00Z">
              <w:r w:rsidR="004161D9">
                <w:rPr>
                  <w:lang w:eastAsia="en-US"/>
                </w:rPr>
                <w:t>)</w:t>
              </w:r>
            </w:ins>
            <w:ins w:id="171" w:author="Ericsson User 1" w:date="2022-07-21T13:57:00Z">
              <w:r>
                <w:rPr>
                  <w:lang w:eastAsia="en-US"/>
                </w:rPr>
                <w:t xml:space="preserve"> or </w:t>
              </w:r>
            </w:ins>
            <w:ins w:id="172" w:author="Ericsson User 2" w:date="2022-08-19T07:45:00Z">
              <w:r w:rsidR="004161D9">
                <w:rPr>
                  <w:lang w:eastAsia="en-US"/>
                </w:rPr>
                <w:t>NR(</w:t>
              </w:r>
            </w:ins>
            <w:ins w:id="173" w:author="Ericsson User 1" w:date="2022-07-21T16:04:00Z">
              <w:r w:rsidR="002C0C4E">
                <w:rPr>
                  <w:lang w:eastAsia="en-US"/>
                </w:rPr>
                <w:t>G</w:t>
              </w:r>
            </w:ins>
            <w:ins w:id="174" w:author="Ericsson User 1" w:date="2022-07-21T13:57:00Z">
              <w:r>
                <w:rPr>
                  <w:lang w:eastAsia="en-US"/>
                </w:rPr>
                <w:t>EO</w:t>
              </w:r>
            </w:ins>
            <w:ins w:id="175" w:author="Ericsson User 2" w:date="2022-08-19T07:45:00Z">
              <w:r w:rsidR="004161D9">
                <w:rPr>
                  <w:lang w:eastAsia="en-US"/>
                </w:rPr>
                <w:t>)</w:t>
              </w:r>
            </w:ins>
            <w:ins w:id="176" w:author="Ericsson User 1" w:date="2022-07-21T13:57:00Z">
              <w:r w:rsidRPr="00913BB3">
                <w:rPr>
                  <w:lang w:eastAsia="en-US"/>
                </w:rPr>
                <w:t>.</w:t>
              </w:r>
            </w:ins>
          </w:p>
        </w:tc>
      </w:tr>
    </w:tbl>
    <w:p w14:paraId="65ACEFB2" w14:textId="77777777" w:rsidR="00ED63EF" w:rsidRDefault="00ED63EF" w:rsidP="00ED63EF"/>
    <w:p w14:paraId="4C49F5E7" w14:textId="77777777" w:rsidR="00841239" w:rsidRDefault="00841239" w:rsidP="00841239">
      <w:pPr>
        <w:rPr>
          <w:lang w:eastAsia="zh-CN"/>
        </w:rPr>
      </w:pPr>
      <w:bookmarkStart w:id="177" w:name="_Toc106797021"/>
    </w:p>
    <w:p w14:paraId="4C6B8485" w14:textId="77777777" w:rsidR="00841239" w:rsidRPr="006B5418" w:rsidRDefault="00841239" w:rsidP="00841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77"/>
    <w:p w14:paraId="53C7C7D8" w14:textId="77777777" w:rsidR="00841239" w:rsidRDefault="00841239" w:rsidP="00841239">
      <w:pPr>
        <w:rPr>
          <w:lang w:val="en-US"/>
        </w:rPr>
      </w:pPr>
    </w:p>
    <w:sectPr w:rsidR="0084123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5E5E" w14:textId="77777777" w:rsidR="00A12923" w:rsidRDefault="00A12923">
      <w:r>
        <w:separator/>
      </w:r>
    </w:p>
    <w:p w14:paraId="55300B46" w14:textId="77777777" w:rsidR="00A12923" w:rsidRDefault="00A12923"/>
  </w:endnote>
  <w:endnote w:type="continuationSeparator" w:id="0">
    <w:p w14:paraId="783F7327" w14:textId="77777777" w:rsidR="00A12923" w:rsidRDefault="00A12923">
      <w:r>
        <w:continuationSeparator/>
      </w:r>
    </w:p>
    <w:p w14:paraId="3531848C" w14:textId="77777777" w:rsidR="00A12923" w:rsidRDefault="00A12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09B41" w14:textId="77777777" w:rsidR="00A12923" w:rsidRDefault="00A12923">
      <w:r>
        <w:separator/>
      </w:r>
    </w:p>
    <w:p w14:paraId="04E0E748" w14:textId="77777777" w:rsidR="00A12923" w:rsidRDefault="00A12923"/>
  </w:footnote>
  <w:footnote w:type="continuationSeparator" w:id="0">
    <w:p w14:paraId="261FAEC0" w14:textId="77777777" w:rsidR="00A12923" w:rsidRDefault="00A12923">
      <w:r>
        <w:continuationSeparator/>
      </w:r>
    </w:p>
    <w:p w14:paraId="287FCE19" w14:textId="77777777" w:rsidR="00A12923" w:rsidRDefault="00A12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FF015" w14:textId="77777777" w:rsidR="008D34EE" w:rsidRDefault="008D3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84FC48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9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244A82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9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27F97"/>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2C7"/>
    <w:rsid w:val="00090A6E"/>
    <w:rsid w:val="00090C7C"/>
    <w:rsid w:val="00091346"/>
    <w:rsid w:val="00091BD8"/>
    <w:rsid w:val="00093BA1"/>
    <w:rsid w:val="000947CF"/>
    <w:rsid w:val="000949A3"/>
    <w:rsid w:val="0009511E"/>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3A2C"/>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5E8"/>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C4E"/>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400"/>
    <w:rsid w:val="002E05FF"/>
    <w:rsid w:val="002E07D1"/>
    <w:rsid w:val="002E088F"/>
    <w:rsid w:val="002E162E"/>
    <w:rsid w:val="002E17AB"/>
    <w:rsid w:val="002E1B05"/>
    <w:rsid w:val="002E1EE3"/>
    <w:rsid w:val="002E25B9"/>
    <w:rsid w:val="002E27BF"/>
    <w:rsid w:val="002E328C"/>
    <w:rsid w:val="002E33B6"/>
    <w:rsid w:val="002E3736"/>
    <w:rsid w:val="002E3A77"/>
    <w:rsid w:val="002E3C7B"/>
    <w:rsid w:val="002E4180"/>
    <w:rsid w:val="002E427D"/>
    <w:rsid w:val="002E44F1"/>
    <w:rsid w:val="002E49C6"/>
    <w:rsid w:val="002E4D84"/>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27D5D"/>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6DB"/>
    <w:rsid w:val="00382882"/>
    <w:rsid w:val="00382E74"/>
    <w:rsid w:val="00382F1F"/>
    <w:rsid w:val="003839ED"/>
    <w:rsid w:val="00383C6F"/>
    <w:rsid w:val="003850C2"/>
    <w:rsid w:val="00385F97"/>
    <w:rsid w:val="00386CD8"/>
    <w:rsid w:val="0038780B"/>
    <w:rsid w:val="00387863"/>
    <w:rsid w:val="00387872"/>
    <w:rsid w:val="003902F3"/>
    <w:rsid w:val="0039034D"/>
    <w:rsid w:val="00390496"/>
    <w:rsid w:val="003904FE"/>
    <w:rsid w:val="0039059E"/>
    <w:rsid w:val="003905AD"/>
    <w:rsid w:val="00390AF7"/>
    <w:rsid w:val="003913B5"/>
    <w:rsid w:val="003919B7"/>
    <w:rsid w:val="00391C7B"/>
    <w:rsid w:val="00391EFA"/>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1D9"/>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15C9"/>
    <w:rsid w:val="0044268B"/>
    <w:rsid w:val="00442859"/>
    <w:rsid w:val="00442E37"/>
    <w:rsid w:val="00443AAD"/>
    <w:rsid w:val="004441C2"/>
    <w:rsid w:val="004450B7"/>
    <w:rsid w:val="00445A64"/>
    <w:rsid w:val="00445BF8"/>
    <w:rsid w:val="00445D9F"/>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B6D"/>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991"/>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F81"/>
    <w:rsid w:val="004A600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341"/>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947"/>
    <w:rsid w:val="004C3E4F"/>
    <w:rsid w:val="004C462E"/>
    <w:rsid w:val="004C4B8C"/>
    <w:rsid w:val="004C4EEF"/>
    <w:rsid w:val="004C535C"/>
    <w:rsid w:val="004C578D"/>
    <w:rsid w:val="004C5799"/>
    <w:rsid w:val="004C614A"/>
    <w:rsid w:val="004C63F2"/>
    <w:rsid w:val="004C6FA0"/>
    <w:rsid w:val="004C731B"/>
    <w:rsid w:val="004D0447"/>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AA6"/>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26308"/>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64E"/>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118D"/>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7F5"/>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C72"/>
    <w:rsid w:val="00607E09"/>
    <w:rsid w:val="006108C1"/>
    <w:rsid w:val="00610919"/>
    <w:rsid w:val="00610AC4"/>
    <w:rsid w:val="00611170"/>
    <w:rsid w:val="00611587"/>
    <w:rsid w:val="00611A70"/>
    <w:rsid w:val="00611B06"/>
    <w:rsid w:val="00613277"/>
    <w:rsid w:val="00613451"/>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4EAA"/>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DC4"/>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3D46"/>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28"/>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6A56"/>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3D3"/>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62B5"/>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B7806"/>
    <w:rsid w:val="007B7B57"/>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2BF"/>
    <w:rsid w:val="007C73FA"/>
    <w:rsid w:val="007C7699"/>
    <w:rsid w:val="007C7BCB"/>
    <w:rsid w:val="007C7CC6"/>
    <w:rsid w:val="007C7E29"/>
    <w:rsid w:val="007D0800"/>
    <w:rsid w:val="007D1127"/>
    <w:rsid w:val="007D3D6C"/>
    <w:rsid w:val="007D42D5"/>
    <w:rsid w:val="007D4543"/>
    <w:rsid w:val="007D565A"/>
    <w:rsid w:val="007D5B3A"/>
    <w:rsid w:val="007D6B1C"/>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1437"/>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4DC6"/>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239"/>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913"/>
    <w:rsid w:val="00854A4A"/>
    <w:rsid w:val="00855109"/>
    <w:rsid w:val="0085595F"/>
    <w:rsid w:val="00855BFC"/>
    <w:rsid w:val="00855ED4"/>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669"/>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E"/>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677"/>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5C0"/>
    <w:rsid w:val="00A04866"/>
    <w:rsid w:val="00A054A4"/>
    <w:rsid w:val="00A06135"/>
    <w:rsid w:val="00A062D1"/>
    <w:rsid w:val="00A06609"/>
    <w:rsid w:val="00A0679A"/>
    <w:rsid w:val="00A101AB"/>
    <w:rsid w:val="00A10F02"/>
    <w:rsid w:val="00A112EF"/>
    <w:rsid w:val="00A116C1"/>
    <w:rsid w:val="00A11B51"/>
    <w:rsid w:val="00A11C88"/>
    <w:rsid w:val="00A1246A"/>
    <w:rsid w:val="00A12828"/>
    <w:rsid w:val="00A12923"/>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660"/>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A5B"/>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59C6"/>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462"/>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67F"/>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21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840"/>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E794E"/>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4FE9"/>
    <w:rsid w:val="00C05B5A"/>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27D8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896"/>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6E3"/>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571"/>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6DF6"/>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680"/>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6AA2"/>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3D6"/>
    <w:rsid w:val="00DE7646"/>
    <w:rsid w:val="00DE7921"/>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1A2"/>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0CB"/>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EC5"/>
    <w:rsid w:val="00E95F8A"/>
    <w:rsid w:val="00E9623D"/>
    <w:rsid w:val="00E96D6D"/>
    <w:rsid w:val="00E973DE"/>
    <w:rsid w:val="00E97704"/>
    <w:rsid w:val="00E977FD"/>
    <w:rsid w:val="00EA0204"/>
    <w:rsid w:val="00EA0343"/>
    <w:rsid w:val="00EA0656"/>
    <w:rsid w:val="00EA186F"/>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A10"/>
    <w:rsid w:val="00EC1D37"/>
    <w:rsid w:val="00EC283E"/>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12E"/>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AC5"/>
    <w:rsid w:val="00EF4E43"/>
    <w:rsid w:val="00EF5599"/>
    <w:rsid w:val="00EF5767"/>
    <w:rsid w:val="00EF5E22"/>
    <w:rsid w:val="00EF63BC"/>
    <w:rsid w:val="00EF7C71"/>
    <w:rsid w:val="00F004B8"/>
    <w:rsid w:val="00F00668"/>
    <w:rsid w:val="00F01189"/>
    <w:rsid w:val="00F01250"/>
    <w:rsid w:val="00F013E1"/>
    <w:rsid w:val="00F01B7E"/>
    <w:rsid w:val="00F025A2"/>
    <w:rsid w:val="00F033ED"/>
    <w:rsid w:val="00F036BC"/>
    <w:rsid w:val="00F0396B"/>
    <w:rsid w:val="00F04712"/>
    <w:rsid w:val="00F05392"/>
    <w:rsid w:val="00F06788"/>
    <w:rsid w:val="00F07673"/>
    <w:rsid w:val="00F07F64"/>
    <w:rsid w:val="00F07F8F"/>
    <w:rsid w:val="00F10695"/>
    <w:rsid w:val="00F10BA6"/>
    <w:rsid w:val="00F11450"/>
    <w:rsid w:val="00F11738"/>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6698"/>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4994"/>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4D83"/>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E7530"/>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10717</Words>
  <Characters>61088</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71662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2</cp:revision>
  <dcterms:created xsi:type="dcterms:W3CDTF">2022-08-24T21:44:00Z</dcterms:created>
  <dcterms:modified xsi:type="dcterms:W3CDTF">2022-08-24T21:44:00Z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