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6CE2D567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E552A3">
        <w:rPr>
          <w:b/>
          <w:noProof/>
          <w:sz w:val="24"/>
        </w:rPr>
        <w:t>5233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CEF0B4" w:rsidR="001E41F3" w:rsidRPr="00410371" w:rsidRDefault="00D74C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6AEC5B" w:rsidR="001E41F3" w:rsidRPr="00410371" w:rsidRDefault="005E42B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3773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C7FA38" w:rsidR="001E41F3" w:rsidRPr="00410371" w:rsidRDefault="00E552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D99B01" w:rsidR="001E41F3" w:rsidRPr="00410371" w:rsidRDefault="00D74C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62190B" w:rsidR="00F25D98" w:rsidRDefault="00BF27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1C43F7" w:rsidR="00F25D98" w:rsidRDefault="00D74C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230B6E" w:rsidR="001E41F3" w:rsidRDefault="00E26EC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of </w:t>
            </w:r>
            <w:r w:rsidRPr="00E26ECC">
              <w:t>codec of sub-service field in accordance to GSM 7 bit default alphabet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0CD53A" w:rsidR="001E41F3" w:rsidRDefault="00E26ECC" w:rsidP="00E26ECC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ABAD87" w:rsidR="001E41F3" w:rsidRDefault="00E26ECC" w:rsidP="00E26ECC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E51A7A" w:rsidR="001E41F3" w:rsidRDefault="00BF27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TEI</w:t>
            </w:r>
            <w:r w:rsidR="0005274D"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8D7498" w:rsidR="001E41F3" w:rsidRDefault="00052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DE1F93" w:rsidR="001E41F3" w:rsidRDefault="000527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09A2F6" w:rsidR="001E41F3" w:rsidRDefault="00052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48D3F" w14:textId="6032E97D" w:rsidR="001E41F3" w:rsidRDefault="000656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560D">
              <w:rPr>
                <w:noProof/>
                <w:lang w:eastAsia="zh-CN"/>
              </w:rPr>
              <w:t xml:space="preserve">The IE of Extended emergency number list includes one or more local emergency number(s) together with a sub-service field containing zero or more sub--services of the associated emergency service URN and a validity indication. In current TS 24.301, </w:t>
            </w:r>
            <w:r>
              <w:rPr>
                <w:noProof/>
                <w:lang w:eastAsia="zh-CN"/>
              </w:rPr>
              <w:t xml:space="preserve">it requires that </w:t>
            </w:r>
            <w:r w:rsidRPr="0006560D">
              <w:rPr>
                <w:noProof/>
                <w:lang w:eastAsia="zh-CN"/>
              </w:rPr>
              <w:t>the characters of the sub-services of the associated emergency service URN shall be coded in accordance to GSM 7 bit default alphabet (see 3GPP TS 23.038 [3]). However, there are two padding mechanism of packing of the 7 bits characters in octets specified in TS 23.038. Furthermore TS 24.008 has defined another mechanism for network name coded in accordance to GSM 7 bit default alphabet which indicates the number of padding bits in the last octet explicitly.</w:t>
            </w:r>
          </w:p>
          <w:p w14:paraId="708AA7DE" w14:textId="7B4FF180" w:rsidR="0006560D" w:rsidRDefault="0006560D" w:rsidP="005E42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analysized in C1-22</w:t>
            </w:r>
            <w:r w:rsidR="005E42B2">
              <w:rPr>
                <w:noProof/>
                <w:lang w:eastAsia="zh-CN"/>
              </w:rPr>
              <w:t>4810</w:t>
            </w:r>
            <w:r>
              <w:rPr>
                <w:noProof/>
                <w:lang w:eastAsia="zh-CN"/>
              </w:rPr>
              <w:t xml:space="preserve">, </w:t>
            </w:r>
            <w:r w:rsidR="00A23309">
              <w:rPr>
                <w:noProof/>
                <w:lang w:eastAsia="zh-CN"/>
              </w:rPr>
              <w:t xml:space="preserve">it is proposed to add </w:t>
            </w:r>
            <w:r w:rsidR="00A23309">
              <w:rPr>
                <w:lang w:val="en-US"/>
              </w:rPr>
              <w:t>the appropriate padding characters and bit-fill to</w:t>
            </w:r>
            <w:r w:rsidR="00A23309" w:rsidRPr="00B73670">
              <w:t xml:space="preserve"> </w:t>
            </w:r>
            <w:r w:rsidR="00A23309" w:rsidRPr="003A09CB">
              <w:t>octet boundary</w:t>
            </w:r>
            <w:r w:rsidR="00A23309">
              <w:t xml:space="preserve"> as specified in clause 6.1.2.3.1 of TS 23.038</w:t>
            </w:r>
            <w:r w:rsidR="00DF6B46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03D0D5" w:rsidR="001E41F3" w:rsidRDefault="004B6A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clarified that </w:t>
            </w:r>
            <w:r>
              <w:rPr>
                <w:lang w:val="en-US"/>
              </w:rPr>
              <w:t>the appropriate padding characters and bit-fill are added to</w:t>
            </w:r>
            <w:r w:rsidRPr="003A09CB">
              <w:t xml:space="preserve"> octet boundary</w:t>
            </w:r>
            <w:r>
              <w:t xml:space="preserve"> as specified in clause 6.1.2.3.1 of TS 23.038.</w:t>
            </w:r>
            <w:r>
              <w:rPr>
                <w:lang w:val="en-US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44D2D8" w:rsidR="001E41F3" w:rsidRDefault="00DF6B46" w:rsidP="009A4C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padding bit</w:t>
            </w:r>
            <w:r w:rsidR="004B6AF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is unclear for </w:t>
            </w:r>
            <w:r w:rsidRPr="0006560D">
              <w:rPr>
                <w:noProof/>
                <w:lang w:eastAsia="zh-CN"/>
              </w:rPr>
              <w:t>sub-service field</w:t>
            </w:r>
            <w:r>
              <w:rPr>
                <w:noProof/>
                <w:lang w:eastAsia="zh-CN"/>
              </w:rPr>
              <w:t xml:space="preserve"> </w:t>
            </w:r>
            <w:r w:rsidRPr="006A6394">
              <w:t>coded in accordance to GSM 7 bit default alphabet</w:t>
            </w:r>
            <w:r w:rsidR="009A4C0F">
              <w:t>. It will make confusion for the receivers.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6B4626" w:rsidR="001E41F3" w:rsidRDefault="00DF6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.9.3.37A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A74F63" w:rsidR="001E41F3" w:rsidRDefault="000656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13F47A" w:rsidR="001E41F3" w:rsidRDefault="00065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96CE1A" w:rsidR="001E41F3" w:rsidRDefault="00065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9B9CD7" w14:textId="77777777" w:rsidR="00D74C96" w:rsidRPr="006B5418" w:rsidRDefault="00D74C96" w:rsidP="00D74C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EBE34FF" w14:textId="77777777" w:rsidR="00D74C96" w:rsidRPr="006A6394" w:rsidRDefault="00D74C96" w:rsidP="00D74C96">
      <w:pPr>
        <w:pStyle w:val="4"/>
      </w:pPr>
      <w:bookmarkStart w:id="2" w:name="_Toc20218643"/>
      <w:bookmarkStart w:id="3" w:name="_Toc27744531"/>
      <w:bookmarkStart w:id="4" w:name="_Toc35960105"/>
      <w:bookmarkStart w:id="5" w:name="_Toc45203543"/>
      <w:bookmarkStart w:id="6" w:name="_Toc45700919"/>
      <w:bookmarkStart w:id="7" w:name="_Toc51920655"/>
      <w:bookmarkStart w:id="8" w:name="_Toc68251715"/>
      <w:bookmarkStart w:id="9" w:name="_Toc106963101"/>
      <w:r w:rsidRPr="006A6394">
        <w:t>9.9.3.37A</w:t>
      </w:r>
      <w:r w:rsidRPr="006A6394">
        <w:tab/>
        <w:t>Extended emergency number list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203E544" w14:textId="77777777" w:rsidR="00D74C96" w:rsidRPr="006A6394" w:rsidRDefault="00D74C96" w:rsidP="00D74C96">
      <w:pPr>
        <w:rPr>
          <w:lang w:eastAsia="zh-CN"/>
        </w:rPr>
      </w:pPr>
      <w:r w:rsidRPr="006A6394">
        <w:t xml:space="preserve">The purpose of this information element is to encode one or more local emergency number(s) together with a sub-services field containing zero or more sub-services of the associated emergency service URN and a validity indication. An emergency service URN is </w:t>
      </w:r>
      <w:r w:rsidRPr="006A6394">
        <w:rPr>
          <w:lang w:eastAsia="zh-CN"/>
        </w:rPr>
        <w:t>a service URN with top level service type of "sos</w:t>
      </w:r>
      <w:r w:rsidRPr="006A6394">
        <w:t>"</w:t>
      </w:r>
      <w:r w:rsidRPr="006A6394">
        <w:rPr>
          <w:lang w:eastAsia="zh-CN"/>
        </w:rPr>
        <w:t xml:space="preserve"> as specified in IETF RFC 5031 [55].</w:t>
      </w:r>
    </w:p>
    <w:p w14:paraId="7A7F383E" w14:textId="77777777" w:rsidR="00D74C96" w:rsidRPr="006A6394" w:rsidRDefault="00D74C96" w:rsidP="00D74C96">
      <w:pPr>
        <w:pStyle w:val="EX"/>
        <w:rPr>
          <w:lang w:eastAsia="zh-CN"/>
        </w:rPr>
      </w:pPr>
      <w:r w:rsidRPr="006A6394">
        <w:rPr>
          <w:lang w:eastAsia="zh-CN"/>
        </w:rPr>
        <w:t>EXAMPLE 1:</w:t>
      </w:r>
      <w:r w:rsidRPr="006A6394">
        <w:rPr>
          <w:lang w:eastAsia="zh-CN"/>
        </w:rPr>
        <w:tab/>
      </w:r>
      <w:r w:rsidRPr="006A6394">
        <w:t>If the associated emergency service URN is "urn:service:sos.gas", there is only one sub-service provided in the sub-services field which is "gas"</w:t>
      </w:r>
      <w:r w:rsidRPr="006A6394">
        <w:rPr>
          <w:lang w:eastAsia="zh-CN"/>
        </w:rPr>
        <w:t>.</w:t>
      </w:r>
    </w:p>
    <w:p w14:paraId="7D9D9ADB" w14:textId="77777777" w:rsidR="00D74C96" w:rsidRPr="006A6394" w:rsidRDefault="00D74C96" w:rsidP="00D74C96">
      <w:pPr>
        <w:pStyle w:val="EX"/>
        <w:rPr>
          <w:lang w:eastAsia="zh-CN"/>
        </w:rPr>
      </w:pPr>
      <w:r w:rsidRPr="006A6394">
        <w:rPr>
          <w:lang w:eastAsia="zh-CN"/>
        </w:rPr>
        <w:t>EXAMPLE 2:</w:t>
      </w:r>
      <w:r w:rsidRPr="006A6394">
        <w:rPr>
          <w:lang w:eastAsia="zh-CN"/>
        </w:rPr>
        <w:tab/>
      </w:r>
      <w:r w:rsidRPr="006A6394">
        <w:t>If the associated emergency service URN is "urn:service:sos", there is no sub-services provided in the sub-services field and the length of the sub-services field is "0"</w:t>
      </w:r>
      <w:r w:rsidRPr="006A6394">
        <w:rPr>
          <w:lang w:eastAsia="zh-CN"/>
        </w:rPr>
        <w:t>.</w:t>
      </w:r>
    </w:p>
    <w:p w14:paraId="224AB8F9" w14:textId="77777777" w:rsidR="00D74C96" w:rsidRPr="006A6394" w:rsidRDefault="00D74C96" w:rsidP="00D74C96">
      <w:pPr>
        <w:pStyle w:val="NO"/>
      </w:pPr>
      <w:r w:rsidRPr="006A6394">
        <w:rPr>
          <w:lang w:eastAsia="zh-CN"/>
        </w:rPr>
        <w:t>NOTE:</w:t>
      </w:r>
      <w:r w:rsidRPr="006A6394">
        <w:rPr>
          <w:lang w:eastAsia="zh-CN"/>
        </w:rPr>
        <w:tab/>
        <w:t>The</w:t>
      </w:r>
      <w:r w:rsidRPr="006A6394">
        <w:t xml:space="preserve"> associated emergency service URN</w:t>
      </w:r>
      <w:r w:rsidRPr="006A6394">
        <w:rPr>
          <w:lang w:eastAsia="zh-CN"/>
        </w:rPr>
        <w:t xml:space="preserve"> can be a country-specific emergency service URN as defined in </w:t>
      </w:r>
      <w:r w:rsidRPr="006A6394">
        <w:t>3GPP TS 24.229 [13D].</w:t>
      </w:r>
    </w:p>
    <w:p w14:paraId="27A6F436" w14:textId="77777777" w:rsidR="00D74C96" w:rsidRPr="006A6394" w:rsidRDefault="00D74C96" w:rsidP="00D74C96">
      <w:r w:rsidRPr="006A6394">
        <w:t>The Extended emergency number list information element is coded as shown in figure 9.9.3.37A.1 and table 9.9.3.37A.1.</w:t>
      </w:r>
    </w:p>
    <w:p w14:paraId="4AF38798" w14:textId="77777777" w:rsidR="00D74C96" w:rsidRPr="006A6394" w:rsidRDefault="00D74C96" w:rsidP="00D74C96">
      <w:pPr>
        <w:rPr>
          <w:lang w:eastAsia="x-none"/>
        </w:rPr>
      </w:pPr>
      <w:bookmarkStart w:id="10" w:name="MCCQCTEMPBM_00000049"/>
      <w:r w:rsidRPr="006A6394">
        <w:rPr>
          <w:lang w:eastAsia="x-none"/>
        </w:rPr>
        <w:t>The Extended emergency number list IE is a type 6 information element with a minimum length of 7 octets and a maximum length of 65538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35"/>
        <w:gridCol w:w="674"/>
        <w:gridCol w:w="71"/>
        <w:gridCol w:w="745"/>
        <w:gridCol w:w="36"/>
        <w:gridCol w:w="709"/>
        <w:gridCol w:w="566"/>
        <w:gridCol w:w="179"/>
        <w:gridCol w:w="530"/>
        <w:gridCol w:w="215"/>
        <w:gridCol w:w="745"/>
        <w:gridCol w:w="33"/>
        <w:gridCol w:w="712"/>
        <w:gridCol w:w="1416"/>
      </w:tblGrid>
      <w:tr w:rsidR="00D74C96" w:rsidRPr="006A6394" w14:paraId="5DC654B0" w14:textId="77777777" w:rsidTr="00DF6F13">
        <w:trPr>
          <w:cantSplit/>
          <w:jc w:val="center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7BA5B319" w14:textId="77777777" w:rsidR="00D74C96" w:rsidRPr="006A6394" w:rsidRDefault="00D74C96" w:rsidP="00DF6F13">
            <w:pPr>
              <w:pStyle w:val="TAC"/>
            </w:pPr>
            <w:bookmarkStart w:id="11" w:name="MCCQCTEMPBM_00000512"/>
            <w:bookmarkEnd w:id="10"/>
            <w:r w:rsidRPr="006A6394">
              <w:lastRenderedPageBreak/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D4C0F7" w14:textId="77777777" w:rsidR="00D74C96" w:rsidRPr="006A6394" w:rsidRDefault="00D74C96" w:rsidP="00DF6F13">
            <w:pPr>
              <w:pStyle w:val="TAC"/>
            </w:pPr>
            <w:r w:rsidRPr="006A6394">
              <w:t>7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FB995F" w14:textId="77777777" w:rsidR="00D74C96" w:rsidRPr="006A6394" w:rsidRDefault="00D74C96" w:rsidP="00DF6F13">
            <w:pPr>
              <w:pStyle w:val="TAC"/>
            </w:pPr>
            <w:r w:rsidRPr="006A6394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937C2F3" w14:textId="77777777" w:rsidR="00D74C96" w:rsidRPr="006A6394" w:rsidRDefault="00D74C96" w:rsidP="00DF6F13">
            <w:pPr>
              <w:pStyle w:val="TAC"/>
            </w:pPr>
            <w:r w:rsidRPr="006A6394"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B3EE4A2" w14:textId="77777777" w:rsidR="00D74C96" w:rsidRPr="006A6394" w:rsidRDefault="00D74C96" w:rsidP="00DF6F13">
            <w:pPr>
              <w:pStyle w:val="TAC"/>
            </w:pPr>
            <w:r w:rsidRPr="006A6394"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D5D419" w14:textId="77777777" w:rsidR="00D74C96" w:rsidRPr="006A6394" w:rsidRDefault="00D74C96" w:rsidP="00DF6F13">
            <w:pPr>
              <w:pStyle w:val="TAC"/>
            </w:pPr>
            <w:r w:rsidRPr="006A6394">
              <w:t>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36943A" w14:textId="77777777" w:rsidR="00D74C96" w:rsidRPr="006A6394" w:rsidRDefault="00D74C96" w:rsidP="00DF6F13">
            <w:pPr>
              <w:pStyle w:val="TAC"/>
            </w:pPr>
            <w:r w:rsidRPr="006A6394"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1CE16A69" w14:textId="77777777" w:rsidR="00D74C96" w:rsidRPr="006A6394" w:rsidRDefault="00D74C96" w:rsidP="00DF6F13">
            <w:pPr>
              <w:pStyle w:val="TAC"/>
            </w:pPr>
            <w:r w:rsidRPr="006A6394"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EBC02DB" w14:textId="77777777" w:rsidR="00D74C96" w:rsidRPr="006A6394" w:rsidRDefault="00D74C96" w:rsidP="00DF6F13">
            <w:pPr>
              <w:pStyle w:val="TAC"/>
            </w:pPr>
          </w:p>
        </w:tc>
      </w:tr>
      <w:tr w:rsidR="00D74C96" w:rsidRPr="006A6394" w14:paraId="25DD0961" w14:textId="77777777" w:rsidTr="00DF6F13">
        <w:trPr>
          <w:cantSplit/>
          <w:jc w:val="center"/>
        </w:trPr>
        <w:tc>
          <w:tcPr>
            <w:tcW w:w="5960" w:type="dxa"/>
            <w:gridSpan w:val="14"/>
            <w:tcBorders>
              <w:bottom w:val="nil"/>
              <w:right w:val="single" w:sz="4" w:space="0" w:color="auto"/>
            </w:tcBorders>
          </w:tcPr>
          <w:p w14:paraId="1CABC892" w14:textId="77777777" w:rsidR="00D74C96" w:rsidRPr="006A6394" w:rsidRDefault="00D74C96" w:rsidP="00DF6F13">
            <w:pPr>
              <w:pStyle w:val="TAC"/>
            </w:pPr>
            <w:r w:rsidRPr="006A6394">
              <w:t>Extended emergency number list IEI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53A3A59" w14:textId="77777777" w:rsidR="00D74C96" w:rsidRPr="006A6394" w:rsidRDefault="00D74C96" w:rsidP="00DF6F13">
            <w:pPr>
              <w:pStyle w:val="TAC"/>
            </w:pPr>
            <w:r w:rsidRPr="006A6394">
              <w:t>octet 1</w:t>
            </w:r>
          </w:p>
        </w:tc>
      </w:tr>
      <w:tr w:rsidR="00D74C96" w:rsidRPr="006A6394" w14:paraId="2EE86CA9" w14:textId="77777777" w:rsidTr="00DF6F13">
        <w:trPr>
          <w:cantSplit/>
          <w:jc w:val="center"/>
        </w:trPr>
        <w:tc>
          <w:tcPr>
            <w:tcW w:w="5960" w:type="dxa"/>
            <w:gridSpan w:val="14"/>
            <w:tcBorders>
              <w:bottom w:val="single" w:sz="4" w:space="0" w:color="auto"/>
              <w:right w:val="single" w:sz="4" w:space="0" w:color="auto"/>
            </w:tcBorders>
          </w:tcPr>
          <w:p w14:paraId="2BBD85B0" w14:textId="77777777" w:rsidR="00D74C96" w:rsidRPr="006A6394" w:rsidRDefault="00D74C96" w:rsidP="00DF6F13">
            <w:pPr>
              <w:pStyle w:val="TAC"/>
            </w:pPr>
            <w:r w:rsidRPr="006A6394">
              <w:t>Length of Extended emergency number list IE contents</w:t>
            </w:r>
          </w:p>
          <w:p w14:paraId="20BE744D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5806CC3" w14:textId="77777777" w:rsidR="00D74C96" w:rsidRPr="006A6394" w:rsidRDefault="00D74C96" w:rsidP="00DF6F13">
            <w:pPr>
              <w:pStyle w:val="TAC"/>
            </w:pPr>
            <w:r w:rsidRPr="006A6394">
              <w:t>octet 2</w:t>
            </w:r>
          </w:p>
          <w:p w14:paraId="6AD956EB" w14:textId="77777777" w:rsidR="00D74C96" w:rsidRPr="006A6394" w:rsidRDefault="00D74C96" w:rsidP="00DF6F13">
            <w:pPr>
              <w:pStyle w:val="TAC"/>
            </w:pPr>
            <w:r w:rsidRPr="006A6394">
              <w:t>octet 3</w:t>
            </w:r>
          </w:p>
        </w:tc>
      </w:tr>
      <w:tr w:rsidR="00D74C96" w:rsidRPr="006A6394" w14:paraId="6CFFAD79" w14:textId="77777777" w:rsidTr="00DF6F13">
        <w:trPr>
          <w:cantSplit/>
          <w:jc w:val="center"/>
        </w:trPr>
        <w:tc>
          <w:tcPr>
            <w:tcW w:w="745" w:type="dxa"/>
            <w:gridSpan w:val="2"/>
            <w:tcBorders>
              <w:bottom w:val="nil"/>
              <w:right w:val="nil"/>
            </w:tcBorders>
          </w:tcPr>
          <w:p w14:paraId="259D4977" w14:textId="77777777" w:rsidR="00D74C96" w:rsidRPr="006A6394" w:rsidRDefault="00D74C96" w:rsidP="00DF6F13">
            <w:pPr>
              <w:pStyle w:val="TAC"/>
            </w:pPr>
            <w:r w:rsidRPr="006A6394">
              <w:t>0</w:t>
            </w:r>
          </w:p>
        </w:tc>
        <w:tc>
          <w:tcPr>
            <w:tcW w:w="745" w:type="dxa"/>
            <w:gridSpan w:val="2"/>
            <w:tcBorders>
              <w:left w:val="nil"/>
              <w:bottom w:val="nil"/>
              <w:right w:val="nil"/>
            </w:tcBorders>
          </w:tcPr>
          <w:p w14:paraId="1E182B4E" w14:textId="77777777" w:rsidR="00D74C96" w:rsidRPr="006A6394" w:rsidRDefault="00D74C96" w:rsidP="00DF6F13">
            <w:pPr>
              <w:pStyle w:val="TAC"/>
            </w:pPr>
            <w:r w:rsidRPr="006A6394">
              <w:t>0</w:t>
            </w:r>
          </w:p>
        </w:tc>
        <w:tc>
          <w:tcPr>
            <w:tcW w:w="745" w:type="dxa"/>
            <w:tcBorders>
              <w:left w:val="nil"/>
              <w:bottom w:val="nil"/>
              <w:right w:val="nil"/>
            </w:tcBorders>
          </w:tcPr>
          <w:p w14:paraId="20421758" w14:textId="77777777" w:rsidR="00D74C96" w:rsidRPr="006A6394" w:rsidRDefault="00D74C96" w:rsidP="00DF6F13">
            <w:pPr>
              <w:pStyle w:val="TAC"/>
            </w:pPr>
            <w:r w:rsidRPr="006A6394">
              <w:t>0</w:t>
            </w:r>
          </w:p>
        </w:tc>
        <w:tc>
          <w:tcPr>
            <w:tcW w:w="745" w:type="dxa"/>
            <w:gridSpan w:val="2"/>
            <w:tcBorders>
              <w:left w:val="nil"/>
              <w:bottom w:val="nil"/>
              <w:right w:val="nil"/>
            </w:tcBorders>
          </w:tcPr>
          <w:p w14:paraId="228653CD" w14:textId="77777777" w:rsidR="00D74C96" w:rsidRPr="006A6394" w:rsidRDefault="00D74C96" w:rsidP="00DF6F13">
            <w:pPr>
              <w:pStyle w:val="TAC"/>
            </w:pPr>
            <w:r w:rsidRPr="006A6394">
              <w:t>0</w:t>
            </w:r>
          </w:p>
        </w:tc>
        <w:tc>
          <w:tcPr>
            <w:tcW w:w="745" w:type="dxa"/>
            <w:gridSpan w:val="2"/>
            <w:tcBorders>
              <w:left w:val="nil"/>
              <w:bottom w:val="nil"/>
              <w:right w:val="nil"/>
            </w:tcBorders>
          </w:tcPr>
          <w:p w14:paraId="1649A83B" w14:textId="77777777" w:rsidR="00D74C96" w:rsidRPr="006A6394" w:rsidRDefault="00D74C96" w:rsidP="00DF6F13">
            <w:pPr>
              <w:pStyle w:val="TAC"/>
            </w:pPr>
            <w:r w:rsidRPr="006A6394">
              <w:t>0</w:t>
            </w:r>
          </w:p>
        </w:tc>
        <w:tc>
          <w:tcPr>
            <w:tcW w:w="745" w:type="dxa"/>
            <w:gridSpan w:val="2"/>
            <w:tcBorders>
              <w:left w:val="nil"/>
              <w:bottom w:val="nil"/>
              <w:right w:val="nil"/>
            </w:tcBorders>
          </w:tcPr>
          <w:p w14:paraId="22C7A139" w14:textId="77777777" w:rsidR="00D74C96" w:rsidRPr="006A6394" w:rsidRDefault="00D74C96" w:rsidP="00DF6F13">
            <w:pPr>
              <w:pStyle w:val="TAC"/>
            </w:pPr>
            <w:r w:rsidRPr="006A6394">
              <w:t>0</w:t>
            </w:r>
          </w:p>
        </w:tc>
        <w:tc>
          <w:tcPr>
            <w:tcW w:w="745" w:type="dxa"/>
            <w:tcBorders>
              <w:left w:val="nil"/>
              <w:bottom w:val="nil"/>
              <w:right w:val="single" w:sz="4" w:space="0" w:color="auto"/>
            </w:tcBorders>
          </w:tcPr>
          <w:p w14:paraId="5F80CD9D" w14:textId="77777777" w:rsidR="00D74C96" w:rsidRPr="006A6394" w:rsidRDefault="00D74C96" w:rsidP="00DF6F13">
            <w:pPr>
              <w:pStyle w:val="TAC"/>
            </w:pPr>
            <w:r w:rsidRPr="006A6394">
              <w:t>0</w:t>
            </w:r>
          </w:p>
        </w:tc>
        <w:tc>
          <w:tcPr>
            <w:tcW w:w="745" w:type="dxa"/>
            <w:gridSpan w:val="2"/>
            <w:vMerge w:val="restart"/>
            <w:tcBorders>
              <w:right w:val="single" w:sz="4" w:space="0" w:color="auto"/>
            </w:tcBorders>
          </w:tcPr>
          <w:p w14:paraId="6B5CEBEE" w14:textId="77777777" w:rsidR="00D74C96" w:rsidRPr="006A6394" w:rsidRDefault="00D74C96" w:rsidP="00DF6F13">
            <w:pPr>
              <w:pStyle w:val="TAC"/>
            </w:pPr>
            <w:r w:rsidRPr="006A6394">
              <w:t>EENLV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6D3F8E1" w14:textId="77777777" w:rsidR="00D74C96" w:rsidRPr="006A6394" w:rsidRDefault="00D74C96" w:rsidP="00DF6F13">
            <w:pPr>
              <w:pStyle w:val="TAC"/>
            </w:pPr>
            <w:r w:rsidRPr="006A6394">
              <w:t>octet 4</w:t>
            </w:r>
          </w:p>
        </w:tc>
      </w:tr>
      <w:tr w:rsidR="00D74C96" w:rsidRPr="006A6394" w14:paraId="0C00DFA6" w14:textId="77777777" w:rsidTr="00DF6F13">
        <w:trPr>
          <w:cantSplit/>
          <w:jc w:val="center"/>
        </w:trPr>
        <w:tc>
          <w:tcPr>
            <w:tcW w:w="5215" w:type="dxa"/>
            <w:gridSpan w:val="1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7AEDDB7" w14:textId="77777777" w:rsidR="00D74C96" w:rsidRPr="006A6394" w:rsidRDefault="00D74C96" w:rsidP="00DF6F13">
            <w:pPr>
              <w:pStyle w:val="TAC"/>
            </w:pPr>
            <w:r w:rsidRPr="006A6394">
              <w:t>spare</w:t>
            </w:r>
          </w:p>
        </w:tc>
        <w:tc>
          <w:tcPr>
            <w:tcW w:w="74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A7C788A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42935C7" w14:textId="77777777" w:rsidR="00D74C96" w:rsidRPr="006A6394" w:rsidRDefault="00D74C96" w:rsidP="00DF6F13">
            <w:pPr>
              <w:pStyle w:val="TAC"/>
            </w:pPr>
          </w:p>
        </w:tc>
      </w:tr>
      <w:tr w:rsidR="00D74C96" w:rsidRPr="006A6394" w14:paraId="04D208C5" w14:textId="77777777" w:rsidTr="00DF6F13">
        <w:trPr>
          <w:cantSplit/>
          <w:jc w:val="center"/>
        </w:trPr>
        <w:tc>
          <w:tcPr>
            <w:tcW w:w="5960" w:type="dxa"/>
            <w:gridSpan w:val="14"/>
            <w:tcBorders>
              <w:bottom w:val="single" w:sz="4" w:space="0" w:color="auto"/>
              <w:right w:val="single" w:sz="4" w:space="0" w:color="auto"/>
            </w:tcBorders>
          </w:tcPr>
          <w:p w14:paraId="18909A4E" w14:textId="77777777" w:rsidR="00D74C96" w:rsidRPr="006A6394" w:rsidRDefault="00D74C96" w:rsidP="00DF6F13">
            <w:pPr>
              <w:pStyle w:val="TAC"/>
            </w:pPr>
            <w:r w:rsidRPr="006A6394">
              <w:t>Length of 1</w:t>
            </w:r>
            <w:r w:rsidRPr="006A6394">
              <w:rPr>
                <w:vertAlign w:val="superscript"/>
              </w:rPr>
              <w:t>st</w:t>
            </w:r>
            <w:r w:rsidRPr="006A6394">
              <w:t xml:space="preserve"> Emergency Number information (Note 1)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E7C623F" w14:textId="77777777" w:rsidR="00D74C96" w:rsidRPr="006A6394" w:rsidRDefault="00D74C96" w:rsidP="00DF6F13">
            <w:pPr>
              <w:pStyle w:val="TAC"/>
            </w:pPr>
            <w:r w:rsidRPr="006A6394">
              <w:t>octet 5</w:t>
            </w:r>
          </w:p>
        </w:tc>
      </w:tr>
      <w:tr w:rsidR="00D74C96" w:rsidRPr="006A6394" w14:paraId="5B2B8909" w14:textId="77777777" w:rsidTr="00DF6F13">
        <w:trPr>
          <w:cantSplit/>
          <w:jc w:val="center"/>
        </w:trPr>
        <w:tc>
          <w:tcPr>
            <w:tcW w:w="2980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8A7270A" w14:textId="77777777" w:rsidR="00D74C96" w:rsidRPr="006A6394" w:rsidRDefault="00D74C96" w:rsidP="00DF6F13">
            <w:pPr>
              <w:pStyle w:val="TAC"/>
            </w:pPr>
            <w:r w:rsidRPr="006A6394">
              <w:t>Number digit 2</w:t>
            </w:r>
          </w:p>
        </w:tc>
        <w:tc>
          <w:tcPr>
            <w:tcW w:w="2980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F916A53" w14:textId="77777777" w:rsidR="00D74C96" w:rsidRPr="006A6394" w:rsidRDefault="00D74C96" w:rsidP="00DF6F13">
            <w:pPr>
              <w:pStyle w:val="TAC"/>
            </w:pPr>
            <w:r w:rsidRPr="006A6394">
              <w:t>Number digit 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8A8B4C3" w14:textId="77777777" w:rsidR="00D74C96" w:rsidRPr="006A6394" w:rsidRDefault="00D74C96" w:rsidP="00DF6F13">
            <w:pPr>
              <w:pStyle w:val="TAC"/>
            </w:pPr>
            <w:r w:rsidRPr="006A6394">
              <w:t>octet 6</w:t>
            </w:r>
          </w:p>
        </w:tc>
      </w:tr>
      <w:tr w:rsidR="00D74C96" w:rsidRPr="006A6394" w14:paraId="603E523B" w14:textId="77777777" w:rsidTr="00DF6F13">
        <w:trPr>
          <w:cantSplit/>
          <w:jc w:val="center"/>
        </w:trPr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30350333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7CC888B3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4313EAD" w14:textId="77777777" w:rsidR="00D74C96" w:rsidRPr="006A6394" w:rsidRDefault="00D74C96" w:rsidP="00DF6F13">
            <w:pPr>
              <w:pStyle w:val="TAC"/>
            </w:pPr>
            <w:r w:rsidRPr="006A6394">
              <w:t>(Note 2)</w:t>
            </w:r>
          </w:p>
        </w:tc>
      </w:tr>
      <w:tr w:rsidR="00D74C96" w:rsidRPr="006A6394" w14:paraId="1C89FBD8" w14:textId="77777777" w:rsidTr="00DF6F13">
        <w:trPr>
          <w:cantSplit/>
          <w:jc w:val="center"/>
        </w:trPr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51E5840A" w14:textId="77777777" w:rsidR="00D74C96" w:rsidRPr="006A6394" w:rsidRDefault="00D74C96" w:rsidP="00DF6F13">
            <w:pPr>
              <w:pStyle w:val="TAC"/>
            </w:pPr>
            <w:r w:rsidRPr="006A6394">
              <w:t>Number digit 4</w:t>
            </w:r>
          </w:p>
        </w:tc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6D074EF8" w14:textId="77777777" w:rsidR="00D74C96" w:rsidRPr="006A6394" w:rsidRDefault="00D74C96" w:rsidP="00DF6F13">
            <w:pPr>
              <w:pStyle w:val="TAC"/>
            </w:pPr>
            <w:r w:rsidRPr="006A6394">
              <w:t>Number digit 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C6D6A0B" w14:textId="77777777" w:rsidR="00D74C96" w:rsidRPr="006A6394" w:rsidRDefault="00D74C96" w:rsidP="00DF6F13">
            <w:pPr>
              <w:pStyle w:val="TAC"/>
            </w:pPr>
            <w:r w:rsidRPr="006A6394">
              <w:t>octet 7*</w:t>
            </w:r>
          </w:p>
        </w:tc>
      </w:tr>
      <w:tr w:rsidR="00D74C96" w:rsidRPr="006A6394" w14:paraId="173C7AC3" w14:textId="77777777" w:rsidTr="00DF6F13">
        <w:trPr>
          <w:cantSplit/>
          <w:jc w:val="center"/>
        </w:trPr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748F4AC2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3833E4A5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9D764A2" w14:textId="77777777" w:rsidR="00D74C96" w:rsidRPr="006A6394" w:rsidRDefault="00D74C96" w:rsidP="00DF6F13">
            <w:pPr>
              <w:pStyle w:val="TAC"/>
            </w:pPr>
          </w:p>
        </w:tc>
      </w:tr>
      <w:tr w:rsidR="00D74C96" w:rsidRPr="006A6394" w14:paraId="0B26EF18" w14:textId="77777777" w:rsidTr="00DF6F13">
        <w:trPr>
          <w:cantSplit/>
          <w:jc w:val="center"/>
        </w:trPr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063E5180" w14:textId="77777777" w:rsidR="00D74C96" w:rsidRPr="006A6394" w:rsidRDefault="00D74C96" w:rsidP="00DF6F13">
            <w:pPr>
              <w:pStyle w:val="TAC"/>
            </w:pPr>
            <w:r w:rsidRPr="006A6394">
              <w:t>:</w:t>
            </w:r>
          </w:p>
        </w:tc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1FC959FE" w14:textId="77777777" w:rsidR="00D74C96" w:rsidRPr="006A6394" w:rsidRDefault="00D74C96" w:rsidP="00DF6F13">
            <w:pPr>
              <w:pStyle w:val="TAC"/>
            </w:pPr>
            <w:r w:rsidRPr="006A6394">
              <w:t>: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A8E2B7C" w14:textId="77777777" w:rsidR="00D74C96" w:rsidRPr="006A6394" w:rsidRDefault="00D74C96" w:rsidP="00DF6F13">
            <w:pPr>
              <w:pStyle w:val="TAC"/>
            </w:pPr>
            <w:r w:rsidRPr="006A6394">
              <w:t>:</w:t>
            </w:r>
          </w:p>
        </w:tc>
      </w:tr>
      <w:tr w:rsidR="00D74C96" w:rsidRPr="006A6394" w14:paraId="4378F51B" w14:textId="77777777" w:rsidTr="00DF6F13">
        <w:trPr>
          <w:cantSplit/>
          <w:jc w:val="center"/>
        </w:trPr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6FAF2449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2D100A0B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B5E15D8" w14:textId="77777777" w:rsidR="00D74C96" w:rsidRPr="006A6394" w:rsidRDefault="00D74C96" w:rsidP="00DF6F13">
            <w:pPr>
              <w:pStyle w:val="TAC"/>
            </w:pPr>
          </w:p>
        </w:tc>
      </w:tr>
      <w:tr w:rsidR="00D74C96" w:rsidRPr="006A6394" w14:paraId="29E49F18" w14:textId="77777777" w:rsidTr="00DF6F13">
        <w:trPr>
          <w:cantSplit/>
          <w:jc w:val="center"/>
        </w:trPr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125FED65" w14:textId="77777777" w:rsidR="00D74C96" w:rsidRPr="006A6394" w:rsidRDefault="00D74C96" w:rsidP="00DF6F13">
            <w:pPr>
              <w:pStyle w:val="TAC"/>
            </w:pPr>
            <w:r w:rsidRPr="006A6394">
              <w:t>(Note 3)</w:t>
            </w:r>
          </w:p>
        </w:tc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0522F457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9046D5F" w14:textId="77777777" w:rsidR="00D74C96" w:rsidRPr="006A6394" w:rsidRDefault="00D74C96" w:rsidP="00DF6F13">
            <w:pPr>
              <w:pStyle w:val="TAC"/>
            </w:pPr>
            <w:r w:rsidRPr="006A6394">
              <w:t>octet j-1*</w:t>
            </w:r>
          </w:p>
        </w:tc>
      </w:tr>
      <w:tr w:rsidR="00D74C96" w:rsidRPr="006A6394" w14:paraId="407E1E1A" w14:textId="77777777" w:rsidTr="00DF6F13">
        <w:trPr>
          <w:cantSplit/>
          <w:jc w:val="center"/>
        </w:trPr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42B81D6E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2C4DEA44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420FC5C" w14:textId="77777777" w:rsidR="00D74C96" w:rsidRPr="006A6394" w:rsidRDefault="00D74C96" w:rsidP="00DF6F13">
            <w:pPr>
              <w:pStyle w:val="TAC"/>
            </w:pPr>
          </w:p>
        </w:tc>
      </w:tr>
      <w:tr w:rsidR="00D74C96" w:rsidRPr="006A6394" w14:paraId="5285C179" w14:textId="77777777" w:rsidTr="00DF6F13">
        <w:trPr>
          <w:cantSplit/>
          <w:jc w:val="center"/>
        </w:trPr>
        <w:tc>
          <w:tcPr>
            <w:tcW w:w="5960" w:type="dxa"/>
            <w:gridSpan w:val="14"/>
            <w:tcBorders>
              <w:bottom w:val="single" w:sz="4" w:space="0" w:color="auto"/>
              <w:right w:val="single" w:sz="4" w:space="0" w:color="auto"/>
            </w:tcBorders>
          </w:tcPr>
          <w:p w14:paraId="4155ACA1" w14:textId="77777777" w:rsidR="00D74C96" w:rsidRPr="006A6394" w:rsidRDefault="00D74C96" w:rsidP="00DF6F13">
            <w:pPr>
              <w:pStyle w:val="TAC"/>
            </w:pPr>
            <w:r w:rsidRPr="006A6394">
              <w:t>Length of 1st sub-services field (Note 4)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ECC6685" w14:textId="77777777" w:rsidR="00D74C96" w:rsidRPr="006A6394" w:rsidRDefault="00D74C96" w:rsidP="00DF6F13">
            <w:pPr>
              <w:pStyle w:val="TAC"/>
            </w:pPr>
            <w:r w:rsidRPr="006A6394">
              <w:t>octet j</w:t>
            </w:r>
          </w:p>
        </w:tc>
      </w:tr>
      <w:tr w:rsidR="00D74C96" w:rsidRPr="006A6394" w14:paraId="01BB7F49" w14:textId="77777777" w:rsidTr="00DF6F13">
        <w:trPr>
          <w:cantSplit/>
          <w:jc w:val="center"/>
        </w:trPr>
        <w:tc>
          <w:tcPr>
            <w:tcW w:w="5960" w:type="dxa"/>
            <w:gridSpan w:val="14"/>
            <w:tcBorders>
              <w:bottom w:val="single" w:sz="4" w:space="0" w:color="auto"/>
              <w:right w:val="single" w:sz="4" w:space="0" w:color="auto"/>
            </w:tcBorders>
          </w:tcPr>
          <w:p w14:paraId="705C31E5" w14:textId="77777777" w:rsidR="00D74C96" w:rsidRPr="006A6394" w:rsidRDefault="00D74C96" w:rsidP="00DF6F13">
            <w:pPr>
              <w:pStyle w:val="TAC"/>
            </w:pPr>
            <w:r w:rsidRPr="006A6394">
              <w:t>sub-services field</w:t>
            </w:r>
          </w:p>
          <w:p w14:paraId="1BF31076" w14:textId="77777777" w:rsidR="00D74C96" w:rsidRPr="006A6394" w:rsidRDefault="00D74C96" w:rsidP="00DF6F13">
            <w:pPr>
              <w:pStyle w:val="TAC"/>
            </w:pPr>
          </w:p>
          <w:p w14:paraId="56CB327E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C5CEB62" w14:textId="77777777" w:rsidR="00D74C96" w:rsidRPr="006A6394" w:rsidRDefault="00D74C96" w:rsidP="00DF6F13">
            <w:pPr>
              <w:pStyle w:val="TAC"/>
            </w:pPr>
            <w:r w:rsidRPr="006A6394">
              <w:t>octet j+1*</w:t>
            </w:r>
          </w:p>
          <w:p w14:paraId="23BEDFC0" w14:textId="77777777" w:rsidR="00D74C96" w:rsidRPr="006A6394" w:rsidRDefault="00D74C96" w:rsidP="00DF6F13">
            <w:pPr>
              <w:pStyle w:val="TAC"/>
            </w:pPr>
            <w:r w:rsidRPr="006A6394">
              <w:t>(Note 5)</w:t>
            </w:r>
          </w:p>
          <w:p w14:paraId="6C9A97B9" w14:textId="77777777" w:rsidR="00D74C96" w:rsidRPr="006A6394" w:rsidRDefault="00D74C96" w:rsidP="00DF6F13">
            <w:pPr>
              <w:pStyle w:val="TAC"/>
            </w:pPr>
            <w:r w:rsidRPr="006A6394">
              <w:t>octet k-1*</w:t>
            </w:r>
          </w:p>
        </w:tc>
      </w:tr>
      <w:tr w:rsidR="00D74C96" w:rsidRPr="006A6394" w14:paraId="758A515D" w14:textId="77777777" w:rsidTr="00DF6F13">
        <w:trPr>
          <w:cantSplit/>
          <w:jc w:val="center"/>
        </w:trPr>
        <w:tc>
          <w:tcPr>
            <w:tcW w:w="5960" w:type="dxa"/>
            <w:gridSpan w:val="14"/>
            <w:tcBorders>
              <w:bottom w:val="single" w:sz="4" w:space="0" w:color="auto"/>
              <w:right w:val="single" w:sz="4" w:space="0" w:color="auto"/>
            </w:tcBorders>
          </w:tcPr>
          <w:p w14:paraId="110EB65D" w14:textId="77777777" w:rsidR="00D74C96" w:rsidRPr="006A6394" w:rsidRDefault="00D74C96" w:rsidP="00DF6F13">
            <w:pPr>
              <w:pStyle w:val="TAC"/>
            </w:pPr>
            <w:r w:rsidRPr="006A6394">
              <w:t>Length of 2</w:t>
            </w:r>
            <w:r w:rsidRPr="006A6394">
              <w:rPr>
                <w:vertAlign w:val="superscript"/>
              </w:rPr>
              <w:t>nd</w:t>
            </w:r>
            <w:r w:rsidRPr="006A6394">
              <w:t xml:space="preserve"> Emergency Number information (Note 1)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C76D305" w14:textId="77777777" w:rsidR="00D74C96" w:rsidRPr="006A6394" w:rsidRDefault="00D74C96" w:rsidP="00DF6F13">
            <w:pPr>
              <w:pStyle w:val="TAC"/>
            </w:pPr>
            <w:r w:rsidRPr="006A6394">
              <w:t>octet k*</w:t>
            </w:r>
          </w:p>
        </w:tc>
      </w:tr>
      <w:tr w:rsidR="00D74C96" w:rsidRPr="006A6394" w14:paraId="1A315570" w14:textId="77777777" w:rsidTr="00DF6F13">
        <w:trPr>
          <w:cantSplit/>
          <w:jc w:val="center"/>
        </w:trPr>
        <w:tc>
          <w:tcPr>
            <w:tcW w:w="2980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6604203" w14:textId="77777777" w:rsidR="00D74C96" w:rsidRPr="006A6394" w:rsidRDefault="00D74C96" w:rsidP="00DF6F13">
            <w:pPr>
              <w:pStyle w:val="TAC"/>
            </w:pPr>
            <w:r w:rsidRPr="006A6394">
              <w:t>Number digit 2</w:t>
            </w:r>
          </w:p>
        </w:tc>
        <w:tc>
          <w:tcPr>
            <w:tcW w:w="2980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5D15637" w14:textId="77777777" w:rsidR="00D74C96" w:rsidRPr="006A6394" w:rsidRDefault="00D74C96" w:rsidP="00DF6F13">
            <w:pPr>
              <w:pStyle w:val="TAC"/>
            </w:pPr>
            <w:r w:rsidRPr="006A6394">
              <w:t>Number digit 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AE54FC1" w14:textId="77777777" w:rsidR="00D74C96" w:rsidRPr="006A6394" w:rsidRDefault="00D74C96" w:rsidP="00DF6F13">
            <w:pPr>
              <w:pStyle w:val="TAC"/>
            </w:pPr>
            <w:r w:rsidRPr="006A6394">
              <w:t>octet k+1*</w:t>
            </w:r>
          </w:p>
        </w:tc>
      </w:tr>
      <w:tr w:rsidR="00D74C96" w:rsidRPr="006A6394" w14:paraId="1D1654DF" w14:textId="77777777" w:rsidTr="00DF6F13">
        <w:trPr>
          <w:cantSplit/>
          <w:jc w:val="center"/>
        </w:trPr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71A7779C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40A49847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572B855" w14:textId="77777777" w:rsidR="00D74C96" w:rsidRPr="006A6394" w:rsidRDefault="00D74C96" w:rsidP="00DF6F13">
            <w:pPr>
              <w:pStyle w:val="TAC"/>
            </w:pPr>
            <w:r w:rsidRPr="006A6394">
              <w:t>(Note 2)</w:t>
            </w:r>
          </w:p>
        </w:tc>
      </w:tr>
      <w:tr w:rsidR="00D74C96" w:rsidRPr="006A6394" w14:paraId="6A6E7C9C" w14:textId="77777777" w:rsidTr="00DF6F13">
        <w:trPr>
          <w:cantSplit/>
          <w:jc w:val="center"/>
        </w:trPr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7CC2A721" w14:textId="77777777" w:rsidR="00D74C96" w:rsidRPr="006A6394" w:rsidRDefault="00D74C96" w:rsidP="00DF6F13">
            <w:pPr>
              <w:pStyle w:val="TAC"/>
            </w:pPr>
            <w:r w:rsidRPr="006A6394">
              <w:t>Number digit 4</w:t>
            </w:r>
          </w:p>
        </w:tc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52929F10" w14:textId="77777777" w:rsidR="00D74C96" w:rsidRPr="006A6394" w:rsidRDefault="00D74C96" w:rsidP="00DF6F13">
            <w:pPr>
              <w:pStyle w:val="TAC"/>
            </w:pPr>
            <w:r w:rsidRPr="006A6394">
              <w:t>Number digit 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DED0F3D" w14:textId="77777777" w:rsidR="00D74C96" w:rsidRPr="006A6394" w:rsidRDefault="00D74C96" w:rsidP="00DF6F13">
            <w:pPr>
              <w:pStyle w:val="TAC"/>
            </w:pPr>
            <w:r w:rsidRPr="006A6394">
              <w:t>octet k+2*</w:t>
            </w:r>
          </w:p>
        </w:tc>
      </w:tr>
      <w:tr w:rsidR="00D74C96" w:rsidRPr="006A6394" w14:paraId="1757F5E5" w14:textId="77777777" w:rsidTr="00DF6F13">
        <w:trPr>
          <w:cantSplit/>
          <w:jc w:val="center"/>
        </w:trPr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2BAF6AA1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039A62EE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4D20007" w14:textId="77777777" w:rsidR="00D74C96" w:rsidRPr="006A6394" w:rsidRDefault="00D74C96" w:rsidP="00DF6F13">
            <w:pPr>
              <w:pStyle w:val="TAC"/>
            </w:pPr>
          </w:p>
        </w:tc>
      </w:tr>
      <w:tr w:rsidR="00D74C96" w:rsidRPr="006A6394" w14:paraId="1616F817" w14:textId="77777777" w:rsidTr="00DF6F13">
        <w:trPr>
          <w:cantSplit/>
          <w:jc w:val="center"/>
        </w:trPr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24811481" w14:textId="77777777" w:rsidR="00D74C96" w:rsidRPr="006A6394" w:rsidRDefault="00D74C96" w:rsidP="00DF6F13">
            <w:pPr>
              <w:pStyle w:val="TAC"/>
            </w:pPr>
            <w:r w:rsidRPr="006A6394">
              <w:t>:</w:t>
            </w:r>
          </w:p>
        </w:tc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06FC6931" w14:textId="77777777" w:rsidR="00D74C96" w:rsidRPr="006A6394" w:rsidRDefault="00D74C96" w:rsidP="00DF6F13">
            <w:pPr>
              <w:pStyle w:val="TAC"/>
            </w:pPr>
            <w:r w:rsidRPr="006A6394">
              <w:t>: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C5C257D" w14:textId="77777777" w:rsidR="00D74C96" w:rsidRPr="006A6394" w:rsidRDefault="00D74C96" w:rsidP="00DF6F13">
            <w:pPr>
              <w:pStyle w:val="TAC"/>
            </w:pPr>
            <w:r w:rsidRPr="006A6394">
              <w:t>:</w:t>
            </w:r>
          </w:p>
        </w:tc>
      </w:tr>
      <w:tr w:rsidR="00D74C96" w:rsidRPr="006A6394" w14:paraId="6FE52834" w14:textId="77777777" w:rsidTr="00DF6F13">
        <w:trPr>
          <w:cantSplit/>
          <w:jc w:val="center"/>
        </w:trPr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0A384F5E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2D4987CA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8EB2486" w14:textId="77777777" w:rsidR="00D74C96" w:rsidRPr="006A6394" w:rsidRDefault="00D74C96" w:rsidP="00DF6F13">
            <w:pPr>
              <w:pStyle w:val="TAC"/>
            </w:pPr>
          </w:p>
        </w:tc>
      </w:tr>
      <w:tr w:rsidR="00D74C96" w:rsidRPr="006A6394" w14:paraId="2455152F" w14:textId="77777777" w:rsidTr="00DF6F13">
        <w:trPr>
          <w:cantSplit/>
          <w:jc w:val="center"/>
        </w:trPr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45445916" w14:textId="77777777" w:rsidR="00D74C96" w:rsidRPr="006A6394" w:rsidRDefault="00D74C96" w:rsidP="00DF6F13">
            <w:pPr>
              <w:pStyle w:val="TAC"/>
            </w:pPr>
            <w:r w:rsidRPr="006A6394">
              <w:t>(Note 3)</w:t>
            </w:r>
          </w:p>
        </w:tc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6A1A871E" w14:textId="77777777" w:rsidR="00D74C96" w:rsidRPr="006A6394" w:rsidRDefault="00D74C96" w:rsidP="00DF6F13">
            <w:pPr>
              <w:pStyle w:val="TAC"/>
            </w:pPr>
            <w:r w:rsidRPr="006A6394">
              <w:t>: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6BE79D8" w14:textId="77777777" w:rsidR="00D74C96" w:rsidRPr="006A6394" w:rsidRDefault="00D74C96" w:rsidP="00DF6F13">
            <w:pPr>
              <w:pStyle w:val="TAC"/>
            </w:pPr>
            <w:r w:rsidRPr="006A6394">
              <w:t>octet l-1*</w:t>
            </w:r>
          </w:p>
        </w:tc>
      </w:tr>
      <w:tr w:rsidR="00D74C96" w:rsidRPr="006A6394" w14:paraId="722D103F" w14:textId="77777777" w:rsidTr="00DF6F13">
        <w:trPr>
          <w:cantSplit/>
          <w:jc w:val="center"/>
        </w:trPr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6F1A6B03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6388421B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D5CF4ED" w14:textId="77777777" w:rsidR="00D74C96" w:rsidRPr="006A6394" w:rsidRDefault="00D74C96" w:rsidP="00DF6F13">
            <w:pPr>
              <w:pStyle w:val="TAC"/>
            </w:pPr>
          </w:p>
        </w:tc>
      </w:tr>
      <w:tr w:rsidR="00D74C96" w:rsidRPr="006A6394" w14:paraId="65E14FAB" w14:textId="77777777" w:rsidTr="00DF6F13">
        <w:trPr>
          <w:cantSplit/>
          <w:jc w:val="center"/>
        </w:trPr>
        <w:tc>
          <w:tcPr>
            <w:tcW w:w="5960" w:type="dxa"/>
            <w:gridSpan w:val="14"/>
            <w:tcBorders>
              <w:bottom w:val="single" w:sz="4" w:space="0" w:color="auto"/>
              <w:right w:val="single" w:sz="4" w:space="0" w:color="auto"/>
            </w:tcBorders>
          </w:tcPr>
          <w:p w14:paraId="45D52D4F" w14:textId="77777777" w:rsidR="00D74C96" w:rsidRPr="006A6394" w:rsidRDefault="00D74C96" w:rsidP="00DF6F13">
            <w:pPr>
              <w:pStyle w:val="TAC"/>
            </w:pPr>
            <w:r w:rsidRPr="006A6394">
              <w:t>Length of 2</w:t>
            </w:r>
            <w:r w:rsidRPr="006A6394">
              <w:rPr>
                <w:vertAlign w:val="superscript"/>
              </w:rPr>
              <w:t>nd</w:t>
            </w:r>
            <w:r w:rsidRPr="006A6394">
              <w:t xml:space="preserve"> sub-services field (Note 4)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E38033F" w14:textId="77777777" w:rsidR="00D74C96" w:rsidRPr="006A6394" w:rsidRDefault="00D74C96" w:rsidP="00DF6F13">
            <w:pPr>
              <w:pStyle w:val="TAC"/>
            </w:pPr>
            <w:r w:rsidRPr="006A6394">
              <w:t>octet l*</w:t>
            </w:r>
          </w:p>
        </w:tc>
      </w:tr>
      <w:tr w:rsidR="00D74C96" w:rsidRPr="00217C20" w14:paraId="43201D66" w14:textId="77777777" w:rsidTr="00DF6F13">
        <w:trPr>
          <w:cantSplit/>
          <w:jc w:val="center"/>
        </w:trPr>
        <w:tc>
          <w:tcPr>
            <w:tcW w:w="5960" w:type="dxa"/>
            <w:gridSpan w:val="14"/>
            <w:tcBorders>
              <w:bottom w:val="single" w:sz="4" w:space="0" w:color="auto"/>
              <w:right w:val="single" w:sz="4" w:space="0" w:color="auto"/>
            </w:tcBorders>
          </w:tcPr>
          <w:p w14:paraId="0FBA2D6A" w14:textId="77777777" w:rsidR="00D74C96" w:rsidRPr="006A6394" w:rsidRDefault="00D74C96" w:rsidP="00DF6F13">
            <w:pPr>
              <w:pStyle w:val="TAC"/>
            </w:pPr>
            <w:r w:rsidRPr="006A6394">
              <w:t>sub-services field</w:t>
            </w:r>
          </w:p>
          <w:p w14:paraId="746CEA43" w14:textId="77777777" w:rsidR="00D74C96" w:rsidRPr="006A6394" w:rsidRDefault="00D74C96" w:rsidP="00DF6F13">
            <w:pPr>
              <w:pStyle w:val="TAC"/>
            </w:pPr>
          </w:p>
          <w:p w14:paraId="1163F35F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27C2DB2" w14:textId="77777777" w:rsidR="00D74C96" w:rsidRPr="003D6D31" w:rsidRDefault="00D74C96" w:rsidP="00DF6F13">
            <w:pPr>
              <w:pStyle w:val="TAC"/>
              <w:rPr>
                <w:lang w:val="fr-FR"/>
              </w:rPr>
            </w:pPr>
            <w:r w:rsidRPr="003D6D31">
              <w:rPr>
                <w:lang w:val="fr-FR"/>
              </w:rPr>
              <w:t>octet l+1*</w:t>
            </w:r>
          </w:p>
          <w:p w14:paraId="30F1E99F" w14:textId="77777777" w:rsidR="00D74C96" w:rsidRPr="003D6D31" w:rsidRDefault="00D74C96" w:rsidP="00DF6F13">
            <w:pPr>
              <w:pStyle w:val="TAC"/>
              <w:rPr>
                <w:lang w:val="fr-FR"/>
              </w:rPr>
            </w:pPr>
            <w:r w:rsidRPr="003D6D31">
              <w:rPr>
                <w:lang w:val="fr-FR"/>
              </w:rPr>
              <w:t>(Note 5)</w:t>
            </w:r>
          </w:p>
          <w:p w14:paraId="4B9C3813" w14:textId="77777777" w:rsidR="00D74C96" w:rsidRPr="003D6D31" w:rsidRDefault="00D74C96" w:rsidP="00DF6F13">
            <w:pPr>
              <w:pStyle w:val="TAC"/>
              <w:rPr>
                <w:lang w:val="fr-FR"/>
              </w:rPr>
            </w:pPr>
            <w:r w:rsidRPr="003D6D31">
              <w:rPr>
                <w:lang w:val="fr-FR"/>
              </w:rPr>
              <w:t>octet m-1*</w:t>
            </w:r>
          </w:p>
        </w:tc>
      </w:tr>
      <w:tr w:rsidR="00D74C96" w:rsidRPr="006A6394" w14:paraId="2605E3CD" w14:textId="77777777" w:rsidTr="00DF6F13">
        <w:trPr>
          <w:cantSplit/>
          <w:jc w:val="center"/>
        </w:trPr>
        <w:tc>
          <w:tcPr>
            <w:tcW w:w="5960" w:type="dxa"/>
            <w:gridSpan w:val="14"/>
            <w:tcBorders>
              <w:bottom w:val="single" w:sz="4" w:space="0" w:color="auto"/>
              <w:right w:val="single" w:sz="4" w:space="0" w:color="auto"/>
            </w:tcBorders>
          </w:tcPr>
          <w:p w14:paraId="4214AC7E" w14:textId="77777777" w:rsidR="00D74C96" w:rsidRPr="006A6394" w:rsidRDefault="00D74C96" w:rsidP="00DF6F13">
            <w:pPr>
              <w:pStyle w:val="TAC"/>
            </w:pPr>
            <w:r w:rsidRPr="006A6394">
              <w:t>Length of 3</w:t>
            </w:r>
            <w:r w:rsidRPr="006A6394">
              <w:rPr>
                <w:vertAlign w:val="superscript"/>
              </w:rPr>
              <w:t>rd</w:t>
            </w:r>
            <w:r w:rsidRPr="006A6394">
              <w:t xml:space="preserve"> Emergency Number information (Note 1)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E2A40D4" w14:textId="77777777" w:rsidR="00D74C96" w:rsidRPr="006A6394" w:rsidRDefault="00D74C96" w:rsidP="00DF6F13">
            <w:pPr>
              <w:pStyle w:val="TAC"/>
            </w:pPr>
            <w:r w:rsidRPr="006A6394">
              <w:t>octet m*</w:t>
            </w:r>
          </w:p>
        </w:tc>
      </w:tr>
      <w:tr w:rsidR="00D74C96" w:rsidRPr="006A6394" w14:paraId="0E20E2D9" w14:textId="77777777" w:rsidTr="00DF6F13">
        <w:trPr>
          <w:cantSplit/>
          <w:jc w:val="center"/>
        </w:trPr>
        <w:tc>
          <w:tcPr>
            <w:tcW w:w="2980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B0100B2" w14:textId="77777777" w:rsidR="00D74C96" w:rsidRPr="006A6394" w:rsidRDefault="00D74C96" w:rsidP="00DF6F13">
            <w:pPr>
              <w:pStyle w:val="TAC"/>
            </w:pPr>
            <w:r w:rsidRPr="006A6394">
              <w:t>Number digit 2</w:t>
            </w:r>
          </w:p>
        </w:tc>
        <w:tc>
          <w:tcPr>
            <w:tcW w:w="2980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084829C" w14:textId="77777777" w:rsidR="00D74C96" w:rsidRPr="006A6394" w:rsidRDefault="00D74C96" w:rsidP="00DF6F13">
            <w:pPr>
              <w:pStyle w:val="TAC"/>
            </w:pPr>
            <w:r w:rsidRPr="006A6394">
              <w:t>Number digit 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6935B42" w14:textId="77777777" w:rsidR="00D74C96" w:rsidRPr="006A6394" w:rsidRDefault="00D74C96" w:rsidP="00DF6F13">
            <w:pPr>
              <w:pStyle w:val="TAC"/>
            </w:pPr>
            <w:r w:rsidRPr="006A6394">
              <w:t>octet m+1*</w:t>
            </w:r>
          </w:p>
        </w:tc>
      </w:tr>
      <w:tr w:rsidR="00D74C96" w:rsidRPr="006A6394" w14:paraId="120F823E" w14:textId="77777777" w:rsidTr="00DF6F13">
        <w:trPr>
          <w:cantSplit/>
          <w:jc w:val="center"/>
        </w:trPr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1EAB6531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3055D1C8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75DBC59" w14:textId="77777777" w:rsidR="00D74C96" w:rsidRPr="006A6394" w:rsidRDefault="00D74C96" w:rsidP="00DF6F13">
            <w:pPr>
              <w:pStyle w:val="TAC"/>
            </w:pPr>
            <w:r w:rsidRPr="006A6394">
              <w:t>(Note 2)</w:t>
            </w:r>
          </w:p>
        </w:tc>
      </w:tr>
      <w:tr w:rsidR="00D74C96" w:rsidRPr="006A6394" w14:paraId="6E58473F" w14:textId="77777777" w:rsidTr="00DF6F13">
        <w:trPr>
          <w:cantSplit/>
          <w:jc w:val="center"/>
        </w:trPr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78044B2D" w14:textId="77777777" w:rsidR="00D74C96" w:rsidRPr="006A6394" w:rsidRDefault="00D74C96" w:rsidP="00DF6F13">
            <w:pPr>
              <w:pStyle w:val="TAC"/>
            </w:pPr>
            <w:r w:rsidRPr="006A6394">
              <w:t>Number digit 4</w:t>
            </w:r>
          </w:p>
        </w:tc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57C50890" w14:textId="77777777" w:rsidR="00D74C96" w:rsidRPr="006A6394" w:rsidRDefault="00D74C96" w:rsidP="00DF6F13">
            <w:pPr>
              <w:pStyle w:val="TAC"/>
            </w:pPr>
            <w:r w:rsidRPr="006A6394">
              <w:t>Number digit 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CE66909" w14:textId="77777777" w:rsidR="00D74C96" w:rsidRPr="006A6394" w:rsidRDefault="00D74C96" w:rsidP="00DF6F13">
            <w:pPr>
              <w:pStyle w:val="TAC"/>
            </w:pPr>
            <w:r w:rsidRPr="006A6394">
              <w:t>octet m+2*</w:t>
            </w:r>
          </w:p>
        </w:tc>
      </w:tr>
      <w:tr w:rsidR="00D74C96" w:rsidRPr="006A6394" w14:paraId="0E50A16D" w14:textId="77777777" w:rsidTr="00DF6F13">
        <w:trPr>
          <w:cantSplit/>
          <w:jc w:val="center"/>
        </w:trPr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4BB238F1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0F3F558A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BC13666" w14:textId="77777777" w:rsidR="00D74C96" w:rsidRPr="006A6394" w:rsidRDefault="00D74C96" w:rsidP="00DF6F13">
            <w:pPr>
              <w:pStyle w:val="TAC"/>
            </w:pPr>
          </w:p>
        </w:tc>
      </w:tr>
      <w:tr w:rsidR="00D74C96" w:rsidRPr="006A6394" w14:paraId="751C95AC" w14:textId="77777777" w:rsidTr="00DF6F13">
        <w:trPr>
          <w:cantSplit/>
          <w:jc w:val="center"/>
        </w:trPr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464D992E" w14:textId="77777777" w:rsidR="00D74C96" w:rsidRPr="006A6394" w:rsidRDefault="00D74C96" w:rsidP="00DF6F13">
            <w:pPr>
              <w:pStyle w:val="TAC"/>
            </w:pPr>
            <w:r w:rsidRPr="006A6394">
              <w:t>:</w:t>
            </w:r>
          </w:p>
        </w:tc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29FA5799" w14:textId="77777777" w:rsidR="00D74C96" w:rsidRPr="006A6394" w:rsidRDefault="00D74C96" w:rsidP="00DF6F13">
            <w:pPr>
              <w:pStyle w:val="TAC"/>
            </w:pPr>
            <w:r w:rsidRPr="006A6394">
              <w:t>: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3FF52EA" w14:textId="77777777" w:rsidR="00D74C96" w:rsidRPr="006A6394" w:rsidRDefault="00D74C96" w:rsidP="00DF6F13">
            <w:pPr>
              <w:pStyle w:val="TAC"/>
            </w:pPr>
            <w:r w:rsidRPr="006A6394">
              <w:t>:</w:t>
            </w:r>
          </w:p>
        </w:tc>
      </w:tr>
      <w:tr w:rsidR="00D74C96" w:rsidRPr="006A6394" w14:paraId="40561D4A" w14:textId="77777777" w:rsidTr="00DF6F13">
        <w:trPr>
          <w:cantSplit/>
          <w:jc w:val="center"/>
        </w:trPr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64A6F04D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735DADE2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BE4B73A" w14:textId="77777777" w:rsidR="00D74C96" w:rsidRPr="006A6394" w:rsidRDefault="00D74C96" w:rsidP="00DF6F13">
            <w:pPr>
              <w:pStyle w:val="TAC"/>
            </w:pPr>
          </w:p>
        </w:tc>
      </w:tr>
      <w:tr w:rsidR="00D74C96" w:rsidRPr="006A6394" w14:paraId="63E2AC3F" w14:textId="77777777" w:rsidTr="00DF6F13">
        <w:trPr>
          <w:cantSplit/>
          <w:jc w:val="center"/>
        </w:trPr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42AE650B" w14:textId="77777777" w:rsidR="00D74C96" w:rsidRPr="006A6394" w:rsidRDefault="00D74C96" w:rsidP="00DF6F13">
            <w:pPr>
              <w:pStyle w:val="TAC"/>
            </w:pPr>
            <w:r w:rsidRPr="006A6394">
              <w:t>(Note 3)</w:t>
            </w:r>
          </w:p>
        </w:tc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37672393" w14:textId="77777777" w:rsidR="00D74C96" w:rsidRPr="006A6394" w:rsidRDefault="00D74C96" w:rsidP="00DF6F13">
            <w:pPr>
              <w:pStyle w:val="TAC"/>
            </w:pPr>
            <w:r w:rsidRPr="006A6394">
              <w:t>: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ACC8A4F" w14:textId="77777777" w:rsidR="00D74C96" w:rsidRPr="006A6394" w:rsidRDefault="00D74C96" w:rsidP="00DF6F13">
            <w:pPr>
              <w:pStyle w:val="TAC"/>
            </w:pPr>
            <w:r w:rsidRPr="006A6394">
              <w:t>octet n-1*</w:t>
            </w:r>
          </w:p>
        </w:tc>
      </w:tr>
      <w:tr w:rsidR="00D74C96" w:rsidRPr="006A6394" w14:paraId="3A69D1CE" w14:textId="77777777" w:rsidTr="00DF6F13">
        <w:trPr>
          <w:cantSplit/>
          <w:jc w:val="center"/>
        </w:trPr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09F6EBE5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60C45F18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88110AE" w14:textId="77777777" w:rsidR="00D74C96" w:rsidRPr="006A6394" w:rsidRDefault="00D74C96" w:rsidP="00DF6F13">
            <w:pPr>
              <w:pStyle w:val="TAC"/>
            </w:pPr>
          </w:p>
        </w:tc>
      </w:tr>
      <w:tr w:rsidR="00D74C96" w:rsidRPr="006A6394" w14:paraId="1539DD06" w14:textId="77777777" w:rsidTr="00DF6F13">
        <w:trPr>
          <w:cantSplit/>
          <w:jc w:val="center"/>
        </w:trPr>
        <w:tc>
          <w:tcPr>
            <w:tcW w:w="5960" w:type="dxa"/>
            <w:gridSpan w:val="14"/>
            <w:tcBorders>
              <w:bottom w:val="single" w:sz="4" w:space="0" w:color="auto"/>
              <w:right w:val="single" w:sz="4" w:space="0" w:color="auto"/>
            </w:tcBorders>
          </w:tcPr>
          <w:p w14:paraId="08A2A993" w14:textId="77777777" w:rsidR="00D74C96" w:rsidRPr="006A6394" w:rsidRDefault="00D74C96" w:rsidP="00DF6F13">
            <w:pPr>
              <w:pStyle w:val="TAC"/>
            </w:pPr>
            <w:r w:rsidRPr="006A6394">
              <w:t>Length of 3</w:t>
            </w:r>
            <w:r w:rsidRPr="006A6394">
              <w:rPr>
                <w:vertAlign w:val="superscript"/>
              </w:rPr>
              <w:t>rd</w:t>
            </w:r>
            <w:r w:rsidRPr="006A6394">
              <w:t xml:space="preserve"> sub-services field (Note 4)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35028CB" w14:textId="77777777" w:rsidR="00D74C96" w:rsidRPr="006A6394" w:rsidRDefault="00D74C96" w:rsidP="00DF6F13">
            <w:pPr>
              <w:pStyle w:val="TAC"/>
            </w:pPr>
            <w:r w:rsidRPr="006A6394">
              <w:t>octet n*</w:t>
            </w:r>
          </w:p>
        </w:tc>
      </w:tr>
      <w:tr w:rsidR="00D74C96" w:rsidRPr="006A6394" w14:paraId="25BC7ADF" w14:textId="77777777" w:rsidTr="00DF6F13">
        <w:trPr>
          <w:cantSplit/>
          <w:jc w:val="center"/>
        </w:trPr>
        <w:tc>
          <w:tcPr>
            <w:tcW w:w="5960" w:type="dxa"/>
            <w:gridSpan w:val="14"/>
            <w:tcBorders>
              <w:bottom w:val="single" w:sz="4" w:space="0" w:color="auto"/>
              <w:right w:val="single" w:sz="4" w:space="0" w:color="auto"/>
            </w:tcBorders>
          </w:tcPr>
          <w:p w14:paraId="67E0EA85" w14:textId="77777777" w:rsidR="00D74C96" w:rsidRPr="006A6394" w:rsidRDefault="00D74C96" w:rsidP="00DF6F13">
            <w:pPr>
              <w:pStyle w:val="TAC"/>
            </w:pPr>
            <w:r w:rsidRPr="006A6394">
              <w:t>sub-services field</w:t>
            </w:r>
          </w:p>
          <w:p w14:paraId="3A91EB20" w14:textId="77777777" w:rsidR="00D74C96" w:rsidRPr="006A6394" w:rsidRDefault="00D74C96" w:rsidP="00DF6F13">
            <w:pPr>
              <w:pStyle w:val="TAC"/>
            </w:pPr>
          </w:p>
          <w:p w14:paraId="0AF5F94E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969CE2D" w14:textId="77777777" w:rsidR="00D74C96" w:rsidRPr="006A6394" w:rsidRDefault="00D74C96" w:rsidP="00DF6F13">
            <w:pPr>
              <w:pStyle w:val="TAC"/>
            </w:pPr>
            <w:r w:rsidRPr="006A6394">
              <w:t>octet n+1*</w:t>
            </w:r>
          </w:p>
          <w:p w14:paraId="0B17479A" w14:textId="77777777" w:rsidR="00D74C96" w:rsidRPr="006A6394" w:rsidRDefault="00D74C96" w:rsidP="00DF6F13">
            <w:pPr>
              <w:pStyle w:val="TAC"/>
            </w:pPr>
            <w:r w:rsidRPr="006A6394">
              <w:t>(Note 5)</w:t>
            </w:r>
          </w:p>
          <w:p w14:paraId="17229BB7" w14:textId="77777777" w:rsidR="00D74C96" w:rsidRPr="006A6394" w:rsidRDefault="00D74C96" w:rsidP="00DF6F13">
            <w:pPr>
              <w:pStyle w:val="TAC"/>
            </w:pPr>
            <w:r w:rsidRPr="006A6394">
              <w:t>octet o*</w:t>
            </w:r>
          </w:p>
        </w:tc>
      </w:tr>
      <w:bookmarkEnd w:id="11"/>
    </w:tbl>
    <w:p w14:paraId="4AC28A1D" w14:textId="77777777" w:rsidR="00D74C96" w:rsidRPr="006A6394" w:rsidRDefault="00D74C96" w:rsidP="00D74C96"/>
    <w:p w14:paraId="243950DB" w14:textId="77777777" w:rsidR="00D74C96" w:rsidRPr="006A6394" w:rsidRDefault="00D74C96" w:rsidP="00D74C96">
      <w:pPr>
        <w:pStyle w:val="NF"/>
      </w:pPr>
      <w:r w:rsidRPr="006A6394">
        <w:t>NOTE 1:</w:t>
      </w:r>
      <w:r w:rsidRPr="006A6394">
        <w:tab/>
        <w:t>The length shall contain the number of octets used to encode the number digits.</w:t>
      </w:r>
    </w:p>
    <w:p w14:paraId="45DF9EA0" w14:textId="77777777" w:rsidR="00D74C96" w:rsidRPr="006A6394" w:rsidRDefault="00D74C96" w:rsidP="00D74C96">
      <w:pPr>
        <w:pStyle w:val="NF"/>
      </w:pPr>
      <w:r w:rsidRPr="006A6394">
        <w:t>NOTE 2:</w:t>
      </w:r>
      <w:r w:rsidRPr="006A6394">
        <w:tab/>
        <w:t>The number digit(s) in octet 6 precedes the digit(s) in octet 7 etc. The number digit, which would be entered first, is located in octet 6, bits 1 to 4. The contents of the number digits are coded as shown in table 10.5.118/3GPP TS 24.008 [13].</w:t>
      </w:r>
    </w:p>
    <w:p w14:paraId="2ED53B64" w14:textId="77777777" w:rsidR="00D74C96" w:rsidRPr="006A6394" w:rsidRDefault="00D74C96" w:rsidP="00D74C96">
      <w:pPr>
        <w:pStyle w:val="NF"/>
      </w:pPr>
      <w:r w:rsidRPr="006A6394">
        <w:t>NOTE 3:</w:t>
      </w:r>
      <w:r w:rsidRPr="006A6394">
        <w:tab/>
        <w:t>If the emergency number contains an odd number of digits, bits 5 to 8 of the last octet of the respective emergency number shall be filled with an end mark coded as "1111".</w:t>
      </w:r>
    </w:p>
    <w:p w14:paraId="455427F2" w14:textId="77777777" w:rsidR="00D74C96" w:rsidRPr="006A6394" w:rsidRDefault="00D74C96" w:rsidP="00D74C96">
      <w:pPr>
        <w:pStyle w:val="NF"/>
      </w:pPr>
      <w:r w:rsidRPr="006A6394">
        <w:t>NOTE 4:</w:t>
      </w:r>
      <w:r w:rsidRPr="006A6394">
        <w:tab/>
        <w:t>The length shall contain the number of octets used to encode the sub-services field.</w:t>
      </w:r>
    </w:p>
    <w:p w14:paraId="488D46BB" w14:textId="35F7739A" w:rsidR="00D74C96" w:rsidRPr="006A6394" w:rsidRDefault="00D74C96" w:rsidP="00D74C96">
      <w:pPr>
        <w:pStyle w:val="NF"/>
      </w:pPr>
      <w:r w:rsidRPr="006A6394">
        <w:t>NOTE 5:</w:t>
      </w:r>
      <w:r w:rsidRPr="006A6394">
        <w:tab/>
        <w:t>The characters of the sub-services of the associated emergency service URN shall be coded in accordance to GSM 7 bit default alphabet</w:t>
      </w:r>
      <w:ins w:id="12" w:author="梁爽00060169" w:date="2022-08-08T10:23:00Z">
        <w:r w:rsidR="0006560D">
          <w:t xml:space="preserve"> and </w:t>
        </w:r>
        <w:r w:rsidR="0006560D">
          <w:rPr>
            <w:lang w:val="en-US"/>
          </w:rPr>
          <w:t>the appropriate padding characters and bit-fill are added to</w:t>
        </w:r>
        <w:r w:rsidR="0006560D" w:rsidRPr="00B73670">
          <w:t xml:space="preserve"> </w:t>
        </w:r>
        <w:r w:rsidR="0006560D" w:rsidRPr="003A09CB">
          <w:t>octet boundary</w:t>
        </w:r>
        <w:r w:rsidR="0006560D">
          <w:t xml:space="preserve"> as specified in</w:t>
        </w:r>
      </w:ins>
      <w:ins w:id="13" w:author="梁爽00060169" w:date="2022-08-08T10:24:00Z">
        <w:r w:rsidR="0006560D" w:rsidRPr="0006560D">
          <w:rPr>
            <w:lang w:eastAsia="zh-CN"/>
          </w:rPr>
          <w:t xml:space="preserve"> </w:t>
        </w:r>
        <w:r w:rsidR="0006560D" w:rsidRPr="006A6394">
          <w:rPr>
            <w:lang w:eastAsia="zh-CN"/>
          </w:rPr>
          <w:t>clause</w:t>
        </w:r>
        <w:r w:rsidR="0006560D" w:rsidRPr="006A6394">
          <w:t> </w:t>
        </w:r>
        <w:r w:rsidR="0006560D">
          <w:rPr>
            <w:lang w:eastAsia="zh-CN"/>
          </w:rPr>
          <w:t>6.1.2.3.1</w:t>
        </w:r>
        <w:r w:rsidR="0006560D" w:rsidRPr="006A6394">
          <w:rPr>
            <w:lang w:eastAsia="zh-CN"/>
          </w:rPr>
          <w:t xml:space="preserve"> of </w:t>
        </w:r>
      </w:ins>
      <w:del w:id="14" w:author="梁爽00060169" w:date="2022-08-08T10:25:00Z">
        <w:r w:rsidRPr="006A6394" w:rsidDel="0006560D">
          <w:delText xml:space="preserve"> (see </w:delText>
        </w:r>
      </w:del>
      <w:r w:rsidRPr="006A6394">
        <w:t>3GPP TS 23.038 [3]</w:t>
      </w:r>
      <w:del w:id="15" w:author="梁爽00060169" w:date="2022-08-08T10:25:00Z">
        <w:r w:rsidRPr="006A6394" w:rsidDel="0006560D">
          <w:delText>)</w:delText>
        </w:r>
      </w:del>
      <w:r w:rsidRPr="006A6394">
        <w:t xml:space="preserve"> and the first character starts in octet j+1, l+1 or n+1.</w:t>
      </w:r>
    </w:p>
    <w:p w14:paraId="6EDF4946" w14:textId="77777777" w:rsidR="00D74C96" w:rsidRPr="0006560D" w:rsidRDefault="00D74C96" w:rsidP="00D74C96">
      <w:pPr>
        <w:pStyle w:val="NF"/>
      </w:pPr>
    </w:p>
    <w:p w14:paraId="070AFE5D" w14:textId="77777777" w:rsidR="00D74C96" w:rsidRPr="006A6394" w:rsidRDefault="00D74C96" w:rsidP="00D74C96">
      <w:pPr>
        <w:pStyle w:val="TF"/>
      </w:pPr>
      <w:r w:rsidRPr="006A6394">
        <w:t>Figure 9.9.3.37A.1 Extended Emergency Number List IE</w:t>
      </w:r>
    </w:p>
    <w:p w14:paraId="4BCCFA0B" w14:textId="77777777" w:rsidR="00D74C96" w:rsidRPr="006A6394" w:rsidRDefault="00D74C96" w:rsidP="00D74C96">
      <w:pPr>
        <w:pStyle w:val="EX"/>
      </w:pPr>
      <w:r w:rsidRPr="006A6394">
        <w:t>EXAMPLE 3:</w:t>
      </w:r>
      <w:r w:rsidRPr="006A6394">
        <w:tab/>
        <w:t>If the associated emergency service URN is "urn:service:sos.police.municipal", the sub-services field contains "police.municipal" and the first character is "p".</w:t>
      </w:r>
    </w:p>
    <w:p w14:paraId="11A1640C" w14:textId="77777777" w:rsidR="00D74C96" w:rsidRPr="006A6394" w:rsidRDefault="00D74C96" w:rsidP="00D74C96">
      <w:pPr>
        <w:pStyle w:val="TH"/>
      </w:pPr>
      <w:r w:rsidRPr="006A6394">
        <w:lastRenderedPageBreak/>
        <w:t>Table 9.9.3.37A.1: Extended Emergency Number List Validity information 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D74C96" w:rsidRPr="006A6394" w14:paraId="30694F54" w14:textId="77777777" w:rsidTr="00DF6F13">
        <w:trPr>
          <w:cantSplit/>
          <w:jc w:val="center"/>
        </w:trPr>
        <w:tc>
          <w:tcPr>
            <w:tcW w:w="7087" w:type="dxa"/>
            <w:gridSpan w:val="5"/>
          </w:tcPr>
          <w:p w14:paraId="7787D0FC" w14:textId="77777777" w:rsidR="00D74C96" w:rsidRPr="006A6394" w:rsidRDefault="00D74C96" w:rsidP="00DF6F13">
            <w:pPr>
              <w:pStyle w:val="TAL"/>
            </w:pPr>
            <w:r w:rsidRPr="006A6394">
              <w:t>Extended Emergency Number List Validity (EENLV) (octet 4)</w:t>
            </w:r>
          </w:p>
        </w:tc>
      </w:tr>
      <w:tr w:rsidR="00D74C96" w:rsidRPr="006A6394" w14:paraId="6D61A712" w14:textId="77777777" w:rsidTr="00DF6F13">
        <w:trPr>
          <w:cantSplit/>
          <w:jc w:val="center"/>
        </w:trPr>
        <w:tc>
          <w:tcPr>
            <w:tcW w:w="7087" w:type="dxa"/>
            <w:gridSpan w:val="5"/>
          </w:tcPr>
          <w:p w14:paraId="5315260D" w14:textId="77777777" w:rsidR="00D74C96" w:rsidRPr="006A6394" w:rsidRDefault="00D74C96" w:rsidP="00DF6F13">
            <w:pPr>
              <w:pStyle w:val="TAL"/>
            </w:pPr>
            <w:r w:rsidRPr="006A6394">
              <w:t>Bit</w:t>
            </w:r>
          </w:p>
        </w:tc>
      </w:tr>
      <w:tr w:rsidR="00D74C96" w:rsidRPr="006A6394" w14:paraId="05EA517A" w14:textId="77777777" w:rsidTr="00DF6F13">
        <w:trPr>
          <w:cantSplit/>
          <w:jc w:val="center"/>
        </w:trPr>
        <w:tc>
          <w:tcPr>
            <w:tcW w:w="284" w:type="dxa"/>
          </w:tcPr>
          <w:p w14:paraId="56536263" w14:textId="77777777" w:rsidR="00D74C96" w:rsidRPr="006A6394" w:rsidRDefault="00D74C96" w:rsidP="00DF6F13">
            <w:pPr>
              <w:pStyle w:val="TAH"/>
            </w:pPr>
            <w:r w:rsidRPr="006A6394">
              <w:t>1</w:t>
            </w:r>
          </w:p>
        </w:tc>
        <w:tc>
          <w:tcPr>
            <w:tcW w:w="284" w:type="dxa"/>
          </w:tcPr>
          <w:p w14:paraId="57F24BC0" w14:textId="77777777" w:rsidR="00D74C96" w:rsidRPr="006A6394" w:rsidRDefault="00D74C96" w:rsidP="00DF6F13">
            <w:pPr>
              <w:pStyle w:val="TAH"/>
            </w:pPr>
          </w:p>
        </w:tc>
        <w:tc>
          <w:tcPr>
            <w:tcW w:w="283" w:type="dxa"/>
          </w:tcPr>
          <w:p w14:paraId="0550F226" w14:textId="77777777" w:rsidR="00D74C96" w:rsidRPr="006A6394" w:rsidRDefault="00D74C96" w:rsidP="00DF6F13">
            <w:pPr>
              <w:pStyle w:val="TAH"/>
            </w:pPr>
          </w:p>
        </w:tc>
        <w:tc>
          <w:tcPr>
            <w:tcW w:w="283" w:type="dxa"/>
          </w:tcPr>
          <w:p w14:paraId="0D6656C7" w14:textId="77777777" w:rsidR="00D74C96" w:rsidRPr="006A6394" w:rsidRDefault="00D74C96" w:rsidP="00DF6F13">
            <w:pPr>
              <w:pStyle w:val="TAH"/>
            </w:pPr>
          </w:p>
        </w:tc>
        <w:tc>
          <w:tcPr>
            <w:tcW w:w="5953" w:type="dxa"/>
          </w:tcPr>
          <w:p w14:paraId="2A1BC1E6" w14:textId="77777777" w:rsidR="00D74C96" w:rsidRPr="006A6394" w:rsidRDefault="00D74C96" w:rsidP="00DF6F13">
            <w:pPr>
              <w:pStyle w:val="TAL"/>
            </w:pPr>
          </w:p>
        </w:tc>
      </w:tr>
      <w:tr w:rsidR="00D74C96" w:rsidRPr="006A6394" w14:paraId="7A99247C" w14:textId="77777777" w:rsidTr="00DF6F13">
        <w:trPr>
          <w:cantSplit/>
          <w:jc w:val="center"/>
        </w:trPr>
        <w:tc>
          <w:tcPr>
            <w:tcW w:w="284" w:type="dxa"/>
          </w:tcPr>
          <w:p w14:paraId="09445C49" w14:textId="77777777" w:rsidR="00D74C96" w:rsidRPr="006A6394" w:rsidRDefault="00D74C96" w:rsidP="00DF6F13">
            <w:pPr>
              <w:pStyle w:val="TAC"/>
            </w:pPr>
            <w:r w:rsidRPr="006A6394">
              <w:t>0</w:t>
            </w:r>
          </w:p>
        </w:tc>
        <w:tc>
          <w:tcPr>
            <w:tcW w:w="284" w:type="dxa"/>
          </w:tcPr>
          <w:p w14:paraId="1E952162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283" w:type="dxa"/>
          </w:tcPr>
          <w:p w14:paraId="5A2E5D4E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283" w:type="dxa"/>
          </w:tcPr>
          <w:p w14:paraId="3FBE55B9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5953" w:type="dxa"/>
          </w:tcPr>
          <w:p w14:paraId="03EB72A0" w14:textId="77777777" w:rsidR="00D74C96" w:rsidRPr="006A6394" w:rsidRDefault="00D74C96" w:rsidP="00DF6F13">
            <w:pPr>
              <w:pStyle w:val="TAL"/>
            </w:pPr>
            <w:r w:rsidRPr="006A6394">
              <w:t>Extended Local Emergency Numbers List is valid in the country of the PLMN from which this IE is received</w:t>
            </w:r>
          </w:p>
        </w:tc>
      </w:tr>
      <w:tr w:rsidR="00D74C96" w:rsidRPr="006A6394" w14:paraId="42283F97" w14:textId="77777777" w:rsidTr="00DF6F13">
        <w:trPr>
          <w:cantSplit/>
          <w:jc w:val="center"/>
        </w:trPr>
        <w:tc>
          <w:tcPr>
            <w:tcW w:w="284" w:type="dxa"/>
          </w:tcPr>
          <w:p w14:paraId="6019AA5F" w14:textId="77777777" w:rsidR="00D74C96" w:rsidRPr="006A6394" w:rsidRDefault="00D74C96" w:rsidP="00DF6F13">
            <w:pPr>
              <w:pStyle w:val="TAC"/>
            </w:pPr>
            <w:r w:rsidRPr="006A6394">
              <w:t>1</w:t>
            </w:r>
          </w:p>
        </w:tc>
        <w:tc>
          <w:tcPr>
            <w:tcW w:w="284" w:type="dxa"/>
          </w:tcPr>
          <w:p w14:paraId="53A9EC22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283" w:type="dxa"/>
          </w:tcPr>
          <w:p w14:paraId="38D4A43A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283" w:type="dxa"/>
          </w:tcPr>
          <w:p w14:paraId="50AD10AC" w14:textId="77777777" w:rsidR="00D74C96" w:rsidRPr="006A6394" w:rsidRDefault="00D74C96" w:rsidP="00DF6F13">
            <w:pPr>
              <w:pStyle w:val="TAC"/>
            </w:pPr>
          </w:p>
        </w:tc>
        <w:tc>
          <w:tcPr>
            <w:tcW w:w="5953" w:type="dxa"/>
          </w:tcPr>
          <w:p w14:paraId="1A657AE4" w14:textId="77777777" w:rsidR="00D74C96" w:rsidRPr="006A6394" w:rsidRDefault="00D74C96" w:rsidP="00DF6F13">
            <w:pPr>
              <w:pStyle w:val="TAL"/>
            </w:pPr>
            <w:r w:rsidRPr="006A6394">
              <w:t>Extended Local Emergency Numbers List is valid only in the PLMN from which this IE is received</w:t>
            </w:r>
          </w:p>
        </w:tc>
      </w:tr>
      <w:tr w:rsidR="00D74C96" w:rsidRPr="006A6394" w14:paraId="635A71CF" w14:textId="77777777" w:rsidTr="00DF6F13">
        <w:trPr>
          <w:cantSplit/>
          <w:jc w:val="center"/>
        </w:trPr>
        <w:tc>
          <w:tcPr>
            <w:tcW w:w="7087" w:type="dxa"/>
            <w:gridSpan w:val="5"/>
          </w:tcPr>
          <w:p w14:paraId="1D1C57A1" w14:textId="77777777" w:rsidR="00D74C96" w:rsidRPr="006A6394" w:rsidRDefault="00D74C96" w:rsidP="00DF6F13">
            <w:pPr>
              <w:pStyle w:val="TAL"/>
            </w:pPr>
            <w:bookmarkStart w:id="16" w:name="MCCQCTEMPBM_00000330"/>
          </w:p>
        </w:tc>
      </w:tr>
      <w:bookmarkEnd w:id="16"/>
    </w:tbl>
    <w:p w14:paraId="1FCD067D" w14:textId="77777777" w:rsidR="00D74C96" w:rsidRPr="006A6394" w:rsidRDefault="00D74C96" w:rsidP="00D74C96"/>
    <w:p w14:paraId="1E0E3F60" w14:textId="77777777" w:rsidR="00D74C96" w:rsidRPr="006B5418" w:rsidRDefault="00D74C96" w:rsidP="00D74C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3A20232" w14:textId="77777777" w:rsidR="00D74C96" w:rsidRPr="006B5418" w:rsidRDefault="00D74C96" w:rsidP="00D74C96">
      <w:pPr>
        <w:rPr>
          <w:lang w:val="en-US"/>
        </w:rPr>
      </w:pPr>
    </w:p>
    <w:p w14:paraId="7D29CDB2" w14:textId="77777777" w:rsidR="00D74C96" w:rsidRDefault="00D74C96">
      <w:pPr>
        <w:rPr>
          <w:noProof/>
          <w:lang w:eastAsia="zh-CN"/>
        </w:rPr>
      </w:pPr>
    </w:p>
    <w:sectPr w:rsidR="00D74C9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B9456C" w14:textId="77777777" w:rsidR="00ED5E90" w:rsidRDefault="00ED5E90">
      <w:r>
        <w:separator/>
      </w:r>
    </w:p>
  </w:endnote>
  <w:endnote w:type="continuationSeparator" w:id="0">
    <w:p w14:paraId="2062652B" w14:textId="77777777" w:rsidR="00ED5E90" w:rsidRDefault="00ED5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1E3083" w14:textId="77777777" w:rsidR="00ED5E90" w:rsidRDefault="00ED5E90">
      <w:r>
        <w:separator/>
      </w:r>
    </w:p>
  </w:footnote>
  <w:footnote w:type="continuationSeparator" w:id="0">
    <w:p w14:paraId="5B1DF55B" w14:textId="77777777" w:rsidR="00ED5E90" w:rsidRDefault="00ED5E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274D"/>
    <w:rsid w:val="0006560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6AF8"/>
    <w:rsid w:val="004B75B7"/>
    <w:rsid w:val="005141D9"/>
    <w:rsid w:val="0051580D"/>
    <w:rsid w:val="00547111"/>
    <w:rsid w:val="00592D74"/>
    <w:rsid w:val="005E2C44"/>
    <w:rsid w:val="005E42B2"/>
    <w:rsid w:val="00621188"/>
    <w:rsid w:val="006257ED"/>
    <w:rsid w:val="00653DE4"/>
    <w:rsid w:val="00665C47"/>
    <w:rsid w:val="00695808"/>
    <w:rsid w:val="006B46FB"/>
    <w:rsid w:val="006E21FB"/>
    <w:rsid w:val="006F7EDC"/>
    <w:rsid w:val="00732D1D"/>
    <w:rsid w:val="00771D09"/>
    <w:rsid w:val="00792342"/>
    <w:rsid w:val="007977A8"/>
    <w:rsid w:val="007B512A"/>
    <w:rsid w:val="007C2097"/>
    <w:rsid w:val="007D6A07"/>
    <w:rsid w:val="007F7259"/>
    <w:rsid w:val="008040A8"/>
    <w:rsid w:val="008279FA"/>
    <w:rsid w:val="00841F56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4C0F"/>
    <w:rsid w:val="009A5753"/>
    <w:rsid w:val="009A579D"/>
    <w:rsid w:val="009E3297"/>
    <w:rsid w:val="009F734F"/>
    <w:rsid w:val="00A23309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3C6"/>
    <w:rsid w:val="00BF27EE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4C96"/>
    <w:rsid w:val="00D84AE9"/>
    <w:rsid w:val="00DE34CF"/>
    <w:rsid w:val="00DF6B46"/>
    <w:rsid w:val="00E13F3D"/>
    <w:rsid w:val="00E26ECC"/>
    <w:rsid w:val="00E34898"/>
    <w:rsid w:val="00E552A3"/>
    <w:rsid w:val="00EB09B7"/>
    <w:rsid w:val="00ED5E90"/>
    <w:rsid w:val="00EE7D7C"/>
    <w:rsid w:val="00F25D98"/>
    <w:rsid w:val="00F300FB"/>
    <w:rsid w:val="00F616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D74C96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D74C9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D74C9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4C9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D74C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74C96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D74C9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09A86F-F7AC-4294-8398-19CE5453F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4</Pages>
  <Words>981</Words>
  <Characters>5596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梁爽00060169</cp:lastModifiedBy>
  <cp:revision>16</cp:revision>
  <cp:lastPrinted>1900-01-01T00:00:00Z</cp:lastPrinted>
  <dcterms:created xsi:type="dcterms:W3CDTF">2020-02-03T08:32:00Z</dcterms:created>
  <dcterms:modified xsi:type="dcterms:W3CDTF">2022-08-25T07:30:00Z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