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78BDE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62F7B">
        <w:rPr>
          <w:b/>
          <w:noProof/>
          <w:sz w:val="24"/>
        </w:rPr>
        <w:t>5225</w:t>
      </w:r>
    </w:p>
    <w:p w14:paraId="2A86800F" w14:textId="75669BBD"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r>
      <w:r w:rsidR="00C172E1">
        <w:rPr>
          <w:b/>
          <w:noProof/>
          <w:sz w:val="24"/>
        </w:rPr>
        <w:tab/>
        <w:t>rev of C1-224724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A7635" w:rsidR="001E41F3" w:rsidRDefault="00305409" w:rsidP="00E34898">
            <w:pPr>
              <w:pStyle w:val="CRCoverPage"/>
              <w:spacing w:after="0"/>
              <w:jc w:val="right"/>
              <w:rPr>
                <w:i/>
                <w:noProof/>
              </w:rPr>
            </w:pPr>
            <w:r>
              <w:rPr>
                <w:i/>
                <w:noProof/>
                <w:sz w:val="14"/>
              </w:rPr>
              <w:t>CR-Form-v</w:t>
            </w:r>
            <w:r w:rsidR="008863B9">
              <w:rPr>
                <w:i/>
                <w:noProof/>
                <w:sz w:val="14"/>
              </w:rPr>
              <w:t>12.</w:t>
            </w:r>
            <w:r w:rsidR="00D160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6C42E" w:rsidR="001E41F3" w:rsidRPr="00410371" w:rsidRDefault="004363DA" w:rsidP="00547111">
            <w:pPr>
              <w:pStyle w:val="CRCoverPage"/>
              <w:spacing w:after="0"/>
              <w:rPr>
                <w:noProof/>
              </w:rPr>
            </w:pPr>
            <w:r w:rsidRPr="004363DA">
              <w:rPr>
                <w:b/>
                <w:noProof/>
                <w:sz w:val="28"/>
              </w:rPr>
              <w:t>4499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4F746" w:rsidR="001E41F3" w:rsidRPr="00410371" w:rsidRDefault="00C172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56FD8" w:rsidR="001E41F3" w:rsidRPr="00410371" w:rsidRDefault="00551055">
            <w:pPr>
              <w:pStyle w:val="CRCoverPage"/>
              <w:spacing w:after="0"/>
              <w:jc w:val="center"/>
              <w:rPr>
                <w:noProof/>
                <w:sz w:val="28"/>
              </w:rPr>
            </w:pPr>
            <w:r>
              <w:rPr>
                <w:b/>
                <w:noProof/>
                <w:sz w:val="28"/>
              </w:rPr>
              <w:t>17.</w:t>
            </w:r>
            <w:r w:rsidR="00A736FB">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10D8B" w:rsidR="00F25D98" w:rsidRDefault="005937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A06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BB94D" w:rsidR="001E41F3" w:rsidRDefault="00547BA5">
            <w:pPr>
              <w:pStyle w:val="CRCoverPage"/>
              <w:spacing w:after="0"/>
              <w:ind w:left="100"/>
              <w:rPr>
                <w:noProof/>
              </w:rPr>
            </w:pPr>
            <w:r>
              <w:t>NSSRG and allowed NSSAI for the other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300E0" w:rsidR="001E41F3" w:rsidRDefault="00A736F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A736FB">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FE3CC" w:rsidR="001E41F3" w:rsidRDefault="00A736F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91F2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160DB">
              <w:rPr>
                <w:i/>
                <w:noProof/>
                <w:sz w:val="18"/>
              </w:rPr>
              <w:t>6</w:t>
            </w:r>
            <w:r w:rsidR="00E34898">
              <w:rPr>
                <w:i/>
                <w:noProof/>
                <w:sz w:val="18"/>
              </w:rPr>
              <w:tab/>
              <w:t>(Release 1</w:t>
            </w:r>
            <w:r w:rsidR="00D160DB">
              <w:rPr>
                <w:i/>
                <w:noProof/>
                <w:sz w:val="18"/>
              </w:rPr>
              <w:t>6</w:t>
            </w:r>
            <w:r w:rsidR="00E34898">
              <w:rPr>
                <w:i/>
                <w:noProof/>
                <w:sz w:val="18"/>
              </w:rPr>
              <w:t>)</w:t>
            </w:r>
            <w:r w:rsidR="00E34898">
              <w:rPr>
                <w:i/>
                <w:noProof/>
                <w:sz w:val="18"/>
              </w:rPr>
              <w:br/>
              <w:t>Rel-1</w:t>
            </w:r>
            <w:r w:rsidR="00D160DB">
              <w:rPr>
                <w:i/>
                <w:noProof/>
                <w:sz w:val="18"/>
              </w:rPr>
              <w:t>7</w:t>
            </w:r>
            <w:r w:rsidR="00E34898">
              <w:rPr>
                <w:i/>
                <w:noProof/>
                <w:sz w:val="18"/>
              </w:rPr>
              <w:tab/>
              <w:t>(Release 1</w:t>
            </w:r>
            <w:r w:rsidR="00D160DB">
              <w:rPr>
                <w:i/>
                <w:noProof/>
                <w:sz w:val="18"/>
              </w:rPr>
              <w:t>7</w:t>
            </w:r>
            <w:r w:rsidR="00E34898">
              <w:rPr>
                <w:i/>
                <w:noProof/>
                <w:sz w:val="18"/>
              </w:rPr>
              <w:t>)</w:t>
            </w:r>
            <w:r w:rsidR="002E472E">
              <w:rPr>
                <w:i/>
                <w:noProof/>
                <w:sz w:val="18"/>
              </w:rPr>
              <w:br/>
              <w:t>Rel-1</w:t>
            </w:r>
            <w:r w:rsidR="00D160DB">
              <w:rPr>
                <w:i/>
                <w:noProof/>
                <w:sz w:val="18"/>
              </w:rPr>
              <w:t>8</w:t>
            </w:r>
            <w:r w:rsidR="002E472E">
              <w:rPr>
                <w:i/>
                <w:noProof/>
                <w:sz w:val="18"/>
              </w:rPr>
              <w:tab/>
              <w:t>(Release 1</w:t>
            </w:r>
            <w:r w:rsidR="00D160DB">
              <w:rPr>
                <w:i/>
                <w:noProof/>
                <w:sz w:val="18"/>
              </w:rPr>
              <w:t>8</w:t>
            </w:r>
            <w:r w:rsidR="002E472E">
              <w:rPr>
                <w:i/>
                <w:noProof/>
                <w:sz w:val="18"/>
              </w:rPr>
              <w:t>)</w:t>
            </w:r>
            <w:r w:rsidR="002E472E">
              <w:rPr>
                <w:i/>
                <w:noProof/>
                <w:sz w:val="18"/>
              </w:rPr>
              <w:br/>
              <w:t>Rel-1</w:t>
            </w:r>
            <w:r w:rsidR="00D160DB">
              <w:rPr>
                <w:i/>
                <w:noProof/>
                <w:sz w:val="18"/>
              </w:rPr>
              <w:t>9</w:t>
            </w:r>
            <w:r w:rsidR="002E472E">
              <w:rPr>
                <w:i/>
                <w:noProof/>
                <w:sz w:val="18"/>
              </w:rPr>
              <w:tab/>
              <w:t>(Release 1</w:t>
            </w:r>
            <w:r w:rsidR="00D160D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48577" w14:textId="18414133" w:rsidR="003B7A56" w:rsidRDefault="00E857AA">
            <w:pPr>
              <w:pStyle w:val="CRCoverPage"/>
              <w:spacing w:after="0"/>
              <w:ind w:left="100"/>
              <w:rPr>
                <w:noProof/>
              </w:rPr>
            </w:pPr>
            <w:r>
              <w:rPr>
                <w:noProof/>
              </w:rPr>
              <w:t>When UE in</w:t>
            </w:r>
            <w:r w:rsidR="000B426F">
              <w:rPr>
                <w:noProof/>
              </w:rPr>
              <w:t>cl</w:t>
            </w:r>
            <w:r>
              <w:rPr>
                <w:noProof/>
              </w:rPr>
              <w:t xml:space="preserve">udes requested NSSAI </w:t>
            </w:r>
            <w:r w:rsidR="003B7A56">
              <w:rPr>
                <w:noProof/>
              </w:rPr>
              <w:t>in a registration request message o</w:t>
            </w:r>
            <w:r>
              <w:rPr>
                <w:noProof/>
              </w:rPr>
              <w:t>ver an access</w:t>
            </w:r>
            <w:r w:rsidR="005937DD">
              <w:rPr>
                <w:noProof/>
              </w:rPr>
              <w:t xml:space="preserve"> type</w:t>
            </w:r>
            <w:r w:rsidR="003B7A56">
              <w:rPr>
                <w:noProof/>
              </w:rPr>
              <w:t>,</w:t>
            </w:r>
            <w:r>
              <w:rPr>
                <w:noProof/>
              </w:rPr>
              <w:t xml:space="preserve"> then the UE shall consider allowed NSSAI for the other access</w:t>
            </w:r>
            <w:r w:rsidR="000B426F">
              <w:rPr>
                <w:noProof/>
              </w:rPr>
              <w:t xml:space="preserve"> when NSSRG is </w:t>
            </w:r>
            <w:r w:rsidR="00441886">
              <w:rPr>
                <w:noProof/>
              </w:rPr>
              <w:t>enabled</w:t>
            </w:r>
            <w:r w:rsidR="003B7A56">
              <w:rPr>
                <w:noProof/>
              </w:rPr>
              <w:t>:</w:t>
            </w:r>
          </w:p>
          <w:p w14:paraId="4338C8AD" w14:textId="3D36A9D3" w:rsidR="001E41F3" w:rsidRPr="003B7A56" w:rsidRDefault="003B7A56" w:rsidP="003B7A56">
            <w:pPr>
              <w:pStyle w:val="CRCoverPage"/>
              <w:spacing w:after="0"/>
              <w:ind w:left="284"/>
              <w:rPr>
                <w:i/>
                <w:iCs/>
                <w:noProof/>
              </w:rPr>
            </w:pPr>
            <w:r w:rsidRPr="000B426F">
              <w:rPr>
                <w:i/>
                <w:iCs/>
                <w:noProof/>
                <w:highlight w:val="yellow"/>
              </w:rPr>
              <w:t>If the UE has already an allowed NSSAI for the other access, all the S-NSSAI(s) in the requested NSSAI for the current access shall share at least an NSSRG value common to all the S-NSSAI(s) of the allowed NSSAI for the other access.</w:t>
            </w:r>
          </w:p>
          <w:p w14:paraId="708AA7DE" w14:textId="7A83A8A9" w:rsidR="00E857AA" w:rsidRDefault="00E857AA">
            <w:pPr>
              <w:pStyle w:val="CRCoverPage"/>
              <w:spacing w:after="0"/>
              <w:ind w:left="100"/>
              <w:rPr>
                <w:noProof/>
              </w:rPr>
            </w:pPr>
            <w:r>
              <w:rPr>
                <w:noProof/>
              </w:rPr>
              <w:t xml:space="preserve">However, the UE can have </w:t>
            </w:r>
            <w:r w:rsidR="003B7A56">
              <w:rPr>
                <w:noProof/>
              </w:rPr>
              <w:t xml:space="preserve">an </w:t>
            </w:r>
            <w:r>
              <w:rPr>
                <w:noProof/>
              </w:rPr>
              <w:t>allowed NSSAI for the other access</w:t>
            </w:r>
            <w:r w:rsidR="005937DD">
              <w:rPr>
                <w:noProof/>
              </w:rPr>
              <w:t xml:space="preserve"> type</w:t>
            </w:r>
            <w:r>
              <w:rPr>
                <w:noProof/>
              </w:rPr>
              <w:t xml:space="preserve"> although </w:t>
            </w:r>
            <w:r w:rsidR="000B426F">
              <w:rPr>
                <w:noProof/>
              </w:rPr>
              <w:t xml:space="preserve">the UE is </w:t>
            </w:r>
            <w:r>
              <w:rPr>
                <w:noProof/>
              </w:rPr>
              <w:t xml:space="preserve">in 5GMM-DEREGISTERED </w:t>
            </w:r>
            <w:r w:rsidR="003B7A56">
              <w:rPr>
                <w:noProof/>
              </w:rPr>
              <w:t>state</w:t>
            </w:r>
            <w:r w:rsidR="000B426F">
              <w:rPr>
                <w:noProof/>
              </w:rPr>
              <w:t xml:space="preserve"> over the other access</w:t>
            </w:r>
            <w:r w:rsidR="005937DD">
              <w:rPr>
                <w:noProof/>
              </w:rPr>
              <w:t xml:space="preserve"> type</w:t>
            </w:r>
            <w:r>
              <w:rPr>
                <w:noProof/>
              </w:rPr>
              <w:t xml:space="preserve">. </w:t>
            </w:r>
            <w:r w:rsidR="003B7A56">
              <w:rPr>
                <w:noProof/>
              </w:rPr>
              <w:t>But if the UE is in</w:t>
            </w:r>
            <w:r w:rsidR="000B426F">
              <w:rPr>
                <w:noProof/>
              </w:rPr>
              <w:t xml:space="preserve"> </w:t>
            </w:r>
            <w:r w:rsidR="003B7A56" w:rsidRPr="003B7A56">
              <w:rPr>
                <w:noProof/>
              </w:rPr>
              <w:t>5GMM-DEREGISTERED state</w:t>
            </w:r>
            <w:r w:rsidR="003B7A56">
              <w:rPr>
                <w:noProof/>
              </w:rPr>
              <w:t xml:space="preserve"> over the other acces</w:t>
            </w:r>
            <w:r w:rsidR="005937DD">
              <w:rPr>
                <w:noProof/>
              </w:rPr>
              <w:t>s type</w:t>
            </w:r>
            <w:r w:rsidR="003B7A56">
              <w:rPr>
                <w:noProof/>
              </w:rPr>
              <w:t>, then allowed NSSAI should not be taken into account as the UE is not registered to the S-NSSAI</w:t>
            </w:r>
            <w:r w:rsidR="005937DD">
              <w:rPr>
                <w:noProof/>
              </w:rPr>
              <w:t>(</w:t>
            </w:r>
            <w:r w:rsidR="003B7A56">
              <w:rPr>
                <w:noProof/>
              </w:rPr>
              <w:t>s</w:t>
            </w:r>
            <w:r w:rsidR="005937DD">
              <w:rPr>
                <w:noProof/>
              </w:rPr>
              <w:t>)</w:t>
            </w:r>
            <w:r w:rsidR="003B7A56">
              <w:rPr>
                <w:noProof/>
              </w:rPr>
              <w:t xml:space="preserve"> </w:t>
            </w:r>
            <w:r w:rsidR="005937DD">
              <w:rPr>
                <w:noProof/>
              </w:rPr>
              <w:t>of</w:t>
            </w:r>
            <w:r w:rsidR="003B7A56">
              <w:rPr>
                <w:noProof/>
              </w:rPr>
              <w:t xml:space="preserve"> the allowed NSSAI over the other access</w:t>
            </w:r>
            <w:r w:rsidR="005937DD">
              <w:rPr>
                <w:noProof/>
              </w:rPr>
              <w:t xml:space="preserve"> type</w:t>
            </w:r>
            <w:r w:rsidR="003B7A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A07B3" w:rsidR="001E41F3" w:rsidRDefault="003B7A56">
            <w:pPr>
              <w:pStyle w:val="CRCoverPage"/>
              <w:spacing w:after="0"/>
              <w:ind w:left="100"/>
              <w:rPr>
                <w:noProof/>
              </w:rPr>
            </w:pPr>
            <w:r>
              <w:rPr>
                <w:noProof/>
              </w:rPr>
              <w:t xml:space="preserve">Clarify that allowed NSSAI over the </w:t>
            </w:r>
            <w:r w:rsidR="005937DD">
              <w:rPr>
                <w:noProof/>
              </w:rPr>
              <w:t>ot</w:t>
            </w:r>
            <w:r w:rsidR="00130F9D">
              <w:rPr>
                <w:noProof/>
              </w:rPr>
              <w:t>h</w:t>
            </w:r>
            <w:r w:rsidR="005937DD">
              <w:rPr>
                <w:noProof/>
              </w:rPr>
              <w:t xml:space="preserve">er </w:t>
            </w:r>
            <w:r>
              <w:rPr>
                <w:noProof/>
              </w:rPr>
              <w:t xml:space="preserve">access </w:t>
            </w:r>
            <w:r w:rsidR="005937DD">
              <w:rPr>
                <w:noProof/>
              </w:rPr>
              <w:t xml:space="preserve">type </w:t>
            </w:r>
            <w:r>
              <w:rPr>
                <w:noProof/>
              </w:rPr>
              <w:t xml:space="preserve">is only applicable if </w:t>
            </w:r>
            <w:r w:rsidR="000B426F">
              <w:rPr>
                <w:noProof/>
              </w:rPr>
              <w:t xml:space="preserve">the </w:t>
            </w:r>
            <w:r>
              <w:rPr>
                <w:noProof/>
              </w:rPr>
              <w:t xml:space="preserve">UE is in </w:t>
            </w:r>
            <w:r w:rsidRPr="003B7A56">
              <w:rPr>
                <w:noProof/>
              </w:rPr>
              <w:t>5GMM-REGISTERED state</w:t>
            </w:r>
            <w:r>
              <w:rPr>
                <w:noProof/>
              </w:rPr>
              <w:t xml:space="preserve"> over the other acces </w:t>
            </w:r>
            <w:r w:rsidR="005937DD">
              <w:rPr>
                <w:noProof/>
              </w:rPr>
              <w:t xml:space="preserve">type </w:t>
            </w:r>
            <w:r>
              <w:rPr>
                <w:noProof/>
              </w:rPr>
              <w:t xml:space="preserve">when </w:t>
            </w:r>
            <w:r w:rsidR="005937DD">
              <w:rPr>
                <w:noProof/>
              </w:rPr>
              <w:t xml:space="preserve">the </w:t>
            </w:r>
            <w:r>
              <w:rPr>
                <w:noProof/>
              </w:rPr>
              <w:t xml:space="preserve">UE provides requested NSSAI over the first access </w:t>
            </w:r>
            <w:r w:rsidR="005937DD">
              <w:rPr>
                <w:noProof/>
              </w:rPr>
              <w:t xml:space="preserve">type </w:t>
            </w:r>
            <w:r w:rsidR="00130F9D">
              <w:rPr>
                <w:noProof/>
              </w:rPr>
              <w:t>when</w:t>
            </w:r>
            <w:r>
              <w:rPr>
                <w:noProof/>
              </w:rPr>
              <w:t xml:space="preserve"> considering NSSRG.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D293" w:rsidR="001E41F3" w:rsidRDefault="003B7A56">
            <w:pPr>
              <w:pStyle w:val="CRCoverPage"/>
              <w:spacing w:after="0"/>
              <w:ind w:left="100"/>
              <w:rPr>
                <w:noProof/>
              </w:rPr>
            </w:pPr>
            <w:r>
              <w:rPr>
                <w:noProof/>
              </w:rPr>
              <w:t xml:space="preserve">Unnecsseray UE </w:t>
            </w:r>
            <w:r w:rsidR="005937DD">
              <w:rPr>
                <w:noProof/>
              </w:rPr>
              <w:t>limitation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E33D1" w:rsidR="001E41F3" w:rsidRDefault="003B7A56">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58FDD2" w:rsidR="008863B9" w:rsidRDefault="00C172E1">
            <w:pPr>
              <w:pStyle w:val="CRCoverPage"/>
              <w:spacing w:after="0"/>
              <w:ind w:left="100"/>
              <w:rPr>
                <w:noProof/>
              </w:rPr>
            </w:pPr>
            <w:r>
              <w:rPr>
                <w:noProof/>
              </w:rPr>
              <w:t>Rev1: Minor change, proposed removal of “already” is revoked.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522DEDA" w:rsidR="00F15DE3" w:rsidRDefault="00F15DE3" w:rsidP="00F15DE3">
      <w:pPr>
        <w:rPr>
          <w:lang w:val="en-US"/>
        </w:rPr>
      </w:pPr>
    </w:p>
    <w:p w14:paraId="005DBC77" w14:textId="77777777" w:rsidR="00A736FB" w:rsidRDefault="00A736FB" w:rsidP="00A736F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0679616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2713CEDD" w14:textId="77777777" w:rsidR="00A736FB" w:rsidRPr="003168A2" w:rsidRDefault="00A736FB" w:rsidP="00A736F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DF3BF84" w14:textId="77777777" w:rsidR="00A736FB" w:rsidRPr="003168A2" w:rsidRDefault="00A736FB" w:rsidP="00A736FB">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4B06FAE7" w14:textId="77777777" w:rsidR="00A736FB" w:rsidRDefault="00A736FB" w:rsidP="00A736FB">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65D4427D" w14:textId="77777777" w:rsidR="00A736FB" w:rsidRDefault="00A736FB" w:rsidP="00A736FB">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1B0795B2" w14:textId="77777777" w:rsidR="00A736FB" w:rsidRDefault="00A736FB" w:rsidP="00A736FB">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0D0690CE" w14:textId="77777777" w:rsidR="00A736FB" w:rsidRPr="001A121C" w:rsidRDefault="00A736FB" w:rsidP="00A736F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FEDD8B8" w14:textId="77777777" w:rsidR="00A736FB" w:rsidRDefault="00A736FB" w:rsidP="00A736F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9FF949" w14:textId="77777777" w:rsidR="00A736FB" w:rsidRDefault="00A736FB" w:rsidP="00A736FB">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7E2B5BAE" w14:textId="77777777" w:rsidR="00A736FB" w:rsidRDefault="00A736FB" w:rsidP="00A736FB">
      <w:pPr>
        <w:pStyle w:val="B1"/>
        <w:rPr>
          <w:rFonts w:eastAsia="Malgun Gothic"/>
        </w:rPr>
      </w:pPr>
      <w:r>
        <w:t>e)</w:t>
      </w:r>
      <w:r>
        <w:tab/>
        <w:t>when the UE performs initial registration for onboarding services in SNPN</w:t>
      </w:r>
      <w:r>
        <w:rPr>
          <w:rFonts w:eastAsia="Malgun Gothic"/>
        </w:rPr>
        <w:t>; and</w:t>
      </w:r>
    </w:p>
    <w:p w14:paraId="60690D48" w14:textId="77777777" w:rsidR="00A736FB" w:rsidRDefault="00A736FB" w:rsidP="00A736FB">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392F72BA" w14:textId="77777777" w:rsidR="00A736FB" w:rsidRDefault="00A736FB" w:rsidP="00A736FB">
      <w:r>
        <w:t>with the following clarifications to initial registration for emergency services:</w:t>
      </w:r>
    </w:p>
    <w:p w14:paraId="6C510ECD" w14:textId="77777777" w:rsidR="00A736FB" w:rsidRDefault="00A736FB" w:rsidP="00A736F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CB1C861" w14:textId="77777777" w:rsidR="00A736FB" w:rsidRDefault="00A736FB" w:rsidP="00A736FB">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B611F75" w14:textId="77777777" w:rsidR="00A736FB" w:rsidRDefault="00A736FB" w:rsidP="00A736FB">
      <w:pPr>
        <w:pStyle w:val="B1"/>
      </w:pPr>
      <w:r>
        <w:t>b)</w:t>
      </w:r>
      <w:r>
        <w:tab/>
        <w:t>the UE can only initiate an initial registration for emergency services over non-3GPP access if it cannot register for emergency services over 3GPP access.</w:t>
      </w:r>
    </w:p>
    <w:p w14:paraId="6800ACD5" w14:textId="77777777" w:rsidR="00A736FB" w:rsidRDefault="00A736FB" w:rsidP="00A736F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CF365B4" w14:textId="77777777" w:rsidR="00A736FB" w:rsidRDefault="00A736FB" w:rsidP="00A736FB">
      <w:r>
        <w:t>During initial registration the UE handles the 5GS mobile identity IE in the following order:</w:t>
      </w:r>
    </w:p>
    <w:p w14:paraId="2091B409" w14:textId="77777777" w:rsidR="00A736FB" w:rsidRDefault="00A736FB" w:rsidP="00A736FB">
      <w:pPr>
        <w:pStyle w:val="B1"/>
      </w:pPr>
      <w:r w:rsidRPr="0092791D">
        <w:t>a)</w:t>
      </w:r>
      <w:r w:rsidRPr="0092791D">
        <w:tab/>
      </w:r>
      <w:r w:rsidRPr="0053498E">
        <w:t>if</w:t>
      </w:r>
      <w:r>
        <w:t>:</w:t>
      </w:r>
    </w:p>
    <w:p w14:paraId="10B48AAC" w14:textId="77777777" w:rsidR="00A736FB" w:rsidRDefault="00A736FB" w:rsidP="00A736FB">
      <w:pPr>
        <w:pStyle w:val="B2"/>
      </w:pPr>
      <w:r>
        <w:t>1)</w:t>
      </w:r>
      <w:r>
        <w:tab/>
      </w:r>
      <w:r w:rsidRPr="0053498E">
        <w:t>the UE</w:t>
      </w:r>
      <w:r>
        <w:t>:</w:t>
      </w:r>
    </w:p>
    <w:p w14:paraId="7938B44F" w14:textId="77777777" w:rsidR="00A736FB" w:rsidRDefault="00A736FB" w:rsidP="00A736F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F6A3403" w14:textId="77777777" w:rsidR="00A736FB" w:rsidRDefault="00A736FB" w:rsidP="00A736FB">
      <w:pPr>
        <w:pStyle w:val="B3"/>
      </w:pPr>
      <w:r>
        <w:t>ii)</w:t>
      </w:r>
      <w:r>
        <w:tab/>
      </w:r>
      <w:r w:rsidRPr="0053498E">
        <w:t>has received an "interworking without N26 interface not supported" indication from the network</w:t>
      </w:r>
      <w:r>
        <w:t>; and</w:t>
      </w:r>
    </w:p>
    <w:p w14:paraId="785A0D8F" w14:textId="77777777" w:rsidR="00A736FB" w:rsidRDefault="00A736FB" w:rsidP="00A736FB">
      <w:pPr>
        <w:pStyle w:val="B2"/>
      </w:pPr>
      <w:r>
        <w:t>2)</w:t>
      </w:r>
      <w:r>
        <w:tab/>
        <w:t xml:space="preserve">EPS security context and a valid native 4G-GUTI are </w:t>
      </w:r>
      <w:proofErr w:type="gramStart"/>
      <w:r>
        <w:t>available;</w:t>
      </w:r>
      <w:proofErr w:type="gramEnd"/>
    </w:p>
    <w:p w14:paraId="31C7292D" w14:textId="77777777" w:rsidR="00A736FB" w:rsidRPr="0053498E" w:rsidRDefault="00A736FB" w:rsidP="00A736F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0837180" w14:textId="77777777" w:rsidR="00A736FB" w:rsidRPr="0053498E" w:rsidRDefault="00A736FB" w:rsidP="00A736FB">
      <w:pPr>
        <w:pStyle w:val="B1"/>
      </w:pPr>
      <w:r w:rsidRPr="0053498E">
        <w:tab/>
        <w:t>Additionally, if the UE holds a valid 5G</w:t>
      </w:r>
      <w:r w:rsidRPr="0053498E">
        <w:noBreakHyphen/>
        <w:t>GUTI, the UE shall include the 5G-GUTI in the Additional GUTI IE in the REGISTRATION REQUEST message in the following order:</w:t>
      </w:r>
    </w:p>
    <w:p w14:paraId="0DA6004A" w14:textId="77777777" w:rsidR="00A736FB" w:rsidRPr="0053498E" w:rsidRDefault="00A736FB" w:rsidP="00A736FB">
      <w:pPr>
        <w:pStyle w:val="B2"/>
      </w:pPr>
      <w:r w:rsidRPr="0053498E">
        <w:lastRenderedPageBreak/>
        <w:t>1)</w:t>
      </w:r>
      <w:r w:rsidRPr="0053498E">
        <w:tab/>
        <w:t xml:space="preserve">a valid 5G-GUTI that was previously assigned by the same PLMN with which the UE is performing the registration, if </w:t>
      </w:r>
      <w:proofErr w:type="gramStart"/>
      <w:r w:rsidRPr="0053498E">
        <w:t>available;</w:t>
      </w:r>
      <w:proofErr w:type="gramEnd"/>
    </w:p>
    <w:p w14:paraId="3465C09E" w14:textId="77777777" w:rsidR="00A736FB" w:rsidRPr="0053498E" w:rsidRDefault="00A736FB" w:rsidP="00A736FB">
      <w:pPr>
        <w:pStyle w:val="B2"/>
      </w:pPr>
      <w:r w:rsidRPr="0053498E">
        <w:t>2)</w:t>
      </w:r>
      <w:r w:rsidRPr="0053498E">
        <w:tab/>
        <w:t>a valid 5G-GUTI that was previously assigned by an equivalent PLMN, if available; and</w:t>
      </w:r>
    </w:p>
    <w:p w14:paraId="3E9B4DE8" w14:textId="77777777" w:rsidR="00A736FB" w:rsidRPr="00CF661E" w:rsidRDefault="00A736FB" w:rsidP="00A736FB">
      <w:pPr>
        <w:pStyle w:val="B2"/>
      </w:pPr>
      <w:r w:rsidRPr="0053498E">
        <w:t>3)</w:t>
      </w:r>
      <w:r w:rsidRPr="0053498E">
        <w:tab/>
        <w:t xml:space="preserve">a valid 5G-GUTI that was previously assigned by any other PLMN, if </w:t>
      </w:r>
      <w:proofErr w:type="gramStart"/>
      <w:r w:rsidRPr="0053498E">
        <w:t>available;</w:t>
      </w:r>
      <w:proofErr w:type="gramEnd"/>
    </w:p>
    <w:p w14:paraId="67089552" w14:textId="77777777" w:rsidR="00A736FB" w:rsidRDefault="00A736FB" w:rsidP="00A736FB">
      <w:pPr>
        <w:pStyle w:val="B1"/>
      </w:pPr>
      <w:r w:rsidRPr="0092791D">
        <w:t>b</w:t>
      </w:r>
      <w:r>
        <w:t>)</w:t>
      </w:r>
      <w:r>
        <w:tab/>
        <w:t>if:</w:t>
      </w:r>
    </w:p>
    <w:p w14:paraId="4F555509" w14:textId="77777777" w:rsidR="00A736FB" w:rsidRDefault="00A736FB" w:rsidP="00A736FB">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7AC29D7" w14:textId="77777777" w:rsidR="00A736FB" w:rsidRDefault="00A736FB" w:rsidP="00A736F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2CDE257" w14:textId="77777777" w:rsidR="00A736FB" w:rsidRDefault="00A736FB" w:rsidP="00A736F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6F70F726" w14:textId="77777777" w:rsidR="00A736FB" w:rsidRDefault="00A736FB" w:rsidP="00A736FB">
      <w:pPr>
        <w:pStyle w:val="B1"/>
      </w:pPr>
      <w:r w:rsidRPr="0092791D">
        <w:t>d</w:t>
      </w:r>
      <w:r>
        <w:t>)</w:t>
      </w:r>
      <w:r>
        <w:tab/>
        <w:t>if:</w:t>
      </w:r>
    </w:p>
    <w:p w14:paraId="5BC65AF3" w14:textId="77777777" w:rsidR="00A736FB" w:rsidRDefault="00A736FB" w:rsidP="00A736FB">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39BF6B7" w14:textId="77777777" w:rsidR="00A736FB" w:rsidRDefault="00A736FB" w:rsidP="00A736F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7154AD88" w14:textId="77777777" w:rsidR="00A736FB" w:rsidRDefault="00A736FB" w:rsidP="00A736F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58923F8D" w14:textId="77777777" w:rsidR="00A736FB" w:rsidRDefault="00A736FB" w:rsidP="00A736F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D9CFBE1" w14:textId="77777777" w:rsidR="00A736FB" w:rsidRDefault="00A736FB" w:rsidP="00A736F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A77EA04" w14:textId="77777777" w:rsidR="00A736FB" w:rsidRDefault="00A736FB" w:rsidP="00A736F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55957EC" w14:textId="77777777" w:rsidR="00A736FB" w:rsidRPr="000C6DE8" w:rsidRDefault="00A736FB" w:rsidP="00A736F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F8EC29D" w14:textId="77777777" w:rsidR="00A736FB" w:rsidRDefault="00A736FB" w:rsidP="00A736F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CCDE9E" w14:textId="77777777" w:rsidR="00A736FB" w:rsidRDefault="00A736FB" w:rsidP="00A736F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54E94" w14:textId="77777777" w:rsidR="00A736FB" w:rsidRDefault="00A736FB" w:rsidP="00A736FB">
      <w:pPr>
        <w:pStyle w:val="NO"/>
      </w:pPr>
      <w:r>
        <w:t>NOTE 4:</w:t>
      </w:r>
      <w:r>
        <w:tab/>
      </w:r>
      <w:r w:rsidRPr="001E1604">
        <w:t>The value of the 5GMM registration status included by the UE in the UE status IE is not used by the AMF</w:t>
      </w:r>
      <w:r>
        <w:t>.</w:t>
      </w:r>
    </w:p>
    <w:p w14:paraId="5D247548" w14:textId="77777777" w:rsidR="00A736FB" w:rsidRDefault="00A736FB" w:rsidP="00A736F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B42C1D" w14:textId="77777777" w:rsidR="00A736FB" w:rsidRPr="002F5226" w:rsidRDefault="00A736FB" w:rsidP="00A736F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D0D3006" w14:textId="77777777" w:rsidR="00A736FB" w:rsidRPr="00FE320E" w:rsidRDefault="00A736FB" w:rsidP="00A736FB">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DF827B4" w14:textId="77777777" w:rsidR="00A736FB" w:rsidRDefault="00A736FB" w:rsidP="00A736F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17EFD9" w14:textId="77777777" w:rsidR="00A736FB" w:rsidRDefault="00A736FB" w:rsidP="00A736F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5907F0" w14:textId="77777777" w:rsidR="00A736FB" w:rsidRPr="00216B0A" w:rsidRDefault="00A736FB" w:rsidP="00A736F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3924D30" w14:textId="77777777" w:rsidR="00A736FB" w:rsidRDefault="00A736FB" w:rsidP="00A736F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EA823D1" w14:textId="77777777" w:rsidR="00A736FB" w:rsidRDefault="00A736FB" w:rsidP="00A736F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31306" w14:textId="77777777" w:rsidR="00A736FB" w:rsidRPr="00216B0A" w:rsidRDefault="00A736FB" w:rsidP="00A736FB">
      <w:pPr>
        <w:pStyle w:val="B1"/>
      </w:pPr>
      <w:r>
        <w:t>-</w:t>
      </w:r>
      <w:r>
        <w:tab/>
        <w:t>to indicate a request for LADN information by not including any LADN DNN value in the LADN indication IE.</w:t>
      </w:r>
    </w:p>
    <w:p w14:paraId="40AD77AA" w14:textId="77777777" w:rsidR="00A736FB" w:rsidRPr="00FC30B0" w:rsidRDefault="00A736FB" w:rsidP="00A736F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9D48E39" w14:textId="77777777" w:rsidR="00A736FB" w:rsidRPr="006741C2" w:rsidRDefault="00A736FB" w:rsidP="00A736F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a subset thereof as described </w:t>
      </w:r>
      <w:proofErr w:type="gramStart"/>
      <w:r w:rsidRPr="006741C2">
        <w:t>below;</w:t>
      </w:r>
      <w:proofErr w:type="gramEnd"/>
    </w:p>
    <w:p w14:paraId="4A60F5E6" w14:textId="77777777" w:rsidR="00A736FB" w:rsidRPr="006741C2" w:rsidRDefault="00A736FB" w:rsidP="00A736F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4C6668E" w14:textId="77777777" w:rsidR="00A736FB" w:rsidRPr="006741C2" w:rsidRDefault="00A736FB" w:rsidP="00A736F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A58FB93" w14:textId="77777777" w:rsidR="00A736FB" w:rsidRDefault="00A736FB" w:rsidP="00A736F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2B813C3" w14:textId="77777777" w:rsidR="00A736FB" w:rsidRDefault="00A736FB" w:rsidP="00A736FB">
      <w:pPr>
        <w:pStyle w:val="B1"/>
      </w:pPr>
      <w:r>
        <w:t>a)</w:t>
      </w:r>
      <w:r>
        <w:tab/>
        <w:t>include the S-NSSAI(s) in the Requested NSSAI IE of the REGISTRATION REQUEST message using the default configured NSSAI; and</w:t>
      </w:r>
    </w:p>
    <w:p w14:paraId="7ADB061D" w14:textId="77777777" w:rsidR="00A736FB" w:rsidRDefault="00A736FB" w:rsidP="00A736F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F86846A" w14:textId="77777777" w:rsidR="00A736FB" w:rsidRDefault="00A736FB" w:rsidP="00A736F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692B658" w14:textId="77777777" w:rsidR="00A736FB" w:rsidRDefault="00A736FB" w:rsidP="00A736F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6A0DA8" w14:textId="4C3FA4DF" w:rsidR="00A736FB" w:rsidRPr="00EC66BC" w:rsidRDefault="00A736FB" w:rsidP="00A736F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ins w:id="9" w:author="Ericsson One" w:date="2022-07-01T09:55:00Z">
        <w:r>
          <w:t xml:space="preserve">is in </w:t>
        </w:r>
      </w:ins>
      <w:ins w:id="10" w:author="Ericsson One" w:date="2022-07-01T09:56:00Z">
        <w:r w:rsidRPr="00A736FB">
          <w:t xml:space="preserve">5GMM-REGISTERED </w:t>
        </w:r>
      </w:ins>
      <w:ins w:id="11" w:author="Ericsson One" w:date="2022-07-01T09:57:00Z">
        <w:r>
          <w:t>state over</w:t>
        </w:r>
      </w:ins>
      <w:ins w:id="12" w:author="Ericsson One" w:date="2022-07-01T09:56:00Z">
        <w:r>
          <w:t xml:space="preserve"> the other access and </w:t>
        </w:r>
      </w:ins>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09ACF02" w14:textId="77777777" w:rsidR="00A736FB" w:rsidRDefault="00A736FB" w:rsidP="00A736FB">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04458F" w14:textId="77777777" w:rsidR="00A736FB" w:rsidRDefault="00A736FB" w:rsidP="00A736F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ED63E1" w14:textId="77777777" w:rsidR="00A736FB" w:rsidRDefault="00A736FB" w:rsidP="00A736F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1D7BEA" w14:textId="77777777" w:rsidR="00A736FB" w:rsidRDefault="00A736FB" w:rsidP="00A736F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20279D4C" w14:textId="77777777" w:rsidR="00A736FB" w:rsidRPr="0072225D" w:rsidRDefault="00A736FB" w:rsidP="00A736FB">
      <w:pPr>
        <w:pStyle w:val="NO"/>
      </w:pPr>
      <w:r>
        <w:t>NOTE 8:</w:t>
      </w:r>
      <w:r>
        <w:tab/>
        <w:t>The number of S-NSSAI(s) included in the requested NSSAI cannot exceed eight.</w:t>
      </w:r>
    </w:p>
    <w:p w14:paraId="2ACA258E" w14:textId="77777777" w:rsidR="00A736FB" w:rsidRDefault="00A736FB" w:rsidP="00A736F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80F943A" w14:textId="77777777" w:rsidR="00A736FB" w:rsidRDefault="00A736FB" w:rsidP="00A736F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8B62E2A" w14:textId="77777777" w:rsidR="00A736FB" w:rsidRDefault="00A736FB" w:rsidP="00A736F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15EAD6" w14:textId="77777777" w:rsidR="00A736FB" w:rsidRPr="007A070B" w:rsidRDefault="00A736FB" w:rsidP="00A736FB">
      <w:pPr>
        <w:pStyle w:val="NO"/>
      </w:pPr>
      <w:r w:rsidRPr="007A070B">
        <w:t>NOTE </w:t>
      </w:r>
      <w:r>
        <w:t>9</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3DEC4AB" w14:textId="77777777" w:rsidR="00A736FB" w:rsidRDefault="00A736FB" w:rsidP="00A736F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42BC569" w14:textId="77777777" w:rsidR="00A736FB" w:rsidRDefault="00A736FB" w:rsidP="00A736FB">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4E414D32" w14:textId="77777777" w:rsidR="00A736FB" w:rsidRDefault="00A736FB" w:rsidP="00A736F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A3B6157" w14:textId="77777777" w:rsidR="00A736FB" w:rsidRDefault="00A736FB" w:rsidP="00A736F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1208D8" w14:textId="77777777" w:rsidR="00A736FB" w:rsidRDefault="00A736FB" w:rsidP="00A736F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5EA0FD3" w14:textId="77777777" w:rsidR="00A736FB" w:rsidRDefault="00A736FB" w:rsidP="00A736F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6DE4D2" w14:textId="77777777" w:rsidR="00A736FB" w:rsidRPr="00CC0C94" w:rsidRDefault="00A736FB" w:rsidP="00A736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F03DF4" w14:textId="77777777" w:rsidR="00A736FB" w:rsidRPr="00CC0C94" w:rsidRDefault="00A736FB" w:rsidP="00A736FB">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C85A89C" w14:textId="77777777" w:rsidR="00A736FB" w:rsidRDefault="00A736FB" w:rsidP="00A736F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EA242E3" w14:textId="77777777" w:rsidR="00A736FB" w:rsidRDefault="00A736FB" w:rsidP="00A736F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1ECCC9D" w14:textId="77777777" w:rsidR="00A736FB" w:rsidRPr="004B11B4" w:rsidRDefault="00A736FB" w:rsidP="00A736F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728E2F" w14:textId="77777777" w:rsidR="00A736FB" w:rsidRPr="00FE320E" w:rsidRDefault="00A736FB" w:rsidP="00A736F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9C57152" w14:textId="77777777" w:rsidR="00A736FB" w:rsidRPr="00FE320E" w:rsidRDefault="00A736FB" w:rsidP="00A736F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699453D" w14:textId="77777777" w:rsidR="00A736FB" w:rsidRDefault="00A736FB" w:rsidP="00A736F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101DE99" w14:textId="77777777" w:rsidR="00A736FB" w:rsidRPr="00FE320E" w:rsidRDefault="00A736FB" w:rsidP="00A736FB">
      <w:r>
        <w:t>If the UE supports CAG feature, the UE shall set the CAG bit to "CAG Supported</w:t>
      </w:r>
      <w:r w:rsidRPr="00CC0C94">
        <w:t>"</w:t>
      </w:r>
      <w:r>
        <w:t xml:space="preserve"> in the 5GMM capability IE of the REGISTRATION REQUEST message.</w:t>
      </w:r>
    </w:p>
    <w:p w14:paraId="7FC55836" w14:textId="77777777" w:rsidR="00A736FB" w:rsidRPr="00FE320E" w:rsidRDefault="00A736FB" w:rsidP="00A736F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D61E81" w14:textId="77777777" w:rsidR="00A736FB" w:rsidRDefault="00A736FB" w:rsidP="00A736FB">
      <w:r>
        <w:t>When the UE is not in NB-N1 mode, if the UE supports RACS, the UE shall:</w:t>
      </w:r>
    </w:p>
    <w:p w14:paraId="415D23B0" w14:textId="77777777" w:rsidR="00A736FB" w:rsidRDefault="00A736FB" w:rsidP="00A736F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2D2EF533" w14:textId="77777777" w:rsidR="00A736FB" w:rsidRDefault="00A736FB" w:rsidP="00A736F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816C55" w14:textId="77777777" w:rsidR="00A736FB" w:rsidRDefault="00A736FB" w:rsidP="00A736FB">
      <w:pPr>
        <w:pStyle w:val="B1"/>
      </w:pPr>
      <w:r>
        <w:t>c)</w:t>
      </w:r>
      <w:r>
        <w:tab/>
        <w:t>if the UE:</w:t>
      </w:r>
    </w:p>
    <w:p w14:paraId="6925EBAB" w14:textId="77777777" w:rsidR="00A736FB" w:rsidRDefault="00A736FB" w:rsidP="00A736FB">
      <w:pPr>
        <w:pStyle w:val="B2"/>
      </w:pPr>
      <w:r>
        <w:t>1)</w:t>
      </w:r>
      <w:r>
        <w:tab/>
        <w:t>does not have an applicable network-assigned UE radio capability ID for the current UE radio configuration in the selected PLMN or SNPN; and</w:t>
      </w:r>
    </w:p>
    <w:p w14:paraId="6ECEE373" w14:textId="77777777" w:rsidR="00A736FB" w:rsidRDefault="00A736FB" w:rsidP="00A736FB">
      <w:pPr>
        <w:pStyle w:val="B2"/>
      </w:pPr>
      <w:r>
        <w:t>2)</w:t>
      </w:r>
      <w:r>
        <w:tab/>
        <w:t>has an applicable manufacturer-assigned UE radio capability ID for the current UE radio configuration,</w:t>
      </w:r>
    </w:p>
    <w:p w14:paraId="11F894F0" w14:textId="77777777" w:rsidR="00A736FB" w:rsidRDefault="00A736FB" w:rsidP="00A736FB">
      <w:pPr>
        <w:pStyle w:val="B1"/>
      </w:pPr>
      <w:r>
        <w:tab/>
        <w:t>include the applicable manufacturer-assigned UE radio capability ID in the UE radio capability ID IE of the REGISTRATION REQUEST message.</w:t>
      </w:r>
    </w:p>
    <w:p w14:paraId="08766CDE" w14:textId="77777777" w:rsidR="00A736FB" w:rsidRDefault="00A736FB" w:rsidP="00A736FB">
      <w:pPr>
        <w:rPr>
          <w:lang w:eastAsia="zh-CN"/>
        </w:rPr>
      </w:pPr>
      <w:r>
        <w:t>If the UE has one or more stored UE policy sections</w:t>
      </w:r>
      <w:r>
        <w:rPr>
          <w:rFonts w:hint="eastAsia"/>
          <w:lang w:eastAsia="zh-CN"/>
        </w:rPr>
        <w:t>:</w:t>
      </w:r>
    </w:p>
    <w:p w14:paraId="423B4489" w14:textId="77777777" w:rsidR="00A736FB" w:rsidRDefault="00A736FB" w:rsidP="00A736FB">
      <w:pPr>
        <w:pStyle w:val="B1"/>
      </w:pPr>
      <w:r>
        <w:rPr>
          <w:lang w:val="en-US"/>
        </w:rPr>
        <w:t>-</w:t>
      </w:r>
      <w:r>
        <w:rPr>
          <w:lang w:val="en-US"/>
        </w:rPr>
        <w:tab/>
      </w:r>
      <w:r>
        <w:t>identified by a UPSI with the PLMN ID part indicating the HPLMN or the selected PLMN; or</w:t>
      </w:r>
    </w:p>
    <w:p w14:paraId="76C104F9" w14:textId="77777777" w:rsidR="00A736FB" w:rsidRDefault="00A736FB" w:rsidP="00A736FB">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5E8B00D" w14:textId="77777777" w:rsidR="00A736FB" w:rsidRDefault="00A736FB" w:rsidP="00A736FB">
      <w:r>
        <w:t>then the UE shall set the Payload container type IE to "UE policy container" and include the UE STATE INDICATION message (see annex D) in the Payload container IE of the REGISTRATION REQUEST message.</w:t>
      </w:r>
    </w:p>
    <w:p w14:paraId="2AB6DCA2" w14:textId="77777777" w:rsidR="00A736FB" w:rsidRPr="00135ED1" w:rsidRDefault="00A736FB" w:rsidP="00A736F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43AFAA2" w14:textId="77777777" w:rsidR="00A736FB" w:rsidRPr="003A3943" w:rsidRDefault="00A736FB" w:rsidP="00A736F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5ADF324" w14:textId="77777777" w:rsidR="00A736FB" w:rsidRPr="00FC4707" w:rsidRDefault="00A736FB" w:rsidP="00A736FB">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D558133" w14:textId="77777777" w:rsidR="00A736FB" w:rsidRDefault="00A736FB" w:rsidP="00A736F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4A4230" w14:textId="77777777" w:rsidR="00A736FB" w:rsidRDefault="00A736FB" w:rsidP="00A736F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FDA2246" w14:textId="77777777" w:rsidR="00A736FB" w:rsidRDefault="00A736FB" w:rsidP="00A736F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E61B491" w14:textId="77777777" w:rsidR="00A736FB" w:rsidRPr="00AB3E8E" w:rsidRDefault="00A736FB" w:rsidP="00A736F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58F00D" w14:textId="77777777" w:rsidR="00A736FB" w:rsidRPr="00AB3E8E" w:rsidRDefault="00A736FB" w:rsidP="00A736F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FDE03E" w14:textId="77777777" w:rsidR="00A736FB" w:rsidRDefault="00A736FB" w:rsidP="00A736FB">
      <w:r>
        <w:t>The UE shall set the ER-NSSAI bit to "Extended rejected NSSAI supported" in the 5GMM capability IE of the REGISTRATION REQUEST message.</w:t>
      </w:r>
    </w:p>
    <w:p w14:paraId="199062DF" w14:textId="77777777" w:rsidR="00A736FB" w:rsidRPr="00EC66BC" w:rsidRDefault="00A736FB" w:rsidP="00A736FB">
      <w:r w:rsidRPr="00EC66BC">
        <w:t>If the UE supports the NSSRG, then the UE shall set the NSSRG bit to "NSSRG supported" in the 5GMM capability IE of the REGISTRATION REQUEST message.</w:t>
      </w:r>
    </w:p>
    <w:p w14:paraId="532DCF44" w14:textId="77777777" w:rsidR="00A736FB" w:rsidRDefault="00A736FB" w:rsidP="00A736F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753DC5" w14:textId="77777777" w:rsidR="00A736FB" w:rsidRDefault="00A736FB" w:rsidP="00A736F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FCF6EC7" w14:textId="77777777" w:rsidR="00A736FB" w:rsidRDefault="00A736FB" w:rsidP="00A736FB">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3D9BBB0" w14:textId="77777777" w:rsidR="00A736FB" w:rsidRPr="00D461ED" w:rsidRDefault="00A736FB" w:rsidP="00A736FB">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301F7EC" w14:textId="77777777" w:rsidR="00A736FB" w:rsidRPr="00CC0C94" w:rsidRDefault="00A736FB" w:rsidP="00A736F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D91004A" w14:textId="77777777" w:rsidR="00A736FB" w:rsidRPr="00CC0C94" w:rsidRDefault="00A736FB" w:rsidP="00A736F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C4CB69" w14:textId="77777777" w:rsidR="00A736FB" w:rsidRDefault="00A736FB" w:rsidP="00A736FB">
      <w:r w:rsidRPr="00D461ED">
        <w:t xml:space="preserve">If the </w:t>
      </w:r>
      <w:r>
        <w:t>MUSIM UE</w:t>
      </w:r>
      <w:r w:rsidRPr="00D461ED">
        <w:t xml:space="preserve"> </w:t>
      </w:r>
      <w:r>
        <w:t>sets:</w:t>
      </w:r>
    </w:p>
    <w:p w14:paraId="2EBC3B49" w14:textId="77777777" w:rsidR="00A736FB" w:rsidRDefault="00A736FB" w:rsidP="00A736FB">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63B2595" w14:textId="77777777" w:rsidR="00A736FB" w:rsidRDefault="00A736FB" w:rsidP="00A736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1D723D" w14:textId="77777777" w:rsidR="00A736FB" w:rsidRDefault="00A736FB" w:rsidP="00A736FB">
      <w:pPr>
        <w:pStyle w:val="B1"/>
      </w:pPr>
      <w:r>
        <w:t>-</w:t>
      </w:r>
      <w:r>
        <w:tab/>
        <w:t xml:space="preserve">both of </w:t>
      </w:r>
      <w:proofErr w:type="gramStart"/>
      <w:r>
        <w:t>them;</w:t>
      </w:r>
      <w:proofErr w:type="gramEnd"/>
    </w:p>
    <w:p w14:paraId="52B44EF9" w14:textId="77777777" w:rsidR="00A736FB" w:rsidRDefault="00A736FB" w:rsidP="00A736F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A4684DD" w14:textId="77777777" w:rsidR="00A736FB" w:rsidRDefault="00A736FB" w:rsidP="00A736FB">
      <w:r>
        <w:t>If the UE supports MINT, the UE shall set the MINT bit to "MINT supported</w:t>
      </w:r>
      <w:r w:rsidRPr="00CC0C94">
        <w:t>"</w:t>
      </w:r>
      <w:r>
        <w:t xml:space="preserve"> in the 5GMM capability IE of the REGISTRATION REQUEST message.</w:t>
      </w:r>
    </w:p>
    <w:p w14:paraId="2E640D65" w14:textId="77777777" w:rsidR="00A736FB" w:rsidRDefault="00A736FB" w:rsidP="00A736FB">
      <w:bookmarkStart w:id="13" w:name="_Hlk97702715"/>
      <w:bookmarkStart w:id="14" w:name="_Hlk97275726"/>
      <w:r>
        <w:t>If the UE initiates the registration procedure for disaster roaming services,</w:t>
      </w:r>
      <w:r>
        <w:rPr>
          <w:lang w:val="en-US"/>
        </w:rPr>
        <w:t xml:space="preserve"> </w:t>
      </w:r>
      <w:bookmarkEnd w:id="13"/>
      <w:r w:rsidRPr="00DC1F36">
        <w:t>the UE has determined</w:t>
      </w:r>
      <w:r>
        <w:t xml:space="preserve"> the MS determined PLMN with disaster condition as specified </w:t>
      </w:r>
      <w:r w:rsidRPr="00792344">
        <w:t>in 3GPP TS 23.122 [5]</w:t>
      </w:r>
      <w:r>
        <w:t xml:space="preserve"> and:</w:t>
      </w:r>
    </w:p>
    <w:p w14:paraId="4F629FE0" w14:textId="77777777" w:rsidR="00A736FB" w:rsidRDefault="00A736FB" w:rsidP="00A736FB">
      <w:pPr>
        <w:pStyle w:val="B1"/>
      </w:pPr>
      <w:r>
        <w:t>a)</w:t>
      </w:r>
      <w:r>
        <w:tab/>
        <w:t>the MS determined PLMN with disaster condition is the HPLMN and:</w:t>
      </w:r>
    </w:p>
    <w:p w14:paraId="159C3975" w14:textId="77777777" w:rsidR="00A736FB" w:rsidRDefault="00A736FB" w:rsidP="00A736F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554F241" w14:textId="77777777" w:rsidR="00A736FB" w:rsidRDefault="00A736FB" w:rsidP="00A736F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6DE7CA8" w14:textId="77777777" w:rsidR="00A736FB" w:rsidRDefault="00A736FB" w:rsidP="00A736FB">
      <w:pPr>
        <w:pStyle w:val="B1"/>
      </w:pPr>
      <w:r>
        <w:t>b)</w:t>
      </w:r>
      <w:r>
        <w:tab/>
        <w:t>the MS determined PLMN with disaster condition is not the HPLMN and:</w:t>
      </w:r>
    </w:p>
    <w:p w14:paraId="60611916" w14:textId="77777777" w:rsidR="00A736FB" w:rsidRDefault="00A736FB" w:rsidP="00A736F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80C5BF4" w14:textId="77777777" w:rsidR="00A736FB" w:rsidRDefault="00A736FB" w:rsidP="00A736F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5D3055E3" w14:textId="77777777" w:rsidR="00A736FB" w:rsidRDefault="00A736FB" w:rsidP="00A736FB">
      <w:bookmarkStart w:id="15" w:name="_Hlk100234452"/>
      <w:r w:rsidRPr="00DC1F36">
        <w:t xml:space="preserve">the UE </w:t>
      </w:r>
      <w:r w:rsidRPr="003F6DFC">
        <w:t xml:space="preserve">shall include in the REGISTRATION REQUEST message the </w:t>
      </w:r>
      <w:bookmarkStart w:id="16" w:name="_Hlk100297291"/>
      <w:r w:rsidRPr="00E342E1">
        <w:t>MS determined</w:t>
      </w:r>
      <w:bookmarkEnd w:id="1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5"/>
      <w:r>
        <w:t>.</w:t>
      </w:r>
    </w:p>
    <w:p w14:paraId="225BD2CA" w14:textId="77777777" w:rsidR="00A736FB" w:rsidRDefault="00A736FB" w:rsidP="00A736F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4"/>
    <w:p w14:paraId="37B24362" w14:textId="77777777" w:rsidR="00A736FB" w:rsidRDefault="00A736FB" w:rsidP="00A736F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CCFE2B0" w14:textId="77777777" w:rsidR="00A736FB" w:rsidRDefault="00A736FB" w:rsidP="00A736FB">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E385CD7" w14:textId="77777777" w:rsidR="00A736FB" w:rsidRDefault="00A736FB" w:rsidP="00A736FB">
      <w:pPr>
        <w:pStyle w:val="TH"/>
      </w:pPr>
      <w:r>
        <w:object w:dxaOrig="9541" w:dyaOrig="8460" w14:anchorId="46DF5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55pt" o:ole="">
            <v:imagedata r:id="rId13" o:title=""/>
          </v:shape>
          <o:OLEObject Type="Embed" ProgID="Visio.Drawing.15" ShapeID="_x0000_i1025" DrawAspect="Content" ObjectID="_1722863135" r:id="rId14"/>
        </w:object>
      </w:r>
    </w:p>
    <w:p w14:paraId="334E9B51" w14:textId="77777777" w:rsidR="00A736FB" w:rsidRPr="00BD0557" w:rsidRDefault="00A736FB" w:rsidP="00A736F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5CC3E4A" w14:textId="77777777" w:rsidR="00A736FB" w:rsidRPr="006B5418" w:rsidRDefault="00A736FB"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4B9AC9" w:rsidR="00F15DE3" w:rsidRDefault="00F15DE3" w:rsidP="00F15DE3">
      <w:pPr>
        <w:rPr>
          <w:lang w:val="en-US"/>
        </w:rPr>
      </w:pPr>
    </w:p>
    <w:p w14:paraId="14EB6B5F" w14:textId="77777777" w:rsidR="00A736FB" w:rsidRDefault="00A736FB" w:rsidP="00A736FB">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06796171"/>
      <w:r>
        <w:t>5.5.1.3.2</w:t>
      </w:r>
      <w:r>
        <w:tab/>
        <w:t>Mobility and periodic registration update initiation</w:t>
      </w:r>
      <w:bookmarkEnd w:id="17"/>
      <w:bookmarkEnd w:id="18"/>
      <w:bookmarkEnd w:id="19"/>
      <w:bookmarkEnd w:id="20"/>
      <w:bookmarkEnd w:id="21"/>
      <w:bookmarkEnd w:id="22"/>
      <w:bookmarkEnd w:id="23"/>
      <w:bookmarkEnd w:id="24"/>
    </w:p>
    <w:p w14:paraId="2682DB21" w14:textId="77777777" w:rsidR="00A736FB" w:rsidRPr="003168A2" w:rsidRDefault="00A736FB" w:rsidP="00A736F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51D3CA3" w14:textId="77777777" w:rsidR="00A736FB" w:rsidRPr="003168A2" w:rsidRDefault="00A736FB" w:rsidP="00A736F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4DABDCCE" w14:textId="77777777" w:rsidR="00A736FB" w:rsidRDefault="00A736FB" w:rsidP="00A736F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5542AF64" w14:textId="77777777" w:rsidR="00A736FB" w:rsidRDefault="00A736FB" w:rsidP="00A736F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A4F6006" w14:textId="77777777" w:rsidR="00A736FB" w:rsidRDefault="00A736FB" w:rsidP="00A736F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223B812" w14:textId="77777777" w:rsidR="00A736FB" w:rsidRPr="002B6F44" w:rsidRDefault="00A736FB" w:rsidP="00A736FB">
      <w:pPr>
        <w:pStyle w:val="NO"/>
      </w:pPr>
      <w:r w:rsidRPr="002B6F44">
        <w:lastRenderedPageBreak/>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3F5967FA" w14:textId="77777777" w:rsidR="00A736FB" w:rsidRDefault="00A736FB" w:rsidP="00A736FB">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3F6A8B3" w14:textId="77777777" w:rsidR="00A736FB" w:rsidRDefault="00A736FB" w:rsidP="00A736F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8B2D4CA" w14:textId="77777777" w:rsidR="00A736FB" w:rsidRDefault="00A736FB" w:rsidP="00A736F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4F9A033A" w14:textId="77777777" w:rsidR="00A736FB" w:rsidRPr="00CB6964" w:rsidRDefault="00A736FB" w:rsidP="00A736FB">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27AAA99" w14:textId="77777777" w:rsidR="00A736FB" w:rsidRDefault="00A736FB" w:rsidP="00A736FB">
      <w:pPr>
        <w:pStyle w:val="B1"/>
        <w:rPr>
          <w:lang w:val="en-US"/>
        </w:rPr>
      </w:pPr>
      <w:r>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16EFAA51" w14:textId="77777777" w:rsidR="00A736FB" w:rsidRDefault="00A736FB" w:rsidP="00A736FB">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365AD23" w14:textId="77777777" w:rsidR="00A736FB" w:rsidRPr="00735CAD" w:rsidRDefault="00A736FB" w:rsidP="00A736F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6EAFC4AB" w14:textId="77777777" w:rsidR="00A736FB" w:rsidRDefault="00A736FB" w:rsidP="00A736F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6818D3B9" w14:textId="77777777" w:rsidR="00A736FB" w:rsidRPr="00735CAD" w:rsidRDefault="00A736FB" w:rsidP="00A736F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1B7F46F0" w14:textId="77777777" w:rsidR="00A736FB" w:rsidRPr="00735CAD" w:rsidRDefault="00A736FB" w:rsidP="00A736FB">
      <w:pPr>
        <w:pStyle w:val="B1"/>
      </w:pPr>
      <w:r>
        <w:t>n)</w:t>
      </w:r>
      <w:r>
        <w:tab/>
        <w:t>when the UE in 5GMM-IDLE mode changes the radio capability for NG-RAN or E-</w:t>
      </w:r>
      <w:proofErr w:type="gramStart"/>
      <w:r>
        <w:t>UTRAN;</w:t>
      </w:r>
      <w:proofErr w:type="gramEnd"/>
    </w:p>
    <w:p w14:paraId="7CD119C9" w14:textId="77777777" w:rsidR="00A736FB" w:rsidRPr="00504452" w:rsidRDefault="00A736FB" w:rsidP="00A736F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7CD7217D" w14:textId="77777777" w:rsidR="00A736FB" w:rsidRDefault="00A736FB" w:rsidP="00A736FB">
      <w:pPr>
        <w:pStyle w:val="B1"/>
      </w:pPr>
      <w:r>
        <w:t>p</w:t>
      </w:r>
      <w:r w:rsidRPr="00504452">
        <w:rPr>
          <w:rFonts w:hint="eastAsia"/>
        </w:rPr>
        <w:t>)</w:t>
      </w:r>
      <w:r w:rsidRPr="00504452">
        <w:rPr>
          <w:rFonts w:hint="eastAsia"/>
        </w:rPr>
        <w:tab/>
      </w:r>
      <w:proofErr w:type="gramStart"/>
      <w:r>
        <w:t>void;</w:t>
      </w:r>
      <w:proofErr w:type="gramEnd"/>
    </w:p>
    <w:p w14:paraId="642CA0C9" w14:textId="77777777" w:rsidR="00A736FB" w:rsidRPr="00504452" w:rsidRDefault="00A736FB" w:rsidP="00A736FB">
      <w:pPr>
        <w:pStyle w:val="B1"/>
      </w:pPr>
      <w:r>
        <w:t>q)</w:t>
      </w:r>
      <w:r>
        <w:tab/>
        <w:t xml:space="preserve">when the UE needs to request new LADN </w:t>
      </w:r>
      <w:proofErr w:type="gramStart"/>
      <w:r>
        <w:t>information;</w:t>
      </w:r>
      <w:proofErr w:type="gramEnd"/>
    </w:p>
    <w:p w14:paraId="1F2119E9" w14:textId="77777777" w:rsidR="00A736FB" w:rsidRPr="00504452" w:rsidRDefault="00A736FB" w:rsidP="00A736F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53EBBFC8" w14:textId="77777777" w:rsidR="00A736FB" w:rsidRPr="00504452" w:rsidRDefault="00A736FB" w:rsidP="00A736FB">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16294815" w14:textId="77777777" w:rsidR="00A736FB" w:rsidRDefault="00A736FB" w:rsidP="00A736F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48BEFABC" w14:textId="77777777" w:rsidR="00A736FB" w:rsidRDefault="00A736FB" w:rsidP="00A736F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61A5E579" w14:textId="77777777" w:rsidR="00A736FB" w:rsidRPr="00504452" w:rsidRDefault="00A736FB" w:rsidP="00A736F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461315E" w14:textId="77777777" w:rsidR="00A736FB" w:rsidRDefault="00A736FB" w:rsidP="00A736F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0FAFB7E5" w14:textId="77777777" w:rsidR="00A736FB" w:rsidRPr="004B11B4" w:rsidRDefault="00A736FB" w:rsidP="00A736F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632E9060" w14:textId="77777777" w:rsidR="00A736FB" w:rsidRPr="004B11B4" w:rsidRDefault="00A736FB" w:rsidP="00A736F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C6597F5" w14:textId="77777777" w:rsidR="00A736FB" w:rsidRPr="004B11B4" w:rsidRDefault="00A736FB" w:rsidP="00A736F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08346C1" w14:textId="77777777" w:rsidR="00A736FB" w:rsidRPr="004B11B4" w:rsidRDefault="00A736FB" w:rsidP="00A736FB">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73E2F28" w14:textId="77777777" w:rsidR="00A736FB" w:rsidRPr="004B11B4" w:rsidRDefault="00A736FB" w:rsidP="00A736FB">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A3F196" w14:textId="77777777" w:rsidR="00A736FB" w:rsidRPr="00CC0C94" w:rsidRDefault="00A736FB" w:rsidP="00A736F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17780274" w14:textId="77777777" w:rsidR="00A736FB" w:rsidRPr="00CC0C94" w:rsidRDefault="00A736FB" w:rsidP="00A736FB">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202D263" w14:textId="77777777" w:rsidR="00A736FB" w:rsidRPr="00496914" w:rsidRDefault="00A736FB" w:rsidP="00A736FB">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714E0D48" w14:textId="77777777" w:rsidR="00A736FB" w:rsidRPr="00D74CA1" w:rsidRDefault="00A736FB" w:rsidP="00A736F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A6083F5" w14:textId="77777777" w:rsidR="00A736FB" w:rsidRDefault="00A736FB" w:rsidP="00A736F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43B33122" w14:textId="77777777" w:rsidR="00A736FB" w:rsidRPr="00D74CA1" w:rsidRDefault="00A736FB" w:rsidP="00A736F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70CB1B" w14:textId="77777777" w:rsidR="00A736FB" w:rsidRPr="002E1640" w:rsidRDefault="00A736FB" w:rsidP="00A736F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1E2C97EA" w14:textId="77777777" w:rsidR="00A736FB" w:rsidRPr="00504452" w:rsidRDefault="00A736FB" w:rsidP="00A736F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2FCC9BF7" w14:textId="77777777" w:rsidR="00A736FB" w:rsidRPr="00D74CA1" w:rsidRDefault="00A736FB" w:rsidP="00A736F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 xml:space="preserve">remove the paging </w:t>
      </w:r>
      <w:proofErr w:type="gramStart"/>
      <w:r w:rsidRPr="00893B8B">
        <w:t>restriction</w:t>
      </w:r>
      <w:bookmarkEnd w:id="25"/>
      <w:r>
        <w:t>;</w:t>
      </w:r>
      <w:proofErr w:type="gramEnd"/>
      <w:r>
        <w:t xml:space="preserve"> </w:t>
      </w:r>
    </w:p>
    <w:p w14:paraId="57880FCC" w14:textId="77777777" w:rsidR="00A736FB" w:rsidRDefault="00A736FB" w:rsidP="00A736F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19D2E060" w14:textId="77777777" w:rsidR="00A736FB" w:rsidRDefault="00A736FB" w:rsidP="00A736F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F67F7E" w14:textId="77777777" w:rsidR="00A736FB" w:rsidRPr="00D74CA1" w:rsidRDefault="00A736FB" w:rsidP="00A736F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1085DC98" w14:textId="77777777" w:rsidR="00A736FB" w:rsidRDefault="00A736FB" w:rsidP="00A736F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A6C6232" w14:textId="77777777" w:rsidR="00A736FB" w:rsidRPr="0081395E" w:rsidRDefault="00A736FB" w:rsidP="00A736F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B001419" w14:textId="77777777" w:rsidR="00A736FB" w:rsidRPr="0081395E" w:rsidRDefault="00A736FB" w:rsidP="00A736F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D0FC758" w14:textId="77777777" w:rsidR="00A736FB" w:rsidRDefault="00A736FB" w:rsidP="00A736FB">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215F40A7" w14:textId="77777777" w:rsidR="00A736FB" w:rsidRDefault="00A736FB" w:rsidP="00A736F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E401DA8" w14:textId="77777777" w:rsidR="00A736FB" w:rsidRDefault="00A736FB" w:rsidP="00A736F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CBEB1D0" w14:textId="77777777" w:rsidR="00A736FB" w:rsidRDefault="00A736FB" w:rsidP="00A736FB">
      <w:pPr>
        <w:pStyle w:val="B1"/>
        <w:rPr>
          <w:rFonts w:eastAsia="Malgun Gothic"/>
        </w:rPr>
      </w:pPr>
      <w:r>
        <w:rPr>
          <w:rFonts w:eastAsia="Malgun Gothic"/>
        </w:rPr>
        <w:t>-</w:t>
      </w:r>
      <w:r>
        <w:rPr>
          <w:rFonts w:eastAsia="Malgun Gothic"/>
        </w:rPr>
        <w:tab/>
        <w:t>include the S1 UE network capability IE in the REGISTRATION REQUEST message; and</w:t>
      </w:r>
    </w:p>
    <w:p w14:paraId="1AB8551A" w14:textId="77777777" w:rsidR="00A736FB" w:rsidRDefault="00A736FB" w:rsidP="00A736F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A58670" w14:textId="77777777" w:rsidR="00A736FB" w:rsidRDefault="00A736FB" w:rsidP="00A736F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5232ECF" w14:textId="77777777" w:rsidR="00A736FB" w:rsidRPr="00FE320E" w:rsidRDefault="00A736FB" w:rsidP="00A736F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1C796EA" w14:textId="77777777" w:rsidR="00A736FB" w:rsidRDefault="00A736FB" w:rsidP="00A736F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F54F13" w14:textId="77777777" w:rsidR="00A736FB" w:rsidRDefault="00A736FB" w:rsidP="00A736F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74AFE" w14:textId="77777777" w:rsidR="00A736FB" w:rsidRDefault="00A736FB" w:rsidP="00A736F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D34C9DD" w14:textId="77777777" w:rsidR="00A736FB" w:rsidRPr="0008719F" w:rsidRDefault="00A736FB" w:rsidP="00A736F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D310A17" w14:textId="77777777" w:rsidR="00A736FB" w:rsidRDefault="00A736FB" w:rsidP="00A736F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D5CCFEC" w14:textId="77777777" w:rsidR="00A736FB" w:rsidRDefault="00A736FB" w:rsidP="00A736F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CA17A15" w14:textId="77777777" w:rsidR="00A736FB" w:rsidRDefault="00A736FB" w:rsidP="00A736FB">
      <w:r>
        <w:t>If the UE supports CAG feature, the UE shall set the CAG bit to "CAG Supported</w:t>
      </w:r>
      <w:r w:rsidRPr="00CC0C94">
        <w:t>"</w:t>
      </w:r>
      <w:r>
        <w:t xml:space="preserve"> in the 5GMM capability IE of the REGISTRATION REQUEST message.</w:t>
      </w:r>
    </w:p>
    <w:p w14:paraId="59D5604D" w14:textId="77777777" w:rsidR="00A736FB" w:rsidRPr="00FE320E" w:rsidRDefault="00A736FB" w:rsidP="00A736F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9DC60BB" w14:textId="77777777" w:rsidR="00A736FB" w:rsidRPr="00AB3E8E" w:rsidRDefault="00A736FB" w:rsidP="00A736F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677E251" w14:textId="77777777" w:rsidR="00A736FB" w:rsidRDefault="00A736FB" w:rsidP="00A736F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3204FD" w14:textId="77777777" w:rsidR="00A736FB" w:rsidRDefault="00A736FB" w:rsidP="00A736F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F5FCEF" w14:textId="77777777" w:rsidR="00A736FB" w:rsidRDefault="00A736FB" w:rsidP="00A736F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CF517F3" w14:textId="77777777" w:rsidR="00A736FB" w:rsidRPr="00BE237D" w:rsidRDefault="00A736FB" w:rsidP="00A736FB">
      <w:r w:rsidRPr="00BE237D">
        <w:t>If the UE no longer requires the use of SMS over NAS, then the UE shall include the 5GS update type IE in the REGISTRATION REQUEST message with the SMS requested bit set to "SMS over NAS not supported".</w:t>
      </w:r>
    </w:p>
    <w:p w14:paraId="31A46CD2" w14:textId="77777777" w:rsidR="00A736FB" w:rsidRDefault="00A736FB" w:rsidP="00A736F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EF9262" w14:textId="77777777" w:rsidR="00A736FB" w:rsidRDefault="00A736FB" w:rsidP="00A736F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CF7A58" w14:textId="77777777" w:rsidR="00A736FB" w:rsidRDefault="00A736FB" w:rsidP="00A736FB">
      <w:r>
        <w:t xml:space="preserve">The UE shall handle the 5GS mobile identity IE in the REGISTRATION </w:t>
      </w:r>
      <w:r w:rsidRPr="003168A2">
        <w:t>REQUEST message</w:t>
      </w:r>
      <w:r>
        <w:t xml:space="preserve"> as follows:</w:t>
      </w:r>
    </w:p>
    <w:p w14:paraId="3295330C" w14:textId="77777777" w:rsidR="00A736FB" w:rsidRDefault="00A736FB" w:rsidP="00A736FB">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0D42C3A" w14:textId="77777777" w:rsidR="00A736FB" w:rsidRDefault="00A736FB" w:rsidP="00A736FB">
      <w:pPr>
        <w:pStyle w:val="B2"/>
      </w:pPr>
      <w:r>
        <w:t>1)</w:t>
      </w:r>
      <w:r>
        <w:tab/>
        <w:t xml:space="preserve">a valid 5G-GUTI that was previously assigned by the same PLMN with which the UE is performing the registration, if </w:t>
      </w:r>
      <w:proofErr w:type="gramStart"/>
      <w:r>
        <w:t>available;</w:t>
      </w:r>
      <w:proofErr w:type="gramEnd"/>
    </w:p>
    <w:p w14:paraId="06B17C63" w14:textId="77777777" w:rsidR="00A736FB" w:rsidRDefault="00A736FB" w:rsidP="00A736FB">
      <w:pPr>
        <w:pStyle w:val="B2"/>
      </w:pPr>
      <w:r>
        <w:t>2)</w:t>
      </w:r>
      <w:r>
        <w:tab/>
        <w:t>a valid 5G-GUTI that was previously assigned by an equivalent PLMN, if available; and</w:t>
      </w:r>
    </w:p>
    <w:p w14:paraId="61FD8C7C" w14:textId="77777777" w:rsidR="00A736FB" w:rsidRDefault="00A736FB" w:rsidP="00A736FB">
      <w:pPr>
        <w:pStyle w:val="B2"/>
      </w:pPr>
      <w:r>
        <w:t>3)</w:t>
      </w:r>
      <w:r>
        <w:tab/>
        <w:t>a valid 5G-GUTI that was previously assigned by any other PLMN, if available; and</w:t>
      </w:r>
    </w:p>
    <w:p w14:paraId="5703612D" w14:textId="77777777" w:rsidR="00A736FB" w:rsidRDefault="00A736FB" w:rsidP="00A736FB">
      <w:pPr>
        <w:pStyle w:val="NO"/>
      </w:pPr>
      <w:r>
        <w:t>NOTE 5:</w:t>
      </w:r>
      <w:r>
        <w:tab/>
        <w:t>The 5G-GUTI included in the Additional GUTI IE is a native 5G-GUTI.</w:t>
      </w:r>
    </w:p>
    <w:p w14:paraId="37B3E1B3" w14:textId="77777777" w:rsidR="00A736FB" w:rsidRDefault="00A736FB" w:rsidP="00A736F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AE66E84" w14:textId="77777777" w:rsidR="00A736FB" w:rsidRDefault="00A736FB" w:rsidP="00A736FB">
      <w:pPr>
        <w:pStyle w:val="B1"/>
      </w:pPr>
      <w:r>
        <w:tab/>
        <w:t>If the UE does not operate in SNPN access operation mode, holds two valid native 5G-GUTIs assigned by PLMNs and:</w:t>
      </w:r>
    </w:p>
    <w:p w14:paraId="452A734D" w14:textId="77777777" w:rsidR="00A736FB" w:rsidRDefault="00A736FB" w:rsidP="00A736F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8963767" w14:textId="77777777" w:rsidR="00A736FB" w:rsidRDefault="00A736FB" w:rsidP="00A736F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5D82983" w14:textId="77777777" w:rsidR="00A736FB" w:rsidRPr="00FE320E" w:rsidRDefault="00A736FB" w:rsidP="00A736F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BD37D1" w14:textId="77777777" w:rsidR="00A736FB" w:rsidRDefault="00A736FB" w:rsidP="00A736F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1333BB" w14:textId="77777777" w:rsidR="00A736FB" w:rsidRDefault="00A736FB" w:rsidP="00A736F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B44881" w14:textId="77777777" w:rsidR="00A736FB" w:rsidRDefault="00A736FB" w:rsidP="00A736F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44E3FDA" w14:textId="77777777" w:rsidR="00A736FB" w:rsidRDefault="00A736FB" w:rsidP="00A736F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8F45082" w14:textId="77777777" w:rsidR="00A736FB" w:rsidRDefault="00A736FB" w:rsidP="00A736F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C15B8C" w14:textId="77777777" w:rsidR="00A736FB" w:rsidRPr="00216B0A" w:rsidRDefault="00A736FB" w:rsidP="00A736FB">
      <w:pPr>
        <w:pStyle w:val="B1"/>
      </w:pPr>
      <w:r>
        <w:t>-</w:t>
      </w:r>
      <w:r>
        <w:tab/>
      </w:r>
      <w:r w:rsidRPr="00977243">
        <w:t xml:space="preserve">to indicate a request for LADN information by </w:t>
      </w:r>
      <w:r>
        <w:t>not including any LADN DNN value in the LADN indication IE.</w:t>
      </w:r>
    </w:p>
    <w:p w14:paraId="17E1FF46" w14:textId="77777777" w:rsidR="00A736FB" w:rsidRDefault="00A736FB" w:rsidP="00A736F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40AEC1B" w14:textId="77777777" w:rsidR="00A736FB" w:rsidRDefault="00A736FB" w:rsidP="00A736F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210B32E" w14:textId="77777777" w:rsidR="00A736FB" w:rsidRDefault="00A736FB" w:rsidP="00A736FB">
      <w:pPr>
        <w:pStyle w:val="B1"/>
      </w:pPr>
      <w:r>
        <w:rPr>
          <w:rFonts w:hint="eastAsia"/>
          <w:lang w:eastAsia="zh-CN"/>
        </w:rPr>
        <w:t>-</w:t>
      </w:r>
      <w:r>
        <w:rPr>
          <w:rFonts w:hint="eastAsia"/>
          <w:lang w:eastAsia="zh-CN"/>
        </w:rPr>
        <w:tab/>
      </w:r>
      <w:r>
        <w:t>associated with the access type the REGISTRATION REQUEST message is sent over; and</w:t>
      </w:r>
    </w:p>
    <w:p w14:paraId="15B6D0B8" w14:textId="77777777" w:rsidR="00A736FB" w:rsidRDefault="00A736FB" w:rsidP="00A736FB">
      <w:pPr>
        <w:pStyle w:val="B1"/>
      </w:pPr>
      <w:r>
        <w:t>-</w:t>
      </w:r>
      <w:r>
        <w:tab/>
      </w:r>
      <w:r>
        <w:rPr>
          <w:rFonts w:hint="eastAsia"/>
        </w:rPr>
        <w:t>have pending user data to be sent</w:t>
      </w:r>
      <w:r>
        <w:t xml:space="preserve"> over user plane</w:t>
      </w:r>
      <w:r>
        <w:rPr>
          <w:rFonts w:hint="eastAsia"/>
        </w:rPr>
        <w:t>.</w:t>
      </w:r>
    </w:p>
    <w:p w14:paraId="2171D0A1" w14:textId="77777777" w:rsidR="00A736FB" w:rsidRPr="00D72B4E" w:rsidRDefault="00A736FB" w:rsidP="00A736FB">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65D634B" w14:textId="77777777" w:rsidR="00A736FB" w:rsidRDefault="00A736FB" w:rsidP="00A736F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7B6ED90" w14:textId="77777777" w:rsidR="00A736FB" w:rsidRDefault="00A736FB" w:rsidP="00A736F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FC4ABCA" w14:textId="77777777" w:rsidR="00A736FB" w:rsidRDefault="00A736FB" w:rsidP="00A736F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6FF5599" w14:textId="77777777" w:rsidR="00A736FB" w:rsidRDefault="00A736FB" w:rsidP="00A736F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C83BA1A" w14:textId="77777777" w:rsidR="00A736FB" w:rsidRPr="00764B63" w:rsidRDefault="00A736FB" w:rsidP="00A736F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4876A63" w14:textId="77777777" w:rsidR="00A736FB" w:rsidRDefault="00A736FB" w:rsidP="00A736F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092405" w14:textId="77777777" w:rsidR="00A736FB" w:rsidRDefault="00A736FB" w:rsidP="00A736F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BB7954E" w14:textId="77777777" w:rsidR="00A736FB" w:rsidRDefault="00A736FB" w:rsidP="00A736F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CE7A1BD" w14:textId="77777777" w:rsidR="00A736FB" w:rsidRDefault="00A736FB" w:rsidP="00A736F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D347F51" w14:textId="77777777" w:rsidR="00A736FB" w:rsidRDefault="00A736FB" w:rsidP="00A736FB">
      <w:pPr>
        <w:pStyle w:val="NO"/>
      </w:pPr>
      <w:r>
        <w:t>NOTE 7:</w:t>
      </w:r>
      <w:r>
        <w:tab/>
      </w:r>
      <w:r w:rsidRPr="001E1604">
        <w:t>The value of the 5GMM registration status included by the UE in the UE status IE is not used by the AMF</w:t>
      </w:r>
      <w:r>
        <w:t>.</w:t>
      </w:r>
    </w:p>
    <w:p w14:paraId="52050DFB" w14:textId="77777777" w:rsidR="00A736FB" w:rsidRDefault="00A736FB" w:rsidP="00A736F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6F641EF" w14:textId="77777777" w:rsidR="00A736FB" w:rsidRDefault="00A736FB" w:rsidP="00A736F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504C28F1" w14:textId="77777777" w:rsidR="00A736FB" w:rsidRDefault="00A736FB" w:rsidP="00A736F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4CB8B75" w14:textId="77777777" w:rsidR="00A736FB" w:rsidRDefault="00A736FB" w:rsidP="00A736F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FB1BC2D" w14:textId="77777777" w:rsidR="00A736FB" w:rsidRDefault="00A736FB" w:rsidP="00A736F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08CFEC9" w14:textId="77777777" w:rsidR="00A736FB" w:rsidRDefault="00A736FB" w:rsidP="00A736FB">
      <w:pPr>
        <w:pStyle w:val="B1"/>
      </w:pPr>
      <w:r>
        <w:t>a)</w:t>
      </w:r>
      <w:r>
        <w:tab/>
        <w:t>is in NB-N1 mode and:</w:t>
      </w:r>
    </w:p>
    <w:p w14:paraId="7C174932" w14:textId="77777777" w:rsidR="00A736FB" w:rsidRDefault="00A736FB" w:rsidP="00A736FB">
      <w:pPr>
        <w:pStyle w:val="B2"/>
        <w:rPr>
          <w:lang w:val="en-US"/>
        </w:rPr>
      </w:pPr>
      <w:r>
        <w:t>1)</w:t>
      </w:r>
      <w:r>
        <w:tab/>
      </w:r>
      <w:r>
        <w:rPr>
          <w:lang w:val="en-US"/>
        </w:rPr>
        <w:t>the UE needs to change the slice(s) it is currently registered to within the same registration area; or</w:t>
      </w:r>
    </w:p>
    <w:p w14:paraId="245FFDC0" w14:textId="77777777" w:rsidR="00A736FB" w:rsidRDefault="00A736FB" w:rsidP="00A736FB">
      <w:pPr>
        <w:pStyle w:val="B2"/>
        <w:rPr>
          <w:lang w:val="en-US"/>
        </w:rPr>
      </w:pPr>
      <w:r>
        <w:rPr>
          <w:lang w:val="en-US"/>
        </w:rPr>
        <w:t>2)</w:t>
      </w:r>
      <w:r>
        <w:rPr>
          <w:lang w:val="en-US"/>
        </w:rPr>
        <w:tab/>
        <w:t>the UE has entered a new registration area; or</w:t>
      </w:r>
    </w:p>
    <w:p w14:paraId="11966886" w14:textId="77777777" w:rsidR="00A736FB" w:rsidRDefault="00A736FB" w:rsidP="00A736FB">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523491E1" w14:textId="77777777" w:rsidR="00A736FB" w:rsidRDefault="00A736FB" w:rsidP="00A736F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5CD3D3B" w14:textId="77777777" w:rsidR="00A736FB" w:rsidRDefault="00A736FB" w:rsidP="00A736FB">
      <w:pPr>
        <w:pStyle w:val="NO"/>
      </w:pPr>
      <w:r>
        <w:t>NOTE 8:</w:t>
      </w:r>
      <w:r>
        <w:tab/>
        <w:t>T</w:t>
      </w:r>
      <w:r w:rsidRPr="00405DEB">
        <w:t xml:space="preserve">he REGISTRATION REQUEST message </w:t>
      </w:r>
      <w:r>
        <w:t>can include both the Requested NSSAI IE and the Requested mapped NSSAI IE as described below.</w:t>
      </w:r>
    </w:p>
    <w:p w14:paraId="6DB2C7C3" w14:textId="77777777" w:rsidR="00A736FB" w:rsidRDefault="00A736FB" w:rsidP="00A736F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EA6810B" w14:textId="77777777" w:rsidR="00A736FB" w:rsidRPr="00FC30B0" w:rsidRDefault="00A736FB" w:rsidP="00A736F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B170EA" w14:textId="77777777" w:rsidR="00A736FB" w:rsidRPr="006741C2" w:rsidRDefault="00A736FB" w:rsidP="00A736F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3645ACD5" w14:textId="77777777" w:rsidR="00A736FB" w:rsidRPr="006741C2" w:rsidRDefault="00A736FB" w:rsidP="00A736F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A042978" w14:textId="77777777" w:rsidR="00A736FB" w:rsidRPr="006741C2" w:rsidRDefault="00A736FB" w:rsidP="00A736F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B79C02" w14:textId="77777777" w:rsidR="00A736FB" w:rsidRDefault="00A736FB" w:rsidP="00A736FB">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AE8FA81" w14:textId="77777777" w:rsidR="00A736FB" w:rsidRPr="00A56A82" w:rsidRDefault="00A736FB" w:rsidP="00A736F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6DEF16B" w14:textId="77777777" w:rsidR="00A736FB" w:rsidRDefault="00A736FB" w:rsidP="00A736FB">
      <w:pPr>
        <w:pStyle w:val="B1"/>
      </w:pPr>
      <w:r w:rsidRPr="00A56A82">
        <w:t>b)</w:t>
      </w:r>
      <w:r w:rsidRPr="00A56A82">
        <w:tab/>
        <w:t>each active PDU session.</w:t>
      </w:r>
    </w:p>
    <w:p w14:paraId="71E06571" w14:textId="77777777" w:rsidR="00A736FB" w:rsidRDefault="00A736FB" w:rsidP="00A736F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48A09C82" w14:textId="77777777" w:rsidR="00A736FB" w:rsidRDefault="00A736FB" w:rsidP="00A736F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4A0F5D3" w14:textId="77777777" w:rsidR="00A736FB" w:rsidRDefault="00A736FB" w:rsidP="00A736FB">
      <w:pPr>
        <w:pStyle w:val="B1"/>
      </w:pPr>
      <w:r>
        <w:t>b)</w:t>
      </w:r>
      <w:r>
        <w:tab/>
        <w:t>each active PDU session when the UE is performing mobility from N1 mode to N1 mode to a visited PLMN.</w:t>
      </w:r>
    </w:p>
    <w:p w14:paraId="3E038E3F" w14:textId="77777777" w:rsidR="00A736FB" w:rsidRDefault="00A736FB" w:rsidP="00A736FB">
      <w:pPr>
        <w:pStyle w:val="NO"/>
      </w:pPr>
      <w:r>
        <w:t>NOTE 9:</w:t>
      </w:r>
      <w:r>
        <w:tab/>
        <w:t>The Requested NSSAI IE is used instead of Requested mapped NSSAI IE in REGISTRATION REQUEST message when the UE enters HPLMN.</w:t>
      </w:r>
    </w:p>
    <w:p w14:paraId="2974E4A0" w14:textId="77777777" w:rsidR="00A736FB" w:rsidRDefault="00A736FB" w:rsidP="00A736F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4738A85" w14:textId="77777777" w:rsidR="00A736FB" w:rsidRDefault="00A736FB" w:rsidP="00A736FB">
      <w:r>
        <w:t>If the UE has:</w:t>
      </w:r>
    </w:p>
    <w:p w14:paraId="5F95D33A" w14:textId="77777777" w:rsidR="00A736FB" w:rsidRDefault="00A736FB" w:rsidP="00A736FB">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11D539C8" w14:textId="77777777" w:rsidR="00A736FB" w:rsidRDefault="00A736FB" w:rsidP="00A736FB">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C165BBD" w14:textId="77777777" w:rsidR="00A736FB" w:rsidRDefault="00A736FB" w:rsidP="00A736F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0CA3056" w14:textId="77777777" w:rsidR="00A736FB" w:rsidRDefault="00A736FB" w:rsidP="00A736FB">
      <w:pPr>
        <w:pStyle w:val="B1"/>
      </w:pPr>
      <w:r>
        <w:t>-</w:t>
      </w:r>
      <w:r>
        <w:tab/>
        <w:t>neither active PDU session(s) nor PDN connection(s) to transfer associated with mapped S-NSSAI(s</w:t>
      </w:r>
      <w:proofErr w:type="gramStart"/>
      <w:r>
        <w:t>);</w:t>
      </w:r>
      <w:proofErr w:type="gramEnd"/>
    </w:p>
    <w:p w14:paraId="27AD2271" w14:textId="77777777" w:rsidR="00A736FB" w:rsidRDefault="00A736FB" w:rsidP="00A736FB">
      <w:r>
        <w:lastRenderedPageBreak/>
        <w:t>and has a default configured NSSAI, then the UE shall:</w:t>
      </w:r>
    </w:p>
    <w:p w14:paraId="380F22AA" w14:textId="77777777" w:rsidR="00A736FB" w:rsidRDefault="00A736FB" w:rsidP="00A736FB">
      <w:pPr>
        <w:pStyle w:val="B1"/>
      </w:pPr>
      <w:r>
        <w:t>a)</w:t>
      </w:r>
      <w:r>
        <w:tab/>
        <w:t>include the S-NSSAI(s) in the Requested NSSAI IE of the REGISTRATION REQUEST message using the default configured NSSAI; and</w:t>
      </w:r>
    </w:p>
    <w:p w14:paraId="37B1B6E4" w14:textId="77777777" w:rsidR="00A736FB" w:rsidRDefault="00A736FB" w:rsidP="00A736F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C20838" w14:textId="77777777" w:rsidR="00A736FB" w:rsidRDefault="00A736FB" w:rsidP="00A736FB">
      <w:r>
        <w:t>If the UE has:</w:t>
      </w:r>
    </w:p>
    <w:p w14:paraId="29C21972" w14:textId="77777777" w:rsidR="00A736FB" w:rsidRDefault="00A736FB" w:rsidP="00A736FB">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165700BC" w14:textId="77777777" w:rsidR="00A736FB" w:rsidRDefault="00A736FB" w:rsidP="00A736FB">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2C3E95E" w14:textId="77777777" w:rsidR="00A736FB" w:rsidRDefault="00A736FB" w:rsidP="00A736F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0DC700C" w14:textId="77777777" w:rsidR="00A736FB" w:rsidRDefault="00A736FB" w:rsidP="00A736FB">
      <w:pPr>
        <w:pStyle w:val="B1"/>
      </w:pPr>
      <w:r>
        <w:t>-</w:t>
      </w:r>
      <w:r>
        <w:tab/>
        <w:t>neither active PDU session(s) nor PDN connection(s) to transfer associated with mapped S-NSSAI(s); and</w:t>
      </w:r>
    </w:p>
    <w:p w14:paraId="33C35F57" w14:textId="77777777" w:rsidR="00A736FB" w:rsidRDefault="00A736FB" w:rsidP="00A736FB">
      <w:pPr>
        <w:pStyle w:val="B1"/>
      </w:pPr>
      <w:r>
        <w:t>-</w:t>
      </w:r>
      <w:r>
        <w:tab/>
        <w:t>no default configured NSSAI,</w:t>
      </w:r>
    </w:p>
    <w:p w14:paraId="692D646B" w14:textId="77777777" w:rsidR="00A736FB" w:rsidRDefault="00A736FB" w:rsidP="00A736FB">
      <w:r>
        <w:t xml:space="preserve">the UE shall include neither </w:t>
      </w:r>
      <w:r w:rsidRPr="00512A6B">
        <w:t>Request</w:t>
      </w:r>
      <w:r>
        <w:t>ed NSSAI IE nor Requested mapped NSSAI IE in the REGISTRATION REQUEST message.</w:t>
      </w:r>
    </w:p>
    <w:p w14:paraId="0D725895" w14:textId="77777777" w:rsidR="00A736FB" w:rsidRDefault="00A736FB" w:rsidP="00A736F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6BCFB55" w14:textId="77777777" w:rsidR="00A736FB" w:rsidRDefault="00A736FB" w:rsidP="00A736F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02D65A" w14:textId="300C344E" w:rsidR="00A736FB" w:rsidRPr="00EC66BC" w:rsidRDefault="00A736FB" w:rsidP="00A736F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ins w:id="26" w:author="Ericsson One" w:date="2022-07-01T09:58:00Z">
        <w:r>
          <w:t xml:space="preserve">is in </w:t>
        </w:r>
        <w:r w:rsidRPr="00A736FB">
          <w:t xml:space="preserve">5GMM-REGISTERED </w:t>
        </w:r>
        <w:r>
          <w:t>state over the other access and</w:t>
        </w:r>
        <w:r w:rsidRPr="0083505B">
          <w:t xml:space="preserve"> </w:t>
        </w:r>
      </w:ins>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6E618E1" w14:textId="77777777" w:rsidR="00A736FB" w:rsidRDefault="00A736FB" w:rsidP="00A736F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5555F2" w14:textId="77777777" w:rsidR="00A736FB" w:rsidRPr="00BE76B7" w:rsidRDefault="00A736FB" w:rsidP="00A736F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CECF19" w14:textId="77777777" w:rsidR="00A736FB" w:rsidRDefault="00A736FB" w:rsidP="00A736F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EBD60A" w14:textId="77777777" w:rsidR="00A736FB" w:rsidRDefault="00A736FB" w:rsidP="00A736F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427EFCF3" w14:textId="77777777" w:rsidR="00A736FB" w:rsidRDefault="00A736FB" w:rsidP="00A736FB">
      <w:pPr>
        <w:pStyle w:val="NO"/>
      </w:pPr>
      <w:r>
        <w:t>NOTE 13:</w:t>
      </w:r>
      <w:r>
        <w:tab/>
        <w:t>The number of S-NSSAI(s) included in the requested NSSAI cannot exceed eight.</w:t>
      </w:r>
    </w:p>
    <w:p w14:paraId="1CBABC6A" w14:textId="77777777" w:rsidR="00A736FB" w:rsidRPr="003B0240" w:rsidRDefault="00A736FB" w:rsidP="00A736F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AE295" w14:textId="77777777" w:rsidR="00A736FB" w:rsidRDefault="00A736FB" w:rsidP="00A736F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6233512F" w14:textId="77777777" w:rsidR="00A736FB" w:rsidRDefault="00A736FB" w:rsidP="00A736FB">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65BE56DB" w14:textId="77777777" w:rsidR="00A736FB" w:rsidRDefault="00A736FB" w:rsidP="00A736F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2170725" w14:textId="77777777" w:rsidR="00A736FB" w:rsidRPr="00082716" w:rsidRDefault="00A736FB" w:rsidP="00A736F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879EC62" w14:textId="77777777" w:rsidR="00A736FB" w:rsidRPr="007569F0" w:rsidRDefault="00A736FB" w:rsidP="00A736FB">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86E528D" w14:textId="77777777" w:rsidR="00A736FB" w:rsidRDefault="00A736FB" w:rsidP="00A736F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B61DB18" w14:textId="77777777" w:rsidR="00A736FB" w:rsidRDefault="00A736FB" w:rsidP="00A736F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41EE277" w14:textId="77777777" w:rsidR="00A736FB" w:rsidRPr="00082716" w:rsidRDefault="00A736FB" w:rsidP="00A736F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FE2B24A" w14:textId="77777777" w:rsidR="00A736FB" w:rsidRDefault="00A736FB" w:rsidP="00A736F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6DEB087" w14:textId="77777777" w:rsidR="00A736FB" w:rsidRDefault="00A736FB" w:rsidP="00A736F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26F766" w14:textId="77777777" w:rsidR="00A736FB" w:rsidRDefault="00A736FB" w:rsidP="00A736FB">
      <w:r>
        <w:t>For case a), x)</w:t>
      </w:r>
      <w:r w:rsidRPr="005E5A4A">
        <w:t xml:space="preserve"> or if the UE operating in the single-registration mode performs inter-system change from S1 mode to N1 mode</w:t>
      </w:r>
      <w:r>
        <w:t>, the UE shall:</w:t>
      </w:r>
    </w:p>
    <w:p w14:paraId="29EDBB0E" w14:textId="77777777" w:rsidR="00A736FB" w:rsidRDefault="00A736FB" w:rsidP="00A736F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2DC801" w14:textId="77777777" w:rsidR="00A736FB" w:rsidRDefault="00A736FB" w:rsidP="00A736FB">
      <w:pPr>
        <w:pStyle w:val="B1"/>
      </w:pPr>
      <w:r>
        <w:t>b)</w:t>
      </w:r>
      <w:r>
        <w:tab/>
        <w:t>if the UE:</w:t>
      </w:r>
    </w:p>
    <w:p w14:paraId="175E7F85" w14:textId="77777777" w:rsidR="00A736FB" w:rsidRDefault="00A736FB" w:rsidP="00A736FB">
      <w:pPr>
        <w:pStyle w:val="B2"/>
      </w:pPr>
      <w:r>
        <w:t>1)</w:t>
      </w:r>
      <w:r>
        <w:tab/>
        <w:t>does not have an applicable network-assigned UE radio capability ID for the current UE radio configuration in the selected PLMN or SNPN; and</w:t>
      </w:r>
    </w:p>
    <w:p w14:paraId="1F4ECACA" w14:textId="77777777" w:rsidR="00A736FB" w:rsidRDefault="00A736FB" w:rsidP="00A736FB">
      <w:pPr>
        <w:pStyle w:val="B2"/>
      </w:pPr>
      <w:r>
        <w:t>2)</w:t>
      </w:r>
      <w:r>
        <w:tab/>
        <w:t>has an applicable manufacturer-assigned UE radio capability ID for the current UE radio configuration,</w:t>
      </w:r>
    </w:p>
    <w:p w14:paraId="2CC66713" w14:textId="77777777" w:rsidR="00A736FB" w:rsidRDefault="00A736FB" w:rsidP="00A736FB">
      <w:pPr>
        <w:pStyle w:val="B1"/>
      </w:pPr>
      <w:r>
        <w:tab/>
        <w:t>include the applicable manufacturer-assigned UE radio capability ID in the UE radio capability ID IE of the REGISTRATION REQUEST message.</w:t>
      </w:r>
    </w:p>
    <w:p w14:paraId="526D0683" w14:textId="77777777" w:rsidR="00A736FB" w:rsidRPr="00CC0C94" w:rsidRDefault="00A736FB" w:rsidP="00A736F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9FBBC9" w14:textId="77777777" w:rsidR="00A736FB" w:rsidRPr="00CC0C94" w:rsidRDefault="00A736FB" w:rsidP="00A736F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F3F2F2" w14:textId="77777777" w:rsidR="00A736FB" w:rsidRPr="00CC0C94" w:rsidRDefault="00A736FB" w:rsidP="00A736FB">
      <w:r w:rsidRPr="00CC0C94">
        <w:lastRenderedPageBreak/>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EBC2175" w14:textId="77777777" w:rsidR="00A736FB" w:rsidRDefault="00A736FB" w:rsidP="00A736F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25C3C94" w14:textId="77777777" w:rsidR="00A736FB" w:rsidRDefault="00A736FB" w:rsidP="00A736F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78CC0A7" w14:textId="77777777" w:rsidR="00A736FB" w:rsidRDefault="00A736FB" w:rsidP="00A736F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DC773B4" w14:textId="77777777" w:rsidR="00A736FB" w:rsidRDefault="00A736FB" w:rsidP="00A736F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AE7A3C" w14:textId="77777777" w:rsidR="00A736FB" w:rsidRDefault="00A736FB" w:rsidP="00A736F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943254" w14:textId="77777777" w:rsidR="00A736FB" w:rsidRDefault="00A736FB" w:rsidP="00A736F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F5B94E3" w14:textId="77777777" w:rsidR="00A736FB" w:rsidRDefault="00A736FB" w:rsidP="00A736F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76B902C" w14:textId="77777777" w:rsidR="00A736FB" w:rsidRDefault="00A736FB" w:rsidP="00A736F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486BB4E" w14:textId="77777777" w:rsidR="00A736FB" w:rsidRDefault="00A736FB" w:rsidP="00A736F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FCC7894" w14:textId="77777777" w:rsidR="00A736FB" w:rsidRDefault="00A736FB" w:rsidP="00A736FB">
      <w:r>
        <w:lastRenderedPageBreak/>
        <w:t>The UE shall send the REGISTRATION REQUEST message including the NAS message container IE as described in subclause 4.4.6:</w:t>
      </w:r>
    </w:p>
    <w:p w14:paraId="523A860E" w14:textId="77777777" w:rsidR="00A736FB" w:rsidRDefault="00A736FB" w:rsidP="00A736F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A359B15" w14:textId="77777777" w:rsidR="00A736FB" w:rsidRDefault="00A736FB" w:rsidP="00A736F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58B3FDB" w14:textId="77777777" w:rsidR="00A736FB" w:rsidRDefault="00A736FB" w:rsidP="00A736F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1D9C7C" w14:textId="77777777" w:rsidR="00A736FB" w:rsidRDefault="00A736FB" w:rsidP="00A736FB">
      <w:pPr>
        <w:pStyle w:val="B1"/>
      </w:pPr>
      <w:r>
        <w:t>a)</w:t>
      </w:r>
      <w:r>
        <w:tab/>
        <w:t>from 5GMM-</w:t>
      </w:r>
      <w:r w:rsidRPr="003168A2">
        <w:t xml:space="preserve">IDLE </w:t>
      </w:r>
      <w:r>
        <w:t>mode; or</w:t>
      </w:r>
    </w:p>
    <w:p w14:paraId="4D09186A" w14:textId="77777777" w:rsidR="00A736FB" w:rsidRDefault="00A736FB" w:rsidP="00A736F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FA6C67" w14:textId="77777777" w:rsidR="00A736FB" w:rsidRDefault="00A736FB" w:rsidP="00A736F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21D99B6" w14:textId="77777777" w:rsidR="00A736FB" w:rsidRDefault="00A736FB" w:rsidP="00A736F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9EC357" w14:textId="77777777" w:rsidR="00A736FB" w:rsidRPr="00CC0C94" w:rsidRDefault="00A736FB" w:rsidP="00A736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B8D3D8" w14:textId="77777777" w:rsidR="00A736FB" w:rsidRPr="00CD2F0E" w:rsidRDefault="00A736FB" w:rsidP="00A736F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A3ED3E" w14:textId="77777777" w:rsidR="00A736FB" w:rsidRPr="00CC0C94" w:rsidRDefault="00A736FB" w:rsidP="00A736F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15352" w14:textId="77777777" w:rsidR="00A736FB" w:rsidRDefault="00A736FB" w:rsidP="00A736FB">
      <w:r>
        <w:t>The UE shall set the ER-NSSAI bit to "Extended rejected NSSAI supported" in the 5GMM capability IE of the REGISTRATION REQUEST message.</w:t>
      </w:r>
    </w:p>
    <w:p w14:paraId="1A762491" w14:textId="77777777" w:rsidR="00A736FB" w:rsidRPr="00EC66BC" w:rsidRDefault="00A736FB" w:rsidP="00A736FB">
      <w:r w:rsidRPr="00EC66BC">
        <w:t>If the UE supports the NSSRG, then the UE shall set the NSSRG bit to "NSSRG supported" in the 5GMM capability IE of the REGISTRATION REQUEST message.</w:t>
      </w:r>
    </w:p>
    <w:p w14:paraId="416595DC" w14:textId="77777777" w:rsidR="00A736FB" w:rsidRDefault="00A736FB" w:rsidP="00A736F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132E1D3" w14:textId="77777777" w:rsidR="00A736FB" w:rsidRDefault="00A736FB" w:rsidP="00A736FB">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80E51BD" w14:textId="77777777" w:rsidR="00A736FB" w:rsidRPr="00CC0C94" w:rsidRDefault="00A736FB" w:rsidP="00A736FB">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862A3B0" w14:textId="77777777" w:rsidR="00A736FB" w:rsidRPr="00CC0C94" w:rsidRDefault="00A736FB" w:rsidP="00A736F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2E8396" w14:textId="77777777" w:rsidR="00A736FB" w:rsidRPr="00CC0C94" w:rsidRDefault="00A736FB" w:rsidP="00A736F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27AD381" w14:textId="77777777" w:rsidR="00A736FB" w:rsidRDefault="00A736FB" w:rsidP="00A736FB">
      <w:r w:rsidRPr="00CC0C94">
        <w:t>For all cases except case b</w:t>
      </w:r>
      <w:r>
        <w:t>, i</w:t>
      </w:r>
      <w:r w:rsidRPr="00CC0C94">
        <w:t xml:space="preserve">f </w:t>
      </w:r>
      <w:r>
        <w:t>the MUSIM UE</w:t>
      </w:r>
      <w:r w:rsidRPr="00324303">
        <w:t xml:space="preserve"> </w:t>
      </w:r>
      <w:r>
        <w:t>sets:</w:t>
      </w:r>
    </w:p>
    <w:p w14:paraId="2D10D6AE" w14:textId="77777777" w:rsidR="00A736FB" w:rsidRDefault="00A736FB" w:rsidP="00A736FB">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A088A61" w14:textId="77777777" w:rsidR="00A736FB" w:rsidRDefault="00A736FB" w:rsidP="00A736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19BC8" w14:textId="77777777" w:rsidR="00A736FB" w:rsidRDefault="00A736FB" w:rsidP="00A736FB">
      <w:pPr>
        <w:pStyle w:val="B1"/>
      </w:pPr>
      <w:r>
        <w:t>-</w:t>
      </w:r>
      <w:r>
        <w:tab/>
        <w:t xml:space="preserve">both of </w:t>
      </w:r>
      <w:proofErr w:type="gramStart"/>
      <w:r>
        <w:t>them;</w:t>
      </w:r>
      <w:proofErr w:type="gramEnd"/>
    </w:p>
    <w:p w14:paraId="1CB21AE7" w14:textId="77777777" w:rsidR="00A736FB" w:rsidRDefault="00A736FB" w:rsidP="00A736F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7BEE230" w14:textId="77777777" w:rsidR="00A736FB" w:rsidRDefault="00A736FB" w:rsidP="00A736FB">
      <w:r>
        <w:t>If the UE supports MINT, the UE shall set the MINT bit to "MINT supported</w:t>
      </w:r>
      <w:r w:rsidRPr="00CC0C94">
        <w:t>"</w:t>
      </w:r>
      <w:r>
        <w:t xml:space="preserve"> in the 5GMM capability IE of the REGISTRATION REQUEST message.</w:t>
      </w:r>
    </w:p>
    <w:p w14:paraId="70F83635" w14:textId="77777777" w:rsidR="00A736FB" w:rsidRDefault="00A736FB" w:rsidP="00A736FB">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D44894F" w14:textId="77777777" w:rsidR="00A736FB" w:rsidRDefault="00A736FB" w:rsidP="00A736FB">
      <w:pPr>
        <w:pStyle w:val="B1"/>
      </w:pPr>
      <w:r>
        <w:t>a)</w:t>
      </w:r>
      <w:r>
        <w:tab/>
        <w:t>the MS determined PLMN with disaster condition is the HPLMN and:</w:t>
      </w:r>
    </w:p>
    <w:p w14:paraId="495497DB" w14:textId="77777777" w:rsidR="00A736FB" w:rsidRDefault="00A736FB" w:rsidP="00A736F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5285A6" w14:textId="77777777" w:rsidR="00A736FB" w:rsidRDefault="00A736FB" w:rsidP="00A736F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DE0A04" w14:textId="77777777" w:rsidR="00A736FB" w:rsidRDefault="00A736FB" w:rsidP="00A736FB">
      <w:pPr>
        <w:pStyle w:val="B1"/>
      </w:pPr>
      <w:r>
        <w:t>b)</w:t>
      </w:r>
      <w:r>
        <w:tab/>
        <w:t>the MS determined PLMN with disaster condition is not the HPLMN and:</w:t>
      </w:r>
    </w:p>
    <w:p w14:paraId="6E333E0D" w14:textId="77777777" w:rsidR="00A736FB" w:rsidRDefault="00A736FB" w:rsidP="00A736F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EE069A4" w14:textId="77777777" w:rsidR="00A736FB" w:rsidRDefault="00A736FB" w:rsidP="00A736F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4241883A" w14:textId="77777777" w:rsidR="00A736FB" w:rsidRDefault="00A736FB" w:rsidP="00A736F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713F621" w14:textId="77777777" w:rsidR="00A736FB" w:rsidRDefault="00A736FB" w:rsidP="00A736F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D640C2" w14:textId="77777777" w:rsidR="00A736FB" w:rsidRDefault="00A736FB" w:rsidP="00A736F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D7F141D" w14:textId="77777777" w:rsidR="00A736FB" w:rsidRDefault="00A736FB" w:rsidP="00A736FB">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F337ADF" w14:textId="77777777" w:rsidR="00A736FB" w:rsidRPr="00FE320E" w:rsidRDefault="00A736FB" w:rsidP="00A736F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4FD8ACA" w14:textId="77777777" w:rsidR="00A736FB" w:rsidRDefault="00A736FB" w:rsidP="00A736FB">
      <w:pPr>
        <w:pStyle w:val="TH"/>
      </w:pPr>
      <w:r>
        <w:object w:dxaOrig="9541" w:dyaOrig="8460" w14:anchorId="2BAFDE2F">
          <v:shape id="_x0000_i1026" type="#_x0000_t75" style="width:416.15pt;height:369pt" o:ole="">
            <v:imagedata r:id="rId15" o:title=""/>
          </v:shape>
          <o:OLEObject Type="Embed" ProgID="Visio.Drawing.15" ShapeID="_x0000_i1026" DrawAspect="Content" ObjectID="_1722863136" r:id="rId16"/>
        </w:object>
      </w:r>
    </w:p>
    <w:p w14:paraId="5DC22FB0" w14:textId="77777777" w:rsidR="00A736FB" w:rsidRPr="00BD0557" w:rsidRDefault="00A736FB" w:rsidP="00A736F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7DFA72" w14:textId="77777777" w:rsidR="00A736FB" w:rsidRPr="006B5418" w:rsidRDefault="00A736FB"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ADBA" w14:textId="77777777" w:rsidR="00AD6628" w:rsidRDefault="00AD6628">
      <w:r>
        <w:separator/>
      </w:r>
    </w:p>
  </w:endnote>
  <w:endnote w:type="continuationSeparator" w:id="0">
    <w:p w14:paraId="76D196FC" w14:textId="77777777" w:rsidR="00AD6628" w:rsidRDefault="00AD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9411D" w14:textId="77777777" w:rsidR="00AD6628" w:rsidRDefault="00AD6628">
      <w:r>
        <w:separator/>
      </w:r>
    </w:p>
  </w:footnote>
  <w:footnote w:type="continuationSeparator" w:id="0">
    <w:p w14:paraId="5B2F0E66" w14:textId="77777777" w:rsidR="00AD6628" w:rsidRDefault="00AD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D6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D6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426F"/>
    <w:rsid w:val="000B7FED"/>
    <w:rsid w:val="000C038A"/>
    <w:rsid w:val="000C6598"/>
    <w:rsid w:val="000D44B3"/>
    <w:rsid w:val="00130F9D"/>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7A56"/>
    <w:rsid w:val="003D454E"/>
    <w:rsid w:val="003E1A36"/>
    <w:rsid w:val="003F08F5"/>
    <w:rsid w:val="00410371"/>
    <w:rsid w:val="004242F1"/>
    <w:rsid w:val="004363DA"/>
    <w:rsid w:val="00441886"/>
    <w:rsid w:val="00462F7B"/>
    <w:rsid w:val="004825FB"/>
    <w:rsid w:val="004B75B7"/>
    <w:rsid w:val="0051580D"/>
    <w:rsid w:val="00532A46"/>
    <w:rsid w:val="00547111"/>
    <w:rsid w:val="00547BA5"/>
    <w:rsid w:val="00551055"/>
    <w:rsid w:val="00575C65"/>
    <w:rsid w:val="00592D74"/>
    <w:rsid w:val="005937DD"/>
    <w:rsid w:val="005E2C44"/>
    <w:rsid w:val="00614132"/>
    <w:rsid w:val="00621188"/>
    <w:rsid w:val="006257ED"/>
    <w:rsid w:val="006466F2"/>
    <w:rsid w:val="00665C47"/>
    <w:rsid w:val="00680E00"/>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41FC"/>
    <w:rsid w:val="00960D27"/>
    <w:rsid w:val="009777D9"/>
    <w:rsid w:val="00991B88"/>
    <w:rsid w:val="009A5753"/>
    <w:rsid w:val="009A579D"/>
    <w:rsid w:val="009E3297"/>
    <w:rsid w:val="009F5A63"/>
    <w:rsid w:val="009F734F"/>
    <w:rsid w:val="00A13DA8"/>
    <w:rsid w:val="00A246B6"/>
    <w:rsid w:val="00A47E70"/>
    <w:rsid w:val="00A50CF0"/>
    <w:rsid w:val="00A736FB"/>
    <w:rsid w:val="00A7671C"/>
    <w:rsid w:val="00A869B9"/>
    <w:rsid w:val="00AA2CBC"/>
    <w:rsid w:val="00AA774C"/>
    <w:rsid w:val="00AC5820"/>
    <w:rsid w:val="00AD1CD8"/>
    <w:rsid w:val="00AD6628"/>
    <w:rsid w:val="00B258BB"/>
    <w:rsid w:val="00B52AAE"/>
    <w:rsid w:val="00B67B97"/>
    <w:rsid w:val="00B968C8"/>
    <w:rsid w:val="00BA3EC5"/>
    <w:rsid w:val="00BA51D9"/>
    <w:rsid w:val="00BB5DFC"/>
    <w:rsid w:val="00BD279D"/>
    <w:rsid w:val="00BD6BB8"/>
    <w:rsid w:val="00C172E1"/>
    <w:rsid w:val="00C322D7"/>
    <w:rsid w:val="00C56E05"/>
    <w:rsid w:val="00C66BA2"/>
    <w:rsid w:val="00C95985"/>
    <w:rsid w:val="00CB5EC6"/>
    <w:rsid w:val="00CC0E93"/>
    <w:rsid w:val="00CC5026"/>
    <w:rsid w:val="00CC68D0"/>
    <w:rsid w:val="00CD7748"/>
    <w:rsid w:val="00CE1DA9"/>
    <w:rsid w:val="00CF4E56"/>
    <w:rsid w:val="00D03F9A"/>
    <w:rsid w:val="00D06D51"/>
    <w:rsid w:val="00D160DB"/>
    <w:rsid w:val="00D2430B"/>
    <w:rsid w:val="00D24991"/>
    <w:rsid w:val="00D47C99"/>
    <w:rsid w:val="00D50255"/>
    <w:rsid w:val="00D60EC8"/>
    <w:rsid w:val="00D654D8"/>
    <w:rsid w:val="00D66520"/>
    <w:rsid w:val="00DC47C4"/>
    <w:rsid w:val="00DE34CF"/>
    <w:rsid w:val="00E13F3D"/>
    <w:rsid w:val="00E22AF6"/>
    <w:rsid w:val="00E34898"/>
    <w:rsid w:val="00E53B23"/>
    <w:rsid w:val="00E660F0"/>
    <w:rsid w:val="00E857AA"/>
    <w:rsid w:val="00EA6D6D"/>
    <w:rsid w:val="00EB09B7"/>
    <w:rsid w:val="00EC5544"/>
    <w:rsid w:val="00EC7C3A"/>
    <w:rsid w:val="00ED1C3A"/>
    <w:rsid w:val="00EE7D7C"/>
    <w:rsid w:val="00F01AE3"/>
    <w:rsid w:val="00F02185"/>
    <w:rsid w:val="00F0689F"/>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36FB"/>
    <w:rPr>
      <w:rFonts w:ascii="Times New Roman" w:hAnsi="Times New Roman"/>
      <w:lang w:val="en-GB" w:eastAsia="en-US"/>
    </w:rPr>
  </w:style>
  <w:style w:type="character" w:customStyle="1" w:styleId="B1Char">
    <w:name w:val="B1 Char"/>
    <w:link w:val="B1"/>
    <w:qFormat/>
    <w:locked/>
    <w:rsid w:val="00A736FB"/>
    <w:rPr>
      <w:rFonts w:ascii="Times New Roman" w:hAnsi="Times New Roman"/>
      <w:lang w:val="en-GB" w:eastAsia="en-US"/>
    </w:rPr>
  </w:style>
  <w:style w:type="character" w:customStyle="1" w:styleId="THChar">
    <w:name w:val="TH Char"/>
    <w:link w:val="TH"/>
    <w:qFormat/>
    <w:rsid w:val="00A736FB"/>
    <w:rPr>
      <w:rFonts w:ascii="Arial" w:hAnsi="Arial"/>
      <w:b/>
      <w:lang w:val="en-GB" w:eastAsia="en-US"/>
    </w:rPr>
  </w:style>
  <w:style w:type="character" w:customStyle="1" w:styleId="TFChar">
    <w:name w:val="TF Char"/>
    <w:link w:val="TF"/>
    <w:qFormat/>
    <w:locked/>
    <w:rsid w:val="00A736FB"/>
    <w:rPr>
      <w:rFonts w:ascii="Arial" w:hAnsi="Arial"/>
      <w:b/>
      <w:lang w:val="en-GB" w:eastAsia="en-US"/>
    </w:rPr>
  </w:style>
  <w:style w:type="character" w:customStyle="1" w:styleId="B2Char">
    <w:name w:val="B2 Char"/>
    <w:link w:val="B2"/>
    <w:qFormat/>
    <w:rsid w:val="00A736FB"/>
    <w:rPr>
      <w:rFonts w:ascii="Times New Roman" w:hAnsi="Times New Roman"/>
      <w:lang w:val="en-GB" w:eastAsia="en-US"/>
    </w:rPr>
  </w:style>
  <w:style w:type="character" w:customStyle="1" w:styleId="B3Car">
    <w:name w:val="B3 Car"/>
    <w:link w:val="B3"/>
    <w:rsid w:val="00A736FB"/>
    <w:rPr>
      <w:rFonts w:ascii="Times New Roman" w:hAnsi="Times New Roman"/>
      <w:lang w:val="en-GB" w:eastAsia="en-US"/>
    </w:rPr>
  </w:style>
  <w:style w:type="character" w:customStyle="1" w:styleId="Heading1Char">
    <w:name w:val="Heading 1 Char"/>
    <w:link w:val="Heading1"/>
    <w:rsid w:val="00A736FB"/>
    <w:rPr>
      <w:rFonts w:ascii="Arial" w:hAnsi="Arial"/>
      <w:sz w:val="36"/>
      <w:lang w:val="en-GB" w:eastAsia="en-US"/>
    </w:rPr>
  </w:style>
  <w:style w:type="character" w:customStyle="1" w:styleId="Heading2Char">
    <w:name w:val="Heading 2 Char"/>
    <w:link w:val="Heading2"/>
    <w:rsid w:val="00A736FB"/>
    <w:rPr>
      <w:rFonts w:ascii="Arial" w:hAnsi="Arial"/>
      <w:sz w:val="32"/>
      <w:lang w:val="en-GB" w:eastAsia="en-US"/>
    </w:rPr>
  </w:style>
  <w:style w:type="character" w:customStyle="1" w:styleId="Heading3Char">
    <w:name w:val="Heading 3 Char"/>
    <w:link w:val="Heading3"/>
    <w:rsid w:val="00A736FB"/>
    <w:rPr>
      <w:rFonts w:ascii="Arial" w:hAnsi="Arial"/>
      <w:sz w:val="28"/>
      <w:lang w:val="en-GB" w:eastAsia="en-US"/>
    </w:rPr>
  </w:style>
  <w:style w:type="character" w:customStyle="1" w:styleId="Heading4Char">
    <w:name w:val="Heading 4 Char"/>
    <w:link w:val="Heading4"/>
    <w:rsid w:val="00A736FB"/>
    <w:rPr>
      <w:rFonts w:ascii="Arial" w:hAnsi="Arial"/>
      <w:sz w:val="24"/>
      <w:lang w:val="en-GB" w:eastAsia="en-US"/>
    </w:rPr>
  </w:style>
  <w:style w:type="character" w:customStyle="1" w:styleId="Heading5Char">
    <w:name w:val="Heading 5 Char"/>
    <w:link w:val="Heading5"/>
    <w:rsid w:val="00A736FB"/>
    <w:rPr>
      <w:rFonts w:ascii="Arial" w:hAnsi="Arial"/>
      <w:sz w:val="22"/>
      <w:lang w:val="en-GB" w:eastAsia="en-US"/>
    </w:rPr>
  </w:style>
  <w:style w:type="character" w:customStyle="1" w:styleId="Heading6Char">
    <w:name w:val="Heading 6 Char"/>
    <w:link w:val="Heading6"/>
    <w:rsid w:val="00A736FB"/>
    <w:rPr>
      <w:rFonts w:ascii="Arial" w:hAnsi="Arial"/>
      <w:lang w:val="en-GB" w:eastAsia="en-US"/>
    </w:rPr>
  </w:style>
  <w:style w:type="character" w:customStyle="1" w:styleId="Heading7Char">
    <w:name w:val="Heading 7 Char"/>
    <w:link w:val="Heading7"/>
    <w:rsid w:val="00A736FB"/>
    <w:rPr>
      <w:rFonts w:ascii="Arial" w:hAnsi="Arial"/>
      <w:lang w:val="en-GB" w:eastAsia="en-US"/>
    </w:rPr>
  </w:style>
  <w:style w:type="character" w:customStyle="1" w:styleId="PLChar">
    <w:name w:val="PL Char"/>
    <w:link w:val="PL"/>
    <w:locked/>
    <w:rsid w:val="00A736FB"/>
    <w:rPr>
      <w:rFonts w:ascii="Courier New" w:hAnsi="Courier New"/>
      <w:noProof/>
      <w:sz w:val="16"/>
      <w:lang w:val="en-GB" w:eastAsia="en-US"/>
    </w:rPr>
  </w:style>
  <w:style w:type="character" w:customStyle="1" w:styleId="TALChar">
    <w:name w:val="TAL Char"/>
    <w:link w:val="TAL"/>
    <w:qFormat/>
    <w:rsid w:val="00A736FB"/>
    <w:rPr>
      <w:rFonts w:ascii="Arial" w:hAnsi="Arial"/>
      <w:sz w:val="18"/>
      <w:lang w:val="en-GB" w:eastAsia="en-US"/>
    </w:rPr>
  </w:style>
  <w:style w:type="character" w:customStyle="1" w:styleId="TACChar">
    <w:name w:val="TAC Char"/>
    <w:link w:val="TAC"/>
    <w:qFormat/>
    <w:locked/>
    <w:rsid w:val="00A736FB"/>
    <w:rPr>
      <w:rFonts w:ascii="Arial" w:hAnsi="Arial"/>
      <w:sz w:val="18"/>
      <w:lang w:val="en-GB" w:eastAsia="en-US"/>
    </w:rPr>
  </w:style>
  <w:style w:type="character" w:customStyle="1" w:styleId="TAHCar">
    <w:name w:val="TAH Car"/>
    <w:link w:val="TAH"/>
    <w:qFormat/>
    <w:rsid w:val="00A736FB"/>
    <w:rPr>
      <w:rFonts w:ascii="Arial" w:hAnsi="Arial"/>
      <w:b/>
      <w:sz w:val="18"/>
      <w:lang w:val="en-GB" w:eastAsia="en-US"/>
    </w:rPr>
  </w:style>
  <w:style w:type="character" w:customStyle="1" w:styleId="EXCar">
    <w:name w:val="EX Car"/>
    <w:link w:val="EX"/>
    <w:qFormat/>
    <w:rsid w:val="00A736FB"/>
    <w:rPr>
      <w:rFonts w:ascii="Times New Roman" w:hAnsi="Times New Roman"/>
      <w:lang w:val="en-GB" w:eastAsia="en-US"/>
    </w:rPr>
  </w:style>
  <w:style w:type="character" w:customStyle="1" w:styleId="EditorsNoteChar">
    <w:name w:val="Editor's Note Char"/>
    <w:aliases w:val="EN Char"/>
    <w:link w:val="EditorsNote"/>
    <w:qFormat/>
    <w:rsid w:val="00A736FB"/>
    <w:rPr>
      <w:rFonts w:ascii="Times New Roman" w:hAnsi="Times New Roman"/>
      <w:color w:val="FF0000"/>
      <w:lang w:val="en-GB" w:eastAsia="en-US"/>
    </w:rPr>
  </w:style>
  <w:style w:type="character" w:customStyle="1" w:styleId="TANChar">
    <w:name w:val="TAN Char"/>
    <w:link w:val="TAN"/>
    <w:qFormat/>
    <w:locked/>
    <w:rsid w:val="00A736FB"/>
    <w:rPr>
      <w:rFonts w:ascii="Arial" w:hAnsi="Arial"/>
      <w:sz w:val="18"/>
      <w:lang w:val="en-GB" w:eastAsia="en-US"/>
    </w:rPr>
  </w:style>
  <w:style w:type="paragraph" w:styleId="BodyText">
    <w:name w:val="Body Text"/>
    <w:basedOn w:val="Normal"/>
    <w:link w:val="BodyTextChar"/>
    <w:unhideWhenUsed/>
    <w:rsid w:val="00A736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36FB"/>
    <w:rPr>
      <w:rFonts w:ascii="Times New Roman" w:hAnsi="Times New Roman"/>
      <w:lang w:val="en-GB" w:eastAsia="en-GB"/>
    </w:rPr>
  </w:style>
  <w:style w:type="paragraph" w:customStyle="1" w:styleId="Guidance">
    <w:name w:val="Guidance"/>
    <w:basedOn w:val="Normal"/>
    <w:rsid w:val="00A736F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36FB"/>
    <w:rPr>
      <w:rFonts w:ascii="Times New Roman" w:eastAsia="SimSun" w:hAnsi="Times New Roman"/>
      <w:lang w:val="en-GB" w:eastAsia="en-US"/>
    </w:rPr>
  </w:style>
  <w:style w:type="character" w:customStyle="1" w:styleId="EWChar">
    <w:name w:val="EW Char"/>
    <w:link w:val="EW"/>
    <w:qFormat/>
    <w:locked/>
    <w:rsid w:val="00A736FB"/>
    <w:rPr>
      <w:rFonts w:ascii="Times New Roman" w:hAnsi="Times New Roman"/>
      <w:lang w:val="en-GB" w:eastAsia="en-US"/>
    </w:rPr>
  </w:style>
  <w:style w:type="paragraph" w:customStyle="1" w:styleId="H2">
    <w:name w:val="H2"/>
    <w:basedOn w:val="Normal"/>
    <w:rsid w:val="00A736F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36FB"/>
    <w:pPr>
      <w:numPr>
        <w:numId w:val="1"/>
      </w:numPr>
    </w:pPr>
  </w:style>
  <w:style w:type="character" w:customStyle="1" w:styleId="BalloonTextChar">
    <w:name w:val="Balloon Text Char"/>
    <w:basedOn w:val="DefaultParagraphFont"/>
    <w:link w:val="BalloonText"/>
    <w:rsid w:val="00A736FB"/>
    <w:rPr>
      <w:rFonts w:ascii="Tahoma" w:hAnsi="Tahoma" w:cs="Tahoma"/>
      <w:sz w:val="16"/>
      <w:szCs w:val="16"/>
      <w:lang w:val="en-GB" w:eastAsia="en-US"/>
    </w:rPr>
  </w:style>
  <w:style w:type="character" w:customStyle="1" w:styleId="TALZchn">
    <w:name w:val="TAL Zchn"/>
    <w:rsid w:val="00A736FB"/>
    <w:rPr>
      <w:rFonts w:ascii="Arial" w:hAnsi="Arial"/>
      <w:sz w:val="18"/>
      <w:lang w:val="en-GB" w:eastAsia="en-US"/>
    </w:rPr>
  </w:style>
  <w:style w:type="character" w:customStyle="1" w:styleId="TF0">
    <w:name w:val="TF (文字)"/>
    <w:locked/>
    <w:rsid w:val="00A736FB"/>
    <w:rPr>
      <w:rFonts w:ascii="Arial" w:hAnsi="Arial"/>
      <w:b/>
      <w:lang w:val="en-GB" w:eastAsia="en-US"/>
    </w:rPr>
  </w:style>
  <w:style w:type="character" w:customStyle="1" w:styleId="EditorsNoteCharChar">
    <w:name w:val="Editor's Note Char Char"/>
    <w:rsid w:val="00A736FB"/>
    <w:rPr>
      <w:rFonts w:ascii="Times New Roman" w:hAnsi="Times New Roman"/>
      <w:color w:val="FF0000"/>
      <w:lang w:val="en-GB"/>
    </w:rPr>
  </w:style>
  <w:style w:type="character" w:customStyle="1" w:styleId="B1Char1">
    <w:name w:val="B1 Char1"/>
    <w:rsid w:val="00A736FB"/>
    <w:rPr>
      <w:rFonts w:ascii="Times New Roman" w:hAnsi="Times New Roman"/>
      <w:lang w:val="en-GB" w:eastAsia="en-US"/>
    </w:rPr>
  </w:style>
  <w:style w:type="character" w:customStyle="1" w:styleId="apple-converted-space">
    <w:name w:val="apple-converted-space"/>
    <w:basedOn w:val="DefaultParagraphFont"/>
    <w:rsid w:val="00A736FB"/>
  </w:style>
  <w:style w:type="character" w:customStyle="1" w:styleId="Heading8Char">
    <w:name w:val="Heading 8 Char"/>
    <w:basedOn w:val="DefaultParagraphFont"/>
    <w:link w:val="Heading8"/>
    <w:rsid w:val="00A736FB"/>
    <w:rPr>
      <w:rFonts w:ascii="Arial" w:hAnsi="Arial"/>
      <w:sz w:val="36"/>
      <w:lang w:val="en-GB" w:eastAsia="en-US"/>
    </w:rPr>
  </w:style>
  <w:style w:type="character" w:customStyle="1" w:styleId="Heading9Char">
    <w:name w:val="Heading 9 Char"/>
    <w:basedOn w:val="DefaultParagraphFont"/>
    <w:link w:val="Heading9"/>
    <w:rsid w:val="00A736FB"/>
    <w:rPr>
      <w:rFonts w:ascii="Arial" w:hAnsi="Arial"/>
      <w:sz w:val="36"/>
      <w:lang w:val="en-GB" w:eastAsia="en-US"/>
    </w:rPr>
  </w:style>
  <w:style w:type="character" w:customStyle="1" w:styleId="HeaderChar">
    <w:name w:val="Header Char"/>
    <w:basedOn w:val="DefaultParagraphFont"/>
    <w:link w:val="Header"/>
    <w:rsid w:val="00A736FB"/>
    <w:rPr>
      <w:rFonts w:ascii="Arial" w:hAnsi="Arial"/>
      <w:b/>
      <w:noProof/>
      <w:sz w:val="18"/>
      <w:lang w:val="en-GB" w:eastAsia="en-US"/>
    </w:rPr>
  </w:style>
  <w:style w:type="character" w:customStyle="1" w:styleId="FootnoteTextChar">
    <w:name w:val="Footnote Text Char"/>
    <w:basedOn w:val="DefaultParagraphFont"/>
    <w:link w:val="FootnoteText"/>
    <w:rsid w:val="00A736FB"/>
    <w:rPr>
      <w:rFonts w:ascii="Times New Roman" w:hAnsi="Times New Roman"/>
      <w:sz w:val="16"/>
      <w:lang w:val="en-GB" w:eastAsia="en-US"/>
    </w:rPr>
  </w:style>
  <w:style w:type="character" w:customStyle="1" w:styleId="FooterChar">
    <w:name w:val="Footer Char"/>
    <w:basedOn w:val="DefaultParagraphFont"/>
    <w:link w:val="Footer"/>
    <w:rsid w:val="00A736FB"/>
    <w:rPr>
      <w:rFonts w:ascii="Arial" w:hAnsi="Arial"/>
      <w:b/>
      <w:i/>
      <w:noProof/>
      <w:sz w:val="18"/>
      <w:lang w:val="en-GB" w:eastAsia="en-US"/>
    </w:rPr>
  </w:style>
  <w:style w:type="character" w:customStyle="1" w:styleId="CommentTextChar">
    <w:name w:val="Comment Text Char"/>
    <w:basedOn w:val="DefaultParagraphFont"/>
    <w:link w:val="CommentText"/>
    <w:rsid w:val="00A736FB"/>
    <w:rPr>
      <w:rFonts w:ascii="Times New Roman" w:hAnsi="Times New Roman"/>
      <w:lang w:val="en-GB" w:eastAsia="en-US"/>
    </w:rPr>
  </w:style>
  <w:style w:type="character" w:customStyle="1" w:styleId="CommentSubjectChar">
    <w:name w:val="Comment Subject Char"/>
    <w:basedOn w:val="CommentTextChar"/>
    <w:link w:val="CommentSubject"/>
    <w:rsid w:val="00A736FB"/>
    <w:rPr>
      <w:rFonts w:ascii="Times New Roman" w:hAnsi="Times New Roman"/>
      <w:b/>
      <w:bCs/>
      <w:lang w:val="en-GB" w:eastAsia="en-US"/>
    </w:rPr>
  </w:style>
  <w:style w:type="character" w:customStyle="1" w:styleId="DocumentMapChar">
    <w:name w:val="Document Map Char"/>
    <w:basedOn w:val="DefaultParagraphFont"/>
    <w:link w:val="DocumentMap"/>
    <w:rsid w:val="00A736FB"/>
    <w:rPr>
      <w:rFonts w:ascii="Tahoma" w:hAnsi="Tahoma" w:cs="Tahoma"/>
      <w:shd w:val="clear" w:color="auto" w:fill="000080"/>
      <w:lang w:val="en-GB" w:eastAsia="en-US"/>
    </w:rPr>
  </w:style>
  <w:style w:type="character" w:customStyle="1" w:styleId="NOChar">
    <w:name w:val="NO Char"/>
    <w:rsid w:val="00A736FB"/>
    <w:rPr>
      <w:rFonts w:ascii="Times New Roman" w:hAnsi="Times New Roman"/>
      <w:lang w:val="en-GB" w:eastAsia="en-US"/>
    </w:rPr>
  </w:style>
  <w:style w:type="paragraph" w:styleId="ListParagraph">
    <w:name w:val="List Paragraph"/>
    <w:basedOn w:val="Normal"/>
    <w:uiPriority w:val="34"/>
    <w:qFormat/>
    <w:rsid w:val="00A736FB"/>
    <w:pPr>
      <w:ind w:left="720"/>
      <w:contextualSpacing/>
    </w:pPr>
    <w:rPr>
      <w:rFonts w:eastAsiaTheme="minorEastAsia"/>
    </w:rPr>
  </w:style>
  <w:style w:type="paragraph" w:customStyle="1" w:styleId="TAJ">
    <w:name w:val="TAJ"/>
    <w:basedOn w:val="TH"/>
    <w:rsid w:val="00A736FB"/>
    <w:rPr>
      <w:rFonts w:eastAsia="SimSun"/>
      <w:lang w:eastAsia="x-none"/>
    </w:rPr>
  </w:style>
  <w:style w:type="paragraph" w:styleId="IndexHeading">
    <w:name w:val="index heading"/>
    <w:basedOn w:val="Normal"/>
    <w:next w:val="Normal"/>
    <w:rsid w:val="00A736FB"/>
    <w:pPr>
      <w:pBdr>
        <w:top w:val="single" w:sz="12" w:space="0" w:color="auto"/>
      </w:pBdr>
      <w:spacing w:before="360" w:after="240"/>
    </w:pPr>
    <w:rPr>
      <w:rFonts w:eastAsia="SimSun"/>
      <w:b/>
      <w:i/>
      <w:sz w:val="26"/>
      <w:lang w:eastAsia="zh-CN"/>
    </w:rPr>
  </w:style>
  <w:style w:type="paragraph" w:customStyle="1" w:styleId="INDENT1">
    <w:name w:val="INDENT1"/>
    <w:basedOn w:val="Normal"/>
    <w:rsid w:val="00A736FB"/>
    <w:pPr>
      <w:ind w:left="851"/>
    </w:pPr>
    <w:rPr>
      <w:rFonts w:eastAsia="SimSun"/>
      <w:lang w:eastAsia="zh-CN"/>
    </w:rPr>
  </w:style>
  <w:style w:type="paragraph" w:customStyle="1" w:styleId="INDENT2">
    <w:name w:val="INDENT2"/>
    <w:basedOn w:val="Normal"/>
    <w:rsid w:val="00A736FB"/>
    <w:pPr>
      <w:ind w:left="1135" w:hanging="284"/>
    </w:pPr>
    <w:rPr>
      <w:rFonts w:eastAsia="SimSun"/>
      <w:lang w:eastAsia="zh-CN"/>
    </w:rPr>
  </w:style>
  <w:style w:type="paragraph" w:customStyle="1" w:styleId="INDENT3">
    <w:name w:val="INDENT3"/>
    <w:basedOn w:val="Normal"/>
    <w:rsid w:val="00A736FB"/>
    <w:pPr>
      <w:ind w:left="1701" w:hanging="567"/>
    </w:pPr>
    <w:rPr>
      <w:rFonts w:eastAsia="SimSun"/>
      <w:lang w:eastAsia="zh-CN"/>
    </w:rPr>
  </w:style>
  <w:style w:type="paragraph" w:customStyle="1" w:styleId="FigureTitle">
    <w:name w:val="Figure_Title"/>
    <w:basedOn w:val="Normal"/>
    <w:next w:val="Normal"/>
    <w:rsid w:val="00A736F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36F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36FB"/>
    <w:pPr>
      <w:spacing w:before="120" w:after="120"/>
    </w:pPr>
    <w:rPr>
      <w:rFonts w:eastAsia="SimSun"/>
      <w:b/>
      <w:lang w:eastAsia="zh-CN"/>
    </w:rPr>
  </w:style>
  <w:style w:type="paragraph" w:styleId="PlainText">
    <w:name w:val="Plain Text"/>
    <w:basedOn w:val="Normal"/>
    <w:link w:val="PlainTextChar"/>
    <w:rsid w:val="00A736FB"/>
    <w:rPr>
      <w:rFonts w:ascii="Courier New" w:hAnsi="Courier New"/>
      <w:lang w:eastAsia="zh-CN"/>
    </w:rPr>
  </w:style>
  <w:style w:type="character" w:customStyle="1" w:styleId="PlainTextChar">
    <w:name w:val="Plain Text Char"/>
    <w:basedOn w:val="DefaultParagraphFont"/>
    <w:link w:val="PlainText"/>
    <w:rsid w:val="00A736FB"/>
    <w:rPr>
      <w:rFonts w:ascii="Courier New" w:hAnsi="Courier New"/>
      <w:lang w:val="en-GB" w:eastAsia="zh-CN"/>
    </w:rPr>
  </w:style>
  <w:style w:type="paragraph" w:styleId="TOCHeading">
    <w:name w:val="TOC Heading"/>
    <w:basedOn w:val="Heading1"/>
    <w:next w:val="Normal"/>
    <w:uiPriority w:val="39"/>
    <w:unhideWhenUsed/>
    <w:qFormat/>
    <w:rsid w:val="00A736F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3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36F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36F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36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36FB"/>
    <w:rPr>
      <w:rFonts w:ascii="Times New Roman" w:hAnsi="Times New Roman"/>
      <w:lang w:val="en-GB" w:eastAsia="en-GB"/>
    </w:rPr>
  </w:style>
  <w:style w:type="paragraph" w:styleId="BodyText3">
    <w:name w:val="Body Text 3"/>
    <w:basedOn w:val="Normal"/>
    <w:link w:val="BodyText3Char"/>
    <w:semiHidden/>
    <w:unhideWhenUsed/>
    <w:rsid w:val="00A736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36FB"/>
    <w:rPr>
      <w:rFonts w:ascii="Times New Roman" w:hAnsi="Times New Roman"/>
      <w:sz w:val="16"/>
      <w:szCs w:val="16"/>
      <w:lang w:val="en-GB" w:eastAsia="en-GB"/>
    </w:rPr>
  </w:style>
  <w:style w:type="paragraph" w:styleId="BodyTextFirstIndent">
    <w:name w:val="Body Text First Indent"/>
    <w:basedOn w:val="BodyText"/>
    <w:link w:val="BodyTextFirstIndentChar"/>
    <w:rsid w:val="00A736FB"/>
    <w:pPr>
      <w:spacing w:after="180"/>
      <w:ind w:firstLine="360"/>
    </w:pPr>
  </w:style>
  <w:style w:type="character" w:customStyle="1" w:styleId="BodyTextFirstIndentChar">
    <w:name w:val="Body Text First Indent Char"/>
    <w:basedOn w:val="BodyTextChar"/>
    <w:link w:val="BodyTextFirstIndent"/>
    <w:rsid w:val="00A736FB"/>
    <w:rPr>
      <w:rFonts w:ascii="Times New Roman" w:hAnsi="Times New Roman"/>
      <w:lang w:val="en-GB" w:eastAsia="en-GB"/>
    </w:rPr>
  </w:style>
  <w:style w:type="paragraph" w:styleId="BodyTextIndent">
    <w:name w:val="Body Text Indent"/>
    <w:basedOn w:val="Normal"/>
    <w:link w:val="BodyTextIndentChar"/>
    <w:semiHidden/>
    <w:unhideWhenUsed/>
    <w:rsid w:val="00A736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36F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36FB"/>
    <w:pPr>
      <w:spacing w:after="180"/>
      <w:ind w:left="360" w:firstLine="360"/>
    </w:pPr>
  </w:style>
  <w:style w:type="character" w:customStyle="1" w:styleId="BodyTextFirstIndent2Char">
    <w:name w:val="Body Text First Indent 2 Char"/>
    <w:basedOn w:val="BodyTextIndentChar"/>
    <w:link w:val="BodyTextFirstIndent2"/>
    <w:semiHidden/>
    <w:rsid w:val="00A736FB"/>
    <w:rPr>
      <w:rFonts w:ascii="Times New Roman" w:hAnsi="Times New Roman"/>
      <w:lang w:val="en-GB" w:eastAsia="en-GB"/>
    </w:rPr>
  </w:style>
  <w:style w:type="paragraph" w:styleId="BodyTextIndent2">
    <w:name w:val="Body Text Indent 2"/>
    <w:basedOn w:val="Normal"/>
    <w:link w:val="BodyTextIndent2Char"/>
    <w:semiHidden/>
    <w:unhideWhenUsed/>
    <w:rsid w:val="00A736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36FB"/>
    <w:rPr>
      <w:rFonts w:ascii="Times New Roman" w:hAnsi="Times New Roman"/>
      <w:lang w:val="en-GB" w:eastAsia="en-GB"/>
    </w:rPr>
  </w:style>
  <w:style w:type="paragraph" w:styleId="BodyTextIndent3">
    <w:name w:val="Body Text Indent 3"/>
    <w:basedOn w:val="Normal"/>
    <w:link w:val="BodyTextIndent3Char"/>
    <w:semiHidden/>
    <w:unhideWhenUsed/>
    <w:rsid w:val="00A736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36FB"/>
    <w:rPr>
      <w:rFonts w:ascii="Times New Roman" w:hAnsi="Times New Roman"/>
      <w:sz w:val="16"/>
      <w:szCs w:val="16"/>
      <w:lang w:val="en-GB" w:eastAsia="en-GB"/>
    </w:rPr>
  </w:style>
  <w:style w:type="paragraph" w:styleId="Closing">
    <w:name w:val="Closing"/>
    <w:basedOn w:val="Normal"/>
    <w:link w:val="ClosingChar"/>
    <w:semiHidden/>
    <w:unhideWhenUsed/>
    <w:rsid w:val="00A736F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36FB"/>
    <w:rPr>
      <w:rFonts w:ascii="Times New Roman" w:hAnsi="Times New Roman"/>
      <w:lang w:val="en-GB" w:eastAsia="en-GB"/>
    </w:rPr>
  </w:style>
  <w:style w:type="paragraph" w:styleId="Date">
    <w:name w:val="Date"/>
    <w:basedOn w:val="Normal"/>
    <w:next w:val="Normal"/>
    <w:link w:val="DateChar"/>
    <w:rsid w:val="00A736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36FB"/>
    <w:rPr>
      <w:rFonts w:ascii="Times New Roman" w:hAnsi="Times New Roman"/>
      <w:lang w:val="en-GB" w:eastAsia="en-GB"/>
    </w:rPr>
  </w:style>
  <w:style w:type="paragraph" w:styleId="E-mailSignature">
    <w:name w:val="E-mail Signature"/>
    <w:basedOn w:val="Normal"/>
    <w:link w:val="E-mailSignatureChar"/>
    <w:semiHidden/>
    <w:unhideWhenUsed/>
    <w:rsid w:val="00A736F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36FB"/>
    <w:rPr>
      <w:rFonts w:ascii="Times New Roman" w:hAnsi="Times New Roman"/>
      <w:lang w:val="en-GB" w:eastAsia="en-GB"/>
    </w:rPr>
  </w:style>
  <w:style w:type="paragraph" w:styleId="EndnoteText">
    <w:name w:val="endnote text"/>
    <w:basedOn w:val="Normal"/>
    <w:link w:val="EndnoteTextChar"/>
    <w:semiHidden/>
    <w:unhideWhenUsed/>
    <w:rsid w:val="00A736F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36FB"/>
    <w:rPr>
      <w:rFonts w:ascii="Times New Roman" w:hAnsi="Times New Roman"/>
      <w:lang w:val="en-GB" w:eastAsia="en-GB"/>
    </w:rPr>
  </w:style>
  <w:style w:type="paragraph" w:styleId="EnvelopeAddress">
    <w:name w:val="envelope address"/>
    <w:basedOn w:val="Normal"/>
    <w:semiHidden/>
    <w:unhideWhenUsed/>
    <w:rsid w:val="00A736F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36F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36F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36FB"/>
    <w:rPr>
      <w:rFonts w:ascii="Times New Roman" w:hAnsi="Times New Roman"/>
      <w:i/>
      <w:iCs/>
      <w:lang w:val="en-GB" w:eastAsia="en-GB"/>
    </w:rPr>
  </w:style>
  <w:style w:type="paragraph" w:styleId="HTMLPreformatted">
    <w:name w:val="HTML Preformatted"/>
    <w:basedOn w:val="Normal"/>
    <w:link w:val="HTMLPreformattedChar"/>
    <w:semiHidden/>
    <w:unhideWhenUsed/>
    <w:rsid w:val="00A736F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36FB"/>
    <w:rPr>
      <w:rFonts w:ascii="Consolas" w:hAnsi="Consolas"/>
      <w:lang w:val="en-GB" w:eastAsia="en-GB"/>
    </w:rPr>
  </w:style>
  <w:style w:type="paragraph" w:styleId="Index3">
    <w:name w:val="index 3"/>
    <w:basedOn w:val="Normal"/>
    <w:next w:val="Normal"/>
    <w:semiHidden/>
    <w:unhideWhenUsed/>
    <w:rsid w:val="00A736F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36F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36F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36F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36F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36F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36F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36F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36FB"/>
    <w:rPr>
      <w:rFonts w:ascii="Times New Roman" w:hAnsi="Times New Roman"/>
      <w:i/>
      <w:iCs/>
      <w:color w:val="4F81BD" w:themeColor="accent1"/>
      <w:lang w:val="en-GB" w:eastAsia="en-GB"/>
    </w:rPr>
  </w:style>
  <w:style w:type="paragraph" w:styleId="ListContinue">
    <w:name w:val="List Continue"/>
    <w:basedOn w:val="Normal"/>
    <w:semiHidden/>
    <w:unhideWhenUsed/>
    <w:rsid w:val="00A736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36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36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36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36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36F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36F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36F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3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36FB"/>
    <w:rPr>
      <w:rFonts w:ascii="Consolas" w:hAnsi="Consolas"/>
      <w:lang w:val="en-GB" w:eastAsia="en-GB"/>
    </w:rPr>
  </w:style>
  <w:style w:type="paragraph" w:styleId="MessageHeader">
    <w:name w:val="Message Header"/>
    <w:basedOn w:val="Normal"/>
    <w:link w:val="MessageHeaderChar"/>
    <w:semiHidden/>
    <w:unhideWhenUsed/>
    <w:rsid w:val="00A736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36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36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36F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36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36F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36FB"/>
    <w:rPr>
      <w:rFonts w:ascii="Times New Roman" w:hAnsi="Times New Roman"/>
      <w:lang w:val="en-GB" w:eastAsia="en-GB"/>
    </w:rPr>
  </w:style>
  <w:style w:type="paragraph" w:styleId="Quote">
    <w:name w:val="Quote"/>
    <w:basedOn w:val="Normal"/>
    <w:next w:val="Normal"/>
    <w:link w:val="QuoteChar"/>
    <w:uiPriority w:val="29"/>
    <w:qFormat/>
    <w:rsid w:val="00A736F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36F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36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36FB"/>
    <w:rPr>
      <w:rFonts w:ascii="Times New Roman" w:hAnsi="Times New Roman"/>
      <w:lang w:val="en-GB" w:eastAsia="en-GB"/>
    </w:rPr>
  </w:style>
  <w:style w:type="paragraph" w:styleId="Signature">
    <w:name w:val="Signature"/>
    <w:basedOn w:val="Normal"/>
    <w:link w:val="SignatureChar"/>
    <w:semiHidden/>
    <w:unhideWhenUsed/>
    <w:rsid w:val="00A736F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36FB"/>
    <w:rPr>
      <w:rFonts w:ascii="Times New Roman" w:hAnsi="Times New Roman"/>
      <w:lang w:val="en-GB" w:eastAsia="en-GB"/>
    </w:rPr>
  </w:style>
  <w:style w:type="paragraph" w:styleId="Subtitle">
    <w:name w:val="Subtitle"/>
    <w:basedOn w:val="Normal"/>
    <w:next w:val="Normal"/>
    <w:link w:val="SubtitleChar"/>
    <w:qFormat/>
    <w:rsid w:val="00A736F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36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36F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36F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36F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36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36F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36F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11616</Words>
  <Characters>66214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Five</cp:lastModifiedBy>
  <cp:revision>3</cp:revision>
  <cp:lastPrinted>1900-01-01T00:00:00Z</cp:lastPrinted>
  <dcterms:created xsi:type="dcterms:W3CDTF">2022-08-24T14:08:00Z</dcterms:created>
  <dcterms:modified xsi:type="dcterms:W3CDTF">2022-08-24T14:09:00Z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