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BD2A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6D64" w:rsidRPr="00C86D64">
          <w:rPr>
            <w:b/>
            <w:i/>
            <w:noProof/>
            <w:sz w:val="28"/>
          </w:rPr>
          <w:t>C1-225221</w:t>
        </w:r>
      </w:fldSimple>
    </w:p>
    <w:p w14:paraId="7CB45193" w14:textId="77777777" w:rsidR="001E41F3" w:rsidRDefault="007808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08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08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3954E" w:rsidR="001E41F3" w:rsidRPr="00410371" w:rsidRDefault="00780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6D64" w:rsidRPr="00C86D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0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AAB4E5" w:rsidR="00F25D98" w:rsidRDefault="00243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RFC Reference for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client ID generation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CE8DB" w:rsidR="001E41F3" w:rsidRDefault="002434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8B75B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6D64">
                <w:rPr>
                  <w:noProof/>
                </w:rPr>
                <w:t>2022-08-24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0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84DC89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references to RFC 4122 in the specification is incorrectly indexed. The other uses of this reference are correctly indexed.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5D475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number is modified from 25 to 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AAC04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Misreading of the specification/potential confusion to an implementer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99975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EA5B0" w:rsidR="001E41F3" w:rsidRDefault="0056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745FA" w:rsidR="001E41F3" w:rsidRDefault="0056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4628E" w:rsidR="001E41F3" w:rsidRDefault="0056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E4BBE" w:rsidR="008863B9" w:rsidRDefault="0056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C1-224735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A7A52" w14:textId="202C4791" w:rsidR="0024345D" w:rsidRPr="00C21836" w:rsidRDefault="0024345D" w:rsidP="002434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28B3F857" w:rsidR="001E41F3" w:rsidRDefault="001E41F3">
      <w:pPr>
        <w:rPr>
          <w:noProof/>
        </w:rPr>
      </w:pPr>
    </w:p>
    <w:p w14:paraId="4328E8A1" w14:textId="77777777" w:rsidR="0024345D" w:rsidRPr="0024345D" w:rsidRDefault="0024345D" w:rsidP="0024345D">
      <w:pPr>
        <w:pStyle w:val="Heading2"/>
        <w:rPr>
          <w:lang w:eastAsia="en-GB"/>
        </w:rPr>
      </w:pPr>
      <w:bookmarkStart w:id="1" w:name="_Toc27495901"/>
      <w:bookmarkStart w:id="2" w:name="_Toc36107640"/>
      <w:bookmarkStart w:id="3" w:name="_Toc44598378"/>
      <w:bookmarkStart w:id="4" w:name="_Toc44602233"/>
      <w:bookmarkStart w:id="5" w:name="_Toc45197410"/>
      <w:bookmarkStart w:id="6" w:name="_Toc45695443"/>
      <w:bookmarkStart w:id="7" w:name="_Toc51850899"/>
      <w:bookmarkStart w:id="8" w:name="_Toc92224429"/>
      <w:bookmarkStart w:id="9" w:name="_Toc106871166"/>
      <w:r w:rsidRPr="0024345D">
        <w:rPr>
          <w:lang w:eastAsia="en-GB"/>
        </w:rPr>
        <w:t>4.8</w:t>
      </w:r>
      <w:r w:rsidRPr="0024345D">
        <w:rPr>
          <w:lang w:eastAsia="en-GB"/>
        </w:rPr>
        <w:tab/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713B23" w14:textId="6DA14252" w:rsidR="0024345D" w:rsidRPr="0024345D" w:rsidRDefault="0024345D" w:rsidP="0024345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4345D">
        <w:rPr>
          <w:lang w:eastAsia="en-GB"/>
        </w:rPr>
        <w:t xml:space="preserve">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assigns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when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used for the first time.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generates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as specified in clause 4.2 of IETF RFC 4122 [</w:t>
      </w:r>
      <w:ins w:id="10" w:author="Kit Kilgour" w:date="2022-08-10T16:25:00Z">
        <w:r w:rsidR="00A73B7A">
          <w:rPr>
            <w:lang w:eastAsia="en-GB"/>
          </w:rPr>
          <w:t>14</w:t>
        </w:r>
      </w:ins>
      <w:del w:id="11" w:author="Kit Kilgour" w:date="2022-08-10T16:25:00Z">
        <w:r w:rsidRPr="0024345D" w:rsidDel="00A73B7A">
          <w:rPr>
            <w:lang w:eastAsia="en-GB"/>
          </w:rPr>
          <w:delText>25</w:delText>
        </w:r>
      </w:del>
      <w:r w:rsidRPr="0024345D">
        <w:rPr>
          <w:lang w:eastAsia="en-GB"/>
        </w:rPr>
        <w:t>].</w:t>
      </w:r>
    </w:p>
    <w:p w14:paraId="79F66E99" w14:textId="77777777" w:rsidR="0024345D" w:rsidRPr="0024345D" w:rsidRDefault="0024345D" w:rsidP="0024345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4345D">
        <w:rPr>
          <w:lang w:eastAsia="en-GB"/>
        </w:rPr>
        <w:t xml:space="preserve">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preserves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ID:</w:t>
      </w:r>
    </w:p>
    <w:p w14:paraId="7DFDEF52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SIP registered as specified in 3GPP TS 24.229 [5</w:t>
      </w:r>
      <w:proofErr w:type="gramStart"/>
      <w:r w:rsidRPr="0024345D">
        <w:rPr>
          <w:lang w:eastAsia="en-GB"/>
        </w:rPr>
        <w:t>];</w:t>
      </w:r>
      <w:proofErr w:type="gramEnd"/>
    </w:p>
    <w:p w14:paraId="11D313DA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not SIP registered as specified in 3GPP TS 24.229 [5] and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switched </w:t>
      </w:r>
      <w:proofErr w:type="gramStart"/>
      <w:r w:rsidRPr="0024345D">
        <w:rPr>
          <w:lang w:eastAsia="en-GB"/>
        </w:rPr>
        <w:t>on;</w:t>
      </w:r>
      <w:proofErr w:type="gramEnd"/>
    </w:p>
    <w:p w14:paraId="69AD5DCC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switched off; and</w:t>
      </w:r>
    </w:p>
    <w:p w14:paraId="3AF43F84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power-cycled.</w:t>
      </w:r>
    </w:p>
    <w:p w14:paraId="47356DB7" w14:textId="77777777" w:rsidR="0024345D" w:rsidRPr="0024345D" w:rsidRDefault="0024345D" w:rsidP="0024345D">
      <w:pPr>
        <w:pStyle w:val="NO"/>
        <w:rPr>
          <w:lang w:eastAsia="en-GB"/>
        </w:rPr>
      </w:pPr>
      <w:r w:rsidRPr="0024345D">
        <w:rPr>
          <w:lang w:eastAsia="en-GB"/>
        </w:rPr>
        <w:t>NOTE:</w:t>
      </w:r>
      <w:r w:rsidRPr="0024345D">
        <w:rPr>
          <w:lang w:eastAsia="en-GB"/>
        </w:rPr>
        <w:tab/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</w:t>
      </w:r>
      <w:r w:rsidRPr="0024345D">
        <w:rPr>
          <w:lang w:val="en-US" w:eastAsia="en-GB"/>
        </w:rPr>
        <w:t xml:space="preserve">is not preserved </w:t>
      </w:r>
      <w:r w:rsidRPr="0024345D">
        <w:rPr>
          <w:lang w:eastAsia="en-GB"/>
        </w:rPr>
        <w:t>when the UE is reset</w:t>
      </w:r>
      <w:r w:rsidRPr="0024345D">
        <w:rPr>
          <w:lang w:val="en-US" w:eastAsia="en-GB"/>
        </w:rPr>
        <w:t xml:space="preserve"> to factory settings</w:t>
      </w:r>
      <w:r w:rsidRPr="0024345D">
        <w:rPr>
          <w:lang w:eastAsia="en-GB"/>
        </w:rPr>
        <w:t>.</w:t>
      </w:r>
    </w:p>
    <w:p w14:paraId="32CF08AC" w14:textId="4ED4CA79" w:rsidR="0024345D" w:rsidRDefault="0024345D">
      <w:pPr>
        <w:rPr>
          <w:noProof/>
        </w:rPr>
      </w:pPr>
    </w:p>
    <w:p w14:paraId="41A41B23" w14:textId="4D8466B1" w:rsidR="0024345D" w:rsidRPr="00C21836" w:rsidRDefault="0024345D" w:rsidP="002434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68557A" w14:textId="77777777" w:rsidR="0024345D" w:rsidRDefault="0024345D">
      <w:pPr>
        <w:rPr>
          <w:noProof/>
        </w:rPr>
      </w:pPr>
    </w:p>
    <w:sectPr w:rsidR="002434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8D8D" w14:textId="77777777" w:rsidR="00FE776B" w:rsidRDefault="00FE776B">
      <w:r>
        <w:separator/>
      </w:r>
    </w:p>
  </w:endnote>
  <w:endnote w:type="continuationSeparator" w:id="0">
    <w:p w14:paraId="4CDAA550" w14:textId="77777777" w:rsidR="00FE776B" w:rsidRDefault="00FE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43684" w14:textId="77777777" w:rsidR="00FE776B" w:rsidRDefault="00FE776B">
      <w:r>
        <w:separator/>
      </w:r>
    </w:p>
  </w:footnote>
  <w:footnote w:type="continuationSeparator" w:id="0">
    <w:p w14:paraId="1FFA7542" w14:textId="77777777" w:rsidR="00FE776B" w:rsidRDefault="00FE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345D"/>
    <w:rsid w:val="0026004D"/>
    <w:rsid w:val="002640DD"/>
    <w:rsid w:val="00275D12"/>
    <w:rsid w:val="00284FEB"/>
    <w:rsid w:val="002860C4"/>
    <w:rsid w:val="002B5741"/>
    <w:rsid w:val="002E472E"/>
    <w:rsid w:val="00305409"/>
    <w:rsid w:val="00343EC0"/>
    <w:rsid w:val="003609EF"/>
    <w:rsid w:val="0036231A"/>
    <w:rsid w:val="0037049B"/>
    <w:rsid w:val="00374DD4"/>
    <w:rsid w:val="003A50EA"/>
    <w:rsid w:val="003E1A36"/>
    <w:rsid w:val="00410371"/>
    <w:rsid w:val="004242F1"/>
    <w:rsid w:val="004A2A5B"/>
    <w:rsid w:val="004B75B7"/>
    <w:rsid w:val="0051580D"/>
    <w:rsid w:val="00547111"/>
    <w:rsid w:val="005645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B7A"/>
    <w:rsid w:val="00A7671C"/>
    <w:rsid w:val="00AA2CBC"/>
    <w:rsid w:val="00AC5820"/>
    <w:rsid w:val="00AD1CD8"/>
    <w:rsid w:val="00AE4A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D6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3DAC"/>
    <w:rsid w:val="00FB6386"/>
    <w:rsid w:val="00FE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2</cp:revision>
  <cp:lastPrinted>1900-01-01T00:00:00Z</cp:lastPrinted>
  <dcterms:created xsi:type="dcterms:W3CDTF">2022-08-24T12:55:00Z</dcterms:created>
  <dcterms:modified xsi:type="dcterms:W3CDTF">2022-08-24T12:55:00Z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2022</vt:lpwstr>
  </property>
  <property fmtid="{D5CDD505-2E9C-101B-9397-08002B2CF9AE}" pid="8" name="EndDate">
    <vt:lpwstr>26th Aug 2022</vt:lpwstr>
  </property>
  <property fmtid="{D5CDD505-2E9C-101B-9397-08002B2CF9AE}" pid="9" name="Tdoc#">
    <vt:lpwstr>C1-225221</vt:lpwstr>
  </property>
  <property fmtid="{D5CDD505-2E9C-101B-9397-08002B2CF9AE}" pid="10" name="Spec#">
    <vt:lpwstr>24.282</vt:lpwstr>
  </property>
  <property fmtid="{D5CDD505-2E9C-101B-9397-08002B2CF9AE}" pid="11" name="Cr#">
    <vt:lpwstr>0331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Correction of RFC Reference for MCData client ID generation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D</vt:lpwstr>
  </property>
  <property fmtid="{D5CDD505-2E9C-101B-9397-08002B2CF9AE}" pid="19" name="ResDate">
    <vt:lpwstr>2022-08-24</vt:lpwstr>
  </property>
  <property fmtid="{D5CDD505-2E9C-101B-9397-08002B2CF9AE}" pid="20" name="Release">
    <vt:lpwstr>Rel-18</vt:lpwstr>
  </property>
</Properties>
</file>