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E2AD3" w14:textId="7E498BC1" w:rsidR="00CB7DCA" w:rsidRDefault="00CB7DCA" w:rsidP="00CB7D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306433"/>
      <w:bookmarkStart w:id="1" w:name="_Toc26192756"/>
      <w:bookmarkStart w:id="2" w:name="_Toc34137015"/>
      <w:bookmarkStart w:id="3" w:name="_Toc34137329"/>
      <w:bookmarkStart w:id="4" w:name="_Toc34138477"/>
      <w:bookmarkStart w:id="5" w:name="_Toc34138720"/>
      <w:bookmarkStart w:id="6" w:name="_Toc34395057"/>
      <w:bookmarkStart w:id="7" w:name="_Toc45264287"/>
      <w:bookmarkStart w:id="8" w:name="_Toc106994461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D1D13">
        <w:rPr>
          <w:b/>
          <w:noProof/>
          <w:sz w:val="24"/>
        </w:rPr>
        <w:t>5199</w:t>
      </w:r>
    </w:p>
    <w:p w14:paraId="103DD41F" w14:textId="77777777" w:rsidR="00CB7DCA" w:rsidRDefault="00CB7DCA" w:rsidP="00CB7D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7DCA" w14:paraId="15115649" w14:textId="77777777" w:rsidTr="00CE2C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F594B" w14:textId="77777777" w:rsidR="00CB7DCA" w:rsidRDefault="00CB7DCA" w:rsidP="00CE2C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B7DCA" w14:paraId="75AE49F6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7DF4C" w14:textId="77777777" w:rsidR="00CB7DCA" w:rsidRDefault="00CB7DCA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7DCA" w14:paraId="6AF5965B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85D07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7F60702E" w14:textId="77777777" w:rsidTr="00CE2CFD">
        <w:tc>
          <w:tcPr>
            <w:tcW w:w="142" w:type="dxa"/>
            <w:tcBorders>
              <w:left w:val="single" w:sz="4" w:space="0" w:color="auto"/>
            </w:tcBorders>
          </w:tcPr>
          <w:p w14:paraId="6A95FF77" w14:textId="77777777" w:rsidR="00CB7DCA" w:rsidRDefault="00CB7DCA" w:rsidP="00CE2C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67357" w14:textId="25C84832" w:rsidR="00CB7DCA" w:rsidRPr="00410371" w:rsidRDefault="00CB7DCA" w:rsidP="00CE2C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363394CB" w14:textId="77777777" w:rsidR="00CB7DCA" w:rsidRDefault="00CB7DCA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DFEE75" w14:textId="232189EC" w:rsidR="00CB7DCA" w:rsidRPr="00410371" w:rsidRDefault="00A5652C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5401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0CBFFFA" w14:textId="77777777" w:rsidR="00CB7DCA" w:rsidRDefault="00CB7DCA" w:rsidP="00CE2C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28153A" w14:textId="2AF2E3B5" w:rsidR="00CB7DCA" w:rsidRPr="00410371" w:rsidRDefault="00AD1D13" w:rsidP="00CE2C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C33234" w14:textId="77777777" w:rsidR="00CB7DCA" w:rsidRDefault="00CB7DCA" w:rsidP="00CE2C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69D075" w14:textId="2A7F278A" w:rsidR="00CB7DCA" w:rsidRPr="00410371" w:rsidRDefault="00CB7DCA" w:rsidP="00CE2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6ECAA1" w14:textId="77777777" w:rsidR="00CB7DCA" w:rsidRDefault="00CB7DCA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CB7DCA" w14:paraId="2A36ABEE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C91EB" w14:textId="77777777" w:rsidR="00CB7DCA" w:rsidRDefault="00CB7DCA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CB7DCA" w14:paraId="426AD5F3" w14:textId="77777777" w:rsidTr="00CE2C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6E8ED9" w14:textId="77777777" w:rsidR="00CB7DCA" w:rsidRPr="00F25D98" w:rsidRDefault="00CB7DCA" w:rsidP="00CE2C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7DCA" w14:paraId="3E000CC0" w14:textId="77777777" w:rsidTr="00CE2CFD">
        <w:tc>
          <w:tcPr>
            <w:tcW w:w="9641" w:type="dxa"/>
            <w:gridSpan w:val="9"/>
          </w:tcPr>
          <w:p w14:paraId="179EB12F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F5EFD4" w14:textId="77777777" w:rsidR="00CB7DCA" w:rsidRDefault="00CB7DCA" w:rsidP="00CB7D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7DCA" w14:paraId="5E657D7A" w14:textId="77777777" w:rsidTr="00CE2CFD">
        <w:tc>
          <w:tcPr>
            <w:tcW w:w="2835" w:type="dxa"/>
          </w:tcPr>
          <w:p w14:paraId="4FFE55D5" w14:textId="77777777" w:rsidR="00CB7DCA" w:rsidRDefault="00CB7DCA" w:rsidP="00CE2C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2FA099" w14:textId="77777777" w:rsidR="00CB7DCA" w:rsidRDefault="00CB7DCA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30EDB8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1C611D" w14:textId="77777777" w:rsidR="00CB7DCA" w:rsidRDefault="00CB7DCA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C69B5B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42DBC8" w14:textId="77777777" w:rsidR="00CB7DCA" w:rsidRDefault="00CB7DCA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F66CD0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B9236F" w14:textId="77777777" w:rsidR="00CB7DCA" w:rsidRDefault="00CB7DCA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111D2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8BA981" w14:textId="77777777" w:rsidR="00CB7DCA" w:rsidRDefault="00CB7DCA" w:rsidP="00CB7D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7DCA" w14:paraId="051E9ADD" w14:textId="77777777" w:rsidTr="00861934">
        <w:tc>
          <w:tcPr>
            <w:tcW w:w="9640" w:type="dxa"/>
            <w:gridSpan w:val="11"/>
          </w:tcPr>
          <w:p w14:paraId="66F2A130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22B00F47" w14:textId="77777777" w:rsidTr="008619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7BD65" w14:textId="77777777" w:rsidR="00CB7DCA" w:rsidRDefault="00CB7DCA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98C81" w14:textId="07EC758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</w:t>
            </w:r>
            <w:r w:rsidRPr="0039289A">
              <w:t xml:space="preserve">resource representation and </w:t>
            </w:r>
            <w:r w:rsidR="00E85542">
              <w:t>encoding</w:t>
            </w:r>
            <w:r>
              <w:t xml:space="preserve"> annex</w:t>
            </w:r>
          </w:p>
        </w:tc>
      </w:tr>
      <w:tr w:rsidR="00CB7DCA" w14:paraId="55F629EB" w14:textId="77777777" w:rsidTr="00861934">
        <w:tc>
          <w:tcPr>
            <w:tcW w:w="1843" w:type="dxa"/>
            <w:tcBorders>
              <w:left w:val="single" w:sz="4" w:space="0" w:color="auto"/>
            </w:tcBorders>
          </w:tcPr>
          <w:p w14:paraId="5746DC2D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98BD4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3DCE5986" w14:textId="77777777" w:rsidTr="00861934">
        <w:tc>
          <w:tcPr>
            <w:tcW w:w="1843" w:type="dxa"/>
            <w:tcBorders>
              <w:left w:val="single" w:sz="4" w:space="0" w:color="auto"/>
            </w:tcBorders>
          </w:tcPr>
          <w:p w14:paraId="5FB2F768" w14:textId="77777777" w:rsidR="00CB7DCA" w:rsidRDefault="00CB7DCA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CA4538" w14:textId="7777777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B7DCA" w14:paraId="66382563" w14:textId="77777777" w:rsidTr="00861934">
        <w:tc>
          <w:tcPr>
            <w:tcW w:w="1843" w:type="dxa"/>
            <w:tcBorders>
              <w:left w:val="single" w:sz="4" w:space="0" w:color="auto"/>
            </w:tcBorders>
          </w:tcPr>
          <w:p w14:paraId="304D3DFA" w14:textId="77777777" w:rsidR="00CB7DCA" w:rsidRDefault="00CB7DCA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F6090" w14:textId="7777777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CB7DCA" w14:paraId="0E4FCC0F" w14:textId="77777777" w:rsidTr="00861934">
        <w:tc>
          <w:tcPr>
            <w:tcW w:w="1843" w:type="dxa"/>
            <w:tcBorders>
              <w:left w:val="single" w:sz="4" w:space="0" w:color="auto"/>
            </w:tcBorders>
          </w:tcPr>
          <w:p w14:paraId="12FF4632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34AFF9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7ADE232B" w14:textId="77777777" w:rsidTr="00861934">
        <w:tc>
          <w:tcPr>
            <w:tcW w:w="1843" w:type="dxa"/>
            <w:tcBorders>
              <w:left w:val="single" w:sz="4" w:space="0" w:color="auto"/>
            </w:tcBorders>
          </w:tcPr>
          <w:p w14:paraId="265424CE" w14:textId="77777777" w:rsidR="00CB7DCA" w:rsidRDefault="00CB7DCA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4C603" w14:textId="7777777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08FD0608" w14:textId="77777777" w:rsidR="00CB7DCA" w:rsidRDefault="00CB7DCA" w:rsidP="00CE2C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DD296F" w14:textId="77777777" w:rsidR="00CB7DCA" w:rsidRDefault="00CB7DCA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80EF" w14:textId="7777777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CB7DCA" w14:paraId="49A7F224" w14:textId="77777777" w:rsidTr="00861934">
        <w:tc>
          <w:tcPr>
            <w:tcW w:w="1843" w:type="dxa"/>
            <w:tcBorders>
              <w:left w:val="single" w:sz="4" w:space="0" w:color="auto"/>
            </w:tcBorders>
          </w:tcPr>
          <w:p w14:paraId="36F81A5D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18316F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2D4C63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D83C5F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90CA27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19E556A1" w14:textId="77777777" w:rsidTr="008619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011CDA" w14:textId="77777777" w:rsidR="00CB7DCA" w:rsidRDefault="00CB7DCA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BCC5DE" w14:textId="77777777" w:rsidR="00CB7DCA" w:rsidRPr="002A65B9" w:rsidRDefault="00CB7DCA" w:rsidP="00CE2CF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FF93FD" w14:textId="77777777" w:rsidR="00CB7DCA" w:rsidRDefault="00CB7DCA" w:rsidP="00CE2C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DD2F8B" w14:textId="77777777" w:rsidR="00CB7DCA" w:rsidRDefault="00CB7DCA" w:rsidP="00CE2C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5D125" w14:textId="7777777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B7DCA" w14:paraId="5B312A4F" w14:textId="77777777" w:rsidTr="008619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391E55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4D4D10" w14:textId="77777777" w:rsidR="00CB7DCA" w:rsidRDefault="00CB7DCA" w:rsidP="00CE2C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9242C4" w14:textId="77777777" w:rsidR="00CB7DCA" w:rsidRDefault="00CB7DCA" w:rsidP="00CE2C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83EE2" w14:textId="77777777" w:rsidR="00CB7DCA" w:rsidRPr="007C2097" w:rsidRDefault="00CB7DCA" w:rsidP="00CE2C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B7DCA" w14:paraId="1010A430" w14:textId="77777777" w:rsidTr="00861934">
        <w:tc>
          <w:tcPr>
            <w:tcW w:w="1843" w:type="dxa"/>
          </w:tcPr>
          <w:p w14:paraId="0830FA1C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7BCBE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58EE3C50" w14:textId="77777777" w:rsidTr="008619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776CC6" w14:textId="77777777" w:rsidR="00CB7DCA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CFA2" w14:textId="31A0994B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addition of CoAP support of </w:t>
            </w:r>
            <w:r w:rsidR="007055AC">
              <w:rPr>
                <w:noProof/>
              </w:rPr>
              <w:t xml:space="preserve">multicast RM </w:t>
            </w:r>
            <w:r w:rsidR="0092597A">
              <w:rPr>
                <w:noProof/>
              </w:rPr>
              <w:t>in 24.548, 24.546</w:t>
            </w:r>
            <w:r w:rsidR="007055AC">
              <w:rPr>
                <w:noProof/>
              </w:rPr>
              <w:t xml:space="preserve"> </w:t>
            </w:r>
            <w:r>
              <w:rPr>
                <w:noProof/>
              </w:rPr>
              <w:t xml:space="preserve">needs to be updated </w:t>
            </w:r>
            <w:r w:rsidR="00E85542">
              <w:rPr>
                <w:noProof/>
              </w:rPr>
              <w:t>to add TMGI parameter</w:t>
            </w:r>
            <w:r>
              <w:rPr>
                <w:noProof/>
              </w:rPr>
              <w:t>.</w:t>
            </w:r>
          </w:p>
        </w:tc>
      </w:tr>
      <w:tr w:rsidR="00CB7DCA" w14:paraId="061866CC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CA752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BE1F6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04C3D47E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C5E13" w14:textId="77777777" w:rsidR="00CB7DCA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1E10F" w14:textId="08F4C6B4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CoAP </w:t>
            </w:r>
            <w:r w:rsidRPr="0039289A">
              <w:t xml:space="preserve">resource representation and </w:t>
            </w:r>
            <w:r w:rsidR="00E85542">
              <w:t>encoding</w:t>
            </w:r>
            <w:r>
              <w:t xml:space="preserve"> annex is </w:t>
            </w:r>
            <w:r w:rsidR="00E85542">
              <w:t>updated</w:t>
            </w:r>
          </w:p>
        </w:tc>
      </w:tr>
      <w:tr w:rsidR="00CB7DCA" w14:paraId="3540B62E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BA9A8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68819A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038F11C5" w14:textId="77777777" w:rsidTr="008619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99D642" w14:textId="77777777" w:rsidR="00CB7DCA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69C2" w14:textId="7777777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CB7DCA" w14:paraId="530CBB66" w14:textId="77777777" w:rsidTr="00861934">
        <w:tc>
          <w:tcPr>
            <w:tcW w:w="2694" w:type="dxa"/>
            <w:gridSpan w:val="2"/>
          </w:tcPr>
          <w:p w14:paraId="22A96153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76DD0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306F0A15" w14:textId="77777777" w:rsidTr="008619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E150B" w14:textId="77777777" w:rsidR="00CB7DCA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A0A6F" w14:textId="425A487A" w:rsidR="00CB7DCA" w:rsidRDefault="00E85542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B7DCA">
              <w:rPr>
                <w:noProof/>
              </w:rPr>
              <w:t xml:space="preserve">Annex </w:t>
            </w:r>
            <w:r w:rsidR="00861934">
              <w:t>C.1.4.3</w:t>
            </w:r>
          </w:p>
        </w:tc>
      </w:tr>
      <w:tr w:rsidR="00CB7DCA" w14:paraId="78A3AC13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A597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76327" w14:textId="77777777" w:rsidR="00CB7DCA" w:rsidRDefault="00CB7DCA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DCA" w14:paraId="1020A704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5E19" w14:textId="77777777" w:rsidR="00CB7DCA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FAF0A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4AD0D2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9FF5A" w14:textId="77777777" w:rsidR="00CB7DCA" w:rsidRDefault="00CB7DCA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05EB4C" w14:textId="77777777" w:rsidR="00CB7DCA" w:rsidRDefault="00CB7DCA" w:rsidP="00CE2C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DCA" w14:paraId="744C9540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40737" w14:textId="77777777" w:rsidR="00CB7DCA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59CC0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B4E70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CEC9D" w14:textId="77777777" w:rsidR="00CB7DCA" w:rsidRDefault="00CB7DCA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E1948" w14:textId="77777777" w:rsidR="00CB7DCA" w:rsidRDefault="00CB7DCA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DCA" w14:paraId="5F1216D7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6BDFF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3C251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27FBB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5B0EC4" w14:textId="77777777" w:rsidR="00CB7DCA" w:rsidRDefault="00CB7DCA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22E8" w14:textId="77777777" w:rsidR="00CB7DCA" w:rsidRDefault="00CB7DCA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DCA" w14:paraId="11EA7583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319FC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8B742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B293A" w14:textId="77777777" w:rsidR="00CB7DCA" w:rsidRDefault="00CB7DCA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99680" w14:textId="77777777" w:rsidR="00CB7DCA" w:rsidRDefault="00CB7DCA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AF6CB7" w14:textId="77777777" w:rsidR="00CB7DCA" w:rsidRDefault="00CB7DCA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7DCA" w14:paraId="732E4487" w14:textId="77777777" w:rsidTr="008619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ACB93" w14:textId="77777777" w:rsidR="00CB7DCA" w:rsidRDefault="00CB7DCA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0ADF4" w14:textId="77777777" w:rsidR="00CB7DCA" w:rsidRDefault="00CB7DCA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CB7DCA" w14:paraId="4B5A07D7" w14:textId="77777777" w:rsidTr="008619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07D58B" w14:textId="77777777" w:rsidR="00CB7DCA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21EB" w14:textId="7777777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7DCA" w:rsidRPr="008863B9" w14:paraId="5035116B" w14:textId="77777777" w:rsidTr="008619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BAA48" w14:textId="77777777" w:rsidR="00CB7DCA" w:rsidRPr="008863B9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6F06A92" w14:textId="77777777" w:rsidR="00CB7DCA" w:rsidRPr="008863B9" w:rsidRDefault="00CB7DCA" w:rsidP="00CE2C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7DCA" w14:paraId="3F547E64" w14:textId="77777777" w:rsidTr="008619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A206C" w14:textId="77777777" w:rsidR="00CB7DCA" w:rsidRDefault="00CB7DCA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A8DF4" w14:textId="77777777" w:rsidR="00CB7DCA" w:rsidRDefault="00CB7DCA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819760" w14:textId="77777777" w:rsidR="00CB7DCA" w:rsidRDefault="00CB7DCA" w:rsidP="00CB7DCA">
      <w:pPr>
        <w:pStyle w:val="CRCoverPage"/>
        <w:spacing w:after="0"/>
        <w:rPr>
          <w:noProof/>
          <w:sz w:val="8"/>
          <w:szCs w:val="8"/>
        </w:rPr>
      </w:pPr>
    </w:p>
    <w:p w14:paraId="3198F792" w14:textId="77777777" w:rsidR="00CB7DCA" w:rsidRDefault="00CB7DCA" w:rsidP="00CB7DCA">
      <w:pPr>
        <w:pBdr>
          <w:bottom w:val="dotted" w:sz="24" w:space="1" w:color="auto"/>
        </w:pBdr>
        <w:rPr>
          <w:noProof/>
        </w:rPr>
        <w:sectPr w:rsidR="00CB7D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5E70A2" w14:textId="77777777" w:rsidR="00CB7DCA" w:rsidRDefault="00CB7DCA" w:rsidP="00CB7DCA">
      <w:pPr>
        <w:rPr>
          <w:lang w:eastAsia="zh-CN"/>
        </w:rPr>
      </w:pPr>
    </w:p>
    <w:p w14:paraId="4613D376" w14:textId="77777777" w:rsidR="00CB7DCA" w:rsidRPr="006B5418" w:rsidRDefault="00CB7DCA" w:rsidP="00CB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A44331" w14:textId="77777777" w:rsidR="00CB7DCA" w:rsidRDefault="00CB7DCA" w:rsidP="00CB7DCA">
      <w:pPr>
        <w:rPr>
          <w:lang w:val="en-US"/>
        </w:rPr>
      </w:pPr>
    </w:p>
    <w:p w14:paraId="7D17E306" w14:textId="2E2D28FD" w:rsidR="00080512" w:rsidRPr="00390A88" w:rsidRDefault="00080512">
      <w:pPr>
        <w:pStyle w:val="Heading1"/>
      </w:pPr>
      <w:r w:rsidRPr="00390A88">
        <w:t>2</w:t>
      </w:r>
      <w:r w:rsidRPr="00390A8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86D657A" w14:textId="77777777" w:rsidR="00080512" w:rsidRPr="00390A88" w:rsidRDefault="00080512">
      <w:r w:rsidRPr="00390A88">
        <w:t>The following documents contain provisions which, through reference in this text, constitute provisions of the present document.</w:t>
      </w:r>
    </w:p>
    <w:p w14:paraId="37DABC62" w14:textId="77777777" w:rsidR="00080512" w:rsidRPr="00390A88" w:rsidRDefault="00051834" w:rsidP="00051834">
      <w:pPr>
        <w:pStyle w:val="B1"/>
      </w:pPr>
      <w:r w:rsidRPr="00390A88">
        <w:t>-</w:t>
      </w:r>
      <w:r w:rsidRPr="00390A88">
        <w:tab/>
      </w:r>
      <w:r w:rsidR="00080512" w:rsidRPr="00390A88">
        <w:t>References are either specific (identified by date of publication, edition numbe</w:t>
      </w:r>
      <w:r w:rsidR="00DC4DA2" w:rsidRPr="00390A88">
        <w:t>r, version number, etc.) or non</w:t>
      </w:r>
      <w:r w:rsidR="00DC4DA2" w:rsidRPr="00390A88">
        <w:noBreakHyphen/>
      </w:r>
      <w:r w:rsidR="00080512" w:rsidRPr="00390A88">
        <w:t>specific.</w:t>
      </w:r>
    </w:p>
    <w:p w14:paraId="5D79C4E1" w14:textId="77777777" w:rsidR="00080512" w:rsidRPr="00390A88" w:rsidRDefault="00051834" w:rsidP="00051834">
      <w:pPr>
        <w:pStyle w:val="B1"/>
      </w:pPr>
      <w:r w:rsidRPr="00390A88">
        <w:t>-</w:t>
      </w:r>
      <w:r w:rsidRPr="00390A88">
        <w:tab/>
      </w:r>
      <w:r w:rsidR="00080512" w:rsidRPr="00390A88">
        <w:t>For a specific reference, subsequent revisions do not apply.</w:t>
      </w:r>
    </w:p>
    <w:p w14:paraId="2382DE4E" w14:textId="77777777" w:rsidR="00080512" w:rsidRPr="00390A88" w:rsidRDefault="00051834" w:rsidP="00051834">
      <w:pPr>
        <w:pStyle w:val="B1"/>
      </w:pPr>
      <w:r w:rsidRPr="00390A88">
        <w:t>-</w:t>
      </w:r>
      <w:r w:rsidRPr="00390A88">
        <w:tab/>
      </w:r>
      <w:r w:rsidR="00080512" w:rsidRPr="00390A8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390A88">
        <w:rPr>
          <w:i/>
        </w:rPr>
        <w:t xml:space="preserve"> in the same Release as the present document</w:t>
      </w:r>
      <w:r w:rsidR="00080512" w:rsidRPr="00390A88">
        <w:t>.</w:t>
      </w:r>
    </w:p>
    <w:p w14:paraId="6E9725C2" w14:textId="77777777" w:rsidR="00EC4A25" w:rsidRDefault="00EC4A25" w:rsidP="00EC4A25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379071FF" w14:textId="77777777" w:rsidR="00042609" w:rsidRDefault="00042609" w:rsidP="00042609">
      <w:pPr>
        <w:pStyle w:val="EX"/>
      </w:pPr>
      <w:r>
        <w:t>[</w:t>
      </w:r>
      <w:r w:rsidR="00E728EF">
        <w:t>2</w:t>
      </w:r>
      <w:r>
        <w:t>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r w:rsidRPr="004D3578">
        <w:t>"</w:t>
      </w:r>
      <w:r>
        <w:t>.</w:t>
      </w:r>
    </w:p>
    <w:p w14:paraId="3B721A7B" w14:textId="77777777" w:rsidR="00042609" w:rsidRPr="002F55BD" w:rsidRDefault="00042609" w:rsidP="00042609">
      <w:pPr>
        <w:pStyle w:val="EX"/>
      </w:pPr>
      <w:r>
        <w:t>[</w:t>
      </w:r>
      <w:r w:rsidR="00E728EF">
        <w:t>3</w:t>
      </w:r>
      <w:r w:rsidRPr="002F55BD">
        <w:t>]</w:t>
      </w:r>
      <w:r w:rsidRPr="002F55BD">
        <w:tab/>
        <w:t>IETF RFC 4825: "The Extensible Markup Language (XML) Configuration Access Protocol (XCAP)</w:t>
      </w:r>
      <w:r>
        <w:t>"</w:t>
      </w:r>
      <w:r w:rsidRPr="002F55BD">
        <w:t>.</w:t>
      </w:r>
    </w:p>
    <w:p w14:paraId="236EA82B" w14:textId="77777777" w:rsidR="00042609" w:rsidRDefault="00042609" w:rsidP="00042609">
      <w:pPr>
        <w:pStyle w:val="EX"/>
      </w:pPr>
      <w:r>
        <w:t>[</w:t>
      </w:r>
      <w:r w:rsidR="00E728EF">
        <w:t>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67363809" w14:textId="77777777" w:rsidR="004723B8" w:rsidRDefault="004723B8" w:rsidP="004723B8">
      <w:pPr>
        <w:pStyle w:val="EX"/>
      </w:pPr>
      <w:r w:rsidRPr="00CF5C5C">
        <w:t>[</w:t>
      </w:r>
      <w:r w:rsidR="005214C6"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specification;</w:t>
      </w:r>
      <w:r w:rsidRPr="004D3578">
        <w:t>"</w:t>
      </w:r>
      <w:r w:rsidRPr="00CF5C5C">
        <w:t>.</w:t>
      </w:r>
    </w:p>
    <w:p w14:paraId="261096E0" w14:textId="77777777" w:rsidR="008B1E24" w:rsidRDefault="008B1E24" w:rsidP="008B1E24">
      <w:pPr>
        <w:pStyle w:val="EX"/>
      </w:pPr>
      <w:r w:rsidRPr="00CF5C5C">
        <w:t>[</w:t>
      </w:r>
      <w:r w:rsidR="00704D27"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6578CE8A" w14:textId="77777777" w:rsidR="008B1E24" w:rsidRPr="00390A88" w:rsidRDefault="008B1E24" w:rsidP="008B1E24">
      <w:pPr>
        <w:pStyle w:val="EX"/>
      </w:pPr>
      <w:r>
        <w:t>[</w:t>
      </w:r>
      <w:r w:rsidR="00704D27">
        <w:t>7</w:t>
      </w:r>
      <w:r>
        <w:t>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57DFCD65" w14:textId="39FA9656" w:rsidR="00BF7587" w:rsidRDefault="00BF7587" w:rsidP="00BF7587">
      <w:pPr>
        <w:pStyle w:val="EX"/>
      </w:pPr>
      <w:bookmarkStart w:id="10" w:name="definitions"/>
      <w:bookmarkStart w:id="11" w:name="_Toc25306434"/>
      <w:bookmarkStart w:id="12" w:name="_Toc26192757"/>
      <w:bookmarkStart w:id="13" w:name="_Toc34137016"/>
      <w:bookmarkStart w:id="14" w:name="_Toc34137330"/>
      <w:bookmarkStart w:id="15" w:name="_Toc34138478"/>
      <w:bookmarkStart w:id="16" w:name="_Toc34138721"/>
      <w:bookmarkStart w:id="17" w:name="_Toc34395058"/>
      <w:bookmarkEnd w:id="10"/>
      <w:r>
        <w:t>[</w:t>
      </w:r>
      <w:r w:rsidR="00E218A4">
        <w:t>8</w:t>
      </w:r>
      <w:r>
        <w:t>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3FD786EA" w14:textId="7F15A743" w:rsidR="00BF7587" w:rsidRDefault="00BF7587" w:rsidP="00BF7587">
      <w:pPr>
        <w:pStyle w:val="EX"/>
      </w:pPr>
      <w:r>
        <w:t>[</w:t>
      </w:r>
      <w:r w:rsidR="00E218A4">
        <w:t>9</w:t>
      </w:r>
      <w:r>
        <w:t>]</w:t>
      </w:r>
      <w:r>
        <w:tab/>
      </w:r>
      <w:r w:rsidRPr="002F55BD">
        <w:t>IETF RFC 5875: "An Extensible Markup Language (XML) Configuration Access Protocol (XCAP) Diff Event Package".</w:t>
      </w:r>
    </w:p>
    <w:p w14:paraId="4A5F9613" w14:textId="01E6AC67" w:rsidR="00BF7587" w:rsidRDefault="00BF7587" w:rsidP="00BF7587">
      <w:pPr>
        <w:pStyle w:val="EX"/>
      </w:pPr>
      <w:r>
        <w:t>[</w:t>
      </w:r>
      <w:r w:rsidR="00E218A4">
        <w:t>10</w:t>
      </w:r>
      <w:r>
        <w:t>]</w:t>
      </w:r>
      <w:r>
        <w:tab/>
      </w:r>
      <w:r w:rsidRPr="00A07E7A">
        <w:t xml:space="preserve">IETF RFC 6050 (November 2010): "A Session Initiation Protocol (SIP) Extension for </w:t>
      </w:r>
      <w:r>
        <w:t>the Identification of Services".</w:t>
      </w:r>
    </w:p>
    <w:p w14:paraId="500D334A" w14:textId="1F4A9D70" w:rsidR="00BF7587" w:rsidRDefault="00BF7587" w:rsidP="00BF7587">
      <w:pPr>
        <w:pStyle w:val="EX"/>
      </w:pPr>
      <w:r>
        <w:t>[</w:t>
      </w:r>
      <w:r w:rsidR="00E218A4">
        <w:rPr>
          <w:rFonts w:eastAsia="SimSun"/>
        </w:rPr>
        <w:t>11</w:t>
      </w:r>
      <w:r>
        <w:rPr>
          <w:rFonts w:eastAsia="SimSun"/>
        </w:rPr>
        <w:t>]</w:t>
      </w:r>
      <w:r>
        <w:rPr>
          <w:rFonts w:eastAsia="SimSun"/>
        </w:rPr>
        <w:tab/>
      </w:r>
      <w:r w:rsidRPr="00A07E7A">
        <w:t>IETF RFC 6665 (July 2012): "SIP-Specific Event Notification".</w:t>
      </w:r>
    </w:p>
    <w:p w14:paraId="60BEDF96" w14:textId="561E92D5" w:rsidR="006C54C8" w:rsidRDefault="006C54C8" w:rsidP="006C54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="000731F7"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5945E14" w14:textId="6DF3CDCB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77E9DDE9" w14:textId="3D2ACB79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14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1F319C5" w14:textId="2DCCBBFF" w:rsidR="006C54C8" w:rsidRDefault="006C54C8" w:rsidP="006C54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="000731F7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>CoAP (Constrained Application Protocol) over TCP, TLS, and WebSockets</w:t>
      </w:r>
      <w:r w:rsidRPr="003A3962">
        <w:t>"</w:t>
      </w:r>
      <w:r>
        <w:rPr>
          <w:lang w:eastAsia="zh-CN"/>
        </w:rPr>
        <w:t>.</w:t>
      </w:r>
    </w:p>
    <w:p w14:paraId="46308A96" w14:textId="3016714C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  <w:t>IETF RFC </w:t>
      </w:r>
      <w:r w:rsidRPr="00B73BD9">
        <w:rPr>
          <w:lang w:eastAsia="zh-CN"/>
        </w:rPr>
        <w:t>8516</w:t>
      </w:r>
      <w:r>
        <w:rPr>
          <w:lang w:eastAsia="zh-CN"/>
        </w:rPr>
        <w:t xml:space="preserve">: </w:t>
      </w:r>
      <w:r w:rsidRPr="003A3962">
        <w:t>"</w:t>
      </w:r>
      <w:r>
        <w:rPr>
          <w:lang w:eastAsia="zh-CN"/>
        </w:rPr>
        <w:t>"Too Many Requests" Response Code for the Constrained Application Protocol</w:t>
      </w:r>
      <w:r w:rsidRPr="003A3962">
        <w:t>"</w:t>
      </w:r>
      <w:r>
        <w:rPr>
          <w:lang w:eastAsia="zh-CN"/>
        </w:rPr>
        <w:t>.</w:t>
      </w:r>
    </w:p>
    <w:p w14:paraId="4F41652C" w14:textId="080C3EAA" w:rsidR="006C54C8" w:rsidRDefault="006C54C8" w:rsidP="006C54C8">
      <w:pPr>
        <w:pStyle w:val="EX"/>
        <w:rPr>
          <w:lang w:eastAsia="zh-CN"/>
        </w:rPr>
      </w:pPr>
      <w:r>
        <w:rPr>
          <w:lang w:eastAsia="zh-CN"/>
        </w:rPr>
        <w:t>[</w:t>
      </w:r>
      <w:r w:rsidR="000731F7">
        <w:rPr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8949: </w:t>
      </w:r>
      <w:r w:rsidR="00485671">
        <w:rPr>
          <w:lang w:eastAsia="zh-CN"/>
        </w:rPr>
        <w:t>"</w:t>
      </w:r>
      <w:r w:rsidRPr="003E0A1B">
        <w:rPr>
          <w:lang w:eastAsia="zh-CN"/>
        </w:rPr>
        <w:t>Concise Binary Object Representation (CBOR)</w:t>
      </w:r>
      <w:r w:rsidR="00485671">
        <w:rPr>
          <w:lang w:eastAsia="zh-CN"/>
        </w:rPr>
        <w:t>"</w:t>
      </w:r>
      <w:r>
        <w:rPr>
          <w:lang w:eastAsia="zh-CN"/>
        </w:rPr>
        <w:t>.</w:t>
      </w:r>
    </w:p>
    <w:p w14:paraId="1AD32A2B" w14:textId="2D2E5926" w:rsidR="006C54C8" w:rsidRPr="00332327" w:rsidRDefault="006C54C8" w:rsidP="006C54C8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 w:rsidR="000731F7"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32057DA7" w14:textId="661EE25D" w:rsidR="006C54C8" w:rsidRDefault="006C54C8" w:rsidP="006C54C8">
      <w:pPr>
        <w:pStyle w:val="EX"/>
      </w:pPr>
      <w:r>
        <w:lastRenderedPageBreak/>
        <w:t>[</w:t>
      </w:r>
      <w:r w:rsidR="000731F7">
        <w:t>19</w:t>
      </w:r>
      <w:r>
        <w:t>]</w:t>
      </w:r>
      <w:r>
        <w:tab/>
      </w:r>
      <w:r w:rsidRPr="000D4071">
        <w:t>Constrained RESTful Environments (CoRE) Parameters</w:t>
      </w:r>
      <w:r>
        <w:t xml:space="preserve"> at IANA, </w:t>
      </w:r>
      <w:hyperlink r:id="rId13" w:history="1">
        <w:r w:rsidRPr="006A3A36">
          <w:t>https://www.iana.org/assignments/core-parameters/core-parameters.xhtml</w:t>
        </w:r>
      </w:hyperlink>
    </w:p>
    <w:p w14:paraId="17B234D4" w14:textId="50E0ED70" w:rsidR="006C54C8" w:rsidRPr="004345D6" w:rsidRDefault="006C54C8" w:rsidP="006C54C8">
      <w:pPr>
        <w:pStyle w:val="EX"/>
        <w:rPr>
          <w:lang w:eastAsia="zh-CN"/>
        </w:rPr>
      </w:pPr>
      <w:r>
        <w:t>[</w:t>
      </w:r>
      <w:r w:rsidR="000731F7">
        <w:t>20</w:t>
      </w:r>
      <w:r>
        <w:t>]</w:t>
      </w:r>
      <w:r>
        <w:rPr>
          <w:lang w:eastAsia="zh-CN"/>
        </w:rPr>
        <w:tab/>
      </w:r>
      <w:r w:rsidRPr="00BC3EBD">
        <w:rPr>
          <w:lang w:val="en-US" w:eastAsia="zh-CN"/>
        </w:rPr>
        <w:t>Internet draft draft-ietf-core-problem-details-0</w:t>
      </w:r>
      <w:r w:rsidR="004F2819" w:rsidRPr="004F2819">
        <w:rPr>
          <w:lang w:val="en-US" w:eastAsia="zh-CN"/>
        </w:rPr>
        <w:t>2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="004F2819" w:rsidRPr="004F2819">
        <w:t xml:space="preserve">Concise </w:t>
      </w:r>
      <w:r w:rsidRPr="00BC3EBD">
        <w:rPr>
          <w:lang w:val="en-US" w:eastAsia="zh-CN"/>
        </w:rPr>
        <w:t>Problem Details For CoAP APIs</w:t>
      </w:r>
      <w:r w:rsidRPr="003A3962">
        <w:t>"</w:t>
      </w:r>
      <w:r>
        <w:t>.</w:t>
      </w:r>
    </w:p>
    <w:p w14:paraId="3A93E284" w14:textId="77777777" w:rsidR="007F7813" w:rsidRDefault="007F7813" w:rsidP="00577D03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 xml:space="preserve">Internet draft draft-ietf-core-new-block-14: </w:t>
      </w:r>
      <w:r w:rsidRPr="003A3962">
        <w:t>"</w:t>
      </w:r>
      <w:r>
        <w:rPr>
          <w:lang w:eastAsia="zh-CN"/>
        </w:rPr>
        <w:t>Constrained Application Protocol (CoAP)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  <w:r>
        <w:rPr>
          <w:lang w:eastAsia="zh-CN"/>
        </w:rPr>
        <w:t xml:space="preserve"> </w:t>
      </w:r>
    </w:p>
    <w:p w14:paraId="5E268830" w14:textId="6949AF00" w:rsidR="00577D03" w:rsidRDefault="00DE0DB0" w:rsidP="00577D03">
      <w:pPr>
        <w:pStyle w:val="EX"/>
        <w:rPr>
          <w:lang w:eastAsia="zh-CN"/>
        </w:rPr>
      </w:pPr>
      <w:r>
        <w:rPr>
          <w:lang w:eastAsia="zh-CN"/>
        </w:rPr>
        <w:t>[22]</w:t>
      </w:r>
      <w:r w:rsidR="00577D03">
        <w:rPr>
          <w:lang w:eastAsia="zh-CN"/>
        </w:rPr>
        <w:tab/>
      </w:r>
      <w:r w:rsidR="00577D03" w:rsidRPr="00CE718C">
        <w:rPr>
          <w:lang w:eastAsia="zh-CN"/>
        </w:rPr>
        <w:t>IETF</w:t>
      </w:r>
      <w:r w:rsidR="00577D03">
        <w:rPr>
          <w:lang w:eastAsia="zh-CN"/>
        </w:rPr>
        <w:t> </w:t>
      </w:r>
      <w:r w:rsidR="00577D03" w:rsidRPr="00CE718C">
        <w:rPr>
          <w:lang w:eastAsia="zh-CN"/>
        </w:rPr>
        <w:t>RFC</w:t>
      </w:r>
      <w:r w:rsidR="00577D03">
        <w:rPr>
          <w:lang w:eastAsia="zh-CN"/>
        </w:rPr>
        <w:t> </w:t>
      </w:r>
      <w:r w:rsidR="00577D03" w:rsidRPr="00CE718C">
        <w:rPr>
          <w:lang w:eastAsia="zh-CN"/>
        </w:rPr>
        <w:t>3986: "Uniform Resource Identifier (URI): Generic Syntax".</w:t>
      </w:r>
    </w:p>
    <w:p w14:paraId="07438D6E" w14:textId="1B7FF58B" w:rsidR="00577D03" w:rsidRDefault="00DE0DB0" w:rsidP="00577D03">
      <w:pPr>
        <w:pStyle w:val="EX"/>
      </w:pPr>
      <w:r>
        <w:t>[23]</w:t>
      </w:r>
      <w:r w:rsidR="00577D03">
        <w:tab/>
        <w:t>3GPP</w:t>
      </w:r>
      <w:r w:rsidR="00577D03" w:rsidRPr="004D3578">
        <w:t> </w:t>
      </w:r>
      <w:r w:rsidR="00577D03">
        <w:t>TS</w:t>
      </w:r>
      <w:r w:rsidR="00577D03" w:rsidRPr="004D3578">
        <w:t> </w:t>
      </w:r>
      <w:r w:rsidR="00577D03">
        <w:t xml:space="preserve">29.501: </w:t>
      </w:r>
      <w:r w:rsidR="00577D03" w:rsidRPr="004D3578">
        <w:t>"</w:t>
      </w:r>
      <w:r w:rsidR="00577D03">
        <w:t>Principles and Guidelines for Services Definition</w:t>
      </w:r>
      <w:r w:rsidR="00577D03" w:rsidRPr="004D3578">
        <w:t>"</w:t>
      </w:r>
      <w:r w:rsidR="00577D03">
        <w:t>.</w:t>
      </w:r>
    </w:p>
    <w:p w14:paraId="45956F54" w14:textId="435BC968" w:rsidR="00577D03" w:rsidRDefault="00DE0DB0" w:rsidP="00577D03">
      <w:pPr>
        <w:pStyle w:val="EX"/>
      </w:pPr>
      <w:r>
        <w:rPr>
          <w:lang w:eastAsia="zh-CN"/>
        </w:rPr>
        <w:t>[24]</w:t>
      </w:r>
      <w:r w:rsidR="00577D03">
        <w:rPr>
          <w:lang w:eastAsia="zh-CN"/>
        </w:rPr>
        <w:tab/>
      </w:r>
      <w:r w:rsidR="00577D03" w:rsidRPr="000B5DFB">
        <w:t>3GPP TS 23.682: "Architecture Enhancements to facilitate communications with Packet Data Networks and Applications".</w:t>
      </w:r>
    </w:p>
    <w:p w14:paraId="63540799" w14:textId="634AF6EA" w:rsidR="00577D03" w:rsidRDefault="00DE0DB0" w:rsidP="006C54C8">
      <w:pPr>
        <w:pStyle w:val="EX"/>
        <w:rPr>
          <w:lang w:eastAsia="zh-CN"/>
        </w:rPr>
      </w:pPr>
      <w:r>
        <w:t>[25]</w:t>
      </w:r>
      <w:r w:rsidR="00577D03">
        <w:tab/>
      </w:r>
      <w:r w:rsidR="00577D03" w:rsidRPr="00CE718C">
        <w:rPr>
          <w:lang w:eastAsia="zh-CN"/>
        </w:rPr>
        <w:t>IETF</w:t>
      </w:r>
      <w:r w:rsidR="00577D03">
        <w:rPr>
          <w:lang w:eastAsia="zh-CN"/>
        </w:rPr>
        <w:t> </w:t>
      </w:r>
      <w:r w:rsidR="00577D03" w:rsidRPr="00CE718C">
        <w:rPr>
          <w:lang w:eastAsia="zh-CN"/>
        </w:rPr>
        <w:t>RFC</w:t>
      </w:r>
      <w:r w:rsidR="00577D03">
        <w:rPr>
          <w:lang w:eastAsia="zh-CN"/>
        </w:rPr>
        <w:t> </w:t>
      </w:r>
      <w:r w:rsidR="00577D03" w:rsidRPr="00CE718C">
        <w:rPr>
          <w:lang w:eastAsia="zh-CN"/>
        </w:rPr>
        <w:t>3</w:t>
      </w:r>
      <w:r w:rsidR="00577D03">
        <w:rPr>
          <w:lang w:eastAsia="zh-CN"/>
        </w:rPr>
        <w:t>339</w:t>
      </w:r>
      <w:r w:rsidR="00577D03" w:rsidRPr="00CE718C">
        <w:rPr>
          <w:lang w:eastAsia="zh-CN"/>
        </w:rPr>
        <w:t>: "</w:t>
      </w:r>
      <w:r w:rsidR="00577D03" w:rsidRPr="00A608E4">
        <w:rPr>
          <w:lang w:eastAsia="zh-CN"/>
        </w:rPr>
        <w:t>Date and Time on the Internet: Timestamps</w:t>
      </w:r>
      <w:r w:rsidR="00577D03" w:rsidRPr="00CE718C">
        <w:rPr>
          <w:lang w:eastAsia="zh-CN"/>
        </w:rPr>
        <w:t>".</w:t>
      </w:r>
    </w:p>
    <w:p w14:paraId="38E09F3B" w14:textId="64CDE7E9" w:rsidR="009A35F1" w:rsidRDefault="00DE0DB0" w:rsidP="006C54C8">
      <w:pPr>
        <w:pStyle w:val="EX"/>
      </w:pPr>
      <w:r>
        <w:rPr>
          <w:lang w:eastAsia="zh-CN"/>
        </w:rPr>
        <w:t>[26]</w:t>
      </w:r>
      <w:r w:rsidR="009A35F1">
        <w:rPr>
          <w:lang w:eastAsia="zh-CN"/>
        </w:rPr>
        <w:tab/>
      </w:r>
      <w:r w:rsidR="009A35F1">
        <w:t>3GPP TS 23.003: "Numbering, addressing and identification".</w:t>
      </w:r>
    </w:p>
    <w:p w14:paraId="42904534" w14:textId="77777777" w:rsidR="005E5B3E" w:rsidRDefault="00A504AA" w:rsidP="005E5B3E">
      <w:pPr>
        <w:pStyle w:val="EX"/>
        <w:rPr>
          <w:ins w:id="18" w:author="Ericsson User 1" w:date="2022-07-14T14:46:00Z"/>
        </w:rPr>
      </w:pPr>
      <w:r>
        <w:t>[27]</w:t>
      </w:r>
      <w: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0040B7">
        <w:rPr>
          <w:lang w:eastAsia="zh-CN"/>
        </w:rPr>
        <w:t>8132</w:t>
      </w:r>
      <w:r w:rsidRPr="00CE718C">
        <w:rPr>
          <w:lang w:eastAsia="zh-CN"/>
        </w:rPr>
        <w:t>: "</w:t>
      </w:r>
      <w:r w:rsidRPr="00353AFA">
        <w:rPr>
          <w:lang w:eastAsia="zh-CN"/>
        </w:rPr>
        <w:t>PATCH and FETCH Methods for the Constrained Application Protocol (CoAP)</w:t>
      </w:r>
      <w:r w:rsidRPr="00CE718C">
        <w:rPr>
          <w:lang w:eastAsia="zh-CN"/>
        </w:rPr>
        <w:t>".</w:t>
      </w:r>
    </w:p>
    <w:p w14:paraId="4A46B015" w14:textId="33BBB26F" w:rsidR="00A504AA" w:rsidRPr="00390A88" w:rsidRDefault="005E5B3E" w:rsidP="005E5B3E">
      <w:pPr>
        <w:pStyle w:val="EX"/>
      </w:pPr>
      <w:ins w:id="19" w:author="Ericsson User 1" w:date="2022-07-14T14:46:00Z">
        <w:r>
          <w:t>[24008]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>24.008: "</w:t>
        </w:r>
        <w:r w:rsidRPr="003168A2">
          <w:t>Mobile Radio Interface Layer 3 specification; Core Network Protocols; Stage 3</w:t>
        </w:r>
        <w:r>
          <w:t>".</w:t>
        </w:r>
      </w:ins>
    </w:p>
    <w:bookmarkEnd w:id="11"/>
    <w:bookmarkEnd w:id="12"/>
    <w:bookmarkEnd w:id="13"/>
    <w:bookmarkEnd w:id="14"/>
    <w:bookmarkEnd w:id="15"/>
    <w:bookmarkEnd w:id="16"/>
    <w:bookmarkEnd w:id="17"/>
    <w:p w14:paraId="4D72951A" w14:textId="27752F7C" w:rsidR="00577D03" w:rsidRDefault="00577D03" w:rsidP="00577D03"/>
    <w:p w14:paraId="527380FE" w14:textId="77777777" w:rsidR="002E79F5" w:rsidRDefault="002E79F5" w:rsidP="002E79F5">
      <w:pPr>
        <w:rPr>
          <w:lang w:eastAsia="zh-CN"/>
        </w:rPr>
      </w:pPr>
    </w:p>
    <w:p w14:paraId="34286BC3" w14:textId="2E6ADE62" w:rsidR="002E79F5" w:rsidRPr="006B5418" w:rsidRDefault="002E79F5" w:rsidP="002E7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BAE95D" w14:textId="77777777" w:rsidR="002E79F5" w:rsidRDefault="002E79F5" w:rsidP="002E79F5">
      <w:pPr>
        <w:rPr>
          <w:lang w:val="en-US"/>
        </w:rPr>
      </w:pPr>
    </w:p>
    <w:p w14:paraId="247AB68A" w14:textId="77777777" w:rsidR="00861934" w:rsidRDefault="00861934" w:rsidP="00577D03"/>
    <w:p w14:paraId="3FCEE561" w14:textId="3BDB5DC2" w:rsidR="00577D03" w:rsidRDefault="00577D03" w:rsidP="00577D03">
      <w:pPr>
        <w:pStyle w:val="Heading3"/>
      </w:pPr>
      <w:bookmarkStart w:id="20" w:name="_Toc24868467"/>
      <w:bookmarkStart w:id="21" w:name="_Toc34153975"/>
      <w:bookmarkStart w:id="22" w:name="_Toc36040919"/>
      <w:bookmarkStart w:id="23" w:name="_Toc36041232"/>
      <w:bookmarkStart w:id="24" w:name="_Toc43196516"/>
      <w:bookmarkStart w:id="25" w:name="_Toc43481286"/>
      <w:bookmarkStart w:id="26" w:name="_Toc45134563"/>
      <w:bookmarkStart w:id="27" w:name="_Toc51189095"/>
      <w:bookmarkStart w:id="28" w:name="_Toc51763771"/>
      <w:bookmarkStart w:id="29" w:name="_Toc57206003"/>
      <w:bookmarkStart w:id="30" w:name="_Toc59019344"/>
      <w:bookmarkStart w:id="31" w:name="_Toc106994535"/>
      <w:r>
        <w:t>C.1.4.3</w:t>
      </w:r>
      <w:r>
        <w:tab/>
        <w:t>Referenced simple data types and enumerations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F429965" w14:textId="7E2B23F9" w:rsidR="00577D03" w:rsidRDefault="00577D03" w:rsidP="00577D03">
      <w:r>
        <w:t>The simple datatypes based on the CBOR types are defined in table C.1.4.3-1 and the simple data types defined in table 5.2.1.3.2-2 apply to multiple SEAL-UU APIs.</w:t>
      </w:r>
    </w:p>
    <w:p w14:paraId="3903ABC2" w14:textId="0D3F9E11" w:rsidR="00577D03" w:rsidRDefault="00577D03" w:rsidP="00577D03">
      <w:pPr>
        <w:pStyle w:val="TH"/>
      </w:pPr>
      <w:r>
        <w:t>Table C.1.4.3-1: CBOR-based data types</w:t>
      </w:r>
    </w:p>
    <w:tbl>
      <w:tblPr>
        <w:tblW w:w="494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7938"/>
      </w:tblGrid>
      <w:tr w:rsidR="00577D03" w14:paraId="00A5641F" w14:textId="77777777" w:rsidTr="00626921">
        <w:trPr>
          <w:trHeight w:val="280"/>
        </w:trPr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0F2E3" w14:textId="77777777" w:rsidR="00577D03" w:rsidRDefault="00577D03" w:rsidP="00626921">
            <w:pPr>
              <w:pStyle w:val="TAH"/>
            </w:pPr>
            <w:r>
              <w:t>Type name</w:t>
            </w:r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2DE42" w14:textId="77777777" w:rsidR="00577D03" w:rsidRDefault="00577D03" w:rsidP="00626921">
            <w:pPr>
              <w:pStyle w:val="TAH"/>
            </w:pPr>
            <w:r>
              <w:t>Description</w:t>
            </w:r>
          </w:p>
        </w:tc>
      </w:tr>
      <w:tr w:rsidR="00577D03" w14:paraId="2DD7C2F5" w14:textId="77777777" w:rsidTr="00626921"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E9A14" w14:textId="77777777" w:rsidR="00577D03" w:rsidRDefault="00577D03" w:rsidP="00626921">
            <w:pPr>
              <w:pStyle w:val="TAL"/>
            </w:pPr>
            <w:r>
              <w:t>bytes</w:t>
            </w:r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9E089" w14:textId="59C9541B" w:rsidR="00577D03" w:rsidRDefault="00577D03" w:rsidP="00626921">
            <w:pPr>
              <w:pStyle w:val="TAL"/>
            </w:pPr>
            <w:r>
              <w:t xml:space="preserve">Is a </w:t>
            </w:r>
            <w:r w:rsidR="00485671">
              <w:t>"</w:t>
            </w:r>
            <w:r>
              <w:t>byte string</w:t>
            </w:r>
            <w:r w:rsidR="00485671">
              <w:t>"</w:t>
            </w:r>
            <w:r>
              <w:t xml:space="preserve"> as defined in IETF RFC 8949 [17].</w:t>
            </w:r>
          </w:p>
        </w:tc>
      </w:tr>
      <w:tr w:rsidR="00577D03" w14:paraId="6997874B" w14:textId="77777777" w:rsidTr="00626921"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F0D04" w14:textId="77777777" w:rsidR="00577D03" w:rsidRDefault="00577D03" w:rsidP="00626921">
            <w:pPr>
              <w:pStyle w:val="TAL"/>
            </w:pPr>
            <w:r>
              <w:t>boolean</w:t>
            </w:r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32E63" w14:textId="4A9F899D" w:rsidR="00577D03" w:rsidRDefault="00577D03" w:rsidP="006269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Is a type which has 2 values </w:t>
            </w:r>
            <w:r w:rsidR="00485671">
              <w:t>"</w:t>
            </w:r>
            <w:r>
              <w:t>false</w:t>
            </w:r>
            <w:r w:rsidR="00485671">
              <w:t>"</w:t>
            </w:r>
            <w:r>
              <w:t xml:space="preserve"> and </w:t>
            </w:r>
            <w:r w:rsidR="00485671">
              <w:t>"</w:t>
            </w:r>
            <w:r>
              <w:t>true</w:t>
            </w:r>
            <w:r w:rsidR="00485671">
              <w:t>"</w:t>
            </w:r>
            <w:r>
              <w:t xml:space="preserve"> with the values as defined in IETF RFC 8949 [17].</w:t>
            </w:r>
          </w:p>
        </w:tc>
      </w:tr>
      <w:tr w:rsidR="00577D03" w14:paraId="00B53344" w14:textId="77777777" w:rsidTr="00626921"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47B2" w14:textId="77777777" w:rsidR="00577D03" w:rsidRDefault="00577D03" w:rsidP="00626921">
            <w:pPr>
              <w:pStyle w:val="TAL"/>
            </w:pPr>
            <w:r>
              <w:t>integer</w:t>
            </w:r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176BF" w14:textId="77777777" w:rsidR="00577D03" w:rsidRDefault="00577D03" w:rsidP="006269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As defined in IETF RFC 8949 [17].</w:t>
            </w:r>
          </w:p>
        </w:tc>
      </w:tr>
      <w:tr w:rsidR="00577D03" w14:paraId="7394E9DE" w14:textId="77777777" w:rsidTr="00626921"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C5BD2" w14:textId="77777777" w:rsidR="00577D03" w:rsidRDefault="00577D03" w:rsidP="006269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number</w:t>
            </w:r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B4FE6" w14:textId="77777777" w:rsidR="00577D03" w:rsidRDefault="00577D03" w:rsidP="00626921">
            <w:pPr>
              <w:pStyle w:val="TAL"/>
            </w:pPr>
            <w:r>
              <w:t xml:space="preserve">Is any number as defined in IETF RFC 8949 [17]. Precision format </w:t>
            </w:r>
            <w:r w:rsidRPr="00FD657C">
              <w:t>(half-precision, single-precision, and double-precision)</w:t>
            </w:r>
            <w:r>
              <w:t xml:space="preserve"> can be indicated.</w:t>
            </w:r>
          </w:p>
        </w:tc>
      </w:tr>
      <w:tr w:rsidR="00577D03" w14:paraId="4F3D51CB" w14:textId="77777777" w:rsidTr="00626921"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CD625" w14:textId="77777777" w:rsidR="00577D03" w:rsidRDefault="00577D03" w:rsidP="006269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string</w:t>
            </w:r>
          </w:p>
        </w:tc>
        <w:tc>
          <w:tcPr>
            <w:tcW w:w="40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023E1" w14:textId="71FECBB6" w:rsidR="00577D03" w:rsidRDefault="00577D03" w:rsidP="00626921">
            <w:pPr>
              <w:pStyle w:val="TAL"/>
            </w:pPr>
            <w:r>
              <w:t xml:space="preserve">Is a </w:t>
            </w:r>
            <w:r w:rsidR="00485671">
              <w:t>"</w:t>
            </w:r>
            <w:r>
              <w:t>text string</w:t>
            </w:r>
            <w:r w:rsidR="00485671">
              <w:t>"</w:t>
            </w:r>
            <w:r>
              <w:t xml:space="preserve"> as defined in IETF RFC 8949 [17].</w:t>
            </w:r>
          </w:p>
        </w:tc>
      </w:tr>
    </w:tbl>
    <w:p w14:paraId="7E77B787" w14:textId="77777777" w:rsidR="00577D03" w:rsidRDefault="00577D03" w:rsidP="00577D03"/>
    <w:p w14:paraId="51C8ADA1" w14:textId="29125C3E" w:rsidR="00577D03" w:rsidRDefault="00577D03" w:rsidP="00577D03">
      <w:pPr>
        <w:pStyle w:val="TH"/>
        <w:spacing w:before="120"/>
      </w:pPr>
      <w:r>
        <w:lastRenderedPageBreak/>
        <w:t>Table C.1.4.3-2: Simple data types applicable to multiple CoAP resource representations</w:t>
      </w:r>
    </w:p>
    <w:tbl>
      <w:tblPr>
        <w:tblW w:w="494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8"/>
        <w:gridCol w:w="7879"/>
      </w:tblGrid>
      <w:tr w:rsidR="00577D03" w14:paraId="6C1EFB83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9CF6F" w14:textId="77777777" w:rsidR="00577D03" w:rsidRDefault="00577D03" w:rsidP="00626921">
            <w:pPr>
              <w:pStyle w:val="TAH"/>
            </w:pPr>
            <w:r>
              <w:t>Type name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795E9" w14:textId="77777777" w:rsidR="00577D03" w:rsidRDefault="00577D03" w:rsidP="00626921">
            <w:pPr>
              <w:pStyle w:val="TAH"/>
            </w:pPr>
            <w:r>
              <w:t>Description</w:t>
            </w:r>
          </w:p>
        </w:tc>
      </w:tr>
      <w:tr w:rsidR="00B922F5" w14:paraId="4FCCB6DF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93E54" w14:textId="77777777" w:rsidR="00B922F5" w:rsidRPr="00204915" w:rsidRDefault="00B922F5" w:rsidP="003D1604">
            <w:pPr>
              <w:pStyle w:val="TAL"/>
            </w:pPr>
            <w:r w:rsidRPr="00690B03">
              <w:t>Altitude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9068B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Number indicating value of altitude in the range from minimum value </w:t>
            </w:r>
            <w:r w:rsidRPr="000D5184">
              <w:rPr>
                <w:lang w:eastAsia="zh-CN"/>
              </w:rPr>
              <w:t>-32767</w:t>
            </w:r>
            <w:r>
              <w:rPr>
                <w:lang w:eastAsia="zh-CN"/>
              </w:rPr>
              <w:t xml:space="preserve"> to maximum value </w:t>
            </w:r>
            <w:r w:rsidRPr="00960727">
              <w:rPr>
                <w:lang w:eastAsia="zh-CN"/>
              </w:rPr>
              <w:t>32767</w:t>
            </w:r>
            <w:r>
              <w:rPr>
                <w:lang w:eastAsia="zh-CN"/>
              </w:rPr>
              <w:t>.</w:t>
            </w:r>
          </w:p>
        </w:tc>
      </w:tr>
      <w:tr w:rsidR="00B922F5" w14:paraId="232613F9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6193" w14:textId="77777777" w:rsidR="00B922F5" w:rsidRPr="0056014A" w:rsidRDefault="00B922F5" w:rsidP="003D1604">
            <w:pPr>
              <w:pStyle w:val="TAL"/>
            </w:pPr>
            <w:r w:rsidRPr="00204915">
              <w:t>Angle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C3910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Integer indicating a value of the </w:t>
            </w:r>
            <w:r w:rsidRPr="0045613D">
              <w:rPr>
                <w:lang w:eastAsia="zh-CN"/>
              </w:rPr>
              <w:t>angle</w:t>
            </w:r>
            <w:r>
              <w:rPr>
                <w:lang w:eastAsia="zh-CN"/>
              </w:rPr>
              <w:t xml:space="preserve"> in the range from minimum value 0 to maximum value 360.</w:t>
            </w:r>
          </w:p>
        </w:tc>
      </w:tr>
      <w:tr w:rsidR="00B922F5" w14:paraId="7793D981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9065C" w14:textId="77777777" w:rsidR="00B922F5" w:rsidRDefault="00B922F5" w:rsidP="003D1604">
            <w:pPr>
              <w:pStyle w:val="TAL"/>
            </w:pPr>
            <w:r w:rsidRPr="0056014A">
              <w:t>CellId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5B52A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containing a u</w:t>
            </w:r>
            <w:r w:rsidRPr="003C588D">
              <w:rPr>
                <w:lang w:eastAsia="zh-CN"/>
              </w:rPr>
              <w:t>nique identifier of a cell.</w:t>
            </w:r>
          </w:p>
        </w:tc>
      </w:tr>
      <w:tr w:rsidR="00B922F5" w14:paraId="60605FD7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C347A" w14:textId="77777777" w:rsidR="00B922F5" w:rsidRPr="0056014A" w:rsidRDefault="00B922F5" w:rsidP="003D1604">
            <w:pPr>
              <w:pStyle w:val="TAL"/>
            </w:pPr>
            <w:r w:rsidRPr="00464E94">
              <w:t>Confidence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62E06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 indicating a value of confidence in the range from minimum value 0 to maximum value 100.</w:t>
            </w:r>
          </w:p>
        </w:tc>
      </w:tr>
      <w:tr w:rsidR="00577D03" w14:paraId="54E8B2B6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B1B2" w14:textId="77777777" w:rsidR="00577D03" w:rsidRPr="00DD5D88" w:rsidRDefault="00577D03" w:rsidP="00626921">
            <w:pPr>
              <w:pStyle w:val="TAL"/>
            </w:pPr>
            <w:r>
              <w:t>ExternalGroupId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E316" w14:textId="023638F3" w:rsidR="00577D03" w:rsidRPr="00DD5D88" w:rsidRDefault="00577D03" w:rsidP="0062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6E7860">
              <w:rPr>
                <w:lang w:eastAsia="zh-CN"/>
              </w:rPr>
              <w:t>tring containing a local identifier followed by "@" and a domain identifier. Both the local identifier and the domain identifier shall be encoded as strings that do not contain any "@" characters. See Clauses 4.6.2 and 4.6.3 of 3GPP</w:t>
            </w:r>
            <w:r>
              <w:rPr>
                <w:lang w:eastAsia="zh-CN"/>
              </w:rPr>
              <w:t> </w:t>
            </w:r>
            <w:r w:rsidRPr="006E7860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6E7860">
              <w:rPr>
                <w:lang w:eastAsia="zh-CN"/>
              </w:rPr>
              <w:t>23.682</w:t>
            </w:r>
            <w:r w:rsidR="00DE0DB0">
              <w:rPr>
                <w:lang w:eastAsia="zh-CN"/>
              </w:rPr>
              <w:t>[24]</w:t>
            </w:r>
            <w:r w:rsidRPr="006E7860">
              <w:rPr>
                <w:lang w:eastAsia="zh-CN"/>
              </w:rPr>
              <w:t xml:space="preserve"> for more information.</w:t>
            </w:r>
          </w:p>
        </w:tc>
      </w:tr>
      <w:tr w:rsidR="00577D03" w14:paraId="3BD92F0B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CC349" w14:textId="77777777" w:rsidR="00577D03" w:rsidRDefault="00577D03" w:rsidP="00626921">
            <w:pPr>
              <w:pStyle w:val="TAL"/>
            </w:pPr>
            <w:r>
              <w:t>DateTime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CB930" w14:textId="771B43DD" w:rsidR="00577D03" w:rsidRDefault="00577D03" w:rsidP="00626921">
            <w:pPr>
              <w:pStyle w:val="TAL"/>
              <w:rPr>
                <w:lang w:eastAsia="zh-CN"/>
              </w:rPr>
            </w:pPr>
            <w:r>
              <w:t>Is a string in the standard format described by the "date-time" production in IETF RFC3339 </w:t>
            </w:r>
            <w:r w:rsidR="00DE0DB0">
              <w:t>[25]</w:t>
            </w:r>
            <w:r>
              <w:t>.</w:t>
            </w:r>
          </w:p>
        </w:tc>
      </w:tr>
      <w:tr w:rsidR="00577D03" w14:paraId="1397E65B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E9336" w14:textId="77777777" w:rsidR="00577D03" w:rsidRPr="00DD5D88" w:rsidRDefault="00577D03" w:rsidP="00626921">
            <w:pPr>
              <w:pStyle w:val="TAL"/>
            </w:pPr>
            <w:r>
              <w:t>DayOfWeek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24CC4" w14:textId="77777777" w:rsidR="00577D03" w:rsidRPr="00DD5D88" w:rsidRDefault="00577D03" w:rsidP="0062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713995">
              <w:rPr>
                <w:lang w:eastAsia="zh-CN"/>
              </w:rPr>
              <w:t>nteger between and including 1 and 7 denoting a weekday. 1 shall indicate Monday, and the subsequent weekdays shall be indicated with the next higher numbers. 7 shall indicate Sunday.</w:t>
            </w:r>
          </w:p>
        </w:tc>
      </w:tr>
      <w:tr w:rsidR="00B922F5" w14:paraId="54D5E7F0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ACC04" w14:textId="77777777" w:rsidR="00B922F5" w:rsidRDefault="00B922F5" w:rsidP="003D1604">
            <w:pPr>
              <w:pStyle w:val="TAL"/>
            </w:pPr>
            <w:r w:rsidRPr="00427E62">
              <w:t>GeographicalAreaId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17943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identifying a geographical area</w:t>
            </w:r>
            <w:r w:rsidRPr="009A240F">
              <w:rPr>
                <w:lang w:eastAsia="zh-CN"/>
              </w:rPr>
              <w:t>.</w:t>
            </w:r>
          </w:p>
        </w:tc>
      </w:tr>
      <w:tr w:rsidR="00B922F5" w14:paraId="42AA2172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FD1E8" w14:textId="77777777" w:rsidR="00B922F5" w:rsidRDefault="00B922F5" w:rsidP="003D1604">
            <w:pPr>
              <w:pStyle w:val="TAL"/>
            </w:pPr>
            <w:r w:rsidRPr="001319FF">
              <w:t>InnerRadius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48474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Integer indicating a value of the inner radius in the range from minimum value 0 to maximum value </w:t>
            </w:r>
            <w:r w:rsidRPr="00166373">
              <w:rPr>
                <w:lang w:eastAsia="zh-CN"/>
              </w:rPr>
              <w:t>327675</w:t>
            </w:r>
            <w:r>
              <w:rPr>
                <w:lang w:eastAsia="zh-CN"/>
              </w:rPr>
              <w:t>.</w:t>
            </w:r>
          </w:p>
        </w:tc>
      </w:tr>
      <w:tr w:rsidR="00B922F5" w14:paraId="69087C2A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1DAF3" w14:textId="77777777" w:rsidR="00B922F5" w:rsidRDefault="00B922F5" w:rsidP="003D1604">
            <w:pPr>
              <w:pStyle w:val="TAL"/>
            </w:pPr>
            <w:r w:rsidRPr="00BC3038">
              <w:t>MbmsSaId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94928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containing a u</w:t>
            </w:r>
            <w:r w:rsidRPr="00706F40">
              <w:rPr>
                <w:lang w:eastAsia="zh-CN"/>
              </w:rPr>
              <w:t>nique identifier of a MBMS serving area.</w:t>
            </w:r>
          </w:p>
        </w:tc>
      </w:tr>
      <w:tr w:rsidR="00B922F5" w14:paraId="7DA7DD92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0422F" w14:textId="77777777" w:rsidR="00B922F5" w:rsidRDefault="00B922F5" w:rsidP="003D1604">
            <w:pPr>
              <w:pStyle w:val="TAL"/>
            </w:pPr>
            <w:r w:rsidRPr="00291CAA">
              <w:t>MbsfnAreaId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7C045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containing a u</w:t>
            </w:r>
            <w:r w:rsidRPr="0090030B">
              <w:rPr>
                <w:lang w:eastAsia="zh-CN"/>
              </w:rPr>
              <w:t>nique identifier of a MBSFN area.</w:t>
            </w:r>
          </w:p>
        </w:tc>
      </w:tr>
      <w:tr w:rsidR="00B922F5" w14:paraId="1AF95BD2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2752" w14:textId="77777777" w:rsidR="00B922F5" w:rsidRPr="00291CAA" w:rsidRDefault="00B922F5" w:rsidP="003D1604">
            <w:pPr>
              <w:pStyle w:val="TAL"/>
            </w:pPr>
            <w:r w:rsidRPr="00117E44">
              <w:t>Orientation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D433E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Integer indicating a value of </w:t>
            </w:r>
            <w:r w:rsidRPr="0045613D">
              <w:rPr>
                <w:lang w:eastAsia="zh-CN"/>
              </w:rPr>
              <w:t>orientation angle</w:t>
            </w:r>
            <w:r>
              <w:rPr>
                <w:lang w:eastAsia="zh-CN"/>
              </w:rPr>
              <w:t xml:space="preserve"> in the range from minimum value 0 to maximum value 180.</w:t>
            </w:r>
          </w:p>
        </w:tc>
      </w:tr>
      <w:tr w:rsidR="00B922F5" w14:paraId="6294670D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46E7" w14:textId="77777777" w:rsidR="00B922F5" w:rsidRPr="00291CAA" w:rsidRDefault="00B922F5" w:rsidP="003D1604">
            <w:pPr>
              <w:pStyle w:val="TAL"/>
            </w:pPr>
            <w:r w:rsidRPr="00C47CA6">
              <w:t>PlmnId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0EDED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containing a u</w:t>
            </w:r>
            <w:r w:rsidRPr="00C47CA6">
              <w:rPr>
                <w:lang w:eastAsia="zh-CN"/>
              </w:rPr>
              <w:t>nique identifier of a PLMN.</w:t>
            </w:r>
          </w:p>
        </w:tc>
      </w:tr>
      <w:tr w:rsidR="00B922F5" w14:paraId="4C9CA360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24246" w14:textId="77777777" w:rsidR="00B922F5" w:rsidRPr="00C47CA6" w:rsidRDefault="00B922F5" w:rsidP="003D1604">
            <w:pPr>
              <w:pStyle w:val="TAL"/>
            </w:pPr>
            <w:r w:rsidRPr="00917E34">
              <w:t>TaId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56E7D" w14:textId="77777777" w:rsidR="00B922F5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containing a u</w:t>
            </w:r>
            <w:r w:rsidRPr="0056014A">
              <w:rPr>
                <w:lang w:eastAsia="zh-CN"/>
              </w:rPr>
              <w:t>nique identifier of a tracking area.</w:t>
            </w:r>
          </w:p>
        </w:tc>
      </w:tr>
      <w:tr w:rsidR="00076324" w14:paraId="41336808" w14:textId="77777777" w:rsidTr="00076324">
        <w:trPr>
          <w:ins w:id="32" w:author="Ericsson User 1" w:date="2022-07-14T14:43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3E43" w14:textId="46B142FF" w:rsidR="00076324" w:rsidRPr="00917E34" w:rsidRDefault="00076324" w:rsidP="00076324">
            <w:pPr>
              <w:pStyle w:val="TAL"/>
              <w:rPr>
                <w:ins w:id="33" w:author="Ericsson User 1" w:date="2022-07-14T14:43:00Z"/>
              </w:rPr>
            </w:pPr>
            <w:ins w:id="34" w:author="Ericsson User 1" w:date="2022-07-14T14:43:00Z">
              <w:r>
                <w:t>Tmgi</w:t>
              </w:r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D611D" w14:textId="1963FAAB" w:rsidR="00076324" w:rsidRDefault="00076324" w:rsidP="00076324">
            <w:pPr>
              <w:pStyle w:val="TAL"/>
              <w:rPr>
                <w:ins w:id="35" w:author="Ericsson User 1" w:date="2022-07-14T14:43:00Z"/>
                <w:lang w:eastAsia="zh-CN"/>
              </w:rPr>
            </w:pPr>
            <w:ins w:id="36" w:author="Ericsson User 1" w:date="2022-07-14T14:43:00Z">
              <w:r>
                <w:rPr>
                  <w:lang w:eastAsia="zh-CN"/>
                </w:rPr>
                <w:t xml:space="preserve">Byte string containing an identifier of </w:t>
              </w:r>
              <w:r w:rsidRPr="00815907">
                <w:rPr>
                  <w:lang w:eastAsia="zh-CN"/>
                </w:rPr>
                <w:t>Temporary Mobile Group Identity</w:t>
              </w:r>
              <w:r>
                <w:rPr>
                  <w:lang w:eastAsia="zh-CN"/>
                </w:rPr>
                <w:t>.</w:t>
              </w:r>
              <w:r>
                <w:t xml:space="preserve"> </w:t>
              </w:r>
              <w:r w:rsidRPr="00737C03">
                <w:rPr>
                  <w:lang w:eastAsia="zh-CN"/>
                </w:rPr>
                <w:t>The content</w:t>
              </w:r>
              <w:r>
                <w:rPr>
                  <w:lang w:eastAsia="zh-CN"/>
                </w:rPr>
                <w:t>s</w:t>
              </w:r>
              <w:r w:rsidRPr="00737C03">
                <w:rPr>
                  <w:lang w:eastAsia="zh-CN"/>
                </w:rPr>
                <w:t xml:space="preserve"> of </w:t>
              </w:r>
              <w:r>
                <w:rPr>
                  <w:lang w:eastAsia="zh-CN"/>
                </w:rPr>
                <w:t>Tmgi</w:t>
              </w:r>
              <w:r w:rsidRPr="00737C03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are</w:t>
              </w:r>
              <w:r w:rsidRPr="00737C03">
                <w:rPr>
                  <w:lang w:eastAsia="zh-CN"/>
                </w:rPr>
                <w:t xml:space="preserve"> coded as octet 3 and above of </w:t>
              </w:r>
              <w:r w:rsidRPr="00700F97">
                <w:rPr>
                  <w:lang w:eastAsia="zh-CN"/>
                </w:rPr>
                <w:t xml:space="preserve">Temporary Mobile Group Identity </w:t>
              </w:r>
              <w:r>
                <w:rPr>
                  <w:lang w:eastAsia="zh-CN"/>
                </w:rPr>
                <w:t xml:space="preserve">(TMGI) </w:t>
              </w:r>
              <w:r w:rsidRPr="00737C03">
                <w:rPr>
                  <w:lang w:eastAsia="zh-CN"/>
                </w:rPr>
                <w:t>IE</w:t>
              </w:r>
              <w:r w:rsidRPr="00004F96">
                <w:rPr>
                  <w:lang w:eastAsia="zh-CN"/>
                </w:rPr>
                <w:t xml:space="preserve"> as de</w:t>
              </w:r>
              <w:r>
                <w:rPr>
                  <w:lang w:eastAsia="zh-CN"/>
                </w:rPr>
                <w:t>fined</w:t>
              </w:r>
              <w:r w:rsidRPr="00004F96">
                <w:rPr>
                  <w:lang w:eastAsia="zh-CN"/>
                </w:rPr>
                <w:t xml:space="preserve"> in 3GPP TS 24.008 [</w:t>
              </w:r>
              <w:r>
                <w:rPr>
                  <w:lang w:eastAsia="zh-CN"/>
                </w:rPr>
                <w:t>24008</w:t>
              </w:r>
              <w:r w:rsidRPr="00004F96">
                <w:rPr>
                  <w:lang w:eastAsia="zh-CN"/>
                </w:rPr>
                <w:t>] clause 10.5.6.13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577D03" w14:paraId="490F2F6F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DAF2" w14:textId="77777777" w:rsidR="00577D03" w:rsidRPr="00DD5D88" w:rsidRDefault="00577D03" w:rsidP="00626921">
            <w:pPr>
              <w:pStyle w:val="TAL"/>
            </w:pPr>
            <w:r w:rsidRPr="00115B36">
              <w:t>TimeOfDay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83DFE" w14:textId="584DBE36" w:rsidR="00577D03" w:rsidRPr="00DD5D88" w:rsidRDefault="00577D03" w:rsidP="00626921">
            <w:pPr>
              <w:pStyle w:val="TAL"/>
              <w:rPr>
                <w:lang w:eastAsia="zh-CN"/>
              </w:rPr>
            </w:pPr>
            <w:r w:rsidRPr="00250C50">
              <w:rPr>
                <w:lang w:eastAsia="zh-CN"/>
              </w:rPr>
              <w:t xml:space="preserve">String with format partial-time or full-time as defined in </w:t>
            </w:r>
            <w:r w:rsidR="00485671">
              <w:rPr>
                <w:lang w:eastAsia="zh-CN"/>
              </w:rPr>
              <w:t>clause</w:t>
            </w:r>
            <w:r w:rsidRPr="00250C50">
              <w:rPr>
                <w:lang w:eastAsia="zh-CN"/>
              </w:rPr>
              <w:t xml:space="preserve"> 5.6 of IETF</w:t>
            </w:r>
            <w:r>
              <w:rPr>
                <w:lang w:eastAsia="zh-CN"/>
              </w:rPr>
              <w:t> </w:t>
            </w:r>
            <w:r w:rsidRPr="00250C50">
              <w:rPr>
                <w:lang w:eastAsia="zh-CN"/>
              </w:rPr>
              <w:t>RFC</w:t>
            </w:r>
            <w:r>
              <w:rPr>
                <w:lang w:eastAsia="zh-CN"/>
              </w:rPr>
              <w:t> </w:t>
            </w:r>
            <w:r w:rsidRPr="00250C50">
              <w:rPr>
                <w:lang w:eastAsia="zh-CN"/>
              </w:rPr>
              <w:t>3339</w:t>
            </w:r>
            <w:r>
              <w:rPr>
                <w:lang w:eastAsia="zh-CN"/>
              </w:rPr>
              <w:t> </w:t>
            </w:r>
            <w:r w:rsidR="00DE0DB0">
              <w:t>[25]</w:t>
            </w:r>
            <w:r w:rsidRPr="00250C50">
              <w:rPr>
                <w:lang w:eastAsia="zh-CN"/>
              </w:rPr>
              <w:t>. Examples, 20:15:00, 20:15:00-08:00 (for 8 hours behind UTC).</w:t>
            </w:r>
          </w:p>
        </w:tc>
      </w:tr>
      <w:tr w:rsidR="00577D03" w14:paraId="744319B3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BA065" w14:textId="77777777" w:rsidR="00577D03" w:rsidRPr="00DD5D88" w:rsidRDefault="00577D03" w:rsidP="00626921">
            <w:pPr>
              <w:pStyle w:val="TAL"/>
            </w:pPr>
            <w:r w:rsidRPr="009B75B7">
              <w:t>Uinteger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5322E" w14:textId="77777777" w:rsidR="00577D03" w:rsidRPr="004B661F" w:rsidRDefault="00577D03" w:rsidP="00626921">
            <w:pPr>
              <w:pStyle w:val="TAL"/>
              <w:rPr>
                <w:lang w:eastAsia="zh-CN"/>
              </w:rPr>
            </w:pPr>
            <w:r w:rsidRPr="009A240F">
              <w:rPr>
                <w:lang w:eastAsia="zh-CN"/>
              </w:rPr>
              <w:t xml:space="preserve">Unsigned </w:t>
            </w:r>
            <w:r>
              <w:rPr>
                <w:lang w:eastAsia="zh-CN"/>
              </w:rPr>
              <w:t>i</w:t>
            </w:r>
            <w:r w:rsidRPr="009A240F">
              <w:rPr>
                <w:lang w:eastAsia="zh-CN"/>
              </w:rPr>
              <w:t xml:space="preserve">nteger, i.e. only value 0 and </w:t>
            </w:r>
            <w:r>
              <w:rPr>
                <w:lang w:eastAsia="zh-CN"/>
              </w:rPr>
              <w:t>values</w:t>
            </w:r>
            <w:r w:rsidRPr="009A240F">
              <w:rPr>
                <w:lang w:eastAsia="zh-CN"/>
              </w:rPr>
              <w:t xml:space="preserve"> above 0 are permissible.</w:t>
            </w:r>
          </w:p>
        </w:tc>
      </w:tr>
      <w:tr w:rsidR="00B922F5" w14:paraId="2828E38B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34DA5" w14:textId="77777777" w:rsidR="00B922F5" w:rsidRPr="009B75B7" w:rsidRDefault="00B922F5" w:rsidP="003D1604">
            <w:pPr>
              <w:pStyle w:val="TAL"/>
            </w:pPr>
            <w:r w:rsidRPr="00445CE9">
              <w:t>Uncertainty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6A0F0" w14:textId="77777777" w:rsidR="00B922F5" w:rsidRPr="009A240F" w:rsidRDefault="00B922F5" w:rsidP="003D1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 indicating value of uncertainty with minimum value 0</w:t>
            </w:r>
          </w:p>
        </w:tc>
      </w:tr>
      <w:tr w:rsidR="00577D03" w14:paraId="0B37BD22" w14:textId="77777777" w:rsidTr="0007632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DE622" w14:textId="77777777" w:rsidR="00577D03" w:rsidRPr="00DE0DB0" w:rsidRDefault="00577D03" w:rsidP="00626921">
            <w:pPr>
              <w:pStyle w:val="TAL"/>
            </w:pPr>
            <w:r w:rsidRPr="00DE0DB0">
              <w:t>Uri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74CD" w14:textId="2122F2A0" w:rsidR="00577D03" w:rsidRPr="00DE0DB0" w:rsidRDefault="00577D03" w:rsidP="00626921">
            <w:pPr>
              <w:pStyle w:val="TAL"/>
            </w:pPr>
            <w:r w:rsidRPr="00DE0DB0">
              <w:rPr>
                <w:lang w:eastAsia="zh-CN"/>
              </w:rPr>
              <w:t>String providing an URI formatted according to IETF</w:t>
            </w:r>
            <w:r w:rsidRPr="00DE0DB0">
              <w:rPr>
                <w:lang w:val="en-US" w:eastAsia="zh-CN"/>
              </w:rPr>
              <w:t> </w:t>
            </w:r>
            <w:r w:rsidRPr="00DE0DB0">
              <w:rPr>
                <w:lang w:eastAsia="zh-CN"/>
              </w:rPr>
              <w:t>RFC</w:t>
            </w:r>
            <w:r w:rsidRPr="00DE0DB0">
              <w:rPr>
                <w:lang w:val="en-US" w:eastAsia="zh-CN"/>
              </w:rPr>
              <w:t> </w:t>
            </w:r>
            <w:r w:rsidRPr="00DE0DB0">
              <w:rPr>
                <w:lang w:eastAsia="zh-CN"/>
              </w:rPr>
              <w:t>3986</w:t>
            </w:r>
            <w:r w:rsidRPr="00DE0DB0">
              <w:rPr>
                <w:lang w:val="en-US" w:eastAsia="zh-CN"/>
              </w:rPr>
              <w:t> </w:t>
            </w:r>
            <w:r w:rsidR="00DE0DB0">
              <w:rPr>
                <w:lang w:eastAsia="zh-CN"/>
              </w:rPr>
              <w:t>[22]</w:t>
            </w:r>
            <w:r w:rsidRPr="00DE0DB0">
              <w:rPr>
                <w:lang w:eastAsia="zh-CN"/>
              </w:rPr>
              <w:t>.</w:t>
            </w:r>
            <w:r w:rsidRPr="00DE0DB0">
              <w:t xml:space="preserve"> </w:t>
            </w:r>
          </w:p>
        </w:tc>
      </w:tr>
    </w:tbl>
    <w:p w14:paraId="745F80F6" w14:textId="77777777" w:rsidR="00577D03" w:rsidRDefault="00577D03" w:rsidP="00577D03"/>
    <w:p w14:paraId="0EE365BD" w14:textId="43367C8B" w:rsidR="00577D03" w:rsidRDefault="00577D03" w:rsidP="00577D03">
      <w:pPr>
        <w:rPr>
          <w:noProof/>
          <w:lang w:val="en-US"/>
        </w:rPr>
      </w:pPr>
      <w:r>
        <w:t>Table C.1.4.3-3 lists simple data types and enumerations referenced by multiple CoAP resource representations</w:t>
      </w:r>
      <w:r w:rsidRPr="00507CB2">
        <w:t xml:space="preserve"> </w:t>
      </w:r>
      <w:r>
        <w:t>defined in this specification or in other specifications.</w:t>
      </w:r>
    </w:p>
    <w:p w14:paraId="44C2CD9D" w14:textId="2D42F34D" w:rsidR="00577D03" w:rsidRDefault="00577D03" w:rsidP="00577D03">
      <w:pPr>
        <w:pStyle w:val="TH"/>
        <w:spacing w:before="120"/>
      </w:pPr>
      <w:r>
        <w:t>Table C.1.4.3-3: Enumerations applicable to multiple CoAP resource representations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2"/>
        <w:gridCol w:w="3330"/>
        <w:gridCol w:w="4467"/>
      </w:tblGrid>
      <w:tr w:rsidR="00577D03" w14:paraId="1D57585C" w14:textId="77777777" w:rsidTr="00626921">
        <w:trPr>
          <w:trHeight w:val="184"/>
        </w:trPr>
        <w:tc>
          <w:tcPr>
            <w:tcW w:w="100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6E498" w14:textId="77777777" w:rsidR="00577D03" w:rsidRDefault="00577D03" w:rsidP="00626921">
            <w:pPr>
              <w:pStyle w:val="TAH"/>
            </w:pPr>
            <w:r>
              <w:t>Type name</w:t>
            </w:r>
          </w:p>
        </w:tc>
        <w:tc>
          <w:tcPr>
            <w:tcW w:w="1708" w:type="pct"/>
            <w:shd w:val="clear" w:color="auto" w:fill="C0C0C0"/>
          </w:tcPr>
          <w:p w14:paraId="208C458E" w14:textId="77777777" w:rsidR="00577D03" w:rsidRDefault="00577D03" w:rsidP="00626921">
            <w:pPr>
              <w:pStyle w:val="TAH"/>
            </w:pPr>
            <w:r>
              <w:t>Reference</w:t>
            </w:r>
          </w:p>
        </w:tc>
        <w:tc>
          <w:tcPr>
            <w:tcW w:w="229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5241E" w14:textId="77777777" w:rsidR="00577D03" w:rsidRDefault="00577D03" w:rsidP="00626921">
            <w:pPr>
              <w:pStyle w:val="TAH"/>
            </w:pPr>
            <w:r>
              <w:t>Description</w:t>
            </w:r>
          </w:p>
        </w:tc>
      </w:tr>
      <w:tr w:rsidR="00577D03" w14:paraId="64AF4BA1" w14:textId="77777777" w:rsidTr="00626921">
        <w:trPr>
          <w:trHeight w:val="379"/>
        </w:trPr>
        <w:tc>
          <w:tcPr>
            <w:tcW w:w="10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8382" w14:textId="77777777" w:rsidR="00577D03" w:rsidRDefault="00577D03" w:rsidP="00626921">
            <w:pPr>
              <w:pStyle w:val="TAL"/>
            </w:pPr>
            <w:r>
              <w:t>ConfigType</w:t>
            </w:r>
          </w:p>
        </w:tc>
        <w:tc>
          <w:tcPr>
            <w:tcW w:w="1708" w:type="pct"/>
          </w:tcPr>
          <w:p w14:paraId="11F2F403" w14:textId="77777777" w:rsidR="00577D03" w:rsidRDefault="00577D03" w:rsidP="00F2760D">
            <w:pPr>
              <w:pStyle w:val="TAL"/>
              <w:rPr>
                <w:lang w:eastAsia="zh-CN"/>
              </w:rPr>
            </w:pPr>
            <w:r w:rsidRPr="00F2760D">
              <w:t>C.2.1.4.3.1</w:t>
            </w:r>
          </w:p>
        </w:tc>
        <w:tc>
          <w:tcPr>
            <w:tcW w:w="22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7CC24" w14:textId="77777777" w:rsidR="00577D03" w:rsidRDefault="00577D03" w:rsidP="00626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type of configuration.</w:t>
            </w:r>
          </w:p>
        </w:tc>
      </w:tr>
    </w:tbl>
    <w:p w14:paraId="33F5556D" w14:textId="77777777" w:rsidR="00577D03" w:rsidRDefault="00577D03" w:rsidP="00577D03"/>
    <w:p w14:paraId="192B38E7" w14:textId="77777777" w:rsidR="002E79F5" w:rsidRDefault="002E79F5" w:rsidP="002E79F5">
      <w:pPr>
        <w:rPr>
          <w:lang w:eastAsia="zh-CN"/>
        </w:rPr>
      </w:pPr>
      <w:bookmarkStart w:id="37" w:name="_Toc106994536"/>
    </w:p>
    <w:p w14:paraId="2A32B190" w14:textId="683DA995" w:rsidR="002E79F5" w:rsidRPr="006B5418" w:rsidRDefault="002E79F5" w:rsidP="002E7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7"/>
    <w:p w14:paraId="75D2AB44" w14:textId="77777777" w:rsidR="002E79F5" w:rsidRDefault="002E79F5" w:rsidP="002E79F5">
      <w:pPr>
        <w:rPr>
          <w:lang w:val="en-US"/>
        </w:rPr>
      </w:pPr>
    </w:p>
    <w:sectPr w:rsidR="002E79F5" w:rsidSect="004E283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F0B8A" w14:textId="77777777" w:rsidR="007E7EC4" w:rsidRDefault="007E7EC4">
      <w:r>
        <w:separator/>
      </w:r>
    </w:p>
  </w:endnote>
  <w:endnote w:type="continuationSeparator" w:id="0">
    <w:p w14:paraId="765200EC" w14:textId="77777777" w:rsidR="007E7EC4" w:rsidRDefault="007E7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250D" w14:textId="77777777" w:rsidR="00E71810" w:rsidRDefault="00E7181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FCB6F" w14:textId="77777777" w:rsidR="007E7EC4" w:rsidRDefault="007E7EC4">
      <w:r>
        <w:separator/>
      </w:r>
    </w:p>
  </w:footnote>
  <w:footnote w:type="continuationSeparator" w:id="0">
    <w:p w14:paraId="0FC5EE86" w14:textId="77777777" w:rsidR="007E7EC4" w:rsidRDefault="007E7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262CE" w14:textId="77777777" w:rsidR="00CB7DCA" w:rsidRDefault="00CB7D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6E99" w14:textId="3775D2E1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4E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3C3EDFB2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4E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72D9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A273A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38CCB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3EACB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A6085C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24C61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B6C4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30E7A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5EC3EC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00B05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5"/>
  </w:num>
  <w:num w:numId="6">
    <w:abstractNumId w:val="13"/>
  </w:num>
  <w:num w:numId="7">
    <w:abstractNumId w:val="18"/>
  </w:num>
  <w:num w:numId="8">
    <w:abstractNumId w:val="16"/>
  </w:num>
  <w:num w:numId="9">
    <w:abstractNumId w:val="1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FBD"/>
    <w:rsid w:val="00011C90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76324"/>
    <w:rsid w:val="00077448"/>
    <w:rsid w:val="00080512"/>
    <w:rsid w:val="000863CD"/>
    <w:rsid w:val="000975FB"/>
    <w:rsid w:val="000B330A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57C16"/>
    <w:rsid w:val="00175696"/>
    <w:rsid w:val="00177D29"/>
    <w:rsid w:val="001817F5"/>
    <w:rsid w:val="00195D9F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47D68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C4CCC"/>
    <w:rsid w:val="002E00EE"/>
    <w:rsid w:val="002E2DE5"/>
    <w:rsid w:val="002E79F5"/>
    <w:rsid w:val="0030482F"/>
    <w:rsid w:val="00305B25"/>
    <w:rsid w:val="00315186"/>
    <w:rsid w:val="003172DC"/>
    <w:rsid w:val="003201D2"/>
    <w:rsid w:val="00320EC3"/>
    <w:rsid w:val="00323B30"/>
    <w:rsid w:val="00334BF2"/>
    <w:rsid w:val="003410D6"/>
    <w:rsid w:val="0034392A"/>
    <w:rsid w:val="00343FC1"/>
    <w:rsid w:val="0035462D"/>
    <w:rsid w:val="00357DE5"/>
    <w:rsid w:val="00360069"/>
    <w:rsid w:val="0036320C"/>
    <w:rsid w:val="00372271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40361F"/>
    <w:rsid w:val="00423334"/>
    <w:rsid w:val="00424B81"/>
    <w:rsid w:val="0042571C"/>
    <w:rsid w:val="00432608"/>
    <w:rsid w:val="004345EC"/>
    <w:rsid w:val="0045067D"/>
    <w:rsid w:val="00452FB7"/>
    <w:rsid w:val="00462424"/>
    <w:rsid w:val="00465515"/>
    <w:rsid w:val="004723B8"/>
    <w:rsid w:val="00481EB5"/>
    <w:rsid w:val="00483853"/>
    <w:rsid w:val="00485671"/>
    <w:rsid w:val="004C79C9"/>
    <w:rsid w:val="004D3578"/>
    <w:rsid w:val="004D453D"/>
    <w:rsid w:val="004E213A"/>
    <w:rsid w:val="004E283E"/>
    <w:rsid w:val="004F0988"/>
    <w:rsid w:val="004F2819"/>
    <w:rsid w:val="004F3340"/>
    <w:rsid w:val="004F59C8"/>
    <w:rsid w:val="005117B4"/>
    <w:rsid w:val="00512FF7"/>
    <w:rsid w:val="0051311E"/>
    <w:rsid w:val="005214C6"/>
    <w:rsid w:val="00525151"/>
    <w:rsid w:val="005254B1"/>
    <w:rsid w:val="0053388B"/>
    <w:rsid w:val="005347D9"/>
    <w:rsid w:val="00535773"/>
    <w:rsid w:val="00543E6C"/>
    <w:rsid w:val="00547404"/>
    <w:rsid w:val="0056074D"/>
    <w:rsid w:val="00565087"/>
    <w:rsid w:val="005767DA"/>
    <w:rsid w:val="00577D03"/>
    <w:rsid w:val="00581329"/>
    <w:rsid w:val="00597B11"/>
    <w:rsid w:val="005A5D86"/>
    <w:rsid w:val="005A657E"/>
    <w:rsid w:val="005B1752"/>
    <w:rsid w:val="005C0208"/>
    <w:rsid w:val="005D2E01"/>
    <w:rsid w:val="005D7526"/>
    <w:rsid w:val="005E03F3"/>
    <w:rsid w:val="005E4BB2"/>
    <w:rsid w:val="005E5B3E"/>
    <w:rsid w:val="005E79FD"/>
    <w:rsid w:val="005F6DB4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50C4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0BDA"/>
    <w:rsid w:val="006C3D95"/>
    <w:rsid w:val="006C54C8"/>
    <w:rsid w:val="006C68D9"/>
    <w:rsid w:val="006D6A65"/>
    <w:rsid w:val="006E5C86"/>
    <w:rsid w:val="006F0705"/>
    <w:rsid w:val="006F0AFD"/>
    <w:rsid w:val="006F5CC0"/>
    <w:rsid w:val="00701116"/>
    <w:rsid w:val="00704D27"/>
    <w:rsid w:val="007055AC"/>
    <w:rsid w:val="0070741F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8797C"/>
    <w:rsid w:val="007A1118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E7EC4"/>
    <w:rsid w:val="007F0F4A"/>
    <w:rsid w:val="007F7813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49FD"/>
    <w:rsid w:val="00861934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35B6"/>
    <w:rsid w:val="008D7C27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2597A"/>
    <w:rsid w:val="00930561"/>
    <w:rsid w:val="009334B7"/>
    <w:rsid w:val="00942EC2"/>
    <w:rsid w:val="009504E5"/>
    <w:rsid w:val="00970FA5"/>
    <w:rsid w:val="00984643"/>
    <w:rsid w:val="0098698B"/>
    <w:rsid w:val="00997E53"/>
    <w:rsid w:val="009A35F1"/>
    <w:rsid w:val="009B0C73"/>
    <w:rsid w:val="009B1161"/>
    <w:rsid w:val="009E792C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04AA"/>
    <w:rsid w:val="00A52F0A"/>
    <w:rsid w:val="00A535CE"/>
    <w:rsid w:val="00A53724"/>
    <w:rsid w:val="00A56066"/>
    <w:rsid w:val="00A5652C"/>
    <w:rsid w:val="00A73129"/>
    <w:rsid w:val="00A8096F"/>
    <w:rsid w:val="00A82346"/>
    <w:rsid w:val="00A86120"/>
    <w:rsid w:val="00A92598"/>
    <w:rsid w:val="00A92BA1"/>
    <w:rsid w:val="00A94453"/>
    <w:rsid w:val="00AC6BC6"/>
    <w:rsid w:val="00AD1D13"/>
    <w:rsid w:val="00AD7D61"/>
    <w:rsid w:val="00AE0154"/>
    <w:rsid w:val="00AE65E2"/>
    <w:rsid w:val="00B00359"/>
    <w:rsid w:val="00B02C97"/>
    <w:rsid w:val="00B056EC"/>
    <w:rsid w:val="00B05AA7"/>
    <w:rsid w:val="00B15449"/>
    <w:rsid w:val="00B30BD4"/>
    <w:rsid w:val="00B3320B"/>
    <w:rsid w:val="00B3475E"/>
    <w:rsid w:val="00B54011"/>
    <w:rsid w:val="00B5628F"/>
    <w:rsid w:val="00B620C3"/>
    <w:rsid w:val="00B63697"/>
    <w:rsid w:val="00B67AA0"/>
    <w:rsid w:val="00B73439"/>
    <w:rsid w:val="00B84731"/>
    <w:rsid w:val="00B922F5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210C"/>
    <w:rsid w:val="00C33079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4890"/>
    <w:rsid w:val="00CB6BC3"/>
    <w:rsid w:val="00CB6F48"/>
    <w:rsid w:val="00CB7DCA"/>
    <w:rsid w:val="00CF1342"/>
    <w:rsid w:val="00D06FD8"/>
    <w:rsid w:val="00D44EF0"/>
    <w:rsid w:val="00D4726A"/>
    <w:rsid w:val="00D554DC"/>
    <w:rsid w:val="00D57972"/>
    <w:rsid w:val="00D675A9"/>
    <w:rsid w:val="00D738D6"/>
    <w:rsid w:val="00D755EB"/>
    <w:rsid w:val="00D76048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E0DB0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5542"/>
    <w:rsid w:val="00E8679E"/>
    <w:rsid w:val="00E92C52"/>
    <w:rsid w:val="00E93CF6"/>
    <w:rsid w:val="00EA0500"/>
    <w:rsid w:val="00EA15B0"/>
    <w:rsid w:val="00EA5EA7"/>
    <w:rsid w:val="00EC4A25"/>
    <w:rsid w:val="00ED38AC"/>
    <w:rsid w:val="00EE368A"/>
    <w:rsid w:val="00EF04E2"/>
    <w:rsid w:val="00EF7199"/>
    <w:rsid w:val="00F025A2"/>
    <w:rsid w:val="00F04712"/>
    <w:rsid w:val="00F13360"/>
    <w:rsid w:val="00F22EC7"/>
    <w:rsid w:val="00F26B62"/>
    <w:rsid w:val="00F2760D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C1192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21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321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321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321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321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3210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4E283E"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rsid w:val="004E283E"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C321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21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210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C3210C"/>
    <w:pPr>
      <w:ind w:left="283" w:hanging="283"/>
      <w:contextualSpacing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3210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3210C"/>
  </w:style>
  <w:style w:type="paragraph" w:styleId="List2">
    <w:name w:val="List 2"/>
    <w:basedOn w:val="Normal"/>
    <w:semiHidden/>
    <w:unhideWhenUsed/>
    <w:rsid w:val="00C3210C"/>
    <w:pPr>
      <w:ind w:left="566" w:hanging="283"/>
      <w:contextualSpacing/>
    </w:pPr>
  </w:style>
  <w:style w:type="paragraph" w:customStyle="1" w:styleId="ZD">
    <w:name w:val="ZD"/>
    <w:rsid w:val="00C321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semiHidden/>
    <w:unhideWhenUsed/>
    <w:rsid w:val="00C3210C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C3210C"/>
    <w:pPr>
      <w:outlineLvl w:val="9"/>
    </w:pPr>
  </w:style>
  <w:style w:type="paragraph" w:customStyle="1" w:styleId="NF">
    <w:name w:val="NF"/>
    <w:basedOn w:val="NO"/>
    <w:rsid w:val="00C3210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3210C"/>
    <w:pPr>
      <w:keepLines/>
      <w:ind w:left="1135" w:hanging="851"/>
    </w:pPr>
  </w:style>
  <w:style w:type="character" w:customStyle="1" w:styleId="NOChar">
    <w:name w:val="NO Char"/>
    <w:link w:val="NO"/>
    <w:rsid w:val="006C54C8"/>
  </w:style>
  <w:style w:type="paragraph" w:customStyle="1" w:styleId="PL">
    <w:name w:val="PL"/>
    <w:rsid w:val="00C321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C3210C"/>
    <w:pPr>
      <w:jc w:val="right"/>
    </w:pPr>
  </w:style>
  <w:style w:type="paragraph" w:customStyle="1" w:styleId="TAL">
    <w:name w:val="TAL"/>
    <w:basedOn w:val="Normal"/>
    <w:link w:val="TALZchn"/>
    <w:rsid w:val="00C3210C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3210C"/>
    <w:rPr>
      <w:b/>
    </w:rPr>
  </w:style>
  <w:style w:type="paragraph" w:customStyle="1" w:styleId="TAC">
    <w:name w:val="TAC"/>
    <w:basedOn w:val="TAL"/>
    <w:link w:val="TACChar"/>
    <w:rsid w:val="00C3210C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</w:rPr>
  </w:style>
  <w:style w:type="paragraph" w:customStyle="1" w:styleId="LD">
    <w:name w:val="LD"/>
    <w:rsid w:val="00C321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3210C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</w:style>
  <w:style w:type="paragraph" w:customStyle="1" w:styleId="FP">
    <w:name w:val="FP"/>
    <w:basedOn w:val="Normal"/>
    <w:rsid w:val="00C3210C"/>
    <w:pPr>
      <w:spacing w:after="0"/>
    </w:pPr>
  </w:style>
  <w:style w:type="paragraph" w:customStyle="1" w:styleId="NW">
    <w:name w:val="NW"/>
    <w:basedOn w:val="NO"/>
    <w:rsid w:val="00C3210C"/>
    <w:pPr>
      <w:spacing w:after="0"/>
    </w:pPr>
  </w:style>
  <w:style w:type="paragraph" w:customStyle="1" w:styleId="EW">
    <w:name w:val="EW"/>
    <w:basedOn w:val="EX"/>
    <w:rsid w:val="00C3210C"/>
    <w:pPr>
      <w:spacing w:after="0"/>
    </w:pPr>
  </w:style>
  <w:style w:type="paragraph" w:customStyle="1" w:styleId="B1">
    <w:name w:val="B1"/>
    <w:basedOn w:val="List"/>
    <w:link w:val="B1Char"/>
    <w:rsid w:val="00C3210C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E242CC"/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List4">
    <w:name w:val="List 4"/>
    <w:basedOn w:val="Normal"/>
    <w:rsid w:val="00C3210C"/>
    <w:pPr>
      <w:ind w:left="1132" w:hanging="283"/>
      <w:contextualSpacing/>
    </w:pPr>
  </w:style>
  <w:style w:type="paragraph" w:customStyle="1" w:styleId="EditorsNote">
    <w:name w:val="Editor's Note"/>
    <w:basedOn w:val="NO"/>
    <w:rsid w:val="00C3210C"/>
    <w:rPr>
      <w:color w:val="FF0000"/>
    </w:rPr>
  </w:style>
  <w:style w:type="paragraph" w:customStyle="1" w:styleId="TH">
    <w:name w:val="TH"/>
    <w:basedOn w:val="Normal"/>
    <w:link w:val="THChar"/>
    <w:rsid w:val="00C3210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</w:rPr>
  </w:style>
  <w:style w:type="paragraph" w:customStyle="1" w:styleId="ZA">
    <w:name w:val="ZA"/>
    <w:rsid w:val="00C321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21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321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321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3210C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</w:rPr>
  </w:style>
  <w:style w:type="paragraph" w:customStyle="1" w:styleId="ZH">
    <w:name w:val="ZH"/>
    <w:rsid w:val="00C321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C3210C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</w:rPr>
  </w:style>
  <w:style w:type="paragraph" w:customStyle="1" w:styleId="ZG">
    <w:name w:val="ZG"/>
    <w:rsid w:val="00C321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C3210C"/>
    <w:pPr>
      <w:ind w:left="851" w:hanging="284"/>
      <w:contextualSpacing w:val="0"/>
    </w:pPr>
  </w:style>
  <w:style w:type="character" w:customStyle="1" w:styleId="B2Char">
    <w:name w:val="B2 Char"/>
    <w:link w:val="B2"/>
    <w:rsid w:val="00DC0DF7"/>
  </w:style>
  <w:style w:type="paragraph" w:customStyle="1" w:styleId="B3">
    <w:name w:val="B3"/>
    <w:basedOn w:val="List3"/>
    <w:rsid w:val="00C3210C"/>
    <w:pPr>
      <w:ind w:left="1135" w:hanging="284"/>
      <w:contextualSpacing w:val="0"/>
    </w:pPr>
  </w:style>
  <w:style w:type="paragraph" w:customStyle="1" w:styleId="B4">
    <w:name w:val="B4"/>
    <w:basedOn w:val="List4"/>
    <w:rsid w:val="00C3210C"/>
    <w:pPr>
      <w:ind w:left="1418" w:hanging="284"/>
      <w:contextualSpacing w:val="0"/>
    </w:pPr>
  </w:style>
  <w:style w:type="paragraph" w:customStyle="1" w:styleId="B5">
    <w:name w:val="B5"/>
    <w:basedOn w:val="List5"/>
    <w:rsid w:val="00C3210C"/>
    <w:pPr>
      <w:ind w:left="1702" w:hanging="284"/>
      <w:contextualSpacing w:val="0"/>
    </w:pPr>
  </w:style>
  <w:style w:type="paragraph" w:customStyle="1" w:styleId="ZTD">
    <w:name w:val="ZTD"/>
    <w:basedOn w:val="ZB"/>
    <w:rsid w:val="00C3210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210C"/>
    <w:pPr>
      <w:framePr w:wrap="notBeside" w:y="16161"/>
    </w:pPr>
  </w:style>
  <w:style w:type="paragraph" w:styleId="List5">
    <w:name w:val="List 5"/>
    <w:basedOn w:val="Normal"/>
    <w:rsid w:val="00C3210C"/>
    <w:pPr>
      <w:ind w:left="1415" w:hanging="283"/>
      <w:contextualSpacing/>
    </w:pPr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48567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85671"/>
  </w:style>
  <w:style w:type="paragraph" w:styleId="Footer">
    <w:name w:val="footer"/>
    <w:basedOn w:val="Normal"/>
    <w:link w:val="FooterChar"/>
    <w:unhideWhenUsed/>
    <w:rsid w:val="0048567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85671"/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6BC3"/>
  </w:style>
  <w:style w:type="paragraph" w:styleId="BlockText">
    <w:name w:val="Block Text"/>
    <w:basedOn w:val="Normal"/>
    <w:semiHidden/>
    <w:unhideWhenUsed/>
    <w:rsid w:val="00CB6BC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CB6BC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B6BC3"/>
  </w:style>
  <w:style w:type="paragraph" w:styleId="BodyText2">
    <w:name w:val="Body Text 2"/>
    <w:basedOn w:val="Normal"/>
    <w:link w:val="BodyText2Char"/>
    <w:semiHidden/>
    <w:unhideWhenUsed/>
    <w:rsid w:val="00CB6B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6BC3"/>
  </w:style>
  <w:style w:type="paragraph" w:styleId="BodyText3">
    <w:name w:val="Body Text 3"/>
    <w:basedOn w:val="Normal"/>
    <w:link w:val="BodyText3Char"/>
    <w:semiHidden/>
    <w:unhideWhenUsed/>
    <w:rsid w:val="00CB6B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6BC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6BC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6BC3"/>
  </w:style>
  <w:style w:type="paragraph" w:styleId="BodyTextIndent">
    <w:name w:val="Body Text Indent"/>
    <w:basedOn w:val="Normal"/>
    <w:link w:val="BodyTextIndentChar"/>
    <w:semiHidden/>
    <w:unhideWhenUsed/>
    <w:rsid w:val="00CB6B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6BC3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6BC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6BC3"/>
  </w:style>
  <w:style w:type="paragraph" w:styleId="BodyTextIndent2">
    <w:name w:val="Body Text Indent 2"/>
    <w:basedOn w:val="Normal"/>
    <w:link w:val="BodyTextIndent2Char"/>
    <w:semiHidden/>
    <w:unhideWhenUsed/>
    <w:rsid w:val="00CB6B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6BC3"/>
  </w:style>
  <w:style w:type="paragraph" w:styleId="BodyTextIndent3">
    <w:name w:val="Body Text Indent 3"/>
    <w:basedOn w:val="Normal"/>
    <w:link w:val="BodyTextIndent3Char"/>
    <w:semiHidden/>
    <w:unhideWhenUsed/>
    <w:rsid w:val="00CB6BC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6BC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6BC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6BC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6BC3"/>
  </w:style>
  <w:style w:type="paragraph" w:styleId="Date">
    <w:name w:val="Date"/>
    <w:basedOn w:val="Normal"/>
    <w:next w:val="Normal"/>
    <w:link w:val="DateChar"/>
    <w:rsid w:val="00CB6BC3"/>
  </w:style>
  <w:style w:type="character" w:customStyle="1" w:styleId="DateChar">
    <w:name w:val="Date Char"/>
    <w:basedOn w:val="DefaultParagraphFont"/>
    <w:link w:val="Date"/>
    <w:rsid w:val="00CB6BC3"/>
  </w:style>
  <w:style w:type="paragraph" w:styleId="DocumentMap">
    <w:name w:val="Document Map"/>
    <w:basedOn w:val="Normal"/>
    <w:link w:val="DocumentMapChar"/>
    <w:semiHidden/>
    <w:unhideWhenUsed/>
    <w:rsid w:val="00CB6BC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6BC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6BC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6BC3"/>
  </w:style>
  <w:style w:type="character" w:customStyle="1" w:styleId="Heading2Char">
    <w:name w:val="Heading 2 Char"/>
    <w:basedOn w:val="DefaultParagraphFont"/>
    <w:link w:val="Heading2"/>
    <w:rsid w:val="00577D03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577D03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577D03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9A35F1"/>
    <w:rPr>
      <w:rFonts w:ascii="Arial" w:hAnsi="Arial"/>
      <w:sz w:val="22"/>
    </w:rPr>
  </w:style>
  <w:style w:type="character" w:customStyle="1" w:styleId="Heading1Char">
    <w:name w:val="Heading 1 Char"/>
    <w:basedOn w:val="DefaultParagraphFont"/>
    <w:link w:val="Heading1"/>
    <w:rsid w:val="009A35F1"/>
    <w:rPr>
      <w:rFonts w:ascii="Arial" w:hAnsi="Arial"/>
      <w:sz w:val="36"/>
    </w:rPr>
  </w:style>
  <w:style w:type="character" w:customStyle="1" w:styleId="Heading8Char">
    <w:name w:val="Heading 8 Char"/>
    <w:basedOn w:val="DefaultParagraphFont"/>
    <w:link w:val="Heading8"/>
    <w:rsid w:val="009A35F1"/>
    <w:rPr>
      <w:rFonts w:ascii="Arial" w:hAnsi="Arial"/>
      <w:sz w:val="36"/>
    </w:rPr>
  </w:style>
  <w:style w:type="paragraph" w:styleId="Revision">
    <w:name w:val="Revision"/>
    <w:hidden/>
    <w:uiPriority w:val="99"/>
    <w:semiHidden/>
    <w:rsid w:val="009A35F1"/>
    <w:rPr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6C0BDA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6C0BDA"/>
  </w:style>
  <w:style w:type="paragraph" w:styleId="EnvelopeAddress">
    <w:name w:val="envelope address"/>
    <w:basedOn w:val="Normal"/>
    <w:semiHidden/>
    <w:unhideWhenUsed/>
    <w:rsid w:val="006C0BD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6C0BD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6C0BD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6C0BDA"/>
  </w:style>
  <w:style w:type="paragraph" w:styleId="HTMLAddress">
    <w:name w:val="HTML Address"/>
    <w:basedOn w:val="Normal"/>
    <w:link w:val="HTMLAddressChar"/>
    <w:semiHidden/>
    <w:unhideWhenUsed/>
    <w:rsid w:val="006C0BD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C0BDA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6C0BD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C0BDA"/>
    <w:rPr>
      <w:rFonts w:ascii="Consolas" w:hAnsi="Consolas"/>
    </w:rPr>
  </w:style>
  <w:style w:type="paragraph" w:styleId="Index1">
    <w:name w:val="index 1"/>
    <w:basedOn w:val="Normal"/>
    <w:next w:val="Normal"/>
    <w:semiHidden/>
    <w:unhideWhenUsed/>
    <w:rsid w:val="006C0BDA"/>
    <w:pPr>
      <w:spacing w:after="0"/>
      <w:ind w:left="200" w:hanging="200"/>
    </w:pPr>
  </w:style>
  <w:style w:type="paragraph" w:styleId="Index2">
    <w:name w:val="index 2"/>
    <w:basedOn w:val="Normal"/>
    <w:next w:val="Normal"/>
    <w:semiHidden/>
    <w:unhideWhenUsed/>
    <w:rsid w:val="006C0BDA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6C0BDA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6C0BDA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6C0BDA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6C0BDA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6C0BDA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6C0BDA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6C0BDA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6C0BD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0B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0BDA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6C0BDA"/>
    <w:pPr>
      <w:numPr>
        <w:numId w:val="10"/>
      </w:numPr>
      <w:contextualSpacing/>
    </w:pPr>
  </w:style>
  <w:style w:type="paragraph" w:styleId="ListBullet2">
    <w:name w:val="List Bullet 2"/>
    <w:basedOn w:val="Normal"/>
    <w:semiHidden/>
    <w:unhideWhenUsed/>
    <w:rsid w:val="006C0BDA"/>
    <w:pPr>
      <w:numPr>
        <w:numId w:val="11"/>
      </w:numPr>
      <w:contextualSpacing/>
    </w:pPr>
  </w:style>
  <w:style w:type="paragraph" w:styleId="ListBullet3">
    <w:name w:val="List Bullet 3"/>
    <w:basedOn w:val="Normal"/>
    <w:semiHidden/>
    <w:unhideWhenUsed/>
    <w:rsid w:val="006C0BDA"/>
    <w:pPr>
      <w:numPr>
        <w:numId w:val="12"/>
      </w:numPr>
      <w:contextualSpacing/>
    </w:pPr>
  </w:style>
  <w:style w:type="paragraph" w:styleId="ListBullet4">
    <w:name w:val="List Bullet 4"/>
    <w:basedOn w:val="Normal"/>
    <w:semiHidden/>
    <w:unhideWhenUsed/>
    <w:rsid w:val="006C0BDA"/>
    <w:pPr>
      <w:numPr>
        <w:numId w:val="13"/>
      </w:numPr>
      <w:contextualSpacing/>
    </w:pPr>
  </w:style>
  <w:style w:type="paragraph" w:styleId="ListBullet5">
    <w:name w:val="List Bullet 5"/>
    <w:basedOn w:val="Normal"/>
    <w:semiHidden/>
    <w:unhideWhenUsed/>
    <w:rsid w:val="006C0BDA"/>
    <w:pPr>
      <w:numPr>
        <w:numId w:val="14"/>
      </w:numPr>
      <w:contextualSpacing/>
    </w:pPr>
  </w:style>
  <w:style w:type="paragraph" w:styleId="ListContinue">
    <w:name w:val="List Continue"/>
    <w:basedOn w:val="Normal"/>
    <w:semiHidden/>
    <w:unhideWhenUsed/>
    <w:rsid w:val="006C0BDA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6C0BDA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6C0BDA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6C0BDA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6C0BDA"/>
    <w:pPr>
      <w:spacing w:after="120"/>
      <w:ind w:left="1800"/>
      <w:contextualSpacing/>
    </w:pPr>
  </w:style>
  <w:style w:type="paragraph" w:styleId="ListNumber">
    <w:name w:val="List Number"/>
    <w:basedOn w:val="Normal"/>
    <w:rsid w:val="006C0BDA"/>
    <w:pPr>
      <w:numPr>
        <w:numId w:val="20"/>
      </w:numPr>
      <w:contextualSpacing/>
    </w:pPr>
  </w:style>
  <w:style w:type="paragraph" w:styleId="ListNumber2">
    <w:name w:val="List Number 2"/>
    <w:basedOn w:val="Normal"/>
    <w:semiHidden/>
    <w:unhideWhenUsed/>
    <w:rsid w:val="006C0BDA"/>
    <w:pPr>
      <w:numPr>
        <w:numId w:val="15"/>
      </w:numPr>
      <w:contextualSpacing/>
    </w:pPr>
  </w:style>
  <w:style w:type="paragraph" w:styleId="ListNumber3">
    <w:name w:val="List Number 3"/>
    <w:basedOn w:val="Normal"/>
    <w:semiHidden/>
    <w:unhideWhenUsed/>
    <w:rsid w:val="006C0BDA"/>
    <w:pPr>
      <w:numPr>
        <w:numId w:val="16"/>
      </w:numPr>
      <w:contextualSpacing/>
    </w:pPr>
  </w:style>
  <w:style w:type="paragraph" w:styleId="ListNumber4">
    <w:name w:val="List Number 4"/>
    <w:basedOn w:val="Normal"/>
    <w:semiHidden/>
    <w:unhideWhenUsed/>
    <w:rsid w:val="006C0BDA"/>
    <w:pPr>
      <w:numPr>
        <w:numId w:val="17"/>
      </w:numPr>
      <w:contextualSpacing/>
    </w:pPr>
  </w:style>
  <w:style w:type="paragraph" w:styleId="ListNumber5">
    <w:name w:val="List Number 5"/>
    <w:basedOn w:val="Normal"/>
    <w:semiHidden/>
    <w:unhideWhenUsed/>
    <w:rsid w:val="006C0BDA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6C0BDA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6C0B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6C0BDA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6C0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6C0BD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6C0BDA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6C0BDA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6C0BDA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6C0BDA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6C0BDA"/>
  </w:style>
  <w:style w:type="paragraph" w:styleId="PlainText">
    <w:name w:val="Plain Text"/>
    <w:basedOn w:val="Normal"/>
    <w:link w:val="PlainTextChar"/>
    <w:semiHidden/>
    <w:unhideWhenUsed/>
    <w:rsid w:val="006C0BD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6C0BDA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6C0B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0BDA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6C0BDA"/>
  </w:style>
  <w:style w:type="character" w:customStyle="1" w:styleId="SalutationChar">
    <w:name w:val="Salutation Char"/>
    <w:basedOn w:val="DefaultParagraphFont"/>
    <w:link w:val="Salutation"/>
    <w:rsid w:val="006C0BDA"/>
  </w:style>
  <w:style w:type="paragraph" w:styleId="Signature">
    <w:name w:val="Signature"/>
    <w:basedOn w:val="Normal"/>
    <w:link w:val="SignatureChar"/>
    <w:semiHidden/>
    <w:unhideWhenUsed/>
    <w:rsid w:val="006C0BDA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6C0BDA"/>
  </w:style>
  <w:style w:type="paragraph" w:styleId="Subtitle">
    <w:name w:val="Subtitle"/>
    <w:basedOn w:val="Normal"/>
    <w:next w:val="Normal"/>
    <w:link w:val="SubtitleChar"/>
    <w:qFormat/>
    <w:rsid w:val="006C0B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0B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6C0BD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6C0BD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0BD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0B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6C0BD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7">
    <w:name w:val="toc 7"/>
    <w:basedOn w:val="Normal"/>
    <w:next w:val="Normal"/>
    <w:uiPriority w:val="39"/>
    <w:unhideWhenUsed/>
    <w:rsid w:val="006C0BDA"/>
    <w:pPr>
      <w:spacing w:after="100"/>
      <w:ind w:left="1200"/>
    </w:pPr>
  </w:style>
  <w:style w:type="paragraph" w:styleId="TOC9">
    <w:name w:val="toc 9"/>
    <w:basedOn w:val="Normal"/>
    <w:next w:val="Normal"/>
    <w:uiPriority w:val="39"/>
    <w:unhideWhenUsed/>
    <w:rsid w:val="006C0BDA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0BD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rsid w:val="00CB7DCA"/>
    <w:rPr>
      <w:color w:val="0563C1" w:themeColor="hyperlink"/>
      <w:u w:val="single"/>
    </w:rPr>
  </w:style>
  <w:style w:type="paragraph" w:customStyle="1" w:styleId="CRCoverPage">
    <w:name w:val="CR Cover Page"/>
    <w:rsid w:val="00CB7DCA"/>
    <w:pPr>
      <w:spacing w:after="120"/>
    </w:pPr>
    <w:rPr>
      <w:rFonts w:ascii="Arial" w:eastAsia="Yu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core-parameters/core-parameters.xhtml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1291</Words>
  <Characters>7359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63</vt:i4>
      </vt:variant>
    </vt:vector>
  </HeadingPairs>
  <TitlesOfParts>
    <vt:vector size="64" baseType="lpstr">
      <vt:lpstr>3GPP TS ab.cde</vt:lpstr>
      <vt:lpstr>Foreword</vt:lpstr>
      <vt:lpstr>1	Scope</vt:lpstr>
      <vt:lpstr>2	References</vt:lpstr>
      <vt:lpstr>3	Definitions of terms and abbreviations</vt:lpstr>
      <vt:lpstr>    3.1	Terms</vt:lpstr>
      <vt:lpstr>    3.2	Abbreviations</vt:lpstr>
      <vt:lpstr>4	General description</vt:lpstr>
      <vt:lpstr>5	Functional entities</vt:lpstr>
      <vt:lpstr>    5.1	SEAL configuration management client (SCM-C)</vt:lpstr>
      <vt:lpstr>    5.2	SEAL configuration management server (SCM-S)</vt:lpstr>
      <vt:lpstr>6	Configuration management procedures</vt:lpstr>
      <vt:lpstr>    6.1	General</vt:lpstr>
      <vt:lpstr>    6.2	On-network procedures</vt:lpstr>
      <vt:lpstr>        6.2.1	General</vt:lpstr>
      <vt:lpstr>        6.2.2	Common procedures</vt:lpstr>
      <vt:lpstr>        6.2.3	VAL UE configuration data</vt:lpstr>
      <vt:lpstr>        6.2.4	VAL user profile data</vt:lpstr>
      <vt:lpstr>        6.2.5	Update VAL user profile data</vt:lpstr>
      <vt:lpstr>    6.3	Off-network procedures</vt:lpstr>
      <vt:lpstr>7	Coding</vt:lpstr>
      <vt:lpstr>    7.1	VAL user profile document</vt:lpstr>
      <vt:lpstr>        7.1.1	General</vt:lpstr>
      <vt:lpstr>        7.1.2	Application unique ID</vt:lpstr>
      <vt:lpstr>        7.1.3	Data structure</vt:lpstr>
      <vt:lpstr>        7.1.4	XML Schema</vt:lpstr>
      <vt:lpstr>        7.1.5	Semantics</vt:lpstr>
      <vt:lpstr>        7.1.6	MIME type</vt:lpstr>
      <vt:lpstr>        7.1.7	IANA registration template</vt:lpstr>
      <vt:lpstr>    7.2	VAL UE configuration document</vt:lpstr>
      <vt:lpstr>        7.2.1	General</vt:lpstr>
      <vt:lpstr>        7.2.2	Application unique ID</vt:lpstr>
      <vt:lpstr>        7.2.3	Data structure</vt:lpstr>
      <vt:lpstr>        7.2.4	XML schema</vt:lpstr>
      <vt:lpstr>        7.2.5	Semantics</vt:lpstr>
      <vt:lpstr>        7.2.6	MIME type</vt:lpstr>
      <vt:lpstr>        7.2.7	IANA registration template</vt:lpstr>
      <vt:lpstr>A.1	Creating configuration update event subscription</vt:lpstr>
      <vt:lpstr>    A.1.1	General</vt:lpstr>
      <vt:lpstr>    A.1.2	Client side parameters</vt:lpstr>
      <vt:lpstr>    A.1.3	Server side parameters</vt:lpstr>
      <vt:lpstr>A.2	Retrieve VAL UE configuration data</vt:lpstr>
      <vt:lpstr>    A.2.1	Client side parameters</vt:lpstr>
      <vt:lpstr>B.1	General</vt:lpstr>
      <vt:lpstr>B.2	Configuration update notification</vt:lpstr>
      <vt:lpstr>C.1	General</vt:lpstr>
      <vt:lpstr>    C.1.1	Resource URI structure</vt:lpstr>
      <vt:lpstr>    C.1.2	Use of cache</vt:lpstr>
      <vt:lpstr>    C.1.3	Error handling</vt:lpstr>
      <vt:lpstr>    C.1.4	Data types applicable to multiple resource representations</vt:lpstr>
      <vt:lpstr>        C.1.4.1	General</vt:lpstr>
      <vt:lpstr>        C.1.4.2	Referenced structured data types</vt:lpstr>
      <vt:lpstr>        C.1.4.3	Referenced simple data types and enumerations</vt:lpstr>
      <vt:lpstr>        C.1.4.4	Common structured data types </vt:lpstr>
      <vt:lpstr>        C.1.4.5	Common enumerations </vt:lpstr>
      <vt:lpstr>C.2	Resource representation and APIs for VAL user profile</vt:lpstr>
      <vt:lpstr>    C.2.1	SU_UserProfile API</vt:lpstr>
      <vt:lpstr>        C.2.1.1	API URI</vt:lpstr>
      <vt:lpstr>        C.2.1.2	Resources</vt:lpstr>
      <vt:lpstr>        C.2.1.3	Data Model</vt:lpstr>
      <vt:lpstr>        C.2.1.4	Error Handling</vt:lpstr>
      <vt:lpstr>        C.2.1.5	CDDL Specification</vt:lpstr>
      <vt:lpstr>        C.2.1.6	Media Type</vt:lpstr>
      <vt:lpstr>        C.2.1.7	Media Type registration for application/vnd.3gpp.seal-user-profile-info+</vt:lpstr>
    </vt:vector>
  </TitlesOfParts>
  <Company>ETSI</Company>
  <LinksUpToDate>false</LinksUpToDate>
  <CharactersWithSpaces>8633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2</cp:revision>
  <cp:lastPrinted>2019-02-25T14:05:00Z</cp:lastPrinted>
  <dcterms:created xsi:type="dcterms:W3CDTF">2022-08-24T07:36:00Z</dcterms:created>
  <dcterms:modified xsi:type="dcterms:W3CDTF">2022-08-24T07:36:00Z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%Rel-17%0022%24.546%Rel-17%0023%24.546%Rel-17%0024%24.546%Rel-17%0025%24.546%Rel-17%0026%24.546%Rel-17%0027%24.546%Rel-17%0028%24.546%Rel-17%0029%24.546%Rel-17%0030%</vt:lpwstr>
  </property>
  <property fmtid="{D5CDD505-2E9C-101B-9397-08002B2CF9AE}" pid="4" name="MCCCRsImpl0">
    <vt:lpwstr>24.546%Rel-17%%24.546%Rel-17%%24.546%Rel-17%%24.546%Rel-17%%24.546%Rel-17%%24.546%Rel-17%%24.546%Rel-17%%24.546%Rel-17%0001%24.546%Rel-17%0002%24.546%Rel-17%0003%24.546%Rel-17%0004%24.546%Rel-17%0005%24.546%Rel-17%0006%24.546%Rel-17%0007%24.546%Rel-17%000</vt:lpwstr>
  </property>
</Properties>
</file>