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46104DF7"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w:t>
      </w:r>
      <w:r w:rsidR="007816B5">
        <w:rPr>
          <w:b/>
          <w:noProof/>
          <w:sz w:val="24"/>
        </w:rPr>
        <w:t>7</w:t>
      </w:r>
      <w:r>
        <w:rPr>
          <w:b/>
          <w:noProof/>
          <w:sz w:val="24"/>
          <w:lang w:val="hr-HR"/>
        </w:rPr>
        <w:t>-</w:t>
      </w:r>
      <w:r>
        <w:rPr>
          <w:b/>
          <w:noProof/>
          <w:sz w:val="24"/>
        </w:rPr>
        <w:t>e</w:t>
      </w:r>
      <w:r>
        <w:rPr>
          <w:b/>
          <w:i/>
          <w:noProof/>
          <w:sz w:val="28"/>
        </w:rPr>
        <w:tab/>
      </w:r>
      <w:r w:rsidR="006952EB" w:rsidRPr="006952EB">
        <w:rPr>
          <w:b/>
          <w:noProof/>
          <w:sz w:val="24"/>
        </w:rPr>
        <w:t>C1-22</w:t>
      </w:r>
      <w:r w:rsidR="007F5BDB">
        <w:rPr>
          <w:b/>
          <w:noProof/>
          <w:sz w:val="24"/>
        </w:rPr>
        <w:t>5176</w:t>
      </w:r>
    </w:p>
    <w:p w14:paraId="4F25E96B" w14:textId="36C3B70F" w:rsidR="004641B7" w:rsidRDefault="004641B7" w:rsidP="004641B7">
      <w:pPr>
        <w:pStyle w:val="CRCoverPage"/>
        <w:outlineLvl w:val="0"/>
        <w:rPr>
          <w:b/>
          <w:noProof/>
          <w:sz w:val="24"/>
        </w:rPr>
      </w:pPr>
      <w:r>
        <w:rPr>
          <w:b/>
          <w:noProof/>
          <w:sz w:val="24"/>
        </w:rPr>
        <w:t xml:space="preserve">E-Meeting, </w:t>
      </w:r>
      <w:r w:rsidR="008D2B8C">
        <w:rPr>
          <w:b/>
          <w:noProof/>
          <w:sz w:val="24"/>
        </w:rPr>
        <w:t>1</w:t>
      </w:r>
      <w:r w:rsidR="007816B5">
        <w:rPr>
          <w:b/>
          <w:noProof/>
          <w:sz w:val="24"/>
        </w:rPr>
        <w:t>8</w:t>
      </w:r>
      <w:r>
        <w:rPr>
          <w:b/>
          <w:noProof/>
          <w:sz w:val="24"/>
          <w:vertAlign w:val="superscript"/>
        </w:rPr>
        <w:t>th</w:t>
      </w:r>
      <w:r>
        <w:rPr>
          <w:b/>
          <w:noProof/>
          <w:sz w:val="24"/>
        </w:rPr>
        <w:t xml:space="preserve"> – 2</w:t>
      </w:r>
      <w:r w:rsidR="007816B5">
        <w:rPr>
          <w:b/>
          <w:noProof/>
          <w:sz w:val="24"/>
        </w:rPr>
        <w:t>6</w:t>
      </w:r>
      <w:r>
        <w:rPr>
          <w:b/>
          <w:noProof/>
          <w:sz w:val="24"/>
          <w:vertAlign w:val="superscript"/>
        </w:rPr>
        <w:t>th</w:t>
      </w:r>
      <w:r>
        <w:rPr>
          <w:b/>
          <w:noProof/>
          <w:sz w:val="24"/>
        </w:rPr>
        <w:t xml:space="preserve"> </w:t>
      </w:r>
      <w:r w:rsidR="007816B5">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4FF5B61A" w:rsidR="004641B7" w:rsidRPr="00D25548" w:rsidRDefault="0047142E" w:rsidP="0022036B">
            <w:pPr>
              <w:pStyle w:val="CRCoverPage"/>
              <w:spacing w:after="0"/>
              <w:jc w:val="right"/>
              <w:rPr>
                <w:b/>
                <w:noProof/>
                <w:sz w:val="28"/>
              </w:rPr>
            </w:pPr>
            <w:r>
              <w:rPr>
                <w:b/>
                <w:noProof/>
                <w:sz w:val="28"/>
              </w:rPr>
              <w:t>2</w:t>
            </w:r>
            <w:r w:rsidR="00CB3A35">
              <w:rPr>
                <w:b/>
                <w:noProof/>
                <w:sz w:val="28"/>
              </w:rPr>
              <w:t>4.501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0B16D73A" w:rsidR="004641B7" w:rsidRPr="00410371" w:rsidRDefault="00AF3FDE" w:rsidP="0022036B">
            <w:pPr>
              <w:pStyle w:val="CRCoverPage"/>
              <w:spacing w:after="0"/>
              <w:rPr>
                <w:noProof/>
              </w:rPr>
            </w:pPr>
            <w:r>
              <w:rPr>
                <w:b/>
                <w:noProof/>
                <w:sz w:val="28"/>
              </w:rPr>
              <w:t>4521</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5DADE5D8" w:rsidR="004641B7" w:rsidRPr="00410371" w:rsidRDefault="007F5BDB" w:rsidP="0022036B">
            <w:pPr>
              <w:pStyle w:val="CRCoverPage"/>
              <w:spacing w:after="0"/>
              <w:jc w:val="center"/>
              <w:rPr>
                <w:b/>
                <w:noProof/>
              </w:rPr>
            </w:pPr>
            <w:r>
              <w:rPr>
                <w:b/>
                <w:noProof/>
                <w:sz w:val="28"/>
              </w:rPr>
              <w:t>1</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1A3C5F4C" w:rsidR="004641B7" w:rsidRPr="00410371" w:rsidRDefault="004641B7" w:rsidP="0022036B">
            <w:pPr>
              <w:pStyle w:val="CRCoverPage"/>
              <w:spacing w:after="0"/>
              <w:jc w:val="center"/>
              <w:rPr>
                <w:noProof/>
                <w:sz w:val="28"/>
              </w:rPr>
            </w:pPr>
            <w:r w:rsidRPr="006952EB">
              <w:rPr>
                <w:b/>
                <w:noProof/>
                <w:sz w:val="28"/>
              </w:rPr>
              <w:t>17.</w:t>
            </w:r>
            <w:r w:rsidR="007816B5">
              <w:rPr>
                <w:b/>
                <w:noProof/>
                <w:sz w:val="28"/>
              </w:rPr>
              <w:t>7</w:t>
            </w:r>
            <w:r w:rsidRPr="006952EB">
              <w:rPr>
                <w:b/>
                <w:noProof/>
                <w:sz w:val="28"/>
              </w:rPr>
              <w:t>.</w:t>
            </w:r>
            <w:r w:rsidR="00CB3A35">
              <w:rPr>
                <w:b/>
                <w:noProof/>
                <w:sz w:val="28"/>
              </w:rPr>
              <w:t>1</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1046FF43" w:rsidR="004641B7" w:rsidRDefault="00287E01" w:rsidP="0022036B">
            <w:pPr>
              <w:pStyle w:val="CRCoverPage"/>
              <w:spacing w:after="0"/>
              <w:rPr>
                <w:b/>
                <w:bCs/>
                <w:caps/>
                <w:noProof/>
              </w:rPr>
            </w:pPr>
            <w:r>
              <w:rPr>
                <w:b/>
                <w:bCs/>
                <w:caps/>
                <w:noProof/>
              </w:rPr>
              <w:t>X</w:t>
            </w: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20F5FBE4" w:rsidR="004641B7" w:rsidRDefault="006A366B" w:rsidP="0022036B">
            <w:pPr>
              <w:pStyle w:val="CRCoverPage"/>
              <w:spacing w:after="0"/>
              <w:ind w:left="100"/>
              <w:rPr>
                <w:noProof/>
              </w:rPr>
            </w:pPr>
            <w:r>
              <w:rPr>
                <w:noProof/>
              </w:rPr>
              <w:t xml:space="preserve">Updating </w:t>
            </w:r>
            <w:r w:rsidR="007816B5">
              <w:rPr>
                <w:noProof/>
              </w:rPr>
              <w:t>Maximum number of packet filters</w:t>
            </w:r>
            <w:r>
              <w:rPr>
                <w:noProof/>
              </w:rPr>
              <w:t xml:space="preserve"> for a PDU session </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71225A9C" w:rsidR="004641B7" w:rsidRDefault="000E7963" w:rsidP="0022036B">
            <w:pPr>
              <w:pStyle w:val="CRCoverPage"/>
              <w:spacing w:after="0"/>
              <w:ind w:left="100"/>
              <w:rPr>
                <w:noProof/>
              </w:rPr>
            </w:pPr>
            <w:r>
              <w:rPr>
                <w:rFonts w:cs="Arial"/>
                <w:bCs/>
              </w:rPr>
              <w:t>TEI1</w:t>
            </w:r>
            <w:r w:rsidR="007F5BDB">
              <w:rPr>
                <w:rFonts w:cs="Arial"/>
                <w:bCs/>
              </w:rPr>
              <w:t>8</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3CF76B59" w:rsidR="004641B7" w:rsidRDefault="004641B7" w:rsidP="0022036B">
            <w:pPr>
              <w:pStyle w:val="CRCoverPage"/>
              <w:spacing w:after="0"/>
              <w:ind w:left="100"/>
              <w:rPr>
                <w:noProof/>
              </w:rPr>
            </w:pPr>
            <w:r>
              <w:rPr>
                <w:noProof/>
              </w:rPr>
              <w:t>2022-0</w:t>
            </w:r>
            <w:r w:rsidR="007816B5">
              <w:rPr>
                <w:noProof/>
              </w:rPr>
              <w:t>8</w:t>
            </w:r>
            <w:r>
              <w:rPr>
                <w:noProof/>
              </w:rPr>
              <w:t>-</w:t>
            </w:r>
            <w:r w:rsidR="007816B5">
              <w:rPr>
                <w:noProof/>
              </w:rPr>
              <w:t>02</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4A5450A6" w:rsidR="004641B7" w:rsidRDefault="004641B7" w:rsidP="0022036B">
            <w:pPr>
              <w:pStyle w:val="CRCoverPage"/>
              <w:spacing w:after="0"/>
              <w:ind w:left="100"/>
              <w:rPr>
                <w:noProof/>
              </w:rPr>
            </w:pPr>
            <w:r>
              <w:rPr>
                <w:noProof/>
              </w:rPr>
              <w:t>Rel-1</w:t>
            </w:r>
            <w:r w:rsidR="007F5BDB">
              <w:rPr>
                <w:noProof/>
              </w:rPr>
              <w:t>8</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8E248A" w14:textId="77777777" w:rsidR="001C7854" w:rsidRPr="00264DD2" w:rsidRDefault="001C7854" w:rsidP="001C7854">
            <w:pPr>
              <w:pStyle w:val="CRCoverPage"/>
              <w:spacing w:after="0"/>
              <w:ind w:left="100"/>
              <w:rPr>
                <w:rFonts w:cs="Arial"/>
                <w:noProof/>
              </w:rPr>
            </w:pPr>
            <w:r w:rsidRPr="00264DD2">
              <w:rPr>
                <w:rFonts w:cs="Arial"/>
                <w:noProof/>
              </w:rPr>
              <w:t>The UE can indicate the maximum number of packet filters it can support for a PDN connection created in S1 mode, after inter-system change to N1 mode, using the PDU SESSION MODIFIACTION REQUEST message.</w:t>
            </w:r>
          </w:p>
          <w:p w14:paraId="5E09795A" w14:textId="77777777" w:rsidR="001C7854" w:rsidRPr="00264DD2" w:rsidRDefault="001C7854" w:rsidP="001C7854">
            <w:pPr>
              <w:pStyle w:val="CRCoverPage"/>
              <w:spacing w:after="0"/>
              <w:ind w:left="100"/>
              <w:rPr>
                <w:rFonts w:cs="Arial"/>
                <w:noProof/>
              </w:rPr>
            </w:pPr>
          </w:p>
          <w:p w14:paraId="6A13C3D9" w14:textId="77777777" w:rsidR="00810184" w:rsidRDefault="001C7854" w:rsidP="00810184">
            <w:pPr>
              <w:pStyle w:val="CRCoverPage"/>
              <w:spacing w:after="0"/>
              <w:ind w:left="100"/>
              <w:rPr>
                <w:rFonts w:cs="Arial"/>
                <w:color w:val="000000"/>
              </w:rPr>
            </w:pPr>
            <w:r w:rsidRPr="00264DD2">
              <w:rPr>
                <w:rFonts w:cs="Arial"/>
                <w:noProof/>
              </w:rPr>
              <w:t xml:space="preserve">However for a PDU session created in N1 mode, there is no way for a UE to update the maximum number of packet filters that it can support after the PDU session is created. </w:t>
            </w:r>
            <w:r w:rsidRPr="00264DD2">
              <w:rPr>
                <w:rFonts w:cs="Arial"/>
                <w:color w:val="000000"/>
              </w:rPr>
              <w:t>Allowing the UE to update the maximum number of packet filters</w:t>
            </w:r>
            <w:r w:rsidR="00264DD2" w:rsidRPr="00264DD2">
              <w:rPr>
                <w:rFonts w:cs="Arial"/>
                <w:color w:val="000000"/>
              </w:rPr>
              <w:t xml:space="preserve"> it can support, </w:t>
            </w:r>
            <w:r w:rsidRPr="00264DD2">
              <w:rPr>
                <w:rFonts w:cs="Arial"/>
                <w:color w:val="000000"/>
              </w:rPr>
              <w:t xml:space="preserve">as part of PDU </w:t>
            </w:r>
            <w:r w:rsidR="00264DD2" w:rsidRPr="00264DD2">
              <w:rPr>
                <w:rFonts w:cs="Arial"/>
                <w:color w:val="000000"/>
              </w:rPr>
              <w:t>Session Modification procedure</w:t>
            </w:r>
            <w:r w:rsidRPr="00264DD2">
              <w:rPr>
                <w:rFonts w:cs="Arial"/>
                <w:color w:val="000000"/>
              </w:rPr>
              <w:t xml:space="preserve"> provides </w:t>
            </w:r>
            <w:r w:rsidR="00264DD2" w:rsidRPr="00264DD2">
              <w:rPr>
                <w:rFonts w:cs="Arial"/>
                <w:color w:val="000000"/>
              </w:rPr>
              <w:t xml:space="preserve">the </w:t>
            </w:r>
            <w:r w:rsidRPr="00264DD2">
              <w:rPr>
                <w:rFonts w:cs="Arial"/>
                <w:color w:val="000000"/>
              </w:rPr>
              <w:t>UE flexibility to support high data rates and voice continuity</w:t>
            </w:r>
            <w:r w:rsidR="00041F4F">
              <w:rPr>
                <w:rFonts w:cs="Arial"/>
                <w:color w:val="000000"/>
              </w:rPr>
              <w:t xml:space="preserve"> as</w:t>
            </w:r>
            <w:r w:rsidRPr="00264DD2">
              <w:rPr>
                <w:rFonts w:cs="Arial"/>
                <w:color w:val="000000"/>
              </w:rPr>
              <w:t xml:space="preserve"> </w:t>
            </w:r>
            <w:r w:rsidR="00264DD2" w:rsidRPr="00264DD2">
              <w:rPr>
                <w:rFonts w:cs="Arial"/>
                <w:color w:val="000000"/>
              </w:rPr>
              <w:t>there is no</w:t>
            </w:r>
            <w:r w:rsidRPr="00264DD2">
              <w:rPr>
                <w:rFonts w:cs="Arial"/>
                <w:color w:val="000000"/>
              </w:rPr>
              <w:t xml:space="preserve"> need to tear down </w:t>
            </w:r>
            <w:r w:rsidR="00264DD2" w:rsidRPr="00264DD2">
              <w:rPr>
                <w:rFonts w:cs="Arial"/>
                <w:color w:val="000000"/>
              </w:rPr>
              <w:t xml:space="preserve">a </w:t>
            </w:r>
            <w:r w:rsidRPr="00264DD2">
              <w:rPr>
                <w:rFonts w:cs="Arial"/>
                <w:color w:val="000000"/>
              </w:rPr>
              <w:t xml:space="preserve">PDU </w:t>
            </w:r>
            <w:r w:rsidR="00264DD2" w:rsidRPr="00264DD2">
              <w:rPr>
                <w:rFonts w:cs="Arial"/>
                <w:color w:val="000000"/>
              </w:rPr>
              <w:t xml:space="preserve">session </w:t>
            </w:r>
            <w:r w:rsidRPr="00264DD2">
              <w:rPr>
                <w:rFonts w:cs="Arial"/>
                <w:color w:val="000000"/>
              </w:rPr>
              <w:t>due to resource unavailability (such as HW filter space).  </w:t>
            </w:r>
          </w:p>
          <w:p w14:paraId="59F7ABB1" w14:textId="77777777" w:rsidR="00810184" w:rsidRDefault="00810184" w:rsidP="00810184">
            <w:pPr>
              <w:pStyle w:val="CRCoverPage"/>
              <w:spacing w:after="0"/>
              <w:ind w:left="100"/>
              <w:rPr>
                <w:rFonts w:cs="Arial"/>
                <w:color w:val="000000"/>
              </w:rPr>
            </w:pPr>
          </w:p>
          <w:p w14:paraId="3C9B778D" w14:textId="78EFF465" w:rsidR="001C7854" w:rsidRPr="00810184" w:rsidRDefault="00810184" w:rsidP="00810184">
            <w:pPr>
              <w:pStyle w:val="CRCoverPage"/>
              <w:spacing w:after="0"/>
              <w:ind w:left="100"/>
              <w:rPr>
                <w:rFonts w:cs="Arial"/>
                <w:color w:val="000000"/>
              </w:rPr>
            </w:pPr>
            <w:r w:rsidRPr="00810184">
              <w:rPr>
                <w:rFonts w:cs="Arial"/>
                <w:color w:val="000000"/>
              </w:rPr>
              <w:t xml:space="preserve">PDU session resources allocation and usages </w:t>
            </w:r>
            <w:r>
              <w:rPr>
                <w:rFonts w:cs="Arial"/>
                <w:color w:val="000000"/>
              </w:rPr>
              <w:t>may not be known</w:t>
            </w:r>
            <w:r w:rsidRPr="00810184">
              <w:rPr>
                <w:rFonts w:cs="Arial"/>
                <w:color w:val="000000"/>
              </w:rPr>
              <w:t xml:space="preserve"> to UE during PDU session initiation and hence </w:t>
            </w:r>
            <w:r>
              <w:rPr>
                <w:rFonts w:cs="Arial"/>
                <w:color w:val="000000"/>
              </w:rPr>
              <w:t xml:space="preserve">the </w:t>
            </w:r>
            <w:r w:rsidRPr="00810184">
              <w:rPr>
                <w:rFonts w:cs="Arial"/>
                <w:color w:val="000000"/>
              </w:rPr>
              <w:t>UE may not allocate resources optimally leading to low priority /low data rates PDUs using more resources, leading to detrimental user experience</w:t>
            </w:r>
            <w:r>
              <w:rPr>
                <w:rFonts w:cs="Arial"/>
                <w:color w:val="000000"/>
              </w:rPr>
              <w:t xml:space="preserve">. </w:t>
            </w:r>
            <w:r w:rsidR="00264DD2" w:rsidRPr="00264DD2">
              <w:rPr>
                <w:rFonts w:cs="Arial"/>
                <w:color w:val="000000"/>
              </w:rPr>
              <w:t>The</w:t>
            </w:r>
            <w:r w:rsidR="001C7854" w:rsidRPr="00264DD2">
              <w:rPr>
                <w:rFonts w:cs="Arial"/>
                <w:color w:val="000000"/>
              </w:rPr>
              <w:t xml:space="preserve"> </w:t>
            </w:r>
            <w:r w:rsidR="00264DD2" w:rsidRPr="00264DD2">
              <w:rPr>
                <w:rFonts w:cs="Arial"/>
                <w:color w:val="000000"/>
              </w:rPr>
              <w:t>reflective QoS</w:t>
            </w:r>
            <w:r w:rsidR="001C7854" w:rsidRPr="00264DD2">
              <w:rPr>
                <w:rFonts w:cs="Arial"/>
                <w:color w:val="000000"/>
              </w:rPr>
              <w:t xml:space="preserve"> </w:t>
            </w:r>
            <w:r w:rsidR="00264DD2" w:rsidRPr="00264DD2">
              <w:rPr>
                <w:rFonts w:cs="Arial"/>
                <w:color w:val="000000"/>
              </w:rPr>
              <w:t xml:space="preserve">capability </w:t>
            </w:r>
            <w:r w:rsidR="001C7854" w:rsidRPr="00264DD2">
              <w:rPr>
                <w:rFonts w:cs="Arial"/>
                <w:color w:val="000000"/>
              </w:rPr>
              <w:t xml:space="preserve">can </w:t>
            </w:r>
            <w:r>
              <w:rPr>
                <w:rFonts w:cs="Arial"/>
                <w:color w:val="000000"/>
              </w:rPr>
              <w:t xml:space="preserve">also </w:t>
            </w:r>
            <w:r w:rsidR="001C7854" w:rsidRPr="00264DD2">
              <w:rPr>
                <w:rFonts w:cs="Arial"/>
                <w:color w:val="000000"/>
              </w:rPr>
              <w:t xml:space="preserve">add </w:t>
            </w:r>
            <w:r w:rsidR="00264DD2" w:rsidRPr="00264DD2">
              <w:rPr>
                <w:rFonts w:cs="Arial"/>
                <w:color w:val="000000"/>
              </w:rPr>
              <w:t xml:space="preserve">packet </w:t>
            </w:r>
            <w:r w:rsidR="001C7854" w:rsidRPr="00264DD2">
              <w:rPr>
                <w:rFonts w:cs="Arial"/>
                <w:color w:val="000000"/>
              </w:rPr>
              <w:t xml:space="preserve">filters </w:t>
            </w:r>
            <w:r w:rsidR="00264DD2" w:rsidRPr="00264DD2">
              <w:rPr>
                <w:rFonts w:cs="Arial"/>
                <w:color w:val="000000"/>
              </w:rPr>
              <w:t>dynamically</w:t>
            </w:r>
            <w:r w:rsidR="001C7854" w:rsidRPr="00264DD2">
              <w:rPr>
                <w:rFonts w:cs="Arial"/>
                <w:color w:val="000000"/>
              </w:rPr>
              <w:t xml:space="preserve"> from DL packets</w:t>
            </w:r>
            <w:r w:rsidR="00264DD2" w:rsidRPr="00264DD2">
              <w:rPr>
                <w:rFonts w:cs="Arial"/>
                <w:color w:val="000000"/>
              </w:rPr>
              <w:t xml:space="preserve"> and hence the maximum number of packet filters that a UE may need to support can grow</w:t>
            </w:r>
            <w:r w:rsidR="001C7854" w:rsidRPr="00264DD2">
              <w:rPr>
                <w:rFonts w:cs="Arial"/>
                <w:color w:val="000000"/>
              </w:rPr>
              <w:t xml:space="preserve"> dynamically and it will be hard for UE to predict </w:t>
            </w:r>
            <w:r w:rsidR="00264DD2" w:rsidRPr="00264DD2">
              <w:rPr>
                <w:rFonts w:cs="Arial"/>
                <w:color w:val="000000"/>
              </w:rPr>
              <w:t xml:space="preserve">this accurately </w:t>
            </w:r>
            <w:r w:rsidR="001C7854" w:rsidRPr="00264DD2">
              <w:rPr>
                <w:rFonts w:cs="Arial"/>
                <w:color w:val="000000"/>
              </w:rPr>
              <w:t xml:space="preserve">at the time of </w:t>
            </w:r>
            <w:r w:rsidR="00264DD2" w:rsidRPr="00264DD2">
              <w:rPr>
                <w:rFonts w:cs="Arial"/>
                <w:color w:val="000000"/>
              </w:rPr>
              <w:t>PDU session</w:t>
            </w:r>
            <w:r w:rsidR="001C7854" w:rsidRPr="00264DD2">
              <w:rPr>
                <w:rFonts w:cs="Arial"/>
                <w:color w:val="000000"/>
              </w:rPr>
              <w:t xml:space="preserve"> setup or </w:t>
            </w:r>
            <w:r w:rsidR="00264DD2" w:rsidRPr="00264DD2">
              <w:rPr>
                <w:rFonts w:cs="Arial"/>
                <w:color w:val="000000"/>
              </w:rPr>
              <w:t>inter-system transfer.</w:t>
            </w:r>
          </w:p>
          <w:p w14:paraId="6F0183F1" w14:textId="74B6B86A" w:rsidR="004B3962" w:rsidRPr="009475AF" w:rsidRDefault="004B3962" w:rsidP="001C7854">
            <w:pPr>
              <w:pStyle w:val="CRCoverPage"/>
              <w:spacing w:after="0"/>
              <w:rPr>
                <w:rFonts w:cs="Arial"/>
                <w:noProof/>
              </w:rPr>
            </w:pP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A87BD" w14:textId="1122999E" w:rsidR="00D522AA" w:rsidRDefault="001C7854" w:rsidP="004B740F">
            <w:pPr>
              <w:pStyle w:val="CRCoverPage"/>
              <w:spacing w:after="0"/>
              <w:ind w:left="100"/>
              <w:rPr>
                <w:noProof/>
              </w:rPr>
            </w:pPr>
            <w:r>
              <w:rPr>
                <w:noProof/>
              </w:rPr>
              <w:t>UE can include the Maximum number of packet filters supported IE in PDU SESSION MODIFICATION REQUEST message to change the maximum number of packet filters supported by the UE</w:t>
            </w:r>
            <w:r w:rsidR="00264DD2">
              <w:t xml:space="preserve"> for a PDU session created in N1 mode.</w:t>
            </w: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181B2" w14:textId="58BBCDE6" w:rsidR="004641B7" w:rsidRDefault="001C7854" w:rsidP="004B740F">
            <w:pPr>
              <w:pStyle w:val="CRCoverPage"/>
              <w:spacing w:after="0"/>
              <w:ind w:left="100"/>
              <w:rPr>
                <w:noProof/>
              </w:rPr>
            </w:pPr>
            <w:r>
              <w:rPr>
                <w:noProof/>
              </w:rPr>
              <w:t>UE will not be able to change the maximum number of packet filters for a PDU session created in N1 mode</w:t>
            </w:r>
            <w:r w:rsidR="006A366B">
              <w:rPr>
                <w:noProof/>
              </w:rPr>
              <w:t>, which may require UE to unnecessarily tear down a PDU session and establish it again, leading to detrrimental user experience.</w:t>
            </w: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42A5E312" w:rsidR="004641B7" w:rsidRDefault="001C7854" w:rsidP="0022036B">
            <w:pPr>
              <w:pStyle w:val="CRCoverPage"/>
              <w:spacing w:after="0"/>
              <w:ind w:left="100"/>
              <w:rPr>
                <w:noProof/>
              </w:rPr>
            </w:pPr>
            <w:r>
              <w:rPr>
                <w:noProof/>
              </w:rPr>
              <w:t>6.3.2.2, 6.4.2.2, 8.3.7.4</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p w14:paraId="2D60D42F" w14:textId="77777777" w:rsidR="005C2FA2" w:rsidRPr="00440029" w:rsidRDefault="005C2FA2" w:rsidP="005C2FA2">
      <w:pPr>
        <w:pStyle w:val="Heading4"/>
      </w:pPr>
      <w:bookmarkStart w:id="9" w:name="_Toc106796321"/>
      <w:bookmarkStart w:id="10" w:name="_Toc106796348"/>
      <w:bookmarkEnd w:id="0"/>
      <w:bookmarkEnd w:id="1"/>
      <w:bookmarkEnd w:id="2"/>
      <w:bookmarkEnd w:id="3"/>
      <w:bookmarkEnd w:id="4"/>
      <w:bookmarkEnd w:id="5"/>
      <w:bookmarkEnd w:id="6"/>
      <w:bookmarkEnd w:id="7"/>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9"/>
    </w:p>
    <w:p w14:paraId="76B8CBC3" w14:textId="77777777" w:rsidR="005C2FA2" w:rsidRDefault="005C2FA2" w:rsidP="005C2FA2">
      <w:r w:rsidRPr="00440029">
        <w:t xml:space="preserve">In order to initiate the </w:t>
      </w:r>
      <w:proofErr w:type="gramStart"/>
      <w:r>
        <w:t>network-requested</w:t>
      </w:r>
      <w:proofErr w:type="gramEnd"/>
      <w:r>
        <w:t xml:space="preserve">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2A6DFCFD" w14:textId="77777777" w:rsidR="005C2FA2" w:rsidRPr="00EE0C95" w:rsidRDefault="005C2FA2" w:rsidP="005C2FA2">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w:t>
      </w:r>
      <w:proofErr w:type="gramStart"/>
      <w:r>
        <w:t>Otherwise</w:t>
      </w:r>
      <w:proofErr w:type="gramEnd"/>
      <w:r>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88F4735" w14:textId="77777777" w:rsidR="005C2FA2" w:rsidRDefault="005C2FA2" w:rsidP="005C2FA2">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0BAB992B" w14:textId="77777777" w:rsidR="005C2FA2" w:rsidRDefault="005C2FA2" w:rsidP="005C2FA2">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511FC316" w14:textId="77777777" w:rsidR="005C2FA2" w:rsidRDefault="005C2FA2" w:rsidP="005C2FA2">
      <w:pPr>
        <w:pStyle w:val="B1"/>
      </w:pPr>
      <w:r>
        <w:t>a)</w:t>
      </w:r>
      <w:r>
        <w:tab/>
        <w:t xml:space="preserve">the newly created authorized QoS rules is for a new GBR QoS </w:t>
      </w:r>
      <w:proofErr w:type="gramStart"/>
      <w:r>
        <w:t>flow;</w:t>
      </w:r>
      <w:proofErr w:type="gramEnd"/>
    </w:p>
    <w:p w14:paraId="4A8C133C" w14:textId="77777777" w:rsidR="005C2FA2" w:rsidRDefault="005C2FA2" w:rsidP="005C2FA2">
      <w:pPr>
        <w:pStyle w:val="B1"/>
      </w:pPr>
      <w:r>
        <w:t>b)</w:t>
      </w:r>
      <w:r>
        <w:tab/>
        <w:t xml:space="preserve">the QFI of the new QoS flow is not the same as the 5QI of the QoS flow identified by the </w:t>
      </w:r>
      <w:proofErr w:type="gramStart"/>
      <w:r>
        <w:t>QFI;</w:t>
      </w:r>
      <w:proofErr w:type="gramEnd"/>
    </w:p>
    <w:p w14:paraId="7ACAC261" w14:textId="77777777" w:rsidR="005C2FA2" w:rsidRDefault="005C2FA2" w:rsidP="005C2FA2">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4F8FFE6B" w14:textId="77777777" w:rsidR="005C2FA2" w:rsidRPr="008F0BAD" w:rsidRDefault="005C2FA2" w:rsidP="005C2FA2">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62204063" w14:textId="77777777" w:rsidR="005C2FA2" w:rsidRDefault="005C2FA2" w:rsidP="005C2FA2">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0A52F6ED" w14:textId="77777777" w:rsidR="005C2FA2" w:rsidRPr="00EE0C95" w:rsidRDefault="005C2FA2" w:rsidP="005C2FA2">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2BD79739" w14:textId="77777777" w:rsidR="005C2FA2" w:rsidRPr="00BC13FD" w:rsidRDefault="005C2FA2" w:rsidP="005C2FA2">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8D1373C" w14:textId="77777777" w:rsidR="005C2FA2" w:rsidRDefault="005C2FA2" w:rsidP="005C2FA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5D409DE3" w14:textId="77777777" w:rsidR="005C2FA2" w:rsidRDefault="005C2FA2" w:rsidP="005C2FA2">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12F5E3EF" w14:textId="77777777" w:rsidR="005C2FA2" w:rsidRDefault="005C2FA2" w:rsidP="005C2FA2">
      <w:pPr>
        <w:pStyle w:val="B2"/>
      </w:pPr>
      <w:r>
        <w:t>1)</w:t>
      </w:r>
      <w:r>
        <w:tab/>
        <w:t>"Reflective QoS supported", consider that the UE supports reflective QoS for this PDU session; or</w:t>
      </w:r>
    </w:p>
    <w:p w14:paraId="7E3612D3" w14:textId="77777777" w:rsidR="005C2FA2" w:rsidRDefault="005C2FA2" w:rsidP="005C2FA2">
      <w:pPr>
        <w:pStyle w:val="B2"/>
      </w:pPr>
      <w:r>
        <w:t>2)</w:t>
      </w:r>
      <w:r>
        <w:tab/>
        <w:t xml:space="preserve">"Reflective QoS not supported", consider that the UE does not support reflective QoS for this PDU session; </w:t>
      </w:r>
      <w:proofErr w:type="gramStart"/>
      <w:r>
        <w:t>and;</w:t>
      </w:r>
      <w:proofErr w:type="gramEnd"/>
    </w:p>
    <w:p w14:paraId="7B7D2208" w14:textId="77777777" w:rsidR="005C2FA2" w:rsidRDefault="005C2FA2" w:rsidP="005C2FA2">
      <w:pPr>
        <w:pStyle w:val="B1"/>
      </w:pPr>
      <w:r>
        <w:t>b)</w:t>
      </w:r>
      <w:r>
        <w:tab/>
        <w:t>if the MH6-PDU bit is set to:</w:t>
      </w:r>
    </w:p>
    <w:p w14:paraId="0A8F9701" w14:textId="77777777" w:rsidR="005C2FA2" w:rsidRDefault="005C2FA2" w:rsidP="005C2FA2">
      <w:pPr>
        <w:pStyle w:val="B2"/>
      </w:pPr>
      <w:r>
        <w:lastRenderedPageBreak/>
        <w:t>1)</w:t>
      </w:r>
      <w:r>
        <w:tab/>
        <w:t>"Multi-homed IPv6 PDU session supported", consider that this PDU session is supported to use multiple IPv6 prefixes; or</w:t>
      </w:r>
    </w:p>
    <w:p w14:paraId="41A0ABD9" w14:textId="77777777" w:rsidR="005C2FA2" w:rsidRDefault="005C2FA2" w:rsidP="005C2FA2">
      <w:pPr>
        <w:pStyle w:val="B2"/>
      </w:pPr>
      <w:r>
        <w:t>2)</w:t>
      </w:r>
      <w:r>
        <w:tab/>
        <w:t>"Multi-homed IPv6 PDU session not supported", consider that this PDU session is not supported to use multiple IPv6 prefixes.</w:t>
      </w:r>
    </w:p>
    <w:p w14:paraId="4BED7D4C" w14:textId="77777777" w:rsidR="005C2FA2" w:rsidRDefault="005C2FA2" w:rsidP="005C2FA2">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0ECA1CD" w14:textId="77777777" w:rsidR="005C2FA2" w:rsidRPr="000D03D8" w:rsidRDefault="005C2FA2" w:rsidP="005C2FA2">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37F00B6" w14:textId="52124FAE" w:rsidR="00A603F2" w:rsidRDefault="00A603F2" w:rsidP="005C2FA2">
      <w:pPr>
        <w:rPr>
          <w:ins w:id="11" w:author="Vivek Gupta" w:date="2022-08-02T11:15:00Z"/>
        </w:rPr>
      </w:pPr>
      <w:ins w:id="12" w:author="Vivek Gupta" w:date="2022-08-02T11:17:00Z">
        <w:r>
          <w:t>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ins>
      <w:ins w:id="13" w:author="Vivek Gupta" w:date="2022-08-02T11:18:00Z">
        <w:r>
          <w:t>,</w:t>
        </w:r>
      </w:ins>
      <w:ins w:id="14" w:author="Vivek Gupta" w:date="2022-08-02T11:17:00Z">
        <w:r w:rsidRPr="00767715">
          <w:t xml:space="preserve"> </w:t>
        </w:r>
        <w:r>
          <w:t>f</w:t>
        </w:r>
      </w:ins>
      <w:del w:id="15" w:author="Vivek Gupta" w:date="2022-08-02T11:17:00Z">
        <w:r w:rsidR="005C2FA2" w:rsidRPr="00767715" w:rsidDel="00A603F2">
          <w:delText>F</w:delText>
        </w:r>
      </w:del>
      <w:r w:rsidR="005C2FA2" w:rsidRPr="00767715">
        <w:t>or a</w:t>
      </w:r>
      <w:ins w:id="16" w:author="Vivek Gupta" w:date="2022-08-02T11:16:00Z">
        <w:r>
          <w:t>:</w:t>
        </w:r>
      </w:ins>
      <w:del w:id="17" w:author="Vivek Gupta" w:date="2022-08-02T13:04:00Z">
        <w:r w:rsidR="005C2FA2" w:rsidRPr="00767715" w:rsidDel="006E45C4">
          <w:delText xml:space="preserve"> </w:delText>
        </w:r>
      </w:del>
    </w:p>
    <w:p w14:paraId="5A16E1AD" w14:textId="6BDFBCDC" w:rsidR="00A603F2" w:rsidRDefault="00A603F2">
      <w:pPr>
        <w:pStyle w:val="B1"/>
        <w:rPr>
          <w:ins w:id="18" w:author="Vivek Gupta" w:date="2022-08-02T11:15:00Z"/>
        </w:rPr>
        <w:pPrChange w:id="19" w:author="Vivek Gupta" w:date="2022-08-02T11:16:00Z">
          <w:pPr/>
        </w:pPrChange>
      </w:pPr>
      <w:ins w:id="20" w:author="Vivek Gupta" w:date="2022-08-02T11:15:00Z">
        <w:r w:rsidRPr="00F95AEC">
          <w:t>a)</w:t>
        </w:r>
        <w:r w:rsidRPr="00F95AEC">
          <w:tab/>
        </w:r>
        <w:r>
          <w:t>PDU session established in N1 mode; or</w:t>
        </w:r>
      </w:ins>
    </w:p>
    <w:p w14:paraId="6F8A44F9" w14:textId="2F1DAF47" w:rsidR="00A603F2" w:rsidRDefault="00A603F2">
      <w:pPr>
        <w:pStyle w:val="B1"/>
        <w:rPr>
          <w:ins w:id="21" w:author="Vivek Gupta" w:date="2022-08-02T11:16:00Z"/>
        </w:rPr>
        <w:pPrChange w:id="22" w:author="Vivek Gupta" w:date="2022-08-02T11:16:00Z">
          <w:pPr/>
        </w:pPrChange>
      </w:pPr>
      <w:ins w:id="23" w:author="Vivek Gupta" w:date="2022-08-02T11:16:00Z">
        <w:r>
          <w:t>b</w:t>
        </w:r>
        <w:r w:rsidRPr="00F95AEC">
          <w:t>)</w:t>
        </w:r>
        <w:r w:rsidRPr="00F95AEC">
          <w:tab/>
        </w:r>
      </w:ins>
      <w:r w:rsidR="005C2FA2" w:rsidRPr="00767715">
        <w:t>PDN connection established when in S1 mode, upon the first inter-system change from S1 mode to N1 mode</w:t>
      </w:r>
      <w:ins w:id="24" w:author="Vivek Gupta" w:date="2022-08-02T11:18:00Z">
        <w:r>
          <w:t>; and</w:t>
        </w:r>
      </w:ins>
      <w:del w:id="25" w:author="Vivek Gupta" w:date="2022-08-02T11:18:00Z">
        <w:r w:rsidR="005C2FA2" w:rsidRPr="00767715" w:rsidDel="00A603F2">
          <w:delText>,</w:delText>
        </w:r>
      </w:del>
      <w:r w:rsidR="005C2FA2" w:rsidRPr="00767715">
        <w:t xml:space="preserve"> </w:t>
      </w:r>
      <w:del w:id="26" w:author="Vivek Gupta" w:date="2022-08-02T11:18:00Z">
        <w:r w:rsidR="005C2FA2" w:rsidRPr="00767715" w:rsidDel="00A603F2">
          <w:delText>i</w:delText>
        </w:r>
        <w:r w:rsidR="005C2FA2" w:rsidRPr="00C16A78" w:rsidDel="00A603F2">
          <w:delText>f the network</w:delText>
        </w:r>
        <w:r w:rsidR="005C2FA2" w:rsidRPr="0092429D" w:rsidDel="00A603F2">
          <w:delText xml:space="preserve">-requested PDU session </w:delText>
        </w:r>
        <w:r w:rsidR="005C2FA2" w:rsidRPr="00767715" w:rsidDel="00A603F2">
          <w:delText>modification</w:delText>
        </w:r>
        <w:r w:rsidR="005C2FA2" w:rsidRPr="00C16A78" w:rsidDel="00A603F2">
          <w:delText xml:space="preserve"> </w:delText>
        </w:r>
        <w:r w:rsidR="005C2FA2" w:rsidRPr="0092429D" w:rsidDel="00A603F2">
          <w:delText>p</w:delText>
        </w:r>
        <w:r w:rsidR="005C2FA2" w:rsidRPr="00652C4D" w:rsidDel="00A603F2">
          <w:delText>rocedure is triggered by a UE</w:delText>
        </w:r>
        <w:r w:rsidR="005C2FA2" w:rsidRPr="00AB09D0" w:rsidDel="00A603F2">
          <w:delText xml:space="preserve">-requested </w:delText>
        </w:r>
        <w:r w:rsidR="005C2FA2" w:rsidRPr="007955B2" w:rsidDel="00A603F2">
          <w:delText xml:space="preserve">PDU session </w:delText>
        </w:r>
        <w:r w:rsidR="005C2FA2" w:rsidRPr="00767715" w:rsidDel="00A603F2">
          <w:delText>modification</w:delText>
        </w:r>
        <w:r w:rsidR="005C2FA2" w:rsidRPr="00C16A78" w:rsidDel="00A603F2">
          <w:delText xml:space="preserve"> </w:delText>
        </w:r>
        <w:r w:rsidR="005C2FA2" w:rsidRPr="0092429D" w:rsidDel="00A603F2">
          <w:delText>procedure</w:delText>
        </w:r>
        <w:r w:rsidR="005C2FA2" w:rsidRPr="00652C4D" w:rsidDel="00A603F2">
          <w:delText xml:space="preserve">, </w:delText>
        </w:r>
      </w:del>
    </w:p>
    <w:p w14:paraId="41082378" w14:textId="1A16885B" w:rsidR="005C2FA2" w:rsidRPr="00A26D0D" w:rsidRDefault="005C2FA2" w:rsidP="005C2FA2">
      <w:r w:rsidRPr="00652C4D">
        <w:t>the PDU session type is "IPv4", "I</w:t>
      </w:r>
      <w:r w:rsidR="00A603F2" w:rsidRPr="00652C4D">
        <w:t>p</w:t>
      </w:r>
      <w:r w:rsidRPr="00652C4D">
        <w:t>v6", "I</w:t>
      </w:r>
      <w:r w:rsidR="00A603F2" w:rsidRPr="00652C4D">
        <w:t>p</w:t>
      </w:r>
      <w:r w:rsidRPr="00652C4D">
        <w:t>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w:t>
      </w:r>
      <w:ins w:id="27" w:author="Vivek Gupta" w:date="2022-08-02T11:18:00Z">
        <w:r w:rsidR="00A603F2">
          <w:t>,</w:t>
        </w:r>
      </w:ins>
      <w:r w:rsidRPr="00767715">
        <w:t xml:space="preserve"> the SMF considers that the UE supports 16 packet filters for this PDU session</w:t>
      </w:r>
      <w:r w:rsidRPr="00A26D0D">
        <w:t>.</w:t>
      </w:r>
    </w:p>
    <w:p w14:paraId="70457EF1" w14:textId="77777777" w:rsidR="005C2FA2" w:rsidRPr="00A001B0" w:rsidRDefault="005C2FA2" w:rsidP="005C2FA2">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523E747" w14:textId="77777777" w:rsidR="005C2FA2" w:rsidRPr="00F95AEC" w:rsidRDefault="005C2FA2" w:rsidP="005C2FA2">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3D6C4EDB" w14:textId="77777777" w:rsidR="005C2FA2" w:rsidRPr="00F95AEC" w:rsidRDefault="005C2FA2" w:rsidP="005C2FA2">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7F1A0D02" w14:textId="77777777" w:rsidR="005C2FA2" w:rsidRPr="00F95AEC" w:rsidRDefault="005C2FA2" w:rsidP="005C2FA2">
      <w:pPr>
        <w:pStyle w:val="B1"/>
      </w:pPr>
      <w:r w:rsidRPr="00F95AEC">
        <w:t>b)</w:t>
      </w:r>
      <w:r w:rsidRPr="00F95AEC">
        <w:tab/>
        <w:t>the requested PDU session shall not be an always-on PDU session and:</w:t>
      </w:r>
    </w:p>
    <w:p w14:paraId="257203AF" w14:textId="77777777" w:rsidR="005C2FA2" w:rsidRPr="00F95AEC" w:rsidRDefault="005C2FA2" w:rsidP="005C2FA2">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22041117" w14:textId="77777777" w:rsidR="005C2FA2" w:rsidRPr="00F95AEC" w:rsidRDefault="005C2FA2" w:rsidP="005C2FA2">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111061E5" w14:textId="77777777" w:rsidR="005C2FA2" w:rsidRDefault="005C2FA2" w:rsidP="005C2FA2">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3C884D0F" w14:textId="77777777" w:rsidR="005C2FA2" w:rsidRDefault="005C2FA2" w:rsidP="005C2FA2">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5400FB22" w14:textId="77777777" w:rsidR="005C2FA2" w:rsidRDefault="005C2FA2" w:rsidP="005C2FA2">
      <w:r w:rsidRPr="0000442F">
        <w:lastRenderedPageBreak/>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44AF3A84" w14:textId="77777777" w:rsidR="005C2FA2" w:rsidRPr="00EE0C95" w:rsidRDefault="005C2FA2" w:rsidP="005C2FA2">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1164BAC3" w14:textId="77777777" w:rsidR="005C2FA2" w:rsidRPr="00EE0C95" w:rsidRDefault="005C2FA2" w:rsidP="005C2FA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605D9864" w14:textId="77777777" w:rsidR="005C2FA2" w:rsidRDefault="005C2FA2" w:rsidP="005C2FA2">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01AC0E19" w14:textId="77777777" w:rsidR="005C2FA2" w:rsidRDefault="005C2FA2" w:rsidP="005C2FA2">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if security protection is applied for that MBS session</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40A5796C" w14:textId="77777777" w:rsidR="005C2FA2" w:rsidRDefault="005C2FA2" w:rsidP="005C2FA2">
      <w:pPr>
        <w:pStyle w:val="NO"/>
      </w:pPr>
      <w:r>
        <w:t>NOTE 1:</w:t>
      </w:r>
      <w:r>
        <w:tab/>
      </w:r>
      <w:bookmarkStart w:id="28" w:name="_Hlk100234143"/>
      <w:r>
        <w:t xml:space="preserve">The network </w:t>
      </w:r>
      <w:r w:rsidRPr="00427A14">
        <w:t xml:space="preserve">determines whether security protection </w:t>
      </w:r>
      <w:r w:rsidRPr="00752AAF">
        <w:t>applies or not for the MBS session as specified in 3GPP</w:t>
      </w:r>
      <w:r>
        <w:t> </w:t>
      </w:r>
      <w:r w:rsidRPr="00752AAF">
        <w:t>TS</w:t>
      </w:r>
      <w:r>
        <w:t> </w:t>
      </w:r>
      <w:r w:rsidRPr="00752AAF">
        <w:t>33.501</w:t>
      </w:r>
      <w:bookmarkEnd w:id="28"/>
      <w:r>
        <w:t>.</w:t>
      </w:r>
    </w:p>
    <w:p w14:paraId="273001C0" w14:textId="77777777" w:rsidR="005C2FA2" w:rsidRDefault="005C2FA2" w:rsidP="005C2FA2">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77BFE13D" w14:textId="77777777" w:rsidR="005C2FA2" w:rsidRDefault="005C2FA2" w:rsidP="005C2FA2">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w:t>
      </w:r>
      <w:proofErr w:type="gramStart"/>
      <w:r w:rsidRPr="005D2774">
        <w:t>service</w:t>
      </w:r>
      <w:r>
        <w:t>;</w:t>
      </w:r>
      <w:proofErr w:type="gramEnd"/>
    </w:p>
    <w:p w14:paraId="1730CDBC" w14:textId="77777777" w:rsidR="005C2FA2" w:rsidRDefault="005C2FA2" w:rsidP="005C2FA2">
      <w:pPr>
        <w:pStyle w:val="NO"/>
      </w:pPr>
      <w:bookmarkStart w:id="29" w:name="_Hlk97888425"/>
      <w:r>
        <w:t>NOTE 2:</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bookmarkEnd w:id="29"/>
    </w:p>
    <w:p w14:paraId="4651606A" w14:textId="77777777" w:rsidR="005C2FA2" w:rsidRDefault="005C2FA2" w:rsidP="005C2FA2">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3AECA869" w14:textId="77777777" w:rsidR="005C2FA2" w:rsidRDefault="005C2FA2" w:rsidP="005C2FA2">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4059F2F" w14:textId="77777777" w:rsidR="005C2FA2" w:rsidRPr="009D6F0B" w:rsidRDefault="005C2FA2" w:rsidP="005C2FA2">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06B89C27" w14:textId="77777777" w:rsidR="005C2FA2" w:rsidRDefault="005C2FA2" w:rsidP="005C2FA2">
      <w:r>
        <w:t>If:</w:t>
      </w:r>
    </w:p>
    <w:p w14:paraId="734B41FB" w14:textId="77777777" w:rsidR="005C2FA2" w:rsidRDefault="005C2FA2" w:rsidP="005C2FA2">
      <w:pPr>
        <w:pStyle w:val="B1"/>
      </w:pPr>
      <w:r>
        <w:t>a)</w:t>
      </w:r>
      <w:r>
        <w:tab/>
        <w:t xml:space="preserve">the SMF wants to </w:t>
      </w:r>
      <w:r w:rsidRPr="00CE0A6F">
        <w:t xml:space="preserve">remove joined UE from </w:t>
      </w:r>
      <w:r>
        <w:t>one or more</w:t>
      </w:r>
      <w:r w:rsidRPr="00CE0A6F">
        <w:t xml:space="preserve"> MBS session</w:t>
      </w:r>
      <w:r>
        <w:t>s; or</w:t>
      </w:r>
    </w:p>
    <w:p w14:paraId="292F34C5" w14:textId="77777777" w:rsidR="005C2FA2" w:rsidRDefault="005C2FA2" w:rsidP="005C2FA2">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13082357" w14:textId="77777777" w:rsidR="005C2FA2" w:rsidRDefault="005C2FA2" w:rsidP="005C2FA2">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w:t>
      </w:r>
      <w:r w:rsidRPr="00BF27D2">
        <w:lastRenderedPageBreak/>
        <w:t xml:space="preserve">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w:t>
      </w:r>
    </w:p>
    <w:p w14:paraId="3A4075CE" w14:textId="77777777" w:rsidR="005C2FA2" w:rsidRPr="00EE0C95" w:rsidRDefault="005C2FA2" w:rsidP="005C2FA2">
      <w:pPr>
        <w:pStyle w:val="NO"/>
      </w:pPr>
      <w:r>
        <w:t>NOTE 5:</w:t>
      </w:r>
      <w:r>
        <w:tab/>
        <w:t xml:space="preserve">based on </w:t>
      </w:r>
      <w:r w:rsidRPr="009458E0">
        <w:t>operator's policy</w:t>
      </w:r>
      <w:r>
        <w:t xml:space="preserve">, </w:t>
      </w:r>
      <w:proofErr w:type="gramStart"/>
      <w:r w:rsidRPr="00370E63">
        <w:t>e.g.</w:t>
      </w:r>
      <w:proofErr w:type="gramEnd"/>
      <w:r w:rsidRPr="00370E63">
        <w:t xml:space="preserve"> after a local</w:t>
      </w:r>
      <w:r>
        <w:t>ly</w:t>
      </w:r>
      <w:r w:rsidRPr="00370E63">
        <w:t xml:space="preserve"> configured time period</w:t>
      </w:r>
      <w:r>
        <w:t>, the SMF is allowed to trigger the removal of joined UE from an MBS session when the UE moves outside all the MBS service area(s) of that MBS session.</w:t>
      </w:r>
    </w:p>
    <w:p w14:paraId="55F43853" w14:textId="77777777" w:rsidR="005C2FA2" w:rsidRPr="00EE0C95" w:rsidRDefault="005C2FA2" w:rsidP="005C2FA2">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w:t>
      </w:r>
      <w:proofErr w:type="gramStart"/>
      <w:r w:rsidRPr="00D32E7C">
        <w:t>message, and</w:t>
      </w:r>
      <w:proofErr w:type="gramEnd"/>
      <w:r w:rsidRPr="00D32E7C">
        <w:t xml:space="preserve"> shall set the MBS </w:t>
      </w:r>
      <w:r>
        <w:t>d</w:t>
      </w:r>
      <w:r w:rsidRPr="00D32E7C">
        <w:t>ecision to "MBS service area update" in the Received MBS information.</w:t>
      </w:r>
    </w:p>
    <w:p w14:paraId="1521B5DA" w14:textId="77777777" w:rsidR="005C2FA2" w:rsidRPr="00EE0C95" w:rsidRDefault="005C2FA2" w:rsidP="005C2FA2">
      <w:pPr>
        <w:pStyle w:val="NO"/>
      </w:pPr>
      <w:r>
        <w:t>NOTE 6:</w:t>
      </w:r>
      <w:r>
        <w:tab/>
        <w:t>T</w:t>
      </w:r>
      <w:r w:rsidRPr="00E91A44">
        <w:t>he MBS service area of an MBS multicast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494A1CAC" w14:textId="77777777" w:rsidR="005C2FA2" w:rsidRDefault="005C2FA2" w:rsidP="005C2FA2">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3B3AE054" w14:textId="77777777" w:rsidR="005C2FA2" w:rsidRPr="00EE0C95" w:rsidRDefault="005C2FA2" w:rsidP="005C2FA2">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5CBCDB4B" w14:textId="77777777" w:rsidR="005C2FA2" w:rsidRPr="00EE0C95" w:rsidRDefault="005C2FA2" w:rsidP="005C2FA2">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435B1D9" w14:textId="77777777" w:rsidR="005C2FA2" w:rsidRPr="00440029" w:rsidRDefault="005C2FA2" w:rsidP="005C2FA2">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AF4B75D" w14:textId="77777777" w:rsidR="005C2FA2" w:rsidRDefault="005C2FA2" w:rsidP="005C2FA2">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092B22FC" w14:textId="77777777" w:rsidR="005C2FA2" w:rsidRDefault="005C2FA2" w:rsidP="005C2FA2">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56E9D9DD" w14:textId="77777777" w:rsidR="005C2FA2" w:rsidRDefault="005C2FA2" w:rsidP="005C2FA2">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6457D597" w14:textId="77777777" w:rsidR="005C2FA2" w:rsidRDefault="005C2FA2" w:rsidP="005C2FA2">
      <w:pPr>
        <w:rPr>
          <w:lang w:val="en-US"/>
        </w:rPr>
      </w:pPr>
      <w:bookmarkStart w:id="30" w:name="_Hlk80445637"/>
      <w:bookmarkStart w:id="31"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30"/>
      <w:r>
        <w:rPr>
          <w:lang w:val="en-US"/>
        </w:rPr>
        <w:t>Service-level-AA container IE</w:t>
      </w:r>
      <w:r>
        <w:t xml:space="preserve"> containing:</w:t>
      </w:r>
    </w:p>
    <w:p w14:paraId="18A9E7B0" w14:textId="77777777" w:rsidR="005C2FA2" w:rsidRDefault="005C2FA2" w:rsidP="005C2FA2">
      <w:pPr>
        <w:pStyle w:val="B1"/>
      </w:pPr>
      <w:r>
        <w:t>a)</w:t>
      </w:r>
      <w:r>
        <w:tab/>
        <w:t>the service-level-AA response with the value of C2AR field set to the "C2 authorization was successful</w:t>
      </w:r>
      <w:proofErr w:type="gramStart"/>
      <w:r>
        <w:t>";</w:t>
      </w:r>
      <w:proofErr w:type="gramEnd"/>
    </w:p>
    <w:bookmarkEnd w:id="31"/>
    <w:p w14:paraId="4929F8A5" w14:textId="77777777" w:rsidR="005C2FA2" w:rsidRDefault="005C2FA2" w:rsidP="005C2FA2">
      <w:pPr>
        <w:pStyle w:val="B1"/>
      </w:pPr>
      <w:r>
        <w:lastRenderedPageBreak/>
        <w:t>b)</w:t>
      </w:r>
      <w:r>
        <w:tab/>
      </w:r>
      <w:r>
        <w:rPr>
          <w:rFonts w:eastAsia="Malgun Gothic"/>
          <w:lang w:val="en-US"/>
        </w:rPr>
        <w:t>if the C2 authorization payload is provided from the UAS-NF</w:t>
      </w:r>
      <w:r>
        <w:t>,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32" w:name="_Hlk95128239"/>
      <w:r>
        <w:rPr>
          <w:rFonts w:eastAsia="Malgun Gothic"/>
          <w:lang w:val="en-US"/>
        </w:rPr>
        <w:t>"</w:t>
      </w:r>
      <w:bookmarkEnd w:id="32"/>
      <w:r w:rsidRPr="00591DDA">
        <w:t>C2 authorization payload</w:t>
      </w:r>
      <w:r>
        <w:rPr>
          <w:rFonts w:eastAsia="Malgun Gothic"/>
          <w:lang w:val="en-US"/>
        </w:rPr>
        <w:t>"</w:t>
      </w:r>
      <w:r>
        <w:t>; and</w:t>
      </w:r>
    </w:p>
    <w:p w14:paraId="6A34A423" w14:textId="77777777" w:rsidR="005C2FA2" w:rsidRDefault="005C2FA2" w:rsidP="005C2FA2">
      <w:pPr>
        <w:pStyle w:val="B1"/>
      </w:pPr>
      <w:r>
        <w:t>c)</w:t>
      </w:r>
      <w:r>
        <w:tab/>
        <w:t xml:space="preserve">if the CAA-level UAV ID is provided from the UAS-NF, the service-level device ID set </w:t>
      </w:r>
      <w:bookmarkStart w:id="33" w:name="_Hlk86842010"/>
      <w:r>
        <w:t>to the CAA-level UAV ID</w:t>
      </w:r>
      <w:bookmarkEnd w:id="33"/>
      <w:r>
        <w:t>.</w:t>
      </w:r>
    </w:p>
    <w:p w14:paraId="0089B686" w14:textId="77777777" w:rsidR="005C2FA2" w:rsidRPr="00820E63" w:rsidRDefault="005C2FA2" w:rsidP="005C2FA2">
      <w:pPr>
        <w:pStyle w:val="NO"/>
      </w:pPr>
      <w:bookmarkStart w:id="34" w:name="_Hlk95128278"/>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 xml:space="preserve">payload can include one or </w:t>
      </w:r>
      <w:proofErr w:type="gramStart"/>
      <w:r>
        <w:t>both of the C2</w:t>
      </w:r>
      <w:proofErr w:type="gramEnd"/>
      <w:r>
        <w:t xml:space="preserve"> session security information and C2 pairing information</w:t>
      </w:r>
      <w:r w:rsidRPr="003512BA">
        <w:t>.</w:t>
      </w:r>
    </w:p>
    <w:bookmarkEnd w:id="34"/>
    <w:p w14:paraId="3E2BE40F" w14:textId="77777777" w:rsidR="005C2FA2" w:rsidRDefault="005C2FA2" w:rsidP="005C2FA2">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34D8E1D4" w14:textId="77777777" w:rsidR="005C2FA2" w:rsidRDefault="005C2FA2" w:rsidP="005C2FA2">
      <w:pPr>
        <w:pStyle w:val="B1"/>
      </w:pPr>
      <w:r>
        <w:t>a)</w:t>
      </w:r>
      <w:r>
        <w:tab/>
        <w:t>the service-level-AA response with the value of SLAR field set to "</w:t>
      </w:r>
      <w:r w:rsidRPr="00172CEC">
        <w:t>Service level authentication and authorization was successful</w:t>
      </w:r>
      <w:proofErr w:type="gramStart"/>
      <w:r>
        <w:t>";</w:t>
      </w:r>
      <w:proofErr w:type="gramEnd"/>
    </w:p>
    <w:p w14:paraId="7F5C40CD" w14:textId="77777777" w:rsidR="005C2FA2" w:rsidRDefault="005C2FA2" w:rsidP="005C2FA2">
      <w:pPr>
        <w:pStyle w:val="B1"/>
      </w:pPr>
      <w:r>
        <w:t>b)</w:t>
      </w:r>
      <w:r>
        <w:tab/>
        <w:t>if received the CAA-level UAV ID from the UAS-NF,</w:t>
      </w:r>
      <w:r w:rsidRPr="00DB1537">
        <w:t xml:space="preserve"> the service-level device ID </w:t>
      </w:r>
      <w:r>
        <w:t xml:space="preserve">with the value set to the CAA-level UAV ID; </w:t>
      </w:r>
      <w:r w:rsidRPr="00DB1537">
        <w:t>and</w:t>
      </w:r>
    </w:p>
    <w:p w14:paraId="112F00EC" w14:textId="77777777" w:rsidR="005C2FA2" w:rsidRDefault="005C2FA2" w:rsidP="005C2FA2">
      <w:pPr>
        <w:pStyle w:val="B1"/>
      </w:pPr>
      <w:r>
        <w:t>c)</w:t>
      </w:r>
      <w:r>
        <w:tab/>
        <w:t xml:space="preserve">if received the UUAA payload from the UAS-NF, the service-level-AA payload with the value set to </w:t>
      </w:r>
      <w:r w:rsidRPr="00DB1537">
        <w:t xml:space="preserve">the UUAA </w:t>
      </w:r>
      <w:r>
        <w:t>p</w:t>
      </w:r>
      <w:r w:rsidRPr="00DB1537">
        <w:t>ayload</w:t>
      </w:r>
      <w:r>
        <w:t>.</w:t>
      </w:r>
    </w:p>
    <w:p w14:paraId="5343085E" w14:textId="77777777" w:rsidR="005C2FA2" w:rsidRDefault="005C2FA2" w:rsidP="005C2FA2">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w:t>
      </w:r>
    </w:p>
    <w:p w14:paraId="4DA4E58D" w14:textId="77777777" w:rsidR="005C2FA2" w:rsidRDefault="005C2FA2" w:rsidP="005C2FA2">
      <w:pPr>
        <w:pStyle w:val="B1"/>
      </w:pPr>
      <w:r>
        <w:t>-</w:t>
      </w:r>
      <w:r>
        <w:tab/>
      </w:r>
      <w:r w:rsidRPr="008B7FFA">
        <w:t>at least one of ECS IPv4 Address</w:t>
      </w:r>
      <w:r>
        <w:t>(es)</w:t>
      </w:r>
      <w:r w:rsidRPr="008B7FFA">
        <w:t>, ECS IPv6 Address</w:t>
      </w:r>
      <w:r>
        <w:t>(es),</w:t>
      </w:r>
      <w:r w:rsidRPr="008B7FFA">
        <w:t xml:space="preserve"> ECS FQDN</w:t>
      </w:r>
      <w:r>
        <w:t>(s</w:t>
      </w:r>
      <w:proofErr w:type="gramStart"/>
      <w:r>
        <w:t>);</w:t>
      </w:r>
      <w:proofErr w:type="gramEnd"/>
    </w:p>
    <w:p w14:paraId="4A071F2C" w14:textId="77777777" w:rsidR="005C2FA2" w:rsidRDefault="005C2FA2" w:rsidP="005C2FA2">
      <w:pPr>
        <w:pStyle w:val="B1"/>
      </w:pPr>
      <w:r>
        <w:t>-</w:t>
      </w:r>
      <w:r>
        <w:tab/>
        <w:t xml:space="preserve">at least one associated ECSP </w:t>
      </w:r>
      <w:proofErr w:type="spellStart"/>
      <w:proofErr w:type="gramStart"/>
      <w:r>
        <w:t>identifier</w:t>
      </w:r>
      <w:bookmarkStart w:id="35" w:name="_Hlk102494125"/>
      <w:r>
        <w:t>;and</w:t>
      </w:r>
      <w:proofErr w:type="spellEnd"/>
      <w:proofErr w:type="gramEnd"/>
    </w:p>
    <w:p w14:paraId="0E43C9BB" w14:textId="77777777" w:rsidR="005C2FA2" w:rsidRDefault="005C2FA2" w:rsidP="005C2FA2">
      <w:pPr>
        <w:pStyle w:val="B1"/>
      </w:pPr>
      <w:r>
        <w:t>-</w:t>
      </w:r>
      <w:r>
        <w:tab/>
        <w:t>optionally, spatial validity conditions</w:t>
      </w:r>
      <w:bookmarkEnd w:id="35"/>
      <w:r w:rsidRPr="003B4BE1">
        <w:rPr>
          <w:lang w:val="en-US"/>
        </w:rPr>
        <w:t xml:space="preserve"> </w:t>
      </w:r>
      <w:r>
        <w:rPr>
          <w:lang w:val="en-US"/>
        </w:rPr>
        <w:t xml:space="preserve">associated with the ECS </w:t>
      </w:r>
      <w:proofErr w:type="gramStart"/>
      <w:r>
        <w:rPr>
          <w:lang w:val="en-US"/>
        </w:rPr>
        <w:t>address</w:t>
      </w:r>
      <w:r>
        <w:t>;</w:t>
      </w:r>
      <w:proofErr w:type="gramEnd"/>
      <w:r>
        <w:t xml:space="preserve"> </w:t>
      </w:r>
    </w:p>
    <w:p w14:paraId="599ED03E" w14:textId="77777777" w:rsidR="005C2FA2" w:rsidRDefault="005C2FA2" w:rsidP="005C2FA2">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3CA7B50A" w14:textId="77777777" w:rsidR="005C2FA2" w:rsidRDefault="005C2FA2" w:rsidP="005C2FA2">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08D9044C" w14:textId="77777777" w:rsidR="005C2FA2" w:rsidRDefault="005C2FA2" w:rsidP="005C2FA2">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08868BEA" w14:textId="77777777" w:rsidR="005C2FA2" w:rsidRDefault="005C2FA2" w:rsidP="005C2FA2">
      <w:pPr>
        <w:pStyle w:val="B1"/>
      </w:pPr>
      <w:r>
        <w:t>a)</w:t>
      </w:r>
      <w:r>
        <w:tab/>
        <w:t xml:space="preserve">with the </w:t>
      </w:r>
      <w:r w:rsidRPr="00312CE0">
        <w:t>EAS rediscovery indication</w:t>
      </w:r>
      <w:r>
        <w:t xml:space="preserve"> without indicated impact; or</w:t>
      </w:r>
    </w:p>
    <w:p w14:paraId="2CB23B3E" w14:textId="77777777" w:rsidR="005C2FA2" w:rsidRDefault="005C2FA2" w:rsidP="005C2FA2">
      <w:pPr>
        <w:pStyle w:val="B1"/>
      </w:pPr>
      <w:r>
        <w:t>b)</w:t>
      </w:r>
      <w:r>
        <w:tab/>
        <w:t>with the following:</w:t>
      </w:r>
    </w:p>
    <w:p w14:paraId="4C978BF2" w14:textId="77777777" w:rsidR="005C2FA2" w:rsidRDefault="005C2FA2" w:rsidP="005C2FA2">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 xml:space="preserve">(s) with impacted EAS IPv4 address </w:t>
      </w:r>
      <w:proofErr w:type="gramStart"/>
      <w:r>
        <w:t>range;</w:t>
      </w:r>
      <w:proofErr w:type="gramEnd"/>
    </w:p>
    <w:p w14:paraId="6CE09542" w14:textId="77777777" w:rsidR="005C2FA2" w:rsidRDefault="005C2FA2" w:rsidP="005C2FA2">
      <w:pPr>
        <w:pStyle w:val="B2"/>
      </w:pPr>
      <w:r>
        <w:t>2)</w:t>
      </w:r>
      <w:r>
        <w:tab/>
        <w:t xml:space="preserve">one or more EAS rediscovery indication(s) with impacted EAS IPv6 address range, if the UE supports </w:t>
      </w:r>
      <w:r w:rsidRPr="00312CE0">
        <w:t>EAS rediscovery indication</w:t>
      </w:r>
      <w:r>
        <w:t xml:space="preserve">(s) with impacted EAS IPv6 address </w:t>
      </w:r>
      <w:proofErr w:type="gramStart"/>
      <w:r>
        <w:t>range;</w:t>
      </w:r>
      <w:proofErr w:type="gramEnd"/>
    </w:p>
    <w:p w14:paraId="7ECAF6B7" w14:textId="77777777" w:rsidR="005C2FA2" w:rsidRDefault="005C2FA2" w:rsidP="005C2FA2">
      <w:pPr>
        <w:pStyle w:val="B2"/>
      </w:pPr>
      <w:r>
        <w:t>3)</w:t>
      </w:r>
      <w:r>
        <w:tab/>
        <w:t xml:space="preserve">one or more EAS rediscovery indication(s) with impacted EAS FQDN, if the UE supports </w:t>
      </w:r>
      <w:r w:rsidRPr="00312CE0">
        <w:t>EAS rediscovery indication</w:t>
      </w:r>
      <w:r>
        <w:t>(s) with impacted EAS FQDN; or</w:t>
      </w:r>
    </w:p>
    <w:p w14:paraId="4B67C07E" w14:textId="77777777" w:rsidR="005C2FA2" w:rsidRDefault="005C2FA2" w:rsidP="005C2FA2">
      <w:pPr>
        <w:pStyle w:val="B2"/>
      </w:pPr>
      <w:r>
        <w:t>4)</w:t>
      </w:r>
      <w:r>
        <w:tab/>
        <w:t>any combination of the above.</w:t>
      </w:r>
    </w:p>
    <w:p w14:paraId="66507EE8" w14:textId="77777777" w:rsidR="005C2FA2" w:rsidRPr="0000154D" w:rsidRDefault="005C2FA2" w:rsidP="005C2FA2">
      <w:r>
        <w:lastRenderedPageBreak/>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39218204" w14:textId="77777777" w:rsidR="005C2FA2" w:rsidRDefault="00C84BB0" w:rsidP="005C2FA2">
      <w:pPr>
        <w:pStyle w:val="TH"/>
      </w:pPr>
      <w:r w:rsidRPr="00440029">
        <w:rPr>
          <w:noProof/>
        </w:rPr>
        <w:object w:dxaOrig="10590" w:dyaOrig="4830" w14:anchorId="76EE7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1.95pt;height:208.8pt;mso-width-percent:0;mso-height-percent:0;mso-width-percent:0;mso-height-percent:0" o:ole="">
            <v:imagedata r:id="rId16" o:title=""/>
          </v:shape>
          <o:OLEObject Type="Embed" ProgID="Visio.Drawing.11" ShapeID="_x0000_i1026" DrawAspect="Content" ObjectID="_1722768513" r:id="rId17"/>
        </w:object>
      </w:r>
    </w:p>
    <w:p w14:paraId="5585B755" w14:textId="77777777" w:rsidR="005C2FA2" w:rsidRPr="00BD0557" w:rsidRDefault="005C2FA2" w:rsidP="005C2FA2">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3DA0551A" w14:textId="77777777" w:rsidR="005C2FA2" w:rsidRDefault="005C2FA2" w:rsidP="00BE0358">
      <w:pPr>
        <w:pStyle w:val="Heading4"/>
      </w:pPr>
    </w:p>
    <w:p w14:paraId="3480A218" w14:textId="77777777" w:rsidR="005C2FA2" w:rsidRDefault="005C2FA2" w:rsidP="005C2FA2"/>
    <w:p w14:paraId="45D74D62" w14:textId="77777777" w:rsidR="005C2FA2" w:rsidRDefault="005C2FA2" w:rsidP="005C2FA2">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0E3B286D" w14:textId="77777777" w:rsidR="005C2FA2" w:rsidRDefault="005C2FA2" w:rsidP="005C2FA2">
      <w:pPr>
        <w:pStyle w:val="Heading4"/>
        <w:ind w:left="0" w:firstLine="0"/>
      </w:pPr>
    </w:p>
    <w:p w14:paraId="7BD216B8" w14:textId="52C29782" w:rsidR="00BE0358" w:rsidRPr="00440029" w:rsidRDefault="00BE0358" w:rsidP="00BE0358">
      <w:pPr>
        <w:pStyle w:val="Heading4"/>
      </w:pPr>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0"/>
    </w:p>
    <w:p w14:paraId="45BE879B" w14:textId="77777777" w:rsidR="00BE0358" w:rsidRDefault="00BE0358" w:rsidP="00BE0358">
      <w:proofErr w:type="gramStart"/>
      <w:r w:rsidRPr="00440029">
        <w:t>In order to</w:t>
      </w:r>
      <w:proofErr w:type="gramEnd"/>
      <w:r w:rsidRPr="00440029">
        <w:t xml:space="preserve">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39651B67" w14:textId="77777777" w:rsidR="00BE0358" w:rsidRPr="00EE0C95" w:rsidRDefault="00BE0358" w:rsidP="00BE0358">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76D90CF1" w14:textId="77777777" w:rsidR="00BE0358" w:rsidRDefault="00BE0358" w:rsidP="00BE0358">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7FD2612C" w14:textId="77777777" w:rsidR="00BE0358" w:rsidRPr="00B11206" w:rsidRDefault="00BE0358" w:rsidP="00BE0358">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44E6DD47" w14:textId="77777777" w:rsidR="00BE0358" w:rsidRDefault="00BE0358" w:rsidP="00BE0358">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w:t>
      </w:r>
      <w:r w:rsidRPr="00467F41">
        <w:lastRenderedPageBreak/>
        <w:t xml:space="preserve">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67C3D637" w14:textId="77777777" w:rsidR="00BE0358" w:rsidRDefault="00BE0358" w:rsidP="00BE0358">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xml:space="preserve">. Then the remaining values of each of the MBS session </w:t>
      </w:r>
      <w:proofErr w:type="spellStart"/>
      <w:proofErr w:type="gramStart"/>
      <w:r>
        <w:t>informations</w:t>
      </w:r>
      <w:proofErr w:type="spellEnd"/>
      <w:proofErr w:type="gramEnd"/>
      <w:r>
        <w:t xml:space="preserve"> shall be set as following:</w:t>
      </w:r>
    </w:p>
    <w:p w14:paraId="5EFDEB9F" w14:textId="77777777" w:rsidR="00BE0358" w:rsidRDefault="00BE0358" w:rsidP="00BE0358">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4E452554" w14:textId="77777777" w:rsidR="00BE0358" w:rsidRDefault="00BE0358" w:rsidP="00BE0358">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DB5D6F0" w14:textId="77777777" w:rsidR="00BE0358" w:rsidRDefault="00BE0358" w:rsidP="00BE0358">
      <w:pPr>
        <w:pStyle w:val="NO"/>
        <w:rPr>
          <w:noProof/>
        </w:rPr>
      </w:pPr>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5403A3B5" w14:textId="77777777" w:rsidR="00BE0358" w:rsidRDefault="00BE0358" w:rsidP="00BE0358">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2AAC2D86" w14:textId="77777777" w:rsidR="00BE0358" w:rsidRDefault="00BE0358" w:rsidP="00BE0358">
      <w:pPr>
        <w:pStyle w:val="B1"/>
      </w:pPr>
      <w:r>
        <w:t>a)</w:t>
      </w:r>
      <w:r>
        <w:tab/>
        <w:t xml:space="preserve">the UE is performing the PDU session modification procedure </w:t>
      </w:r>
      <w:r w:rsidRPr="00832B68">
        <w:t xml:space="preserve">to indicate the support of </w:t>
      </w:r>
      <w:r>
        <w:t>r</w:t>
      </w:r>
      <w:r w:rsidRPr="00832B68">
        <w:t xml:space="preserve">eflective </w:t>
      </w:r>
      <w:proofErr w:type="gramStart"/>
      <w:r w:rsidRPr="00832B68">
        <w:t>QoS</w:t>
      </w:r>
      <w:proofErr w:type="gramEnd"/>
      <w:r>
        <w:t xml:space="preserve"> and the UE has not previously successfully performed the UE-requested PDU session modification</w:t>
      </w:r>
      <w:r w:rsidDel="009F1D19">
        <w:t xml:space="preserve"> </w:t>
      </w:r>
      <w:r>
        <w:t xml:space="preserve">to provide this indication,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2A5B2E32" w14:textId="77777777" w:rsidR="00BE0358" w:rsidRDefault="00BE0358" w:rsidP="00BE0358">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w:t>
      </w:r>
      <w:proofErr w:type="gramStart"/>
      <w:r>
        <w:t>supported</w:t>
      </w:r>
      <w:proofErr w:type="gramEnd"/>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0707F6B4" w14:textId="77777777" w:rsidR="00BE0358" w:rsidRDefault="00BE0358" w:rsidP="00BE0358">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57901641" w14:textId="77777777" w:rsidR="00BE0358" w:rsidRDefault="00BE0358" w:rsidP="00BE0358">
      <w:pPr>
        <w:pStyle w:val="NO"/>
      </w:pPr>
      <w:r>
        <w:rPr>
          <w:noProof/>
        </w:rPr>
        <w:t>NOTE 2:</w:t>
      </w:r>
      <w:r>
        <w:rPr>
          <w:noProof/>
        </w:rPr>
        <w:tab/>
        <w:t>The determination to revoke the usage of reflective QoS by the UE for a PDU session is implementation dependent.</w:t>
      </w:r>
    </w:p>
    <w:p w14:paraId="38F6B846" w14:textId="51DAC449" w:rsidR="00BE0358" w:rsidRDefault="00BE0358" w:rsidP="00BE0358">
      <w:pPr>
        <w:rPr>
          <w:ins w:id="36" w:author="Vivek Gupta" w:date="2022-08-02T10:51:00Z"/>
          <w:noProof/>
          <w:lang w:val="en-US"/>
        </w:rPr>
      </w:pPr>
      <w:ins w:id="37" w:author="Vivek Gupta" w:date="2022-08-02T10:55:00Z">
        <w:r>
          <w:t xml:space="preserve">If the UE is performing the PDU session modification procedure </w:t>
        </w:r>
        <w:r w:rsidRPr="00832B68">
          <w:t xml:space="preserve">to </w:t>
        </w:r>
        <w:r w:rsidR="00EC4D5E">
          <w:t>indicate the maximum number of packet filters that can be s</w:t>
        </w:r>
      </w:ins>
      <w:ins w:id="38" w:author="Vivek Gupta" w:date="2022-08-02T10:56:00Z">
        <w:r w:rsidR="00EC4D5E">
          <w:t xml:space="preserve">upported by the PDU session of "IPv4", "IPv6", "IPv4v6", or "Ethernet" </w:t>
        </w:r>
        <w:r w:rsidR="00EC4D5E" w:rsidRPr="00A6152A">
          <w:t xml:space="preserve">PDU session </w:t>
        </w:r>
        <w:r w:rsidR="00EC4D5E">
          <w:t>type, and the UE can support more than 16 packet filters for th</w:t>
        </w:r>
      </w:ins>
      <w:ins w:id="39" w:author="Vivek Gupta" w:date="2022-08-02T11:38:00Z">
        <w:r w:rsidR="00A65D06">
          <w:t>e</w:t>
        </w:r>
      </w:ins>
      <w:ins w:id="40" w:author="Vivek Gupta" w:date="2022-08-02T10:56:00Z">
        <w:r w:rsidR="00EC4D5E">
          <w:t xml:space="preserve"> PDU session</w:t>
        </w:r>
      </w:ins>
      <w:ins w:id="41" w:author="Vivek Gupta" w:date="2022-08-02T11:38:00Z">
        <w:r w:rsidR="00A65D06">
          <w:t>,</w:t>
        </w:r>
      </w:ins>
      <w:ins w:id="42" w:author="Vivek Gupta" w:date="2022-08-02T10:56:00Z">
        <w:r w:rsidR="00EC4D5E">
          <w:t xml:space="preserve"> </w:t>
        </w:r>
      </w:ins>
      <w:ins w:id="43" w:author="Vivek Gupta" w:date="2022-08-02T10:51:00Z">
        <w:r>
          <w:t xml:space="preserve">the UE </w:t>
        </w:r>
      </w:ins>
      <w:ins w:id="44" w:author="Vivek Gupta" w:date="2022-08-23T14:00:00Z">
        <w:r w:rsidR="00A82302">
          <w:t>may</w:t>
        </w:r>
      </w:ins>
      <w:ins w:id="45" w:author="Vivek Gupta" w:date="2022-08-02T10:51:00Z">
        <w:r>
          <w:t xml:space="preserve"> indicate the maximum number of packet filters supported for the PDU session in the Maximum number of supported packet filters IE of the PDU SESSION MODIFICATION</w:t>
        </w:r>
        <w:r w:rsidRPr="00A6152A">
          <w:t xml:space="preserve"> </w:t>
        </w:r>
        <w:r>
          <w:t>REQUEST message.</w:t>
        </w:r>
      </w:ins>
    </w:p>
    <w:p w14:paraId="4DB2A4AA" w14:textId="3209B1CC" w:rsidR="00BE0358" w:rsidRDefault="00BE0358" w:rsidP="00BE0358">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5963DA8F" w14:textId="77777777" w:rsidR="00BE0358" w:rsidRDefault="00BE0358" w:rsidP="00BE0358">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 xml:space="preserve">to </w:t>
      </w:r>
      <w:r>
        <w:lastRenderedPageBreak/>
        <w:t>provide this indication, the UE shall set the MH6-PDU bit to "Multi-homed IPv6 PDU session supported" in the 5GSM capability IE of the PDU SESSION MODIFICATION REQUEST message; or</w:t>
      </w:r>
    </w:p>
    <w:p w14:paraId="66C480C1" w14:textId="77777777" w:rsidR="00BE0358" w:rsidRDefault="00BE0358" w:rsidP="00BE0358">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w:t>
      </w:r>
      <w:proofErr w:type="gramStart"/>
      <w:r>
        <w:t>supported</w:t>
      </w:r>
      <w:proofErr w:type="gramEnd"/>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1B8C6008" w14:textId="77777777" w:rsidR="00BE0358" w:rsidRDefault="00BE0358" w:rsidP="00BE0358">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734CC64E" w14:textId="77777777" w:rsidR="00BE0358" w:rsidRDefault="00BE0358" w:rsidP="00BE0358">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63608F67" w14:textId="77777777" w:rsidR="00BE0358" w:rsidRDefault="00BE0358" w:rsidP="00BE0358">
      <w:r>
        <w:t>If the UE is performing the PDU session modification procedure</w:t>
      </w:r>
    </w:p>
    <w:p w14:paraId="0A6A4002" w14:textId="77777777" w:rsidR="00BE0358" w:rsidRDefault="00BE0358" w:rsidP="00BE0358">
      <w:pPr>
        <w:pStyle w:val="B1"/>
      </w:pPr>
      <w:r>
        <w:t>a)</w:t>
      </w:r>
      <w:r>
        <w:tab/>
        <w:t xml:space="preserve">to request the deletion of a non-default QoS rule due to errors in QoS operations or packet </w:t>
      </w:r>
      <w:proofErr w:type="gramStart"/>
      <w:r>
        <w:t>filters;</w:t>
      </w:r>
      <w:proofErr w:type="gramEnd"/>
    </w:p>
    <w:p w14:paraId="29263B2F" w14:textId="77777777" w:rsidR="00BE0358" w:rsidRDefault="00BE0358" w:rsidP="00BE0358">
      <w:pPr>
        <w:pStyle w:val="B1"/>
      </w:pPr>
      <w:r>
        <w:t>b)</w:t>
      </w:r>
      <w:r>
        <w:tab/>
        <w:t xml:space="preserve">to request the deletion of a </w:t>
      </w:r>
      <w:r w:rsidRPr="006636F4">
        <w:t>QoS flow description</w:t>
      </w:r>
      <w:r>
        <w:t xml:space="preserve"> due to errors in QoS operations; or</w:t>
      </w:r>
    </w:p>
    <w:p w14:paraId="3AB9453A" w14:textId="77777777" w:rsidR="00BE0358" w:rsidRDefault="00BE0358" w:rsidP="00BE0358">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70A1A306" w14:textId="77777777" w:rsidR="00BE0358" w:rsidRDefault="00BE0358" w:rsidP="00BE0358">
      <w:r>
        <w:t>the UE shall include the 5GSM cause IE in the PDU SESSION MODIFICATION REQUEST message as described in subclauses 6.3.2.3, 6.3.2.4 and 6.4.1.3.</w:t>
      </w:r>
    </w:p>
    <w:p w14:paraId="03F81F09" w14:textId="77777777" w:rsidR="00BE0358" w:rsidRPr="00292D57" w:rsidRDefault="00BE0358" w:rsidP="00BE0358">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60CB4780" w14:textId="77777777" w:rsidR="00BE0358" w:rsidRPr="00F95AEC" w:rsidRDefault="00BE0358" w:rsidP="00BE0358">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7182F248" w14:textId="77777777" w:rsidR="00BE0358" w:rsidRPr="000D03D8" w:rsidRDefault="00BE0358" w:rsidP="00BE0358">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4795ACDE" w14:textId="77777777" w:rsidR="00BE0358" w:rsidRPr="000D03D8" w:rsidRDefault="00BE0358" w:rsidP="00BE0358">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54158C1A" w14:textId="77777777" w:rsidR="00BE0358" w:rsidRPr="000D03D8" w:rsidRDefault="00BE0358" w:rsidP="00BE0358">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59AC97E9" w14:textId="77777777" w:rsidR="00BE0358" w:rsidRDefault="00BE0358" w:rsidP="00BE0358">
      <w:r w:rsidRPr="00FD088A">
        <w:rPr>
          <w:lang w:val="en-US"/>
        </w:rPr>
        <w:t>After an inter-system change from S1 mode to N1 mode</w:t>
      </w:r>
      <w:r w:rsidRPr="00FD088A">
        <w:t>, if:</w:t>
      </w:r>
    </w:p>
    <w:p w14:paraId="4D4CB703" w14:textId="77777777" w:rsidR="00BE0358" w:rsidRPr="00FD088A" w:rsidRDefault="00BE0358" w:rsidP="00BE0358">
      <w:pPr>
        <w:pStyle w:val="B1"/>
      </w:pPr>
      <w:r>
        <w:t>a)</w:t>
      </w:r>
      <w:r>
        <w:tab/>
        <w:t xml:space="preserve">the </w:t>
      </w:r>
      <w:r>
        <w:rPr>
          <w:noProof/>
          <w:lang w:val="en-US"/>
        </w:rPr>
        <w:t xml:space="preserve">UE is operating in single-registration mode </w:t>
      </w:r>
      <w:r>
        <w:t xml:space="preserve">in the network supporting N26 </w:t>
      </w:r>
      <w:proofErr w:type="gramStart"/>
      <w:r>
        <w:t>interface;</w:t>
      </w:r>
      <w:proofErr w:type="gramEnd"/>
    </w:p>
    <w:p w14:paraId="1315C11D" w14:textId="77777777" w:rsidR="00BE0358" w:rsidRPr="00FD088A" w:rsidRDefault="00BE0358" w:rsidP="00BE0358">
      <w:pPr>
        <w:pStyle w:val="B1"/>
      </w:pPr>
      <w:r>
        <w:lastRenderedPageBreak/>
        <w:t>b</w:t>
      </w:r>
      <w:r w:rsidRPr="00FD088A">
        <w:t>)</w:t>
      </w:r>
      <w:r w:rsidRPr="00FD088A">
        <w:tab/>
        <w:t>the PDU session type value of the PDU session type IE is set to "IPv4", "IPv6" or "IPv4v6</w:t>
      </w:r>
      <w:proofErr w:type="gramStart"/>
      <w:r w:rsidRPr="00FD088A">
        <w:t>";</w:t>
      </w:r>
      <w:proofErr w:type="gramEnd"/>
    </w:p>
    <w:p w14:paraId="449E32E7" w14:textId="77777777" w:rsidR="00BE0358" w:rsidRPr="00FD088A" w:rsidRDefault="00BE0358" w:rsidP="00BE0358">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041398B2" w14:textId="77777777" w:rsidR="00BE0358" w:rsidRPr="00FD088A" w:rsidRDefault="00BE0358" w:rsidP="00BE0358">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w:t>
      </w:r>
      <w:proofErr w:type="gramStart"/>
      <w:r w:rsidRPr="00FD088A">
        <w:t>message;</w:t>
      </w:r>
      <w:proofErr w:type="gramEnd"/>
    </w:p>
    <w:p w14:paraId="7ED590CB" w14:textId="77777777" w:rsidR="00BE0358" w:rsidRPr="000D03D8" w:rsidRDefault="00BE0358" w:rsidP="00BE0358">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6220BB6C" w14:textId="77777777" w:rsidR="00BE0358" w:rsidRDefault="00BE0358" w:rsidP="00BE0358">
      <w:bookmarkStart w:id="46"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46"/>
    <w:p w14:paraId="1CC30BDB" w14:textId="77777777" w:rsidR="00BE0358" w:rsidRDefault="00BE0358" w:rsidP="00BE0358">
      <w:pPr>
        <w:pStyle w:val="B1"/>
      </w:pPr>
      <w:r>
        <w:t>a)</w:t>
      </w:r>
      <w:r>
        <w:tab/>
        <w:t>the service-level device ID with the value set to the CAA-level UAV ID of the UE; and</w:t>
      </w:r>
    </w:p>
    <w:p w14:paraId="01AAA070" w14:textId="77777777" w:rsidR="00BE0358" w:rsidRDefault="00BE0358" w:rsidP="00BE0358">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09D98DEE" w14:textId="77777777" w:rsidR="00BE0358" w:rsidRPr="00820E63" w:rsidRDefault="00BE0358" w:rsidP="00BE0358">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7A26A180" w14:textId="77777777" w:rsidR="00BE0358" w:rsidRPr="00FD088A" w:rsidRDefault="00BE0358" w:rsidP="00BE0358">
      <w:r w:rsidRPr="00FD088A">
        <w:rPr>
          <w:lang w:val="en-US"/>
        </w:rPr>
        <w:t>After an inter-system change from S1 mode to N1 mode</w:t>
      </w:r>
      <w:r w:rsidRPr="00FD088A">
        <w:t>, if:</w:t>
      </w:r>
    </w:p>
    <w:p w14:paraId="370EAB9E" w14:textId="77777777" w:rsidR="00BE0358" w:rsidRDefault="00BE0358" w:rsidP="00BE0358">
      <w:pPr>
        <w:pStyle w:val="B1"/>
      </w:pPr>
      <w:r w:rsidRPr="00FD088A">
        <w:t>a)</w:t>
      </w:r>
      <w:r w:rsidRPr="00FD088A">
        <w:tab/>
      </w:r>
      <w:r>
        <w:t xml:space="preserve">the UE is operating in single-registration mode in a network that supports N26 </w:t>
      </w:r>
      <w:proofErr w:type="gramStart"/>
      <w:r>
        <w:t>interface;</w:t>
      </w:r>
      <w:proofErr w:type="gramEnd"/>
    </w:p>
    <w:p w14:paraId="48DAAE54" w14:textId="77777777" w:rsidR="00BE0358" w:rsidRPr="00FD088A" w:rsidRDefault="00BE0358" w:rsidP="00BE0358">
      <w:pPr>
        <w:pStyle w:val="B1"/>
      </w:pPr>
      <w:r>
        <w:t>b)</w:t>
      </w:r>
      <w:r>
        <w:tab/>
      </w:r>
      <w:r w:rsidRPr="00FD088A">
        <w:t>the PDU session type value of the PDU session type IE is set to "</w:t>
      </w:r>
      <w:r>
        <w:t>Ethernet</w:t>
      </w:r>
      <w:proofErr w:type="gramStart"/>
      <w:r w:rsidRPr="00FD088A">
        <w:t>";</w:t>
      </w:r>
      <w:proofErr w:type="gramEnd"/>
    </w:p>
    <w:p w14:paraId="085EB5DE" w14:textId="77777777" w:rsidR="00BE0358" w:rsidRPr="00FD088A" w:rsidRDefault="00BE0358" w:rsidP="00BE0358">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3473C7F6" w14:textId="77777777" w:rsidR="00BE0358" w:rsidRPr="00FD088A" w:rsidRDefault="00BE0358" w:rsidP="00BE0358">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w:t>
      </w:r>
      <w:proofErr w:type="gramStart"/>
      <w:r w:rsidRPr="00FD088A">
        <w:t>message;</w:t>
      </w:r>
      <w:proofErr w:type="gramEnd"/>
    </w:p>
    <w:p w14:paraId="58CAF8B0" w14:textId="77777777" w:rsidR="00BE0358" w:rsidRDefault="00BE0358" w:rsidP="00BE0358">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7DB36D59" w14:textId="77777777" w:rsidR="00BE0358" w:rsidRDefault="00BE0358" w:rsidP="00BE0358">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w:t>
      </w:r>
      <w:r w:rsidRPr="00292D57">
        <w:t xml:space="preserve"> UE supports </w:t>
      </w:r>
      <w:r>
        <w:t xml:space="preserve">provisioning of ECS </w:t>
      </w:r>
      <w:r>
        <w:rPr>
          <w:lang w:val="en-US"/>
        </w:rPr>
        <w:t>configuration information</w:t>
      </w:r>
      <w:r>
        <w:t xml:space="preserve"> to the EEC in the UE and the UE has not previously successfully performed the UE-requested PDU session modification</w:t>
      </w:r>
      <w:r w:rsidDel="009F1D19">
        <w:t xml:space="preserve"> </w:t>
      </w:r>
      <w:r>
        <w:t xml:space="preserve">to include the </w:t>
      </w:r>
      <w:r>
        <w:rPr>
          <w:lang w:val="en-US"/>
        </w:rPr>
        <w:t xml:space="preserve">ECS configuration information </w:t>
      </w:r>
      <w:r w:rsidRPr="006C32A6">
        <w:rPr>
          <w:lang w:val="en-US"/>
        </w:rPr>
        <w:t xml:space="preserve">provisioning </w:t>
      </w:r>
      <w:r>
        <w:rPr>
          <w:lang w:val="en-US"/>
        </w:rPr>
        <w:t>support indicator</w:t>
      </w:r>
      <w:r w:rsidRPr="00292D57">
        <w:rPr>
          <w:snapToGrid w:val="0"/>
        </w:rPr>
        <w:t xml:space="preserve">, </w:t>
      </w:r>
      <w:r w:rsidRPr="00292D57">
        <w:t xml:space="preserve">the UE </w:t>
      </w:r>
      <w:r>
        <w:t>shall</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6776E15F" w14:textId="77777777" w:rsidR="00BE0358" w:rsidRDefault="00BE0358" w:rsidP="00BE0358">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56B0E508" w14:textId="77777777" w:rsidR="00BE0358" w:rsidRDefault="00BE0358" w:rsidP="00BE0358">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5B4F56D8" w14:textId="77777777" w:rsidR="00BE0358" w:rsidRDefault="00BE0358" w:rsidP="00BE0358">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0DC38EBD" w14:textId="77777777" w:rsidR="00BE0358" w:rsidRDefault="00BE0358" w:rsidP="00BE0358">
      <w:r w:rsidRPr="000A25DE">
        <w:lastRenderedPageBreak/>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2479C37" w14:textId="77777777" w:rsidR="00BE0358" w:rsidRDefault="00BE0358" w:rsidP="00BE0358">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30409C42" w14:textId="77777777" w:rsidR="00BE0358" w:rsidRDefault="00BE0358" w:rsidP="00BE0358">
      <w:r w:rsidRPr="00440029">
        <w:t xml:space="preserve">The </w:t>
      </w:r>
      <w:r>
        <w:t xml:space="preserve">UE </w:t>
      </w:r>
      <w:r w:rsidRPr="00440029">
        <w:t xml:space="preserve">shall </w:t>
      </w:r>
      <w:r>
        <w:t>transport:</w:t>
      </w:r>
    </w:p>
    <w:p w14:paraId="39B7653F" w14:textId="77777777" w:rsidR="00BE0358" w:rsidRDefault="00BE0358" w:rsidP="00BE0358">
      <w:pPr>
        <w:pStyle w:val="B1"/>
      </w:pPr>
      <w:r>
        <w:t>a)</w:t>
      </w:r>
      <w:r>
        <w:tab/>
        <w:t>the</w:t>
      </w:r>
      <w:r w:rsidRPr="00440029">
        <w:t xml:space="preserve"> PDU SESSION </w:t>
      </w:r>
      <w:r>
        <w:t>MODIFICATION</w:t>
      </w:r>
      <w:r w:rsidRPr="00440029">
        <w:t xml:space="preserve"> </w:t>
      </w:r>
      <w:r>
        <w:t>REQUEST</w:t>
      </w:r>
      <w:r w:rsidRPr="00440029">
        <w:t xml:space="preserve"> </w:t>
      </w:r>
      <w:proofErr w:type="gramStart"/>
      <w:r>
        <w:t>message;</w:t>
      </w:r>
      <w:proofErr w:type="gramEnd"/>
    </w:p>
    <w:p w14:paraId="4BB3F07C" w14:textId="77777777" w:rsidR="00BE0358" w:rsidRDefault="00BE0358" w:rsidP="00BE0358">
      <w:pPr>
        <w:pStyle w:val="B1"/>
      </w:pPr>
      <w:r>
        <w:t>b)</w:t>
      </w:r>
      <w:r>
        <w:tab/>
      </w:r>
      <w:r w:rsidRPr="00440029">
        <w:t>the PDU session ID</w:t>
      </w:r>
      <w:r>
        <w:t xml:space="preserve">; </w:t>
      </w:r>
      <w:r w:rsidRPr="005458EA">
        <w:t>and</w:t>
      </w:r>
    </w:p>
    <w:p w14:paraId="511DB3A4" w14:textId="77777777" w:rsidR="00BE0358" w:rsidRDefault="00BE0358" w:rsidP="00BE0358">
      <w:pPr>
        <w:pStyle w:val="B1"/>
      </w:pPr>
      <w:r>
        <w:t>c)</w:t>
      </w:r>
      <w:r>
        <w:tab/>
        <w:t>if the UE-requested PDU session modification:</w:t>
      </w:r>
    </w:p>
    <w:p w14:paraId="7B81784F" w14:textId="77777777" w:rsidR="00BE0358" w:rsidRDefault="00BE0358" w:rsidP="00BE0358">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30F177D2" w14:textId="77777777" w:rsidR="00BE0358" w:rsidRDefault="00BE0358" w:rsidP="00BE0358">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 xml:space="preserve">request </w:t>
      </w:r>
      <w:proofErr w:type="gramStart"/>
      <w:r w:rsidRPr="005458EA">
        <w:t>type</w:t>
      </w:r>
      <w:r>
        <w:t>;</w:t>
      </w:r>
      <w:proofErr w:type="gramEnd"/>
    </w:p>
    <w:p w14:paraId="3A8E765A" w14:textId="77777777" w:rsidR="00BE0358" w:rsidRPr="00440029" w:rsidRDefault="00BE0358" w:rsidP="00BE0358">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065F23FB" w14:textId="77777777" w:rsidR="00BE0358" w:rsidRDefault="00BE0358" w:rsidP="00BE0358">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0AF3FA07" w14:textId="77777777" w:rsidR="00BE0358" w:rsidRDefault="00BE0358" w:rsidP="00BE0358">
      <w:pPr>
        <w:pStyle w:val="B1"/>
      </w:pPr>
      <w:r>
        <w:t>a)</w:t>
      </w:r>
      <w:r>
        <w:tab/>
        <w:t>the UE may request to modify a PDU session to an MA PDU session; or</w:t>
      </w:r>
    </w:p>
    <w:p w14:paraId="4CCB879A" w14:textId="77777777" w:rsidR="00BE0358" w:rsidRDefault="00BE0358" w:rsidP="00BE0358">
      <w:pPr>
        <w:pStyle w:val="B1"/>
        <w:rPr>
          <w:noProof/>
        </w:rPr>
      </w:pPr>
      <w:r>
        <w:t>b)</w:t>
      </w:r>
      <w:r>
        <w:tab/>
        <w:t xml:space="preserve">the UE may allow the network to upgrade the PDU session to an MA </w:t>
      </w:r>
      <w:r>
        <w:rPr>
          <w:rFonts w:hint="eastAsia"/>
          <w:lang w:eastAsia="zh-CN"/>
        </w:rPr>
        <w:t>PDU</w:t>
      </w:r>
      <w:r>
        <w:t xml:space="preserve"> session. </w:t>
      </w:r>
      <w:proofErr w:type="gramStart"/>
      <w:r>
        <w:t>In order for</w:t>
      </w:r>
      <w:proofErr w:type="gramEnd"/>
      <w:r>
        <w:t xml:space="preserve">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371E0D77" w14:textId="77777777" w:rsidR="00BE0358" w:rsidRDefault="00BE0358" w:rsidP="00BE0358">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16F76500" w14:textId="77777777" w:rsidR="00BE0358" w:rsidRDefault="00BE0358" w:rsidP="00BE0358">
      <w:r w:rsidRPr="00CC0C94">
        <w:t xml:space="preserve">In case </w:t>
      </w:r>
      <w:r>
        <w:t xml:space="preserve">the UE executes case </w:t>
      </w:r>
      <w:r w:rsidRPr="00CC0C94">
        <w:t>a</w:t>
      </w:r>
      <w:r>
        <w:t>) or b):</w:t>
      </w:r>
    </w:p>
    <w:p w14:paraId="2BEA7184" w14:textId="77777777" w:rsidR="00BE0358" w:rsidRPr="00215B69" w:rsidRDefault="00BE0358" w:rsidP="00BE0358">
      <w:pPr>
        <w:pStyle w:val="B1"/>
      </w:pPr>
      <w:r>
        <w:rPr>
          <w:noProof/>
        </w:rPr>
        <w:t>1</w:t>
      </w:r>
      <w:r w:rsidRPr="00B117C9">
        <w:rPr>
          <w:noProof/>
        </w:rPr>
        <w:t>)</w:t>
      </w:r>
      <w:r w:rsidRPr="00B117C9">
        <w:rPr>
          <w:noProof/>
        </w:rPr>
        <w:tab/>
      </w:r>
      <w:r w:rsidRPr="00215B69">
        <w:t xml:space="preserve">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w:t>
      </w:r>
      <w:proofErr w:type="gramStart"/>
      <w:r w:rsidRPr="00215B69">
        <w:t>message;</w:t>
      </w:r>
      <w:proofErr w:type="gramEnd"/>
    </w:p>
    <w:p w14:paraId="5C11977D" w14:textId="77777777" w:rsidR="00BE0358" w:rsidRPr="00215B69" w:rsidRDefault="00BE0358" w:rsidP="00BE0358">
      <w:pPr>
        <w:pStyle w:val="B1"/>
      </w:pPr>
      <w:r>
        <w:t>2</w:t>
      </w:r>
      <w:r w:rsidRPr="00215B69">
        <w:t>)</w:t>
      </w:r>
      <w:r w:rsidRPr="00215B69">
        <w:tab/>
        <w:t xml:space="preserve">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w:t>
      </w:r>
      <w:proofErr w:type="gramStart"/>
      <w:r w:rsidRPr="00215B69">
        <w:t>message;</w:t>
      </w:r>
      <w:proofErr w:type="gramEnd"/>
    </w:p>
    <w:p w14:paraId="29ED7BA4" w14:textId="77777777" w:rsidR="00BE0358" w:rsidRDefault="00BE0358" w:rsidP="00BE0358">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16AD0544" w14:textId="77777777" w:rsidR="00BE0358" w:rsidRDefault="00BE0358" w:rsidP="00BE0358">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06AFCE82" w14:textId="77777777" w:rsidR="00BE0358" w:rsidRPr="00440029" w:rsidRDefault="00C84BB0" w:rsidP="00BE0358">
      <w:pPr>
        <w:pStyle w:val="TH"/>
      </w:pPr>
      <w:r w:rsidRPr="00440029">
        <w:rPr>
          <w:noProof/>
        </w:rPr>
        <w:object w:dxaOrig="10783" w:dyaOrig="4851" w14:anchorId="11313E8B">
          <v:shape id="_x0000_i1025" type="#_x0000_t75" alt="" style="width:464.7pt;height:209.35pt;mso-width-percent:0;mso-height-percent:0;mso-width-percent:0;mso-height-percent:0" o:ole="">
            <v:imagedata r:id="rId18" o:title=""/>
          </v:shape>
          <o:OLEObject Type="Embed" ProgID="Visio.Drawing.11" ShapeID="_x0000_i1025" DrawAspect="Content" ObjectID="_1722768514" r:id="rId19"/>
        </w:object>
      </w:r>
    </w:p>
    <w:p w14:paraId="21920BAC" w14:textId="77777777" w:rsidR="00BE0358" w:rsidRPr="00BD0557" w:rsidRDefault="00BE0358" w:rsidP="00BE0358">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1BD8984F" w14:textId="55323FAF" w:rsidR="003A6F98" w:rsidRDefault="003A6F98" w:rsidP="006952EB"/>
    <w:p w14:paraId="5DA44FF5" w14:textId="38F9959A" w:rsidR="003A6F98" w:rsidRDefault="003A6F98" w:rsidP="003A6F98">
      <w:pPr>
        <w:jc w:val="center"/>
        <w:rPr>
          <w:noProof/>
          <w:highlight w:val="green"/>
        </w:rPr>
      </w:pPr>
      <w:r w:rsidRPr="00DB12B9">
        <w:rPr>
          <w:noProof/>
          <w:highlight w:val="green"/>
        </w:rPr>
        <w:t xml:space="preserve">***** </w:t>
      </w:r>
      <w:r w:rsidR="00BE0358">
        <w:rPr>
          <w:noProof/>
          <w:highlight w:val="green"/>
        </w:rPr>
        <w:t>Next</w:t>
      </w:r>
      <w:r>
        <w:rPr>
          <w:noProof/>
          <w:highlight w:val="green"/>
        </w:rPr>
        <w:t xml:space="preserve"> </w:t>
      </w:r>
      <w:r w:rsidRPr="00DB12B9">
        <w:rPr>
          <w:noProof/>
          <w:highlight w:val="green"/>
        </w:rPr>
        <w:t>change *****</w:t>
      </w:r>
    </w:p>
    <w:p w14:paraId="03C20C25" w14:textId="311CB633" w:rsidR="003A6F98" w:rsidRDefault="003A6F98" w:rsidP="006952EB"/>
    <w:p w14:paraId="77D2D30A" w14:textId="77777777" w:rsidR="00BE0358" w:rsidRPr="003168A2" w:rsidRDefault="00BE0358" w:rsidP="00BE0358">
      <w:pPr>
        <w:pStyle w:val="Heading4"/>
        <w:rPr>
          <w:lang w:eastAsia="ko-KR"/>
        </w:rPr>
      </w:pPr>
      <w:bookmarkStart w:id="47" w:name="_Toc20233131"/>
      <w:bookmarkStart w:id="48" w:name="_Toc27747251"/>
      <w:bookmarkStart w:id="49" w:name="_Toc36213442"/>
      <w:bookmarkStart w:id="50" w:name="_Toc36657619"/>
      <w:bookmarkStart w:id="51" w:name="_Toc45287292"/>
      <w:bookmarkStart w:id="52" w:name="_Toc51948567"/>
      <w:bookmarkStart w:id="53" w:name="_Toc51949659"/>
      <w:bookmarkStart w:id="54" w:name="_Toc106796756"/>
      <w:r>
        <w:t>8.3.7.4</w:t>
      </w:r>
      <w:r w:rsidRPr="003168A2">
        <w:rPr>
          <w:rFonts w:hint="eastAsia"/>
        </w:rPr>
        <w:tab/>
      </w:r>
      <w:r>
        <w:t>Maximum number of supported packet filters</w:t>
      </w:r>
      <w:bookmarkEnd w:id="47"/>
      <w:bookmarkEnd w:id="48"/>
      <w:bookmarkEnd w:id="49"/>
      <w:bookmarkEnd w:id="50"/>
      <w:bookmarkEnd w:id="51"/>
      <w:bookmarkEnd w:id="52"/>
      <w:bookmarkEnd w:id="53"/>
      <w:bookmarkEnd w:id="54"/>
    </w:p>
    <w:p w14:paraId="3255C113" w14:textId="2B863206" w:rsidR="00413BBA" w:rsidRDefault="00BE0358" w:rsidP="00BE0358">
      <w:pPr>
        <w:rPr>
          <w:ins w:id="55" w:author="Vivek Gupta" w:date="2022-08-02T11:00:00Z"/>
        </w:rPr>
      </w:pPr>
      <w:r w:rsidRPr="003168A2">
        <w:t>This IE</w:t>
      </w:r>
      <w:del w:id="56" w:author="Vivek Gupta" w:date="2022-08-23T13:57:00Z">
        <w:r w:rsidRPr="003168A2" w:rsidDel="007F5BDB">
          <w:delText xml:space="preserve"> </w:delText>
        </w:r>
        <w:r w:rsidDel="007F5BDB">
          <w:delText>shall be</w:delText>
        </w:r>
        <w:r w:rsidRPr="003168A2" w:rsidDel="007F5BDB">
          <w:delText xml:space="preserve"> included in the message</w:delText>
        </w:r>
      </w:del>
      <w:ins w:id="57" w:author="Vivek Gupta" w:date="2022-08-02T11:01:00Z">
        <w:r w:rsidR="00413BBA">
          <w:t>:</w:t>
        </w:r>
      </w:ins>
      <w:r w:rsidRPr="003168A2">
        <w:t xml:space="preserve"> </w:t>
      </w:r>
    </w:p>
    <w:p w14:paraId="5D31C296" w14:textId="612AF24C" w:rsidR="00413BBA" w:rsidRPr="006A366B" w:rsidRDefault="00413BBA" w:rsidP="006A366B">
      <w:pPr>
        <w:pStyle w:val="B1"/>
        <w:rPr>
          <w:ins w:id="58" w:author="Vivek Gupta" w:date="2022-08-02T11:03:00Z"/>
          <w:noProof/>
          <w:lang w:val="en-US" w:eastAsia="zh-CN"/>
        </w:rPr>
      </w:pPr>
      <w:ins w:id="59" w:author="Vivek Gupta" w:date="2022-08-02T11:00:00Z">
        <w:r>
          <w:t>a)</w:t>
        </w:r>
        <w:r>
          <w:tab/>
        </w:r>
      </w:ins>
      <w:ins w:id="60" w:author="Vivek Gupta" w:date="2022-08-23T13:57:00Z">
        <w:r w:rsidR="007F5BDB">
          <w:t>shall</w:t>
        </w:r>
        <w:r w:rsidR="007F5BDB">
          <w:t xml:space="preserve"> be</w:t>
        </w:r>
        <w:r w:rsidR="007F5BDB" w:rsidRPr="003168A2">
          <w:t xml:space="preserve"> included in the message</w:t>
        </w:r>
        <w:r w:rsidR="007F5BDB">
          <w:rPr>
            <w:rFonts w:hint="eastAsia"/>
            <w:noProof/>
            <w:lang w:val="en-US" w:eastAsia="zh-CN"/>
          </w:rPr>
          <w:t xml:space="preserve"> </w:t>
        </w:r>
      </w:ins>
      <w:r w:rsidR="00BE0358">
        <w:rPr>
          <w:rFonts w:hint="eastAsia"/>
          <w:noProof/>
          <w:lang w:val="en-US" w:eastAsia="zh-CN"/>
        </w:rPr>
        <w:t>f</w:t>
      </w:r>
      <w:r w:rsidR="00BE0358">
        <w:rPr>
          <w:noProof/>
          <w:lang w:val="en-US"/>
        </w:rPr>
        <w:t xml:space="preserve">or a PDN connection established when in S1 mode, </w:t>
      </w:r>
      <w:r w:rsidR="00BE0358">
        <w:t xml:space="preserve">after an inter-system change from S1 mode to N1 mode, if the </w:t>
      </w:r>
      <w:r w:rsidR="00BE0358">
        <w:rPr>
          <w:noProof/>
          <w:lang w:val="en-US"/>
        </w:rPr>
        <w:t xml:space="preserve">UE is a UE operating in single-registration mode </w:t>
      </w:r>
      <w:r w:rsidR="00BE0358">
        <w:t>in a network supporting N26 interface,</w:t>
      </w:r>
      <w:r w:rsidR="00BE0358" w:rsidRPr="004D3FFF">
        <w:t xml:space="preserve"> </w:t>
      </w:r>
      <w:r w:rsidR="00BE0358">
        <w:t>the UE has not previously successfully performed the UE-requested PDU session modification</w:t>
      </w:r>
      <w:r w:rsidR="00BE0358" w:rsidDel="009F1D19">
        <w:t xml:space="preserve"> </w:t>
      </w:r>
      <w:r w:rsidR="00BE0358">
        <w:t>to provide this capability</w:t>
      </w:r>
      <w:ins w:id="61" w:author="Vivek Gupta" w:date="2022-08-02T11:04:00Z">
        <w:r>
          <w:t>; or</w:t>
        </w:r>
      </w:ins>
      <w:del w:id="62" w:author="Vivek Gupta" w:date="2022-08-02T11:04:00Z">
        <w:r w:rsidR="00BE0358" w:rsidDel="00413BBA">
          <w:delText>,</w:delText>
        </w:r>
      </w:del>
      <w:r w:rsidR="00BE0358">
        <w:t xml:space="preserve"> </w:t>
      </w:r>
    </w:p>
    <w:p w14:paraId="704B4EB5" w14:textId="7E782E2F" w:rsidR="00413BBA" w:rsidRDefault="00413BBA">
      <w:pPr>
        <w:pStyle w:val="B1"/>
        <w:rPr>
          <w:ins w:id="63" w:author="Vivek Gupta" w:date="2022-08-02T11:03:00Z"/>
        </w:rPr>
        <w:pPrChange w:id="64" w:author="Vivek Gupta" w:date="2022-08-02T11:03:00Z">
          <w:pPr/>
        </w:pPrChange>
      </w:pPr>
      <w:ins w:id="65" w:author="Vivek Gupta" w:date="2022-08-02T11:03:00Z">
        <w:r>
          <w:t>b)</w:t>
        </w:r>
        <w:r>
          <w:tab/>
        </w:r>
      </w:ins>
      <w:ins w:id="66" w:author="Vivek Gupta" w:date="2022-08-23T13:57:00Z">
        <w:r w:rsidR="007F5BDB">
          <w:t>may</w:t>
        </w:r>
        <w:r w:rsidR="007F5BDB">
          <w:t xml:space="preserve"> be</w:t>
        </w:r>
        <w:r w:rsidR="007F5BDB" w:rsidRPr="003168A2">
          <w:t xml:space="preserve"> included in the message</w:t>
        </w:r>
        <w:r w:rsidR="007F5BDB">
          <w:rPr>
            <w:rFonts w:hint="eastAsia"/>
            <w:noProof/>
            <w:lang w:val="en-US" w:eastAsia="zh-CN"/>
          </w:rPr>
          <w:t xml:space="preserve"> </w:t>
        </w:r>
      </w:ins>
      <w:ins w:id="67" w:author="Vivek Gupta" w:date="2022-08-02T11:03:00Z">
        <w:r>
          <w:rPr>
            <w:rFonts w:hint="eastAsia"/>
            <w:noProof/>
            <w:lang w:val="en-US" w:eastAsia="zh-CN"/>
          </w:rPr>
          <w:t>f</w:t>
        </w:r>
        <w:r>
          <w:rPr>
            <w:noProof/>
            <w:lang w:val="en-US"/>
          </w:rPr>
          <w:t>or a PD</w:t>
        </w:r>
      </w:ins>
      <w:ins w:id="68" w:author="Vivek Gupta" w:date="2022-08-02T11:04:00Z">
        <w:r>
          <w:rPr>
            <w:noProof/>
            <w:lang w:val="en-US"/>
          </w:rPr>
          <w:t>U session established in N1 mode</w:t>
        </w:r>
      </w:ins>
      <w:ins w:id="69" w:author="Vivek Gupta" w:date="2022-08-02T11:05:00Z">
        <w:r>
          <w:rPr>
            <w:noProof/>
            <w:lang w:val="en-US"/>
          </w:rPr>
          <w:t>; and</w:t>
        </w:r>
      </w:ins>
    </w:p>
    <w:p w14:paraId="6DF720C3" w14:textId="427DD46E" w:rsidR="00BE0358" w:rsidRDefault="00BE0358" w:rsidP="00BE0358">
      <w:r w:rsidRPr="003168A2">
        <w:t>the</w:t>
      </w:r>
      <w:r>
        <w:t xml:space="preserve"> PDU session type is "IPv4", "IPv6", "IPv4v6" or "Ethernet", </w:t>
      </w:r>
      <w:r>
        <w:rPr>
          <w:rFonts w:hint="eastAsia"/>
          <w:lang w:eastAsia="zh-CN"/>
        </w:rPr>
        <w:t xml:space="preserve">and </w:t>
      </w:r>
      <w:r>
        <w:t>the UE can support more than 16 packet filters for this PDU session.</w:t>
      </w:r>
    </w:p>
    <w:p w14:paraId="35868F7B" w14:textId="5C999E4A" w:rsidR="00BE0358" w:rsidRDefault="00BE0358" w:rsidP="006952EB"/>
    <w:p w14:paraId="2387068E" w14:textId="77777777" w:rsidR="00BE0358" w:rsidRDefault="00BE0358" w:rsidP="00BE0358">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0C5A626A" w14:textId="77777777" w:rsidR="00BE0358" w:rsidRPr="006952EB" w:rsidRDefault="00BE0358" w:rsidP="006952EB"/>
    <w:sectPr w:rsidR="00BE0358" w:rsidRPr="006952EB"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97DD3" w14:textId="77777777" w:rsidR="00C84BB0" w:rsidRDefault="00C84BB0">
      <w:r>
        <w:separator/>
      </w:r>
    </w:p>
    <w:p w14:paraId="76DCDF9D" w14:textId="77777777" w:rsidR="00C84BB0" w:rsidRDefault="00C84BB0"/>
  </w:endnote>
  <w:endnote w:type="continuationSeparator" w:id="0">
    <w:p w14:paraId="29DD479D" w14:textId="77777777" w:rsidR="00C84BB0" w:rsidRDefault="00C84BB0">
      <w:r>
        <w:continuationSeparator/>
      </w:r>
    </w:p>
    <w:p w14:paraId="29111DDD" w14:textId="77777777" w:rsidR="00C84BB0" w:rsidRDefault="00C84B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7CD4B" w14:textId="77777777" w:rsidR="00C84BB0" w:rsidRDefault="00C84BB0">
      <w:r>
        <w:separator/>
      </w:r>
    </w:p>
    <w:p w14:paraId="15EBA225" w14:textId="77777777" w:rsidR="00C84BB0" w:rsidRDefault="00C84BB0"/>
  </w:footnote>
  <w:footnote w:type="continuationSeparator" w:id="0">
    <w:p w14:paraId="33DC9BCC" w14:textId="77777777" w:rsidR="00C84BB0" w:rsidRDefault="00C84BB0">
      <w:r>
        <w:continuationSeparator/>
      </w:r>
    </w:p>
    <w:p w14:paraId="3151BCE6" w14:textId="77777777" w:rsidR="00C84BB0" w:rsidRDefault="00C84B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42C5782"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23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6E9F6C1E"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23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08BF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B8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2A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2A2B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14B6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484D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45D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707B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761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54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E8F5E5E"/>
    <w:multiLevelType w:val="hybridMultilevel"/>
    <w:tmpl w:val="129E79E4"/>
    <w:lvl w:ilvl="0" w:tplc="2766FC98">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4"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4"/>
  </w:num>
  <w:num w:numId="2" w16cid:durableId="713193658">
    <w:abstractNumId w:val="31"/>
  </w:num>
  <w:num w:numId="3" w16cid:durableId="236092865">
    <w:abstractNumId w:val="49"/>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2"/>
  </w:num>
  <w:num w:numId="7" w16cid:durableId="2031176834">
    <w:abstractNumId w:val="32"/>
  </w:num>
  <w:num w:numId="8" w16cid:durableId="547691795">
    <w:abstractNumId w:val="19"/>
  </w:num>
  <w:num w:numId="9" w16cid:durableId="977876157">
    <w:abstractNumId w:val="11"/>
  </w:num>
  <w:num w:numId="10" w16cid:durableId="252591212">
    <w:abstractNumId w:val="53"/>
  </w:num>
  <w:num w:numId="11" w16cid:durableId="471290491">
    <w:abstractNumId w:val="21"/>
  </w:num>
  <w:num w:numId="12" w16cid:durableId="668950160">
    <w:abstractNumId w:val="44"/>
  </w:num>
  <w:num w:numId="13" w16cid:durableId="1130056190">
    <w:abstractNumId w:val="17"/>
  </w:num>
  <w:num w:numId="14" w16cid:durableId="1460997387">
    <w:abstractNumId w:val="46"/>
  </w:num>
  <w:num w:numId="15" w16cid:durableId="2065638518">
    <w:abstractNumId w:val="18"/>
  </w:num>
  <w:num w:numId="16" w16cid:durableId="138614535">
    <w:abstractNumId w:val="24"/>
  </w:num>
  <w:num w:numId="17" w16cid:durableId="493374316">
    <w:abstractNumId w:val="39"/>
  </w:num>
  <w:num w:numId="18" w16cid:durableId="142236405">
    <w:abstractNumId w:val="20"/>
  </w:num>
  <w:num w:numId="19" w16cid:durableId="1401826750">
    <w:abstractNumId w:val="36"/>
  </w:num>
  <w:num w:numId="20" w16cid:durableId="1592201895">
    <w:abstractNumId w:val="37"/>
  </w:num>
  <w:num w:numId="21" w16cid:durableId="1111625834">
    <w:abstractNumId w:val="2"/>
  </w:num>
  <w:num w:numId="22" w16cid:durableId="270018392">
    <w:abstractNumId w:val="1"/>
  </w:num>
  <w:num w:numId="23" w16cid:durableId="1860971811">
    <w:abstractNumId w:val="0"/>
  </w:num>
  <w:num w:numId="24" w16cid:durableId="1779372651">
    <w:abstractNumId w:val="35"/>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52"/>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4"/>
  </w:num>
  <w:num w:numId="29" w16cid:durableId="1923559018">
    <w:abstractNumId w:val="15"/>
  </w:num>
  <w:num w:numId="30" w16cid:durableId="1825391176">
    <w:abstractNumId w:val="23"/>
  </w:num>
  <w:num w:numId="31" w16cid:durableId="1376664216">
    <w:abstractNumId w:val="22"/>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8"/>
  </w:num>
  <w:num w:numId="34" w16cid:durableId="1658606873">
    <w:abstractNumId w:val="48"/>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3"/>
  </w:num>
  <w:num w:numId="39" w16cid:durableId="1902667188">
    <w:abstractNumId w:val="16"/>
  </w:num>
  <w:num w:numId="40" w16cid:durableId="1184325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3"/>
  </w:num>
  <w:num w:numId="42" w16cid:durableId="2033218795">
    <w:abstractNumId w:val="47"/>
  </w:num>
  <w:num w:numId="43" w16cid:durableId="877936101">
    <w:abstractNumId w:val="51"/>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7"/>
  </w:num>
  <w:num w:numId="52" w16cid:durableId="990868796">
    <w:abstractNumId w:val="45"/>
  </w:num>
  <w:num w:numId="53" w16cid:durableId="253784945">
    <w:abstractNumId w:val="41"/>
  </w:num>
  <w:num w:numId="54" w16cid:durableId="1334144826">
    <w:abstractNumId w:val="40"/>
  </w:num>
  <w:num w:numId="55" w16cid:durableId="1745566934">
    <w:abstractNumId w:val="54"/>
  </w:num>
  <w:num w:numId="56" w16cid:durableId="855923782">
    <w:abstractNumId w:val="55"/>
  </w:num>
  <w:num w:numId="57" w16cid:durableId="209463897">
    <w:abstractNumId w:val="50"/>
  </w:num>
  <w:num w:numId="58" w16cid:durableId="949361371">
    <w:abstractNumId w:val="25"/>
  </w:num>
  <w:num w:numId="59" w16cid:durableId="755589058">
    <w:abstractNumId w:val="30"/>
  </w:num>
  <w:num w:numId="60" w16cid:durableId="1690135592">
    <w:abstractNumId w:val="29"/>
  </w:num>
  <w:num w:numId="61" w16cid:durableId="104080055">
    <w:abstractNumId w:val="42"/>
  </w:num>
  <w:num w:numId="62" w16cid:durableId="283393259">
    <w:abstractNumId w:val="26"/>
  </w:num>
  <w:num w:numId="63" w16cid:durableId="1416626823">
    <w:abstractNumId w:val="3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27D86"/>
    <w:rsid w:val="00030658"/>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1F4F"/>
    <w:rsid w:val="00042AD7"/>
    <w:rsid w:val="00042C09"/>
    <w:rsid w:val="00043143"/>
    <w:rsid w:val="0004400A"/>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E7963"/>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C7854"/>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35DC"/>
    <w:rsid w:val="001E44B5"/>
    <w:rsid w:val="001E44DA"/>
    <w:rsid w:val="001E4D89"/>
    <w:rsid w:val="001E518F"/>
    <w:rsid w:val="001E595B"/>
    <w:rsid w:val="001E5B2C"/>
    <w:rsid w:val="001E5CAD"/>
    <w:rsid w:val="001E7009"/>
    <w:rsid w:val="001E712F"/>
    <w:rsid w:val="001E717D"/>
    <w:rsid w:val="001F0420"/>
    <w:rsid w:val="001F168B"/>
    <w:rsid w:val="001F38DE"/>
    <w:rsid w:val="001F3DDF"/>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4DD2"/>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0BC"/>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01"/>
    <w:rsid w:val="00287E87"/>
    <w:rsid w:val="0029072D"/>
    <w:rsid w:val="00290DCC"/>
    <w:rsid w:val="0029132D"/>
    <w:rsid w:val="00291F9D"/>
    <w:rsid w:val="00292770"/>
    <w:rsid w:val="0029397D"/>
    <w:rsid w:val="0029441B"/>
    <w:rsid w:val="002947E4"/>
    <w:rsid w:val="002955FD"/>
    <w:rsid w:val="00295610"/>
    <w:rsid w:val="00295FF4"/>
    <w:rsid w:val="00296AA3"/>
    <w:rsid w:val="002A0C02"/>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417"/>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6F98"/>
    <w:rsid w:val="003A75D3"/>
    <w:rsid w:val="003B04E7"/>
    <w:rsid w:val="003B0E29"/>
    <w:rsid w:val="003B18DE"/>
    <w:rsid w:val="003B2C7D"/>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278"/>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157"/>
    <w:rsid w:val="00411276"/>
    <w:rsid w:val="004112E9"/>
    <w:rsid w:val="00411BD4"/>
    <w:rsid w:val="00411E48"/>
    <w:rsid w:val="00412097"/>
    <w:rsid w:val="00412CE9"/>
    <w:rsid w:val="00413109"/>
    <w:rsid w:val="00413BBA"/>
    <w:rsid w:val="004140D4"/>
    <w:rsid w:val="00415687"/>
    <w:rsid w:val="00416317"/>
    <w:rsid w:val="004179B4"/>
    <w:rsid w:val="00417BF5"/>
    <w:rsid w:val="00420673"/>
    <w:rsid w:val="00420F52"/>
    <w:rsid w:val="004213A3"/>
    <w:rsid w:val="00421D16"/>
    <w:rsid w:val="00422D3E"/>
    <w:rsid w:val="00423103"/>
    <w:rsid w:val="00423320"/>
    <w:rsid w:val="00423831"/>
    <w:rsid w:val="0042424E"/>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07"/>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3AF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572"/>
    <w:rsid w:val="004A7ABD"/>
    <w:rsid w:val="004B00CB"/>
    <w:rsid w:val="004B0D2B"/>
    <w:rsid w:val="004B11B4"/>
    <w:rsid w:val="004B1519"/>
    <w:rsid w:val="004B1FF6"/>
    <w:rsid w:val="004B2DBE"/>
    <w:rsid w:val="004B35BA"/>
    <w:rsid w:val="004B3962"/>
    <w:rsid w:val="004B3A9F"/>
    <w:rsid w:val="004B46C9"/>
    <w:rsid w:val="004B5A6C"/>
    <w:rsid w:val="004B61F6"/>
    <w:rsid w:val="004B6449"/>
    <w:rsid w:val="004B6E2F"/>
    <w:rsid w:val="004B740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3B3A"/>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0A8F"/>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2FA2"/>
    <w:rsid w:val="005C39A1"/>
    <w:rsid w:val="005C471D"/>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AE0"/>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544E"/>
    <w:rsid w:val="006267F0"/>
    <w:rsid w:val="00626F00"/>
    <w:rsid w:val="006270DF"/>
    <w:rsid w:val="0062719C"/>
    <w:rsid w:val="00630058"/>
    <w:rsid w:val="00632C89"/>
    <w:rsid w:val="0063324D"/>
    <w:rsid w:val="00634735"/>
    <w:rsid w:val="00634A31"/>
    <w:rsid w:val="00634B3D"/>
    <w:rsid w:val="0063523F"/>
    <w:rsid w:val="00635449"/>
    <w:rsid w:val="00635F8C"/>
    <w:rsid w:val="0063723B"/>
    <w:rsid w:val="00637CBA"/>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711"/>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366B"/>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5C4"/>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03B"/>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6B5"/>
    <w:rsid w:val="007817D6"/>
    <w:rsid w:val="00781948"/>
    <w:rsid w:val="00781F0F"/>
    <w:rsid w:val="00783F48"/>
    <w:rsid w:val="007848D6"/>
    <w:rsid w:val="0078533B"/>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5BDB"/>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184"/>
    <w:rsid w:val="00810656"/>
    <w:rsid w:val="00810C4A"/>
    <w:rsid w:val="00811389"/>
    <w:rsid w:val="00811FF9"/>
    <w:rsid w:val="00812046"/>
    <w:rsid w:val="008123FC"/>
    <w:rsid w:val="00812A24"/>
    <w:rsid w:val="008132C1"/>
    <w:rsid w:val="008137C1"/>
    <w:rsid w:val="00813C26"/>
    <w:rsid w:val="00814097"/>
    <w:rsid w:val="0081540D"/>
    <w:rsid w:val="00815D1B"/>
    <w:rsid w:val="00816BA1"/>
    <w:rsid w:val="0081772C"/>
    <w:rsid w:val="00817B83"/>
    <w:rsid w:val="00820EA7"/>
    <w:rsid w:val="00820FBD"/>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4C78"/>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1751"/>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2B8C"/>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302"/>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846"/>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1E0"/>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77E"/>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B59"/>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3B4E"/>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3F2"/>
    <w:rsid w:val="00A60A58"/>
    <w:rsid w:val="00A60DCA"/>
    <w:rsid w:val="00A60F65"/>
    <w:rsid w:val="00A6105F"/>
    <w:rsid w:val="00A63994"/>
    <w:rsid w:val="00A64FAF"/>
    <w:rsid w:val="00A65778"/>
    <w:rsid w:val="00A65D06"/>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02"/>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815"/>
    <w:rsid w:val="00AA0B59"/>
    <w:rsid w:val="00AA1FAE"/>
    <w:rsid w:val="00AA2BC1"/>
    <w:rsid w:val="00AA2F6F"/>
    <w:rsid w:val="00AA3A8C"/>
    <w:rsid w:val="00AA3C42"/>
    <w:rsid w:val="00AA4C8C"/>
    <w:rsid w:val="00AA5288"/>
    <w:rsid w:val="00AA636B"/>
    <w:rsid w:val="00AA710C"/>
    <w:rsid w:val="00AA720F"/>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3FDE"/>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73F"/>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5AE"/>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41"/>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358"/>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4ECC"/>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3F2D"/>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1F47"/>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4BB0"/>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3A35"/>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2AA"/>
    <w:rsid w:val="00D52EDA"/>
    <w:rsid w:val="00D53BB1"/>
    <w:rsid w:val="00D540CB"/>
    <w:rsid w:val="00D541F4"/>
    <w:rsid w:val="00D56023"/>
    <w:rsid w:val="00D56156"/>
    <w:rsid w:val="00D56449"/>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DBA"/>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BF"/>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003"/>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75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50F"/>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52B"/>
    <w:rsid w:val="00EC4A25"/>
    <w:rsid w:val="00EC4A75"/>
    <w:rsid w:val="00EC4B75"/>
    <w:rsid w:val="00EC4C02"/>
    <w:rsid w:val="00EC4D5E"/>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28E"/>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0F0F"/>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182"/>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634"/>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1DA8"/>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63FD"/>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6FE3"/>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 w:val="00FF78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 w:type="character" w:customStyle="1" w:styleId="TALZchn">
    <w:name w:val="TAL Zchn"/>
    <w:rsid w:val="001E44B5"/>
    <w:rPr>
      <w:rFonts w:ascii="Arial" w:hAnsi="Arial"/>
      <w:sz w:val="18"/>
      <w:lang w:val="en-GB" w:eastAsia="en-US"/>
    </w:rPr>
  </w:style>
  <w:style w:type="character" w:customStyle="1" w:styleId="TF0">
    <w:name w:val="TF (文字)"/>
    <w:locked/>
    <w:rsid w:val="001E44B5"/>
    <w:rPr>
      <w:rFonts w:ascii="Arial" w:hAnsi="Arial"/>
      <w:b/>
      <w:lang w:val="en-GB" w:eastAsia="en-US"/>
    </w:rPr>
  </w:style>
  <w:style w:type="character" w:customStyle="1" w:styleId="EditorsNoteCharChar">
    <w:name w:val="Editor's Note Char Char"/>
    <w:rsid w:val="001E44B5"/>
    <w:rPr>
      <w:rFonts w:ascii="Times New Roman" w:hAnsi="Times New Roman"/>
      <w:color w:val="FF0000"/>
      <w:lang w:val="en-GB"/>
    </w:rPr>
  </w:style>
  <w:style w:type="character" w:customStyle="1" w:styleId="apple-converted-space">
    <w:name w:val="apple-converted-space"/>
    <w:basedOn w:val="DefaultParagraphFont"/>
    <w:rsid w:val="001E44B5"/>
  </w:style>
  <w:style w:type="character" w:customStyle="1" w:styleId="Heading8Char">
    <w:name w:val="Heading 8 Char"/>
    <w:basedOn w:val="DefaultParagraphFont"/>
    <w:link w:val="Heading8"/>
    <w:rsid w:val="001E44B5"/>
    <w:rPr>
      <w:rFonts w:ascii="Arial" w:eastAsia="Times New Roman" w:hAnsi="Arial"/>
      <w:sz w:val="36"/>
      <w:lang w:val="en-GB" w:eastAsia="en-GB"/>
    </w:rPr>
  </w:style>
  <w:style w:type="character" w:customStyle="1" w:styleId="Heading9Char">
    <w:name w:val="Heading 9 Char"/>
    <w:basedOn w:val="DefaultParagraphFont"/>
    <w:link w:val="Heading9"/>
    <w:rsid w:val="001E44B5"/>
    <w:rPr>
      <w:rFonts w:ascii="Arial" w:eastAsia="Times New Roman" w:hAnsi="Arial"/>
      <w:sz w:val="36"/>
      <w:lang w:val="en-GB" w:eastAsia="en-GB"/>
    </w:rPr>
  </w:style>
  <w:style w:type="paragraph" w:styleId="Index2">
    <w:name w:val="index 2"/>
    <w:basedOn w:val="Index1"/>
    <w:rsid w:val="001E44B5"/>
    <w:pPr>
      <w:ind w:left="284"/>
    </w:pPr>
  </w:style>
  <w:style w:type="paragraph" w:styleId="Index1">
    <w:name w:val="index 1"/>
    <w:basedOn w:val="Normal"/>
    <w:rsid w:val="001E44B5"/>
    <w:pPr>
      <w:keepLines/>
      <w:overflowPunct/>
      <w:autoSpaceDE/>
      <w:autoSpaceDN/>
      <w:adjustRightInd/>
      <w:spacing w:after="0"/>
      <w:textAlignment w:val="auto"/>
    </w:pPr>
    <w:rPr>
      <w:rFonts w:eastAsiaTheme="minorEastAsia"/>
      <w:lang w:eastAsia="en-US"/>
    </w:rPr>
  </w:style>
  <w:style w:type="paragraph" w:customStyle="1" w:styleId="ZH">
    <w:name w:val="ZH"/>
    <w:rsid w:val="001E44B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1E44B5"/>
    <w:pPr>
      <w:ind w:left="851"/>
    </w:pPr>
  </w:style>
  <w:style w:type="paragraph" w:styleId="Header">
    <w:name w:val="header"/>
    <w:link w:val="HeaderChar"/>
    <w:rsid w:val="001E44B5"/>
    <w:pPr>
      <w:widowControl w:val="0"/>
    </w:pPr>
    <w:rPr>
      <w:rFonts w:ascii="Arial" w:eastAsiaTheme="minorEastAsia" w:hAnsi="Arial"/>
      <w:b/>
      <w:sz w:val="18"/>
      <w:lang w:val="en-GB"/>
    </w:rPr>
  </w:style>
  <w:style w:type="character" w:customStyle="1" w:styleId="HeaderChar">
    <w:name w:val="Header Char"/>
    <w:basedOn w:val="DefaultParagraphFont"/>
    <w:link w:val="Header"/>
    <w:rsid w:val="001E44B5"/>
    <w:rPr>
      <w:rFonts w:ascii="Arial" w:eastAsiaTheme="minorEastAsia" w:hAnsi="Arial"/>
      <w:b/>
      <w:sz w:val="18"/>
      <w:lang w:val="en-GB"/>
    </w:rPr>
  </w:style>
  <w:style w:type="character" w:styleId="FootnoteReference">
    <w:name w:val="footnote reference"/>
    <w:rsid w:val="001E44B5"/>
    <w:rPr>
      <w:b/>
      <w:position w:val="6"/>
      <w:sz w:val="16"/>
    </w:rPr>
  </w:style>
  <w:style w:type="paragraph" w:styleId="FootnoteText">
    <w:name w:val="footnote text"/>
    <w:basedOn w:val="Normal"/>
    <w:link w:val="FootnoteTextChar"/>
    <w:rsid w:val="001E44B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1E44B5"/>
    <w:rPr>
      <w:rFonts w:eastAsiaTheme="minorEastAsia"/>
      <w:sz w:val="16"/>
      <w:lang w:val="en-GB"/>
    </w:rPr>
  </w:style>
  <w:style w:type="paragraph" w:styleId="TOC9">
    <w:name w:val="toc 9"/>
    <w:basedOn w:val="TOC8"/>
    <w:uiPriority w:val="39"/>
    <w:rsid w:val="001E44B5"/>
    <w:pPr>
      <w:ind w:left="1418" w:hanging="1418"/>
    </w:pPr>
    <w:rPr>
      <w:rFonts w:eastAsiaTheme="minorEastAsia"/>
      <w:noProof w:val="0"/>
    </w:rPr>
  </w:style>
  <w:style w:type="paragraph" w:styleId="ListBullet2">
    <w:name w:val="List Bullet 2"/>
    <w:basedOn w:val="ListBullet"/>
    <w:rsid w:val="001E44B5"/>
    <w:pPr>
      <w:ind w:left="851"/>
    </w:pPr>
  </w:style>
  <w:style w:type="paragraph" w:styleId="ListBullet3">
    <w:name w:val="List Bullet 3"/>
    <w:basedOn w:val="ListBullet2"/>
    <w:rsid w:val="001E44B5"/>
    <w:pPr>
      <w:ind w:left="1135"/>
    </w:pPr>
  </w:style>
  <w:style w:type="paragraph" w:styleId="ListNumber">
    <w:name w:val="List Number"/>
    <w:basedOn w:val="List"/>
    <w:rsid w:val="001E44B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1E44B5"/>
    <w:pPr>
      <w:framePr w:wrap="notBeside" w:vAnchor="page" w:hAnchor="margin" w:y="15764"/>
      <w:widowControl w:val="0"/>
    </w:pPr>
    <w:rPr>
      <w:rFonts w:ascii="Arial" w:eastAsiaTheme="minorEastAsia" w:hAnsi="Arial"/>
      <w:noProof/>
      <w:sz w:val="32"/>
      <w:lang w:val="en-GB"/>
    </w:rPr>
  </w:style>
  <w:style w:type="paragraph" w:customStyle="1" w:styleId="ZG">
    <w:name w:val="ZG"/>
    <w:rsid w:val="001E44B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1E44B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1E44B5"/>
    <w:pPr>
      <w:ind w:left="1418"/>
    </w:pPr>
  </w:style>
  <w:style w:type="paragraph" w:styleId="ListBullet5">
    <w:name w:val="List Bullet 5"/>
    <w:basedOn w:val="ListBullet4"/>
    <w:rsid w:val="001E44B5"/>
    <w:pPr>
      <w:ind w:left="1702"/>
    </w:pPr>
  </w:style>
  <w:style w:type="paragraph" w:styleId="Footer">
    <w:name w:val="footer"/>
    <w:basedOn w:val="Header"/>
    <w:link w:val="FooterChar"/>
    <w:rsid w:val="001E44B5"/>
    <w:pPr>
      <w:jc w:val="center"/>
    </w:pPr>
    <w:rPr>
      <w:i/>
    </w:rPr>
  </w:style>
  <w:style w:type="character" w:customStyle="1" w:styleId="FooterChar">
    <w:name w:val="Footer Char"/>
    <w:basedOn w:val="DefaultParagraphFont"/>
    <w:link w:val="Footer"/>
    <w:rsid w:val="001E44B5"/>
    <w:rPr>
      <w:rFonts w:ascii="Arial" w:eastAsiaTheme="minorEastAsia" w:hAnsi="Arial"/>
      <w:b/>
      <w:i/>
      <w:sz w:val="18"/>
      <w:lang w:val="en-GB"/>
    </w:rPr>
  </w:style>
  <w:style w:type="paragraph" w:customStyle="1" w:styleId="ZTD">
    <w:name w:val="ZTD"/>
    <w:basedOn w:val="ZB"/>
    <w:rsid w:val="001E44B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E44B5"/>
    <w:rPr>
      <w:rFonts w:ascii="Arial" w:eastAsiaTheme="minorEastAsia" w:hAnsi="Arial"/>
      <w:sz w:val="24"/>
      <w:lang w:val="en-GB"/>
    </w:rPr>
  </w:style>
  <w:style w:type="paragraph" w:styleId="CommentText">
    <w:name w:val="annotation text"/>
    <w:basedOn w:val="Normal"/>
    <w:link w:val="CommentTextChar"/>
    <w:rsid w:val="001E44B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1E44B5"/>
    <w:rPr>
      <w:rFonts w:eastAsiaTheme="minorEastAsia"/>
      <w:lang w:val="en-GB"/>
    </w:rPr>
  </w:style>
  <w:style w:type="character" w:styleId="FollowedHyperlink">
    <w:name w:val="FollowedHyperlink"/>
    <w:qFormat/>
    <w:rsid w:val="001E44B5"/>
    <w:rPr>
      <w:color w:val="800080"/>
      <w:u w:val="single"/>
    </w:rPr>
  </w:style>
  <w:style w:type="paragraph" w:styleId="CommentSubject">
    <w:name w:val="annotation subject"/>
    <w:basedOn w:val="CommentText"/>
    <w:next w:val="CommentText"/>
    <w:link w:val="CommentSubjectChar"/>
    <w:rsid w:val="001E44B5"/>
    <w:rPr>
      <w:b/>
      <w:bCs/>
    </w:rPr>
  </w:style>
  <w:style w:type="character" w:customStyle="1" w:styleId="CommentSubjectChar">
    <w:name w:val="Comment Subject Char"/>
    <w:basedOn w:val="CommentTextChar"/>
    <w:link w:val="CommentSubject"/>
    <w:rsid w:val="001E44B5"/>
    <w:rPr>
      <w:rFonts w:eastAsiaTheme="minorEastAsia"/>
      <w:b/>
      <w:bCs/>
      <w:lang w:val="en-GB"/>
    </w:rPr>
  </w:style>
  <w:style w:type="paragraph" w:styleId="DocumentMap">
    <w:name w:val="Document Map"/>
    <w:basedOn w:val="Normal"/>
    <w:link w:val="DocumentMapChar"/>
    <w:rsid w:val="001E44B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1E44B5"/>
    <w:rPr>
      <w:rFonts w:ascii="Tahoma" w:eastAsiaTheme="minorEastAsia" w:hAnsi="Tahoma" w:cs="Tahoma"/>
      <w:shd w:val="clear" w:color="auto" w:fill="000080"/>
      <w:lang w:val="en-GB"/>
    </w:rPr>
  </w:style>
  <w:style w:type="paragraph" w:customStyle="1" w:styleId="TAJ">
    <w:name w:val="TAJ"/>
    <w:basedOn w:val="TH"/>
    <w:rsid w:val="001E44B5"/>
    <w:pPr>
      <w:overflowPunct/>
      <w:autoSpaceDE/>
      <w:autoSpaceDN/>
      <w:adjustRightInd/>
      <w:textAlignment w:val="auto"/>
    </w:pPr>
    <w:rPr>
      <w:rFonts w:eastAsia="SimSun"/>
      <w:lang w:eastAsia="x-none"/>
    </w:rPr>
  </w:style>
  <w:style w:type="paragraph" w:styleId="IndexHeading">
    <w:name w:val="index heading"/>
    <w:basedOn w:val="Normal"/>
    <w:next w:val="Normal"/>
    <w:rsid w:val="001E44B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1E44B5"/>
    <w:pPr>
      <w:overflowPunct/>
      <w:autoSpaceDE/>
      <w:autoSpaceDN/>
      <w:adjustRightInd/>
      <w:ind w:left="851"/>
      <w:textAlignment w:val="auto"/>
    </w:pPr>
    <w:rPr>
      <w:rFonts w:eastAsia="SimSun"/>
      <w:lang w:eastAsia="zh-CN"/>
    </w:rPr>
  </w:style>
  <w:style w:type="paragraph" w:customStyle="1" w:styleId="INDENT2">
    <w:name w:val="INDENT2"/>
    <w:basedOn w:val="Normal"/>
    <w:rsid w:val="001E44B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E44B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E44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E44B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1E44B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1E44B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1E44B5"/>
    <w:rPr>
      <w:rFonts w:ascii="Courier New" w:eastAsia="Times New Roman" w:hAnsi="Courier New"/>
      <w:lang w:val="en-GB" w:eastAsia="zh-CN"/>
    </w:rPr>
  </w:style>
  <w:style w:type="paragraph" w:styleId="TOCHeading">
    <w:name w:val="TOC Heading"/>
    <w:basedOn w:val="Heading1"/>
    <w:next w:val="Normal"/>
    <w:uiPriority w:val="39"/>
    <w:unhideWhenUsed/>
    <w:qFormat/>
    <w:rsid w:val="001E44B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1E44B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1E44B5"/>
  </w:style>
  <w:style w:type="paragraph" w:styleId="BlockText">
    <w:name w:val="Block Text"/>
    <w:basedOn w:val="Normal"/>
    <w:semiHidden/>
    <w:unhideWhenUsed/>
    <w:rsid w:val="001E44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E44B5"/>
    <w:pPr>
      <w:spacing w:after="120" w:line="480" w:lineRule="auto"/>
    </w:pPr>
  </w:style>
  <w:style w:type="character" w:customStyle="1" w:styleId="BodyText2Char">
    <w:name w:val="Body Text 2 Char"/>
    <w:basedOn w:val="DefaultParagraphFont"/>
    <w:link w:val="BodyText2"/>
    <w:semiHidden/>
    <w:rsid w:val="001E44B5"/>
    <w:rPr>
      <w:rFonts w:eastAsia="Times New Roman"/>
      <w:lang w:val="en-GB" w:eastAsia="en-GB"/>
    </w:rPr>
  </w:style>
  <w:style w:type="paragraph" w:styleId="BodyText3">
    <w:name w:val="Body Text 3"/>
    <w:basedOn w:val="Normal"/>
    <w:link w:val="BodyText3Char"/>
    <w:semiHidden/>
    <w:unhideWhenUsed/>
    <w:rsid w:val="001E44B5"/>
    <w:pPr>
      <w:spacing w:after="120"/>
    </w:pPr>
    <w:rPr>
      <w:sz w:val="16"/>
      <w:szCs w:val="16"/>
    </w:rPr>
  </w:style>
  <w:style w:type="character" w:customStyle="1" w:styleId="BodyText3Char">
    <w:name w:val="Body Text 3 Char"/>
    <w:basedOn w:val="DefaultParagraphFont"/>
    <w:link w:val="BodyText3"/>
    <w:semiHidden/>
    <w:rsid w:val="001E44B5"/>
    <w:rPr>
      <w:rFonts w:eastAsia="Times New Roman"/>
      <w:sz w:val="16"/>
      <w:szCs w:val="16"/>
      <w:lang w:val="en-GB" w:eastAsia="en-GB"/>
    </w:rPr>
  </w:style>
  <w:style w:type="paragraph" w:styleId="BodyTextFirstIndent">
    <w:name w:val="Body Text First Indent"/>
    <w:basedOn w:val="BodyText"/>
    <w:link w:val="BodyTextFirstIndentChar"/>
    <w:rsid w:val="001E44B5"/>
    <w:pPr>
      <w:spacing w:after="180"/>
      <w:ind w:firstLine="360"/>
    </w:pPr>
  </w:style>
  <w:style w:type="character" w:customStyle="1" w:styleId="BodyTextFirstIndentChar">
    <w:name w:val="Body Text First Indent Char"/>
    <w:basedOn w:val="BodyTextChar"/>
    <w:link w:val="BodyTextFirstIndent"/>
    <w:rsid w:val="001E44B5"/>
    <w:rPr>
      <w:rFonts w:eastAsia="Times New Roman"/>
      <w:lang w:val="en-GB" w:eastAsia="en-GB"/>
    </w:rPr>
  </w:style>
  <w:style w:type="paragraph" w:styleId="BodyTextIndent">
    <w:name w:val="Body Text Indent"/>
    <w:basedOn w:val="Normal"/>
    <w:link w:val="BodyTextIndentChar"/>
    <w:semiHidden/>
    <w:unhideWhenUsed/>
    <w:rsid w:val="001E44B5"/>
    <w:pPr>
      <w:spacing w:after="120"/>
      <w:ind w:left="283"/>
    </w:pPr>
  </w:style>
  <w:style w:type="character" w:customStyle="1" w:styleId="BodyTextIndentChar">
    <w:name w:val="Body Text Indent Char"/>
    <w:basedOn w:val="DefaultParagraphFont"/>
    <w:link w:val="BodyTextIndent"/>
    <w:semiHidden/>
    <w:rsid w:val="001E44B5"/>
    <w:rPr>
      <w:rFonts w:eastAsia="Times New Roman"/>
      <w:lang w:val="en-GB" w:eastAsia="en-GB"/>
    </w:rPr>
  </w:style>
  <w:style w:type="paragraph" w:styleId="BodyTextFirstIndent2">
    <w:name w:val="Body Text First Indent 2"/>
    <w:basedOn w:val="BodyTextIndent"/>
    <w:link w:val="BodyTextFirstIndent2Char"/>
    <w:semiHidden/>
    <w:unhideWhenUsed/>
    <w:rsid w:val="001E44B5"/>
    <w:pPr>
      <w:spacing w:after="180"/>
      <w:ind w:left="360" w:firstLine="360"/>
    </w:pPr>
  </w:style>
  <w:style w:type="character" w:customStyle="1" w:styleId="BodyTextFirstIndent2Char">
    <w:name w:val="Body Text First Indent 2 Char"/>
    <w:basedOn w:val="BodyTextIndentChar"/>
    <w:link w:val="BodyTextFirstIndent2"/>
    <w:semiHidden/>
    <w:rsid w:val="001E44B5"/>
    <w:rPr>
      <w:rFonts w:eastAsia="Times New Roman"/>
      <w:lang w:val="en-GB" w:eastAsia="en-GB"/>
    </w:rPr>
  </w:style>
  <w:style w:type="paragraph" w:styleId="BodyTextIndent2">
    <w:name w:val="Body Text Indent 2"/>
    <w:basedOn w:val="Normal"/>
    <w:link w:val="BodyTextIndent2Char"/>
    <w:semiHidden/>
    <w:unhideWhenUsed/>
    <w:rsid w:val="001E44B5"/>
    <w:pPr>
      <w:spacing w:after="120" w:line="480" w:lineRule="auto"/>
      <w:ind w:left="283"/>
    </w:pPr>
  </w:style>
  <w:style w:type="character" w:customStyle="1" w:styleId="BodyTextIndent2Char">
    <w:name w:val="Body Text Indent 2 Char"/>
    <w:basedOn w:val="DefaultParagraphFont"/>
    <w:link w:val="BodyTextIndent2"/>
    <w:semiHidden/>
    <w:rsid w:val="001E44B5"/>
    <w:rPr>
      <w:rFonts w:eastAsia="Times New Roman"/>
      <w:lang w:val="en-GB" w:eastAsia="en-GB"/>
    </w:rPr>
  </w:style>
  <w:style w:type="paragraph" w:styleId="BodyTextIndent3">
    <w:name w:val="Body Text Indent 3"/>
    <w:basedOn w:val="Normal"/>
    <w:link w:val="BodyTextIndent3Char"/>
    <w:semiHidden/>
    <w:unhideWhenUsed/>
    <w:rsid w:val="001E44B5"/>
    <w:pPr>
      <w:spacing w:after="120"/>
      <w:ind w:left="283"/>
    </w:pPr>
    <w:rPr>
      <w:sz w:val="16"/>
      <w:szCs w:val="16"/>
    </w:rPr>
  </w:style>
  <w:style w:type="character" w:customStyle="1" w:styleId="BodyTextIndent3Char">
    <w:name w:val="Body Text Indent 3 Char"/>
    <w:basedOn w:val="DefaultParagraphFont"/>
    <w:link w:val="BodyTextIndent3"/>
    <w:semiHidden/>
    <w:rsid w:val="001E44B5"/>
    <w:rPr>
      <w:rFonts w:eastAsia="Times New Roman"/>
      <w:sz w:val="16"/>
      <w:szCs w:val="16"/>
      <w:lang w:val="en-GB" w:eastAsia="en-GB"/>
    </w:rPr>
  </w:style>
  <w:style w:type="paragraph" w:styleId="Closing">
    <w:name w:val="Closing"/>
    <w:basedOn w:val="Normal"/>
    <w:link w:val="ClosingChar"/>
    <w:semiHidden/>
    <w:unhideWhenUsed/>
    <w:rsid w:val="001E44B5"/>
    <w:pPr>
      <w:spacing w:after="0"/>
      <w:ind w:left="4252"/>
    </w:pPr>
  </w:style>
  <w:style w:type="character" w:customStyle="1" w:styleId="ClosingChar">
    <w:name w:val="Closing Char"/>
    <w:basedOn w:val="DefaultParagraphFont"/>
    <w:link w:val="Closing"/>
    <w:semiHidden/>
    <w:rsid w:val="001E44B5"/>
    <w:rPr>
      <w:rFonts w:eastAsia="Times New Roman"/>
      <w:lang w:val="en-GB" w:eastAsia="en-GB"/>
    </w:rPr>
  </w:style>
  <w:style w:type="paragraph" w:styleId="Date">
    <w:name w:val="Date"/>
    <w:basedOn w:val="Normal"/>
    <w:next w:val="Normal"/>
    <w:link w:val="DateChar"/>
    <w:rsid w:val="001E44B5"/>
  </w:style>
  <w:style w:type="character" w:customStyle="1" w:styleId="DateChar">
    <w:name w:val="Date Char"/>
    <w:basedOn w:val="DefaultParagraphFont"/>
    <w:link w:val="Date"/>
    <w:rsid w:val="001E44B5"/>
    <w:rPr>
      <w:rFonts w:eastAsia="Times New Roman"/>
      <w:lang w:val="en-GB" w:eastAsia="en-GB"/>
    </w:rPr>
  </w:style>
  <w:style w:type="paragraph" w:styleId="E-mailSignature">
    <w:name w:val="E-mail Signature"/>
    <w:basedOn w:val="Normal"/>
    <w:link w:val="E-mailSignatureChar"/>
    <w:semiHidden/>
    <w:unhideWhenUsed/>
    <w:rsid w:val="001E44B5"/>
    <w:pPr>
      <w:spacing w:after="0"/>
    </w:pPr>
  </w:style>
  <w:style w:type="character" w:customStyle="1" w:styleId="E-mailSignatureChar">
    <w:name w:val="E-mail Signature Char"/>
    <w:basedOn w:val="DefaultParagraphFont"/>
    <w:link w:val="E-mailSignature"/>
    <w:semiHidden/>
    <w:rsid w:val="001E44B5"/>
    <w:rPr>
      <w:rFonts w:eastAsia="Times New Roman"/>
      <w:lang w:val="en-GB" w:eastAsia="en-GB"/>
    </w:rPr>
  </w:style>
  <w:style w:type="paragraph" w:styleId="EndnoteText">
    <w:name w:val="endnote text"/>
    <w:basedOn w:val="Normal"/>
    <w:link w:val="EndnoteTextChar"/>
    <w:semiHidden/>
    <w:unhideWhenUsed/>
    <w:rsid w:val="001E44B5"/>
    <w:pPr>
      <w:spacing w:after="0"/>
    </w:pPr>
  </w:style>
  <w:style w:type="character" w:customStyle="1" w:styleId="EndnoteTextChar">
    <w:name w:val="Endnote Text Char"/>
    <w:basedOn w:val="DefaultParagraphFont"/>
    <w:link w:val="EndnoteText"/>
    <w:semiHidden/>
    <w:rsid w:val="001E44B5"/>
    <w:rPr>
      <w:rFonts w:eastAsia="Times New Roman"/>
      <w:lang w:val="en-GB" w:eastAsia="en-GB"/>
    </w:rPr>
  </w:style>
  <w:style w:type="paragraph" w:styleId="EnvelopeAddress">
    <w:name w:val="envelope address"/>
    <w:basedOn w:val="Normal"/>
    <w:semiHidden/>
    <w:unhideWhenUsed/>
    <w:rsid w:val="001E44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44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44B5"/>
    <w:pPr>
      <w:spacing w:after="0"/>
    </w:pPr>
    <w:rPr>
      <w:i/>
      <w:iCs/>
    </w:rPr>
  </w:style>
  <w:style w:type="character" w:customStyle="1" w:styleId="HTMLAddressChar">
    <w:name w:val="HTML Address Char"/>
    <w:basedOn w:val="DefaultParagraphFont"/>
    <w:link w:val="HTMLAddress"/>
    <w:semiHidden/>
    <w:rsid w:val="001E44B5"/>
    <w:rPr>
      <w:rFonts w:eastAsia="Times New Roman"/>
      <w:i/>
      <w:iCs/>
      <w:lang w:val="en-GB" w:eastAsia="en-GB"/>
    </w:rPr>
  </w:style>
  <w:style w:type="paragraph" w:styleId="HTMLPreformatted">
    <w:name w:val="HTML Preformatted"/>
    <w:basedOn w:val="Normal"/>
    <w:link w:val="HTMLPreformattedChar"/>
    <w:semiHidden/>
    <w:unhideWhenUsed/>
    <w:rsid w:val="001E44B5"/>
    <w:pPr>
      <w:spacing w:after="0"/>
    </w:pPr>
    <w:rPr>
      <w:rFonts w:ascii="Consolas" w:hAnsi="Consolas"/>
    </w:rPr>
  </w:style>
  <w:style w:type="character" w:customStyle="1" w:styleId="HTMLPreformattedChar">
    <w:name w:val="HTML Preformatted Char"/>
    <w:basedOn w:val="DefaultParagraphFont"/>
    <w:link w:val="HTMLPreformatted"/>
    <w:semiHidden/>
    <w:rsid w:val="001E44B5"/>
    <w:rPr>
      <w:rFonts w:ascii="Consolas" w:eastAsia="Times New Roman" w:hAnsi="Consolas"/>
      <w:lang w:val="en-GB" w:eastAsia="en-GB"/>
    </w:rPr>
  </w:style>
  <w:style w:type="paragraph" w:styleId="Index3">
    <w:name w:val="index 3"/>
    <w:basedOn w:val="Normal"/>
    <w:next w:val="Normal"/>
    <w:semiHidden/>
    <w:unhideWhenUsed/>
    <w:rsid w:val="001E44B5"/>
    <w:pPr>
      <w:spacing w:after="0"/>
      <w:ind w:left="600" w:hanging="200"/>
    </w:pPr>
  </w:style>
  <w:style w:type="paragraph" w:styleId="Index4">
    <w:name w:val="index 4"/>
    <w:basedOn w:val="Normal"/>
    <w:next w:val="Normal"/>
    <w:semiHidden/>
    <w:unhideWhenUsed/>
    <w:rsid w:val="001E44B5"/>
    <w:pPr>
      <w:spacing w:after="0"/>
      <w:ind w:left="800" w:hanging="200"/>
    </w:pPr>
  </w:style>
  <w:style w:type="paragraph" w:styleId="Index5">
    <w:name w:val="index 5"/>
    <w:basedOn w:val="Normal"/>
    <w:next w:val="Normal"/>
    <w:semiHidden/>
    <w:unhideWhenUsed/>
    <w:rsid w:val="001E44B5"/>
    <w:pPr>
      <w:spacing w:after="0"/>
      <w:ind w:left="1000" w:hanging="200"/>
    </w:pPr>
  </w:style>
  <w:style w:type="paragraph" w:styleId="Index6">
    <w:name w:val="index 6"/>
    <w:basedOn w:val="Normal"/>
    <w:next w:val="Normal"/>
    <w:semiHidden/>
    <w:unhideWhenUsed/>
    <w:rsid w:val="001E44B5"/>
    <w:pPr>
      <w:spacing w:after="0"/>
      <w:ind w:left="1200" w:hanging="200"/>
    </w:pPr>
  </w:style>
  <w:style w:type="paragraph" w:styleId="Index7">
    <w:name w:val="index 7"/>
    <w:basedOn w:val="Normal"/>
    <w:next w:val="Normal"/>
    <w:semiHidden/>
    <w:unhideWhenUsed/>
    <w:rsid w:val="001E44B5"/>
    <w:pPr>
      <w:spacing w:after="0"/>
      <w:ind w:left="1400" w:hanging="200"/>
    </w:pPr>
  </w:style>
  <w:style w:type="paragraph" w:styleId="Index8">
    <w:name w:val="index 8"/>
    <w:basedOn w:val="Normal"/>
    <w:next w:val="Normal"/>
    <w:semiHidden/>
    <w:unhideWhenUsed/>
    <w:rsid w:val="001E44B5"/>
    <w:pPr>
      <w:spacing w:after="0"/>
      <w:ind w:left="1600" w:hanging="200"/>
    </w:pPr>
  </w:style>
  <w:style w:type="paragraph" w:styleId="Index9">
    <w:name w:val="index 9"/>
    <w:basedOn w:val="Normal"/>
    <w:next w:val="Normal"/>
    <w:semiHidden/>
    <w:unhideWhenUsed/>
    <w:rsid w:val="001E44B5"/>
    <w:pPr>
      <w:spacing w:after="0"/>
      <w:ind w:left="1800" w:hanging="200"/>
    </w:pPr>
  </w:style>
  <w:style w:type="paragraph" w:styleId="IntenseQuote">
    <w:name w:val="Intense Quote"/>
    <w:basedOn w:val="Normal"/>
    <w:next w:val="Normal"/>
    <w:link w:val="IntenseQuoteChar"/>
    <w:uiPriority w:val="30"/>
    <w:qFormat/>
    <w:rsid w:val="001E44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44B5"/>
    <w:rPr>
      <w:rFonts w:eastAsia="Times New Roman"/>
      <w:i/>
      <w:iCs/>
      <w:color w:val="4472C4" w:themeColor="accent1"/>
      <w:lang w:val="en-GB" w:eastAsia="en-GB"/>
    </w:rPr>
  </w:style>
  <w:style w:type="paragraph" w:styleId="ListContinue">
    <w:name w:val="List Continue"/>
    <w:basedOn w:val="Normal"/>
    <w:semiHidden/>
    <w:unhideWhenUsed/>
    <w:rsid w:val="001E44B5"/>
    <w:pPr>
      <w:spacing w:after="120"/>
      <w:ind w:left="283"/>
      <w:contextualSpacing/>
    </w:pPr>
  </w:style>
  <w:style w:type="paragraph" w:styleId="ListContinue2">
    <w:name w:val="List Continue 2"/>
    <w:basedOn w:val="Normal"/>
    <w:semiHidden/>
    <w:unhideWhenUsed/>
    <w:rsid w:val="001E44B5"/>
    <w:pPr>
      <w:spacing w:after="120"/>
      <w:ind w:left="566"/>
      <w:contextualSpacing/>
    </w:pPr>
  </w:style>
  <w:style w:type="paragraph" w:styleId="ListContinue3">
    <w:name w:val="List Continue 3"/>
    <w:basedOn w:val="Normal"/>
    <w:semiHidden/>
    <w:unhideWhenUsed/>
    <w:rsid w:val="001E44B5"/>
    <w:pPr>
      <w:spacing w:after="120"/>
      <w:ind w:left="849"/>
      <w:contextualSpacing/>
    </w:pPr>
  </w:style>
  <w:style w:type="paragraph" w:styleId="ListContinue4">
    <w:name w:val="List Continue 4"/>
    <w:basedOn w:val="Normal"/>
    <w:semiHidden/>
    <w:unhideWhenUsed/>
    <w:rsid w:val="001E44B5"/>
    <w:pPr>
      <w:spacing w:after="120"/>
      <w:ind w:left="1132"/>
      <w:contextualSpacing/>
    </w:pPr>
  </w:style>
  <w:style w:type="paragraph" w:styleId="ListContinue5">
    <w:name w:val="List Continue 5"/>
    <w:basedOn w:val="Normal"/>
    <w:semiHidden/>
    <w:unhideWhenUsed/>
    <w:rsid w:val="001E44B5"/>
    <w:pPr>
      <w:spacing w:after="120"/>
      <w:ind w:left="1415"/>
      <w:contextualSpacing/>
    </w:pPr>
  </w:style>
  <w:style w:type="paragraph" w:styleId="ListNumber3">
    <w:name w:val="List Number 3"/>
    <w:basedOn w:val="Normal"/>
    <w:semiHidden/>
    <w:unhideWhenUsed/>
    <w:rsid w:val="001E44B5"/>
    <w:pPr>
      <w:tabs>
        <w:tab w:val="num" w:pos="926"/>
      </w:tabs>
      <w:ind w:left="926" w:hanging="360"/>
      <w:contextualSpacing/>
    </w:pPr>
  </w:style>
  <w:style w:type="paragraph" w:styleId="ListNumber4">
    <w:name w:val="List Number 4"/>
    <w:basedOn w:val="Normal"/>
    <w:semiHidden/>
    <w:unhideWhenUsed/>
    <w:rsid w:val="001E44B5"/>
    <w:pPr>
      <w:tabs>
        <w:tab w:val="num" w:pos="1209"/>
      </w:tabs>
      <w:ind w:left="1209" w:hanging="360"/>
      <w:contextualSpacing/>
    </w:pPr>
  </w:style>
  <w:style w:type="paragraph" w:styleId="ListNumber5">
    <w:name w:val="List Number 5"/>
    <w:basedOn w:val="Normal"/>
    <w:semiHidden/>
    <w:unhideWhenUsed/>
    <w:rsid w:val="001E44B5"/>
    <w:pPr>
      <w:tabs>
        <w:tab w:val="num" w:pos="1492"/>
      </w:tabs>
      <w:ind w:left="1492" w:hanging="360"/>
      <w:contextualSpacing/>
    </w:pPr>
  </w:style>
  <w:style w:type="paragraph" w:styleId="MacroText">
    <w:name w:val="macro"/>
    <w:link w:val="MacroTextChar"/>
    <w:semiHidden/>
    <w:unhideWhenUsed/>
    <w:rsid w:val="001E44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1E44B5"/>
    <w:rPr>
      <w:rFonts w:ascii="Consolas" w:eastAsia="Times New Roman" w:hAnsi="Consolas"/>
      <w:lang w:val="en-GB" w:eastAsia="en-GB"/>
    </w:rPr>
  </w:style>
  <w:style w:type="paragraph" w:styleId="MessageHeader">
    <w:name w:val="Message Header"/>
    <w:basedOn w:val="Normal"/>
    <w:link w:val="MessageHeaderChar"/>
    <w:semiHidden/>
    <w:unhideWhenUsed/>
    <w:rsid w:val="001E44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44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44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1E44B5"/>
    <w:rPr>
      <w:sz w:val="24"/>
      <w:szCs w:val="24"/>
    </w:rPr>
  </w:style>
  <w:style w:type="paragraph" w:styleId="NormalIndent">
    <w:name w:val="Normal Indent"/>
    <w:basedOn w:val="Normal"/>
    <w:semiHidden/>
    <w:unhideWhenUsed/>
    <w:rsid w:val="001E44B5"/>
    <w:pPr>
      <w:ind w:left="720"/>
    </w:pPr>
  </w:style>
  <w:style w:type="paragraph" w:styleId="NoteHeading">
    <w:name w:val="Note Heading"/>
    <w:basedOn w:val="Normal"/>
    <w:next w:val="Normal"/>
    <w:link w:val="NoteHeadingChar"/>
    <w:semiHidden/>
    <w:unhideWhenUsed/>
    <w:rsid w:val="001E44B5"/>
    <w:pPr>
      <w:spacing w:after="0"/>
    </w:pPr>
  </w:style>
  <w:style w:type="character" w:customStyle="1" w:styleId="NoteHeadingChar">
    <w:name w:val="Note Heading Char"/>
    <w:basedOn w:val="DefaultParagraphFont"/>
    <w:link w:val="NoteHeading"/>
    <w:semiHidden/>
    <w:rsid w:val="001E44B5"/>
    <w:rPr>
      <w:rFonts w:eastAsia="Times New Roman"/>
      <w:lang w:val="en-GB" w:eastAsia="en-GB"/>
    </w:rPr>
  </w:style>
  <w:style w:type="paragraph" w:styleId="Quote">
    <w:name w:val="Quote"/>
    <w:basedOn w:val="Normal"/>
    <w:next w:val="Normal"/>
    <w:link w:val="QuoteChar"/>
    <w:uiPriority w:val="29"/>
    <w:qFormat/>
    <w:rsid w:val="001E44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44B5"/>
    <w:rPr>
      <w:rFonts w:eastAsia="Times New Roman"/>
      <w:i/>
      <w:iCs/>
      <w:color w:val="404040" w:themeColor="text1" w:themeTint="BF"/>
      <w:lang w:val="en-GB" w:eastAsia="en-GB"/>
    </w:rPr>
  </w:style>
  <w:style w:type="paragraph" w:styleId="Salutation">
    <w:name w:val="Salutation"/>
    <w:basedOn w:val="Normal"/>
    <w:next w:val="Normal"/>
    <w:link w:val="SalutationChar"/>
    <w:rsid w:val="001E44B5"/>
  </w:style>
  <w:style w:type="character" w:customStyle="1" w:styleId="SalutationChar">
    <w:name w:val="Salutation Char"/>
    <w:basedOn w:val="DefaultParagraphFont"/>
    <w:link w:val="Salutation"/>
    <w:rsid w:val="001E44B5"/>
    <w:rPr>
      <w:rFonts w:eastAsia="Times New Roman"/>
      <w:lang w:val="en-GB" w:eastAsia="en-GB"/>
    </w:rPr>
  </w:style>
  <w:style w:type="paragraph" w:styleId="Signature">
    <w:name w:val="Signature"/>
    <w:basedOn w:val="Normal"/>
    <w:link w:val="SignatureChar"/>
    <w:semiHidden/>
    <w:unhideWhenUsed/>
    <w:rsid w:val="001E44B5"/>
    <w:pPr>
      <w:spacing w:after="0"/>
      <w:ind w:left="4252"/>
    </w:pPr>
  </w:style>
  <w:style w:type="character" w:customStyle="1" w:styleId="SignatureChar">
    <w:name w:val="Signature Char"/>
    <w:basedOn w:val="DefaultParagraphFont"/>
    <w:link w:val="Signature"/>
    <w:semiHidden/>
    <w:rsid w:val="001E44B5"/>
    <w:rPr>
      <w:rFonts w:eastAsia="Times New Roman"/>
      <w:lang w:val="en-GB" w:eastAsia="en-GB"/>
    </w:rPr>
  </w:style>
  <w:style w:type="paragraph" w:styleId="Subtitle">
    <w:name w:val="Subtitle"/>
    <w:basedOn w:val="Normal"/>
    <w:next w:val="Normal"/>
    <w:link w:val="SubtitleChar"/>
    <w:qFormat/>
    <w:rsid w:val="001E44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44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E44B5"/>
    <w:pPr>
      <w:spacing w:after="0"/>
      <w:ind w:left="200" w:hanging="200"/>
    </w:pPr>
  </w:style>
  <w:style w:type="paragraph" w:styleId="TableofFigures">
    <w:name w:val="table of figures"/>
    <w:basedOn w:val="Normal"/>
    <w:next w:val="Normal"/>
    <w:semiHidden/>
    <w:unhideWhenUsed/>
    <w:rsid w:val="001E44B5"/>
    <w:pPr>
      <w:spacing w:after="0"/>
    </w:pPr>
  </w:style>
  <w:style w:type="paragraph" w:styleId="Title">
    <w:name w:val="Title"/>
    <w:basedOn w:val="Normal"/>
    <w:next w:val="Normal"/>
    <w:link w:val="TitleChar"/>
    <w:qFormat/>
    <w:rsid w:val="001E44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44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E44B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553464">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779879">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22.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25.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326</TotalTime>
  <Pages>13</Pages>
  <Words>6549</Words>
  <Characters>37335</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43797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38</cp:revision>
  <dcterms:created xsi:type="dcterms:W3CDTF">2022-03-15T10:46:00Z</dcterms:created>
  <dcterms:modified xsi:type="dcterms:W3CDTF">2022-08-23T21:00:00Z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