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1AA3F15" w:rsidR="006F7EDC" w:rsidRDefault="006F7EDC" w:rsidP="0023239C">
      <w:pPr>
        <w:pStyle w:val="CRCoverPage"/>
        <w:tabs>
          <w:tab w:val="right" w:pos="9639"/>
        </w:tabs>
        <w:spacing w:after="0"/>
        <w:jc w:val="center"/>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4C4454">
        <w:rPr>
          <w:b/>
          <w:noProof/>
          <w:sz w:val="24"/>
        </w:rPr>
        <w:t>5096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82FD0" w:rsidR="001E41F3" w:rsidRPr="00410371" w:rsidRDefault="00000000" w:rsidP="00E13F3D">
            <w:pPr>
              <w:pStyle w:val="CRCoverPage"/>
              <w:spacing w:after="0"/>
              <w:jc w:val="right"/>
              <w:rPr>
                <w:b/>
                <w:noProof/>
                <w:sz w:val="28"/>
              </w:rPr>
            </w:pPr>
            <w:fldSimple w:instr=" DOCPROPERTY  Spec#  \* MERGEFORMAT ">
              <w:r w:rsidR="004F1932" w:rsidRPr="004F1932">
                <w:rPr>
                  <w:b/>
                  <w:noProof/>
                  <w:sz w:val="28"/>
                </w:rPr>
                <w:t>23.038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7AB2B" w:rsidR="001E41F3" w:rsidRPr="00410371" w:rsidRDefault="0023239C" w:rsidP="0023239C">
            <w:pPr>
              <w:pStyle w:val="CRCoverPage"/>
              <w:spacing w:after="0"/>
              <w:rPr>
                <w:noProof/>
              </w:rPr>
            </w:pPr>
            <w:r w:rsidRPr="0023239C">
              <w:rPr>
                <w:b/>
                <w:noProof/>
                <w:sz w:val="28"/>
              </w:rPr>
              <w:t>0238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C0C52" w:rsidR="001E41F3" w:rsidRPr="00410371" w:rsidRDefault="00000000" w:rsidP="00E13F3D">
            <w:pPr>
              <w:pStyle w:val="CRCoverPage"/>
              <w:spacing w:after="0"/>
              <w:jc w:val="center"/>
              <w:rPr>
                <w:b/>
                <w:noProof/>
              </w:rPr>
            </w:pPr>
            <w:fldSimple w:instr=" DOCPROPERTY  Revision  \* MERGEFORMAT ">
              <w:r w:rsidR="004C4454" w:rsidRPr="004C445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89F5D" w:rsidR="001E41F3" w:rsidRPr="00410371" w:rsidRDefault="00000000">
            <w:pPr>
              <w:pStyle w:val="CRCoverPage"/>
              <w:spacing w:after="0"/>
              <w:jc w:val="center"/>
              <w:rPr>
                <w:noProof/>
                <w:sz w:val="28"/>
              </w:rPr>
            </w:pPr>
            <w:fldSimple w:instr=" DOCPROPERTY  Version  \* MERGEFORMAT ">
              <w:r w:rsidR="004F1932" w:rsidRPr="004F1932">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EBE1B5" w:rsidR="00F25D98" w:rsidRDefault="00C175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D3E458" w:rsidR="00F25D98" w:rsidRDefault="00C175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59568" w:rsidR="001E41F3" w:rsidRDefault="00000000">
            <w:pPr>
              <w:pStyle w:val="CRCoverPage"/>
              <w:spacing w:after="0"/>
              <w:ind w:left="100"/>
              <w:rPr>
                <w:noProof/>
              </w:rPr>
            </w:pPr>
            <w:fldSimple w:instr=" DOCPROPERTY  CrTitle  \* MERGEFORMAT ">
              <w:r w:rsidR="004F1932">
                <w:t>Corrections to language handling in CBS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C1F771" w:rsidR="001E41F3" w:rsidRDefault="00000000">
            <w:pPr>
              <w:pStyle w:val="CRCoverPage"/>
              <w:spacing w:after="0"/>
              <w:ind w:left="100"/>
              <w:rPr>
                <w:noProof/>
              </w:rPr>
            </w:pPr>
            <w:fldSimple w:instr=" DOCPROPERTY  SourceIfWg  \* MERGEFORMAT ">
              <w:r w:rsidR="004F1932">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77E186" w:rsidR="001E41F3" w:rsidRDefault="00000000" w:rsidP="00547111">
            <w:pPr>
              <w:pStyle w:val="CRCoverPage"/>
              <w:spacing w:after="0"/>
              <w:ind w:left="100"/>
              <w:rPr>
                <w:noProof/>
              </w:rPr>
            </w:pPr>
            <w:fldSimple w:instr=" DOCPROPERTY  SourceIfTsg  \* MERGEFORMAT ">
              <w:r w:rsidR="004F193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3B3BE" w:rsidR="001E41F3" w:rsidRDefault="00000000">
            <w:pPr>
              <w:pStyle w:val="CRCoverPage"/>
              <w:spacing w:after="0"/>
              <w:ind w:left="100"/>
              <w:rPr>
                <w:noProof/>
              </w:rPr>
            </w:pPr>
            <w:fldSimple w:instr=" DOCPROPERTY  RelatedWis  \* MERGEFORMAT ">
              <w:r w:rsidR="004F1932">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9F6C6" w:rsidR="001E41F3" w:rsidRDefault="00000000">
            <w:pPr>
              <w:pStyle w:val="CRCoverPage"/>
              <w:spacing w:after="0"/>
              <w:ind w:left="100"/>
              <w:rPr>
                <w:noProof/>
              </w:rPr>
            </w:pPr>
            <w:fldSimple w:instr=" DOCPROPERTY  ResDate  \* MERGEFORMAT ">
              <w:r w:rsidR="00C309AB">
                <w:rPr>
                  <w:noProof/>
                </w:rPr>
                <w:t>2022-08-19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BD5C8" w:rsidR="001E41F3" w:rsidRDefault="00000000" w:rsidP="00D24991">
            <w:pPr>
              <w:pStyle w:val="CRCoverPage"/>
              <w:spacing w:after="0"/>
              <w:ind w:left="100" w:right="-609"/>
              <w:rPr>
                <w:b/>
                <w:noProof/>
              </w:rPr>
            </w:pPr>
            <w:fldSimple w:instr=" DOCPROPERTY  Cat  \* MERGEFORMAT ">
              <w:r w:rsidR="004F1932" w:rsidRPr="004F193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00ECB" w:rsidR="001E41F3" w:rsidRDefault="00000000">
            <w:pPr>
              <w:pStyle w:val="CRCoverPage"/>
              <w:spacing w:after="0"/>
              <w:ind w:left="100"/>
              <w:rPr>
                <w:noProof/>
              </w:rPr>
            </w:pPr>
            <w:fldSimple w:instr=" DOCPROPERTY  Release  \* MERGEFORMAT ">
              <w:r w:rsidR="004F193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CB4FE" w14:textId="77777777" w:rsidR="00C13BD2" w:rsidRDefault="004F1932" w:rsidP="002F6E93">
            <w:pPr>
              <w:pStyle w:val="CRCoverPage"/>
              <w:spacing w:after="0"/>
              <w:ind w:left="100"/>
              <w:rPr>
                <w:noProof/>
              </w:rPr>
            </w:pPr>
            <w:r>
              <w:rPr>
                <w:noProof/>
              </w:rPr>
              <w:t>Corrections and clarifications in CBS language handling to prevent non-interoperable implementations.</w:t>
            </w:r>
          </w:p>
          <w:p w14:paraId="72F8CE41" w14:textId="77777777" w:rsidR="00E9683C" w:rsidRDefault="00E9683C" w:rsidP="002F6E93">
            <w:pPr>
              <w:pStyle w:val="CRCoverPage"/>
              <w:spacing w:after="0"/>
              <w:ind w:left="100"/>
              <w:rPr>
                <w:noProof/>
              </w:rPr>
            </w:pPr>
          </w:p>
          <w:p w14:paraId="52D514F1" w14:textId="754686EE" w:rsidR="00E9683C" w:rsidRDefault="00E9683C" w:rsidP="002F6E93">
            <w:pPr>
              <w:pStyle w:val="CRCoverPage"/>
              <w:spacing w:after="0"/>
              <w:ind w:left="100"/>
              <w:rPr>
                <w:noProof/>
              </w:rPr>
            </w:pPr>
            <w:r>
              <w:rPr>
                <w:noProof/>
              </w:rPr>
              <w:t>1 - It is unclear if the language indication shall appear only at the beginning of messages or shall appear at the start of every page</w:t>
            </w:r>
            <w:r w:rsidR="000358CD">
              <w:rPr>
                <w:noProof/>
              </w:rPr>
              <w:t xml:space="preserve"> in case the message </w:t>
            </w:r>
            <w:r w:rsidR="000A4ED3">
              <w:rPr>
                <w:noProof/>
              </w:rPr>
              <w:t xml:space="preserve">consists of </w:t>
            </w:r>
            <w:r w:rsidR="00992A5B">
              <w:rPr>
                <w:noProof/>
              </w:rPr>
              <w:t xml:space="preserve">multiple </w:t>
            </w:r>
            <w:r w:rsidR="000358CD">
              <w:rPr>
                <w:noProof/>
              </w:rPr>
              <w:t>page</w:t>
            </w:r>
            <w:r w:rsidR="00992A5B">
              <w:rPr>
                <w:noProof/>
              </w:rPr>
              <w:t>s</w:t>
            </w:r>
            <w:r>
              <w:rPr>
                <w:noProof/>
              </w:rPr>
              <w:t xml:space="preserve">. </w:t>
            </w:r>
          </w:p>
          <w:p w14:paraId="04080F5E" w14:textId="77777777" w:rsidR="00AF5877" w:rsidRDefault="00AF5877" w:rsidP="002F6E93">
            <w:pPr>
              <w:pStyle w:val="CRCoverPage"/>
              <w:spacing w:after="0"/>
              <w:ind w:left="100"/>
              <w:rPr>
                <w:noProof/>
              </w:rPr>
            </w:pPr>
          </w:p>
          <w:p w14:paraId="42CA5B36" w14:textId="49EC8C8F" w:rsidR="00AF5877" w:rsidRDefault="00AF5877" w:rsidP="002F6E93">
            <w:pPr>
              <w:pStyle w:val="CRCoverPage"/>
              <w:spacing w:after="0"/>
              <w:ind w:left="100"/>
              <w:rPr>
                <w:noProof/>
              </w:rPr>
            </w:pPr>
            <w:r>
              <w:rPr>
                <w:noProof/>
              </w:rPr>
              <w:t xml:space="preserve">2 - </w:t>
            </w:r>
            <w:r w:rsidR="00992A5B">
              <w:rPr>
                <w:noProof/>
              </w:rPr>
              <w:t xml:space="preserve">DCS values 33, 34 and 35 (dec.) </w:t>
            </w:r>
            <w:r w:rsidR="006F5A4C">
              <w:rPr>
                <w:noProof/>
              </w:rPr>
              <w:t>suggest</w:t>
            </w:r>
            <w:r w:rsidR="00992A5B">
              <w:rPr>
                <w:noProof/>
              </w:rPr>
              <w:t xml:space="preserve"> that messages in Hebrew, Arabic and Russian are encoded in the GSM 7-bit alphabet, which is not possible.</w:t>
            </w:r>
          </w:p>
          <w:p w14:paraId="45B35B27" w14:textId="77777777" w:rsidR="004E623D" w:rsidRDefault="004E623D" w:rsidP="002F6E93">
            <w:pPr>
              <w:pStyle w:val="CRCoverPage"/>
              <w:spacing w:after="0"/>
              <w:ind w:left="100"/>
              <w:rPr>
                <w:noProof/>
              </w:rPr>
            </w:pPr>
          </w:p>
          <w:p w14:paraId="708AA7DE" w14:textId="39B6B197" w:rsidR="004E623D" w:rsidRDefault="004E623D" w:rsidP="002F6E93">
            <w:pPr>
              <w:pStyle w:val="CRCoverPage"/>
              <w:spacing w:after="0"/>
              <w:ind w:left="100"/>
              <w:rPr>
                <w:noProof/>
              </w:rPr>
            </w:pPr>
            <w:r>
              <w:rPr>
                <w:noProof/>
              </w:rPr>
              <w:t xml:space="preserve">3 - </w:t>
            </w:r>
            <w:r w:rsidR="0065447F">
              <w:rPr>
                <w:noProof/>
              </w:rPr>
              <w:t>Some text mentions “message” but the specification text applies to a “page” only, not to the entire message.</w:t>
            </w:r>
            <w:r w:rsidR="00D70A38">
              <w:rPr>
                <w:noProof/>
              </w:rPr>
              <w:t xml:space="preserve"> </w:t>
            </w:r>
            <w:r w:rsidR="00DC792D">
              <w:rPr>
                <w:noProof/>
              </w:rPr>
              <w:t xml:space="preserve">In GERAN each page is broadcast as a </w:t>
            </w:r>
            <w:r w:rsidR="00404D63">
              <w:rPr>
                <w:noProof/>
              </w:rPr>
              <w:t xml:space="preserve">separate </w:t>
            </w:r>
            <w:r w:rsidR="00DC792D">
              <w:rPr>
                <w:noProof/>
              </w:rPr>
              <w:t>message</w:t>
            </w:r>
            <w:r w:rsidR="00404D63">
              <w:rPr>
                <w:noProof/>
              </w:rPr>
              <w:t xml:space="preserve"> in a CBCH timeslot</w:t>
            </w:r>
            <w:r w:rsidR="005E7016">
              <w:rPr>
                <w:noProof/>
              </w:rPr>
              <w:t xml:space="preserve">, but from UTRAN onwards all pages are </w:t>
            </w:r>
            <w:r w:rsidR="001A10B8">
              <w:rPr>
                <w:noProof/>
              </w:rPr>
              <w:t xml:space="preserve">included in a </w:t>
            </w:r>
            <w:r w:rsidR="00EF186A">
              <w:rPr>
                <w:noProof/>
              </w:rPr>
              <w:t xml:space="preserve">single </w:t>
            </w:r>
            <w:r w:rsidR="001A10B8">
              <w:rPr>
                <w:noProof/>
              </w:rPr>
              <w:t>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44200" w14:textId="13960617" w:rsidR="00CD4A1E" w:rsidRDefault="00AF5877">
            <w:pPr>
              <w:pStyle w:val="CRCoverPage"/>
              <w:spacing w:after="0"/>
              <w:ind w:left="100"/>
              <w:rPr>
                <w:noProof/>
              </w:rPr>
            </w:pPr>
            <w:r>
              <w:rPr>
                <w:noProof/>
              </w:rPr>
              <w:t xml:space="preserve">1 - </w:t>
            </w:r>
            <w:r w:rsidR="00AE1042">
              <w:rPr>
                <w:noProof/>
              </w:rPr>
              <w:t xml:space="preserve">The added note (NOTE 1) </w:t>
            </w:r>
            <w:r w:rsidR="00DA310A">
              <w:rPr>
                <w:noProof/>
              </w:rPr>
              <w:t>clarifies</w:t>
            </w:r>
            <w:r w:rsidR="00435C38">
              <w:rPr>
                <w:noProof/>
              </w:rPr>
              <w:t xml:space="preserve"> that the language code shall appear at the start of every page.</w:t>
            </w:r>
          </w:p>
          <w:p w14:paraId="1E7DBF44" w14:textId="77777777" w:rsidR="00CD4A1E" w:rsidRDefault="00CD4A1E">
            <w:pPr>
              <w:pStyle w:val="CRCoverPage"/>
              <w:spacing w:after="0"/>
              <w:ind w:left="100"/>
              <w:rPr>
                <w:noProof/>
              </w:rPr>
            </w:pPr>
          </w:p>
          <w:p w14:paraId="52B099DC" w14:textId="00453F39" w:rsidR="00435C38" w:rsidRDefault="00AE388E" w:rsidP="00A330BA">
            <w:pPr>
              <w:pStyle w:val="CRCoverPage"/>
              <w:spacing w:after="0"/>
              <w:ind w:left="100"/>
              <w:rPr>
                <w:noProof/>
              </w:rPr>
            </w:pPr>
            <w:r>
              <w:rPr>
                <w:noProof/>
              </w:rPr>
              <w:t xml:space="preserve">2 - </w:t>
            </w:r>
            <w:r w:rsidR="006A1936">
              <w:rPr>
                <w:noProof/>
              </w:rPr>
              <w:t xml:space="preserve">The added note </w:t>
            </w:r>
            <w:r w:rsidR="0094083A">
              <w:rPr>
                <w:noProof/>
              </w:rPr>
              <w:t xml:space="preserve">(NOTE 2) </w:t>
            </w:r>
            <w:r w:rsidR="006A1936">
              <w:rPr>
                <w:noProof/>
              </w:rPr>
              <w:t>suggest</w:t>
            </w:r>
            <w:r w:rsidR="0094083A">
              <w:rPr>
                <w:noProof/>
              </w:rPr>
              <w:t>s</w:t>
            </w:r>
            <w:r w:rsidR="006A1936">
              <w:rPr>
                <w:noProof/>
              </w:rPr>
              <w:t xml:space="preserve"> to use </w:t>
            </w:r>
            <w:r w:rsidR="00195A3D">
              <w:rPr>
                <w:noProof/>
              </w:rPr>
              <w:t>UCS2 encoding</w:t>
            </w:r>
            <w:r w:rsidR="006A1936">
              <w:rPr>
                <w:noProof/>
              </w:rPr>
              <w:t xml:space="preserve"> to encode messages in </w:t>
            </w:r>
            <w:r w:rsidR="006A68B4">
              <w:rPr>
                <w:noProof/>
              </w:rPr>
              <w:t>Hebrew, Arabic and Russian</w:t>
            </w:r>
            <w:r w:rsidR="006A1936">
              <w:rPr>
                <w:noProof/>
              </w:rPr>
              <w:t xml:space="preserve"> languages.</w:t>
            </w:r>
          </w:p>
          <w:p w14:paraId="40578BA3" w14:textId="77777777" w:rsidR="0065447F" w:rsidRDefault="0065447F" w:rsidP="00A330BA">
            <w:pPr>
              <w:pStyle w:val="CRCoverPage"/>
              <w:spacing w:after="0"/>
              <w:ind w:left="100"/>
              <w:rPr>
                <w:noProof/>
              </w:rPr>
            </w:pPr>
          </w:p>
          <w:p w14:paraId="31C656EC" w14:textId="26E116D8" w:rsidR="0065447F" w:rsidRDefault="0065447F" w:rsidP="00A330BA">
            <w:pPr>
              <w:pStyle w:val="CRCoverPage"/>
              <w:spacing w:after="0"/>
              <w:ind w:left="100"/>
              <w:rPr>
                <w:noProof/>
              </w:rPr>
            </w:pPr>
            <w:r>
              <w:rPr>
                <w:noProof/>
              </w:rPr>
              <w:t xml:space="preserve">3 </w:t>
            </w:r>
            <w:r w:rsidR="006F283B">
              <w:rPr>
                <w:noProof/>
              </w:rPr>
              <w:t>–</w:t>
            </w:r>
            <w:r>
              <w:rPr>
                <w:noProof/>
              </w:rPr>
              <w:t xml:space="preserve"> </w:t>
            </w:r>
            <w:r w:rsidR="006F283B">
              <w:rPr>
                <w:noProof/>
              </w:rPr>
              <w:t>“message” is changed into “Message Information Page”</w:t>
            </w:r>
            <w:r w:rsidR="00354E54">
              <w:rPr>
                <w:noProof/>
              </w:rPr>
              <w:t xml:space="preserve"> as specified in TS 23.041.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FB1AC" w:rsidR="001E41F3" w:rsidRDefault="00A5086A">
            <w:pPr>
              <w:pStyle w:val="CRCoverPage"/>
              <w:spacing w:after="0"/>
              <w:ind w:left="100"/>
              <w:rPr>
                <w:noProof/>
              </w:rPr>
            </w:pPr>
            <w:r>
              <w:rPr>
                <w:noProof/>
              </w:rPr>
              <w:t xml:space="preserve">Interoperability problems </w:t>
            </w:r>
            <w:r w:rsidR="00A43F4A">
              <w:rPr>
                <w:noProof/>
              </w:rPr>
              <w:t>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040B3" w:rsidR="001E41F3" w:rsidRDefault="00081275">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FE0BD" w:rsidR="001E41F3" w:rsidRDefault="00A43F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D708D" w:rsidR="001E41F3" w:rsidRDefault="00A43F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3AC6A" w:rsidR="001E41F3" w:rsidRDefault="00A43F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10C5B7" w14:textId="77777777" w:rsidR="00E603AC" w:rsidRPr="006B5418" w:rsidRDefault="00E603AC" w:rsidP="00E60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9F721A" w14:textId="77777777" w:rsidR="005A791B" w:rsidRDefault="005A791B" w:rsidP="005A791B">
      <w:pPr>
        <w:pStyle w:val="Heading1"/>
      </w:pPr>
      <w:bookmarkStart w:id="1" w:name="_Toc248656851"/>
      <w:r>
        <w:t>5</w:t>
      </w:r>
      <w:r>
        <w:tab/>
        <w:t>CBS Data Coding Scheme</w:t>
      </w:r>
      <w:bookmarkEnd w:id="1"/>
    </w:p>
    <w:p w14:paraId="78E9216A" w14:textId="77777777" w:rsidR="005A791B" w:rsidRDefault="005A791B" w:rsidP="005A791B">
      <w:pPr>
        <w:keepNext/>
        <w:keepLines/>
      </w:pPr>
      <w:r>
        <w:t xml:space="preserve">The CBS Data Coding Scheme indicates the intended handling of the message at the MS, the character set/coding, and the language (when applicable). Any reserved </w:t>
      </w:r>
      <w:proofErr w:type="spellStart"/>
      <w:r>
        <w:t>codings</w:t>
      </w:r>
      <w:proofErr w:type="spellEnd"/>
      <w:r>
        <w:t xml:space="preserve"> shall be assumed to be the GSM 7 bit default alphabet (the same as codepoint 00001111) by a receiving entity. The octet is used according to a coding group which is indicated in bits 7..4. The octet is then coded as follows:</w:t>
      </w:r>
    </w:p>
    <w:p w14:paraId="22B3D4C6" w14:textId="77777777" w:rsidR="005A791B" w:rsidRDefault="005A791B" w:rsidP="005A791B">
      <w:pPr>
        <w:pStyle w:val="TH"/>
      </w:pPr>
    </w:p>
    <w:tbl>
      <w:tblPr>
        <w:tblW w:w="0" w:type="auto"/>
        <w:tblLayout w:type="fixed"/>
        <w:tblLook w:val="0000" w:firstRow="0" w:lastRow="0" w:firstColumn="0" w:lastColumn="0" w:noHBand="0" w:noVBand="0"/>
      </w:tblPr>
      <w:tblGrid>
        <w:gridCol w:w="1951"/>
        <w:gridCol w:w="7619"/>
      </w:tblGrid>
      <w:tr w:rsidR="005A791B" w14:paraId="7B8CEE57" w14:textId="77777777" w:rsidTr="002403AE">
        <w:trPr>
          <w:tblHeader/>
        </w:trPr>
        <w:tc>
          <w:tcPr>
            <w:tcW w:w="1951" w:type="dxa"/>
            <w:tcBorders>
              <w:top w:val="single" w:sz="6" w:space="0" w:color="auto"/>
              <w:left w:val="single" w:sz="6" w:space="0" w:color="auto"/>
              <w:bottom w:val="single" w:sz="6" w:space="0" w:color="auto"/>
              <w:right w:val="single" w:sz="6" w:space="0" w:color="auto"/>
            </w:tcBorders>
          </w:tcPr>
          <w:p w14:paraId="67F66DBE" w14:textId="77777777" w:rsidR="005A791B" w:rsidRDefault="005A791B" w:rsidP="002403AE">
            <w:pPr>
              <w:pStyle w:val="TAL"/>
            </w:pPr>
            <w:r>
              <w:t>Coding Group</w:t>
            </w:r>
          </w:p>
          <w:p w14:paraId="73DD0C9A" w14:textId="77777777" w:rsidR="005A791B" w:rsidRDefault="005A791B" w:rsidP="002403AE">
            <w:pPr>
              <w:pStyle w:val="TAL"/>
            </w:pPr>
            <w:r>
              <w:t>Bits</w:t>
            </w:r>
          </w:p>
          <w:p w14:paraId="02397672" w14:textId="77777777" w:rsidR="005A791B" w:rsidRDefault="005A791B" w:rsidP="002403AE">
            <w:pPr>
              <w:pStyle w:val="TAL"/>
            </w:pPr>
            <w:r>
              <w:t>7..4</w:t>
            </w:r>
          </w:p>
        </w:tc>
        <w:tc>
          <w:tcPr>
            <w:tcW w:w="7619" w:type="dxa"/>
            <w:tcBorders>
              <w:top w:val="single" w:sz="6" w:space="0" w:color="auto"/>
              <w:left w:val="nil"/>
              <w:bottom w:val="single" w:sz="6" w:space="0" w:color="auto"/>
              <w:right w:val="single" w:sz="6" w:space="0" w:color="auto"/>
            </w:tcBorders>
          </w:tcPr>
          <w:p w14:paraId="7181A8AF" w14:textId="77777777" w:rsidR="005A791B" w:rsidRDefault="005A791B" w:rsidP="002403AE">
            <w:pPr>
              <w:pStyle w:val="TAL"/>
            </w:pPr>
          </w:p>
          <w:p w14:paraId="16314767" w14:textId="77777777" w:rsidR="005A791B" w:rsidRDefault="005A791B" w:rsidP="002403AE">
            <w:pPr>
              <w:pStyle w:val="TAL"/>
            </w:pPr>
            <w:r>
              <w:t>Use of bits 3..0</w:t>
            </w:r>
          </w:p>
        </w:tc>
      </w:tr>
      <w:tr w:rsidR="005A791B" w14:paraId="3D51AA4A" w14:textId="77777777" w:rsidTr="002403AE">
        <w:tc>
          <w:tcPr>
            <w:tcW w:w="1951" w:type="dxa"/>
            <w:tcBorders>
              <w:left w:val="single" w:sz="6" w:space="0" w:color="auto"/>
              <w:right w:val="single" w:sz="6" w:space="0" w:color="auto"/>
            </w:tcBorders>
          </w:tcPr>
          <w:p w14:paraId="68A07B16" w14:textId="77777777" w:rsidR="005A791B" w:rsidRDefault="005A791B" w:rsidP="002403AE">
            <w:pPr>
              <w:pStyle w:val="TAL"/>
            </w:pPr>
            <w:r>
              <w:t>0000</w:t>
            </w:r>
          </w:p>
        </w:tc>
        <w:tc>
          <w:tcPr>
            <w:tcW w:w="7619" w:type="dxa"/>
            <w:tcBorders>
              <w:left w:val="nil"/>
              <w:right w:val="single" w:sz="6" w:space="0" w:color="auto"/>
            </w:tcBorders>
          </w:tcPr>
          <w:p w14:paraId="6F9EE204" w14:textId="77777777" w:rsidR="005A791B" w:rsidRDefault="005A791B" w:rsidP="002403AE">
            <w:pPr>
              <w:pStyle w:val="TAN"/>
            </w:pPr>
            <w:r>
              <w:t>Language using the GSM 7 bit default alphabet</w:t>
            </w:r>
            <w:r>
              <w:tab/>
            </w:r>
          </w:p>
        </w:tc>
      </w:tr>
      <w:tr w:rsidR="005A791B" w14:paraId="10E2A852" w14:textId="77777777" w:rsidTr="002403AE">
        <w:tc>
          <w:tcPr>
            <w:tcW w:w="1951" w:type="dxa"/>
            <w:tcBorders>
              <w:left w:val="single" w:sz="6" w:space="0" w:color="auto"/>
              <w:right w:val="single" w:sz="6" w:space="0" w:color="auto"/>
            </w:tcBorders>
          </w:tcPr>
          <w:p w14:paraId="00FEB606" w14:textId="77777777" w:rsidR="005A791B" w:rsidRDefault="005A791B" w:rsidP="002403AE">
            <w:pPr>
              <w:pStyle w:val="TAL"/>
            </w:pPr>
          </w:p>
        </w:tc>
        <w:tc>
          <w:tcPr>
            <w:tcW w:w="7619" w:type="dxa"/>
            <w:tcBorders>
              <w:left w:val="nil"/>
              <w:right w:val="single" w:sz="6" w:space="0" w:color="auto"/>
            </w:tcBorders>
          </w:tcPr>
          <w:p w14:paraId="4699AF30" w14:textId="77777777" w:rsidR="005A791B" w:rsidRDefault="005A791B" w:rsidP="002403AE">
            <w:pPr>
              <w:pStyle w:val="TAN"/>
            </w:pPr>
            <w:r>
              <w:tab/>
            </w:r>
          </w:p>
        </w:tc>
      </w:tr>
      <w:tr w:rsidR="005A791B" w14:paraId="20CE0F6E" w14:textId="77777777" w:rsidTr="002403AE">
        <w:tc>
          <w:tcPr>
            <w:tcW w:w="1951" w:type="dxa"/>
            <w:tcBorders>
              <w:left w:val="single" w:sz="6" w:space="0" w:color="auto"/>
              <w:right w:val="single" w:sz="6" w:space="0" w:color="auto"/>
            </w:tcBorders>
          </w:tcPr>
          <w:p w14:paraId="62601599" w14:textId="77777777" w:rsidR="005A791B" w:rsidRDefault="005A791B" w:rsidP="002403AE">
            <w:pPr>
              <w:pStyle w:val="TAL"/>
            </w:pPr>
          </w:p>
        </w:tc>
        <w:tc>
          <w:tcPr>
            <w:tcW w:w="7619" w:type="dxa"/>
            <w:tcBorders>
              <w:left w:val="nil"/>
              <w:right w:val="single" w:sz="6" w:space="0" w:color="auto"/>
            </w:tcBorders>
          </w:tcPr>
          <w:p w14:paraId="1B29772F" w14:textId="77777777" w:rsidR="005A791B" w:rsidRDefault="005A791B" w:rsidP="002403AE">
            <w:pPr>
              <w:pStyle w:val="TAN"/>
            </w:pPr>
            <w:r>
              <w:t>Bits 3..0 indicate the language:</w:t>
            </w:r>
          </w:p>
        </w:tc>
      </w:tr>
      <w:tr w:rsidR="005A791B" w14:paraId="736BBE8F" w14:textId="77777777" w:rsidTr="002403AE">
        <w:tc>
          <w:tcPr>
            <w:tcW w:w="1951" w:type="dxa"/>
            <w:tcBorders>
              <w:left w:val="single" w:sz="6" w:space="0" w:color="auto"/>
              <w:right w:val="single" w:sz="6" w:space="0" w:color="auto"/>
            </w:tcBorders>
          </w:tcPr>
          <w:p w14:paraId="1C32C222" w14:textId="77777777" w:rsidR="005A791B" w:rsidRDefault="005A791B" w:rsidP="002403AE">
            <w:pPr>
              <w:pStyle w:val="TAL"/>
            </w:pPr>
          </w:p>
        </w:tc>
        <w:tc>
          <w:tcPr>
            <w:tcW w:w="7619" w:type="dxa"/>
            <w:tcBorders>
              <w:left w:val="nil"/>
              <w:right w:val="single" w:sz="6" w:space="0" w:color="auto"/>
            </w:tcBorders>
          </w:tcPr>
          <w:p w14:paraId="624E5DA7" w14:textId="77777777" w:rsidR="005A791B" w:rsidRDefault="005A791B" w:rsidP="002403AE">
            <w:pPr>
              <w:pStyle w:val="TAN"/>
            </w:pPr>
            <w:r>
              <w:t>0000</w:t>
            </w:r>
            <w:r>
              <w:tab/>
              <w:t>German</w:t>
            </w:r>
            <w:r>
              <w:tab/>
            </w:r>
          </w:p>
        </w:tc>
      </w:tr>
      <w:tr w:rsidR="005A791B" w14:paraId="20A203FD" w14:textId="77777777" w:rsidTr="002403AE">
        <w:tc>
          <w:tcPr>
            <w:tcW w:w="1951" w:type="dxa"/>
            <w:tcBorders>
              <w:left w:val="single" w:sz="6" w:space="0" w:color="auto"/>
              <w:right w:val="single" w:sz="6" w:space="0" w:color="auto"/>
            </w:tcBorders>
          </w:tcPr>
          <w:p w14:paraId="077A6D90" w14:textId="77777777" w:rsidR="005A791B" w:rsidRDefault="005A791B" w:rsidP="002403AE">
            <w:pPr>
              <w:pStyle w:val="TAL"/>
            </w:pPr>
          </w:p>
        </w:tc>
        <w:tc>
          <w:tcPr>
            <w:tcW w:w="7619" w:type="dxa"/>
            <w:tcBorders>
              <w:left w:val="nil"/>
              <w:right w:val="single" w:sz="6" w:space="0" w:color="auto"/>
            </w:tcBorders>
          </w:tcPr>
          <w:p w14:paraId="7EC9D94B" w14:textId="77777777" w:rsidR="005A791B" w:rsidRDefault="005A791B" w:rsidP="002403AE">
            <w:pPr>
              <w:pStyle w:val="TAN"/>
            </w:pPr>
            <w:r>
              <w:t>0001</w:t>
            </w:r>
            <w:r>
              <w:tab/>
              <w:t>English</w:t>
            </w:r>
          </w:p>
        </w:tc>
      </w:tr>
      <w:tr w:rsidR="005A791B" w14:paraId="108ECC80" w14:textId="77777777" w:rsidTr="002403AE">
        <w:tc>
          <w:tcPr>
            <w:tcW w:w="1951" w:type="dxa"/>
            <w:tcBorders>
              <w:left w:val="single" w:sz="6" w:space="0" w:color="auto"/>
              <w:right w:val="single" w:sz="6" w:space="0" w:color="auto"/>
            </w:tcBorders>
          </w:tcPr>
          <w:p w14:paraId="027FD090" w14:textId="77777777" w:rsidR="005A791B" w:rsidRDefault="005A791B" w:rsidP="002403AE">
            <w:pPr>
              <w:pStyle w:val="TAL"/>
            </w:pPr>
          </w:p>
        </w:tc>
        <w:tc>
          <w:tcPr>
            <w:tcW w:w="7619" w:type="dxa"/>
            <w:tcBorders>
              <w:left w:val="nil"/>
              <w:right w:val="single" w:sz="6" w:space="0" w:color="auto"/>
            </w:tcBorders>
          </w:tcPr>
          <w:p w14:paraId="7C70DB02" w14:textId="77777777" w:rsidR="005A791B" w:rsidRDefault="005A791B" w:rsidP="002403AE">
            <w:pPr>
              <w:pStyle w:val="TAN"/>
            </w:pPr>
            <w:r>
              <w:t>0010</w:t>
            </w:r>
            <w:r>
              <w:tab/>
              <w:t>Italian</w:t>
            </w:r>
          </w:p>
        </w:tc>
      </w:tr>
      <w:tr w:rsidR="005A791B" w14:paraId="48FBE9E9" w14:textId="77777777" w:rsidTr="002403AE">
        <w:tc>
          <w:tcPr>
            <w:tcW w:w="1951" w:type="dxa"/>
            <w:tcBorders>
              <w:left w:val="single" w:sz="6" w:space="0" w:color="auto"/>
              <w:right w:val="single" w:sz="6" w:space="0" w:color="auto"/>
            </w:tcBorders>
          </w:tcPr>
          <w:p w14:paraId="5147FCC7" w14:textId="77777777" w:rsidR="005A791B" w:rsidRDefault="005A791B" w:rsidP="002403AE">
            <w:pPr>
              <w:pStyle w:val="TAL"/>
            </w:pPr>
          </w:p>
        </w:tc>
        <w:tc>
          <w:tcPr>
            <w:tcW w:w="7619" w:type="dxa"/>
            <w:tcBorders>
              <w:left w:val="nil"/>
              <w:right w:val="single" w:sz="6" w:space="0" w:color="auto"/>
            </w:tcBorders>
          </w:tcPr>
          <w:p w14:paraId="51B93390" w14:textId="77777777" w:rsidR="005A791B" w:rsidRDefault="005A791B" w:rsidP="002403AE">
            <w:pPr>
              <w:pStyle w:val="TAN"/>
            </w:pPr>
            <w:r>
              <w:t>0011</w:t>
            </w:r>
            <w:r>
              <w:tab/>
              <w:t>French</w:t>
            </w:r>
          </w:p>
        </w:tc>
      </w:tr>
      <w:tr w:rsidR="005A791B" w14:paraId="0F0D7EF4" w14:textId="77777777" w:rsidTr="002403AE">
        <w:tc>
          <w:tcPr>
            <w:tcW w:w="1951" w:type="dxa"/>
            <w:tcBorders>
              <w:left w:val="single" w:sz="6" w:space="0" w:color="auto"/>
              <w:right w:val="single" w:sz="6" w:space="0" w:color="auto"/>
            </w:tcBorders>
          </w:tcPr>
          <w:p w14:paraId="03497E3E" w14:textId="77777777" w:rsidR="005A791B" w:rsidRDefault="005A791B" w:rsidP="002403AE">
            <w:pPr>
              <w:pStyle w:val="TAL"/>
            </w:pPr>
          </w:p>
        </w:tc>
        <w:tc>
          <w:tcPr>
            <w:tcW w:w="7619" w:type="dxa"/>
            <w:tcBorders>
              <w:left w:val="nil"/>
              <w:right w:val="single" w:sz="6" w:space="0" w:color="auto"/>
            </w:tcBorders>
          </w:tcPr>
          <w:p w14:paraId="357CC7E5" w14:textId="77777777" w:rsidR="005A791B" w:rsidRDefault="005A791B" w:rsidP="002403AE">
            <w:pPr>
              <w:pStyle w:val="TAN"/>
            </w:pPr>
            <w:r>
              <w:t>0100</w:t>
            </w:r>
            <w:r>
              <w:tab/>
              <w:t>Spanish</w:t>
            </w:r>
          </w:p>
        </w:tc>
      </w:tr>
      <w:tr w:rsidR="005A791B" w14:paraId="15290E52" w14:textId="77777777" w:rsidTr="002403AE">
        <w:tc>
          <w:tcPr>
            <w:tcW w:w="1951" w:type="dxa"/>
            <w:tcBorders>
              <w:left w:val="single" w:sz="6" w:space="0" w:color="auto"/>
              <w:right w:val="single" w:sz="6" w:space="0" w:color="auto"/>
            </w:tcBorders>
          </w:tcPr>
          <w:p w14:paraId="13CC0A32" w14:textId="77777777" w:rsidR="005A791B" w:rsidRDefault="005A791B" w:rsidP="002403AE">
            <w:pPr>
              <w:pStyle w:val="TAL"/>
            </w:pPr>
          </w:p>
        </w:tc>
        <w:tc>
          <w:tcPr>
            <w:tcW w:w="7619" w:type="dxa"/>
            <w:tcBorders>
              <w:left w:val="nil"/>
              <w:right w:val="single" w:sz="6" w:space="0" w:color="auto"/>
            </w:tcBorders>
          </w:tcPr>
          <w:p w14:paraId="15AFD272" w14:textId="77777777" w:rsidR="005A791B" w:rsidRDefault="005A791B" w:rsidP="002403AE">
            <w:pPr>
              <w:pStyle w:val="TAN"/>
            </w:pPr>
            <w:r>
              <w:t>0101</w:t>
            </w:r>
            <w:r>
              <w:tab/>
              <w:t>Dutch</w:t>
            </w:r>
          </w:p>
        </w:tc>
      </w:tr>
      <w:tr w:rsidR="005A791B" w14:paraId="4F799DAF" w14:textId="77777777" w:rsidTr="002403AE">
        <w:tc>
          <w:tcPr>
            <w:tcW w:w="1951" w:type="dxa"/>
            <w:tcBorders>
              <w:left w:val="single" w:sz="6" w:space="0" w:color="auto"/>
              <w:right w:val="single" w:sz="6" w:space="0" w:color="auto"/>
            </w:tcBorders>
          </w:tcPr>
          <w:p w14:paraId="63172E63" w14:textId="77777777" w:rsidR="005A791B" w:rsidRDefault="005A791B" w:rsidP="002403AE">
            <w:pPr>
              <w:pStyle w:val="TAL"/>
            </w:pPr>
          </w:p>
        </w:tc>
        <w:tc>
          <w:tcPr>
            <w:tcW w:w="7619" w:type="dxa"/>
            <w:tcBorders>
              <w:left w:val="nil"/>
              <w:right w:val="single" w:sz="6" w:space="0" w:color="auto"/>
            </w:tcBorders>
          </w:tcPr>
          <w:p w14:paraId="0B5B7A90" w14:textId="77777777" w:rsidR="005A791B" w:rsidRDefault="005A791B" w:rsidP="002403AE">
            <w:pPr>
              <w:pStyle w:val="TAN"/>
            </w:pPr>
            <w:r>
              <w:t>0110</w:t>
            </w:r>
            <w:r>
              <w:tab/>
              <w:t>Swedish</w:t>
            </w:r>
          </w:p>
        </w:tc>
      </w:tr>
      <w:tr w:rsidR="005A791B" w14:paraId="48B15717" w14:textId="77777777" w:rsidTr="002403AE">
        <w:tc>
          <w:tcPr>
            <w:tcW w:w="1951" w:type="dxa"/>
            <w:tcBorders>
              <w:left w:val="single" w:sz="6" w:space="0" w:color="auto"/>
              <w:right w:val="single" w:sz="6" w:space="0" w:color="auto"/>
            </w:tcBorders>
          </w:tcPr>
          <w:p w14:paraId="07A32555" w14:textId="77777777" w:rsidR="005A791B" w:rsidRDefault="005A791B" w:rsidP="002403AE">
            <w:pPr>
              <w:pStyle w:val="TAL"/>
            </w:pPr>
          </w:p>
        </w:tc>
        <w:tc>
          <w:tcPr>
            <w:tcW w:w="7619" w:type="dxa"/>
            <w:tcBorders>
              <w:left w:val="nil"/>
              <w:right w:val="single" w:sz="6" w:space="0" w:color="auto"/>
            </w:tcBorders>
          </w:tcPr>
          <w:p w14:paraId="18DBF0CB" w14:textId="77777777" w:rsidR="005A791B" w:rsidRDefault="005A791B" w:rsidP="002403AE">
            <w:pPr>
              <w:pStyle w:val="TAN"/>
            </w:pPr>
            <w:r>
              <w:t>0111</w:t>
            </w:r>
            <w:r>
              <w:tab/>
              <w:t>Danish</w:t>
            </w:r>
          </w:p>
        </w:tc>
      </w:tr>
      <w:tr w:rsidR="005A791B" w14:paraId="19D03502" w14:textId="77777777" w:rsidTr="002403AE">
        <w:tc>
          <w:tcPr>
            <w:tcW w:w="1951" w:type="dxa"/>
            <w:tcBorders>
              <w:left w:val="single" w:sz="6" w:space="0" w:color="auto"/>
              <w:right w:val="single" w:sz="6" w:space="0" w:color="auto"/>
            </w:tcBorders>
          </w:tcPr>
          <w:p w14:paraId="5666E1CC" w14:textId="77777777" w:rsidR="005A791B" w:rsidRDefault="005A791B" w:rsidP="002403AE">
            <w:pPr>
              <w:pStyle w:val="TAL"/>
            </w:pPr>
          </w:p>
        </w:tc>
        <w:tc>
          <w:tcPr>
            <w:tcW w:w="7619" w:type="dxa"/>
            <w:tcBorders>
              <w:left w:val="nil"/>
              <w:right w:val="single" w:sz="6" w:space="0" w:color="auto"/>
            </w:tcBorders>
          </w:tcPr>
          <w:p w14:paraId="43F14426" w14:textId="77777777" w:rsidR="005A791B" w:rsidRDefault="005A791B" w:rsidP="002403AE">
            <w:pPr>
              <w:pStyle w:val="TAN"/>
            </w:pPr>
            <w:r>
              <w:t>1000</w:t>
            </w:r>
            <w:r>
              <w:tab/>
              <w:t>Portuguese</w:t>
            </w:r>
          </w:p>
        </w:tc>
      </w:tr>
      <w:tr w:rsidR="005A791B" w14:paraId="65A1E507" w14:textId="77777777" w:rsidTr="002403AE">
        <w:tc>
          <w:tcPr>
            <w:tcW w:w="1951" w:type="dxa"/>
            <w:tcBorders>
              <w:left w:val="single" w:sz="6" w:space="0" w:color="auto"/>
              <w:right w:val="single" w:sz="6" w:space="0" w:color="auto"/>
            </w:tcBorders>
          </w:tcPr>
          <w:p w14:paraId="638E40FA" w14:textId="77777777" w:rsidR="005A791B" w:rsidRDefault="005A791B" w:rsidP="002403AE">
            <w:pPr>
              <w:pStyle w:val="TAL"/>
            </w:pPr>
          </w:p>
        </w:tc>
        <w:tc>
          <w:tcPr>
            <w:tcW w:w="7619" w:type="dxa"/>
            <w:tcBorders>
              <w:left w:val="nil"/>
              <w:right w:val="single" w:sz="6" w:space="0" w:color="auto"/>
            </w:tcBorders>
          </w:tcPr>
          <w:p w14:paraId="635F99F3" w14:textId="77777777" w:rsidR="005A791B" w:rsidRDefault="005A791B" w:rsidP="002403AE">
            <w:pPr>
              <w:pStyle w:val="TAN"/>
            </w:pPr>
            <w:r>
              <w:t>1001</w:t>
            </w:r>
            <w:r>
              <w:tab/>
              <w:t>Finnish</w:t>
            </w:r>
          </w:p>
        </w:tc>
      </w:tr>
      <w:tr w:rsidR="005A791B" w14:paraId="2C15B96D" w14:textId="77777777" w:rsidTr="002403AE">
        <w:tc>
          <w:tcPr>
            <w:tcW w:w="1951" w:type="dxa"/>
            <w:tcBorders>
              <w:left w:val="single" w:sz="6" w:space="0" w:color="auto"/>
              <w:right w:val="single" w:sz="6" w:space="0" w:color="auto"/>
            </w:tcBorders>
          </w:tcPr>
          <w:p w14:paraId="0EDC3103" w14:textId="77777777" w:rsidR="005A791B" w:rsidRDefault="005A791B" w:rsidP="002403AE">
            <w:pPr>
              <w:pStyle w:val="TAL"/>
            </w:pPr>
          </w:p>
        </w:tc>
        <w:tc>
          <w:tcPr>
            <w:tcW w:w="7619" w:type="dxa"/>
            <w:tcBorders>
              <w:left w:val="nil"/>
              <w:right w:val="single" w:sz="6" w:space="0" w:color="auto"/>
            </w:tcBorders>
          </w:tcPr>
          <w:p w14:paraId="3050F00C" w14:textId="77777777" w:rsidR="005A791B" w:rsidRDefault="005A791B" w:rsidP="002403AE">
            <w:pPr>
              <w:pStyle w:val="TAN"/>
            </w:pPr>
            <w:r>
              <w:t>1010</w:t>
            </w:r>
            <w:r>
              <w:tab/>
              <w:t>Norwegian</w:t>
            </w:r>
          </w:p>
        </w:tc>
      </w:tr>
      <w:tr w:rsidR="005A791B" w14:paraId="3F82F4BC" w14:textId="77777777" w:rsidTr="002403AE">
        <w:tc>
          <w:tcPr>
            <w:tcW w:w="1951" w:type="dxa"/>
            <w:tcBorders>
              <w:left w:val="single" w:sz="6" w:space="0" w:color="auto"/>
              <w:right w:val="single" w:sz="6" w:space="0" w:color="auto"/>
            </w:tcBorders>
          </w:tcPr>
          <w:p w14:paraId="587765DC" w14:textId="77777777" w:rsidR="005A791B" w:rsidRDefault="005A791B" w:rsidP="002403AE">
            <w:pPr>
              <w:pStyle w:val="TAL"/>
            </w:pPr>
          </w:p>
        </w:tc>
        <w:tc>
          <w:tcPr>
            <w:tcW w:w="7619" w:type="dxa"/>
            <w:tcBorders>
              <w:left w:val="nil"/>
              <w:right w:val="single" w:sz="6" w:space="0" w:color="auto"/>
            </w:tcBorders>
          </w:tcPr>
          <w:p w14:paraId="778B8BE6" w14:textId="77777777" w:rsidR="005A791B" w:rsidRDefault="005A791B" w:rsidP="002403AE">
            <w:pPr>
              <w:pStyle w:val="TAN"/>
            </w:pPr>
            <w:r>
              <w:t>1011</w:t>
            </w:r>
            <w:r>
              <w:tab/>
              <w:t>Greek</w:t>
            </w:r>
          </w:p>
        </w:tc>
      </w:tr>
      <w:tr w:rsidR="005A791B" w14:paraId="055D27EB" w14:textId="77777777" w:rsidTr="002403AE">
        <w:tc>
          <w:tcPr>
            <w:tcW w:w="1951" w:type="dxa"/>
            <w:tcBorders>
              <w:left w:val="single" w:sz="6" w:space="0" w:color="auto"/>
              <w:right w:val="single" w:sz="6" w:space="0" w:color="auto"/>
            </w:tcBorders>
          </w:tcPr>
          <w:p w14:paraId="1DF3A5A5" w14:textId="77777777" w:rsidR="005A791B" w:rsidRDefault="005A791B" w:rsidP="002403AE">
            <w:pPr>
              <w:pStyle w:val="TAL"/>
            </w:pPr>
          </w:p>
        </w:tc>
        <w:tc>
          <w:tcPr>
            <w:tcW w:w="7619" w:type="dxa"/>
            <w:tcBorders>
              <w:left w:val="nil"/>
              <w:right w:val="single" w:sz="6" w:space="0" w:color="auto"/>
            </w:tcBorders>
          </w:tcPr>
          <w:p w14:paraId="27265A26" w14:textId="77777777" w:rsidR="005A791B" w:rsidRDefault="005A791B" w:rsidP="002403AE">
            <w:pPr>
              <w:pStyle w:val="TAN"/>
            </w:pPr>
            <w:r>
              <w:t>1100</w:t>
            </w:r>
            <w:r>
              <w:tab/>
              <w:t>Turkish</w:t>
            </w:r>
          </w:p>
        </w:tc>
      </w:tr>
      <w:tr w:rsidR="005A791B" w14:paraId="022D0C66" w14:textId="77777777" w:rsidTr="002403AE">
        <w:tc>
          <w:tcPr>
            <w:tcW w:w="1951" w:type="dxa"/>
            <w:tcBorders>
              <w:left w:val="single" w:sz="6" w:space="0" w:color="auto"/>
              <w:right w:val="single" w:sz="6" w:space="0" w:color="auto"/>
            </w:tcBorders>
          </w:tcPr>
          <w:p w14:paraId="61D11A1E" w14:textId="77777777" w:rsidR="005A791B" w:rsidRDefault="005A791B" w:rsidP="002403AE">
            <w:pPr>
              <w:pStyle w:val="TAL"/>
            </w:pPr>
          </w:p>
        </w:tc>
        <w:tc>
          <w:tcPr>
            <w:tcW w:w="7619" w:type="dxa"/>
            <w:tcBorders>
              <w:left w:val="nil"/>
              <w:right w:val="single" w:sz="6" w:space="0" w:color="auto"/>
            </w:tcBorders>
          </w:tcPr>
          <w:p w14:paraId="2DE3D022" w14:textId="77777777" w:rsidR="005A791B" w:rsidRDefault="005A791B" w:rsidP="002403AE">
            <w:pPr>
              <w:pStyle w:val="TAN"/>
            </w:pPr>
            <w:r>
              <w:t>1101</w:t>
            </w:r>
            <w:r>
              <w:tab/>
              <w:t>Hungarian</w:t>
            </w:r>
          </w:p>
          <w:p w14:paraId="17B47D06" w14:textId="77777777" w:rsidR="005A791B" w:rsidRDefault="005A791B" w:rsidP="002403AE">
            <w:pPr>
              <w:pStyle w:val="TAN"/>
            </w:pPr>
            <w:r>
              <w:t>1110</w:t>
            </w:r>
            <w:r>
              <w:tab/>
              <w:t>Polish</w:t>
            </w:r>
          </w:p>
        </w:tc>
      </w:tr>
      <w:tr w:rsidR="005A791B" w14:paraId="485A5A3E" w14:textId="77777777" w:rsidTr="002403AE">
        <w:tc>
          <w:tcPr>
            <w:tcW w:w="1951" w:type="dxa"/>
            <w:tcBorders>
              <w:left w:val="single" w:sz="6" w:space="0" w:color="auto"/>
              <w:right w:val="single" w:sz="6" w:space="0" w:color="auto"/>
            </w:tcBorders>
          </w:tcPr>
          <w:p w14:paraId="154167E5" w14:textId="77777777" w:rsidR="005A791B" w:rsidRDefault="005A791B" w:rsidP="002403AE">
            <w:pPr>
              <w:pStyle w:val="TAL"/>
            </w:pPr>
          </w:p>
        </w:tc>
        <w:tc>
          <w:tcPr>
            <w:tcW w:w="7619" w:type="dxa"/>
            <w:tcBorders>
              <w:left w:val="nil"/>
              <w:right w:val="single" w:sz="6" w:space="0" w:color="auto"/>
            </w:tcBorders>
          </w:tcPr>
          <w:p w14:paraId="093B7093" w14:textId="77777777" w:rsidR="005A791B" w:rsidRDefault="005A791B" w:rsidP="002403AE">
            <w:pPr>
              <w:pStyle w:val="TAN"/>
            </w:pPr>
            <w:r>
              <w:t>1111</w:t>
            </w:r>
            <w:r>
              <w:tab/>
              <w:t>Language unspecified</w:t>
            </w:r>
          </w:p>
        </w:tc>
      </w:tr>
      <w:tr w:rsidR="005A791B" w14:paraId="5560A37F" w14:textId="77777777" w:rsidTr="002403AE">
        <w:tc>
          <w:tcPr>
            <w:tcW w:w="1951" w:type="dxa"/>
            <w:tcBorders>
              <w:top w:val="single" w:sz="6" w:space="0" w:color="auto"/>
              <w:left w:val="single" w:sz="6" w:space="0" w:color="auto"/>
              <w:bottom w:val="single" w:sz="6" w:space="0" w:color="auto"/>
              <w:right w:val="single" w:sz="6" w:space="0" w:color="auto"/>
            </w:tcBorders>
          </w:tcPr>
          <w:p w14:paraId="4D44E81F" w14:textId="77777777" w:rsidR="005A791B" w:rsidRDefault="005A791B" w:rsidP="002403AE">
            <w:pPr>
              <w:pStyle w:val="TAL"/>
            </w:pPr>
            <w:r>
              <w:t>0001</w:t>
            </w:r>
          </w:p>
        </w:tc>
        <w:tc>
          <w:tcPr>
            <w:tcW w:w="7619" w:type="dxa"/>
            <w:tcBorders>
              <w:top w:val="single" w:sz="6" w:space="0" w:color="auto"/>
              <w:left w:val="nil"/>
              <w:bottom w:val="single" w:sz="6" w:space="0" w:color="auto"/>
              <w:right w:val="single" w:sz="6" w:space="0" w:color="auto"/>
            </w:tcBorders>
          </w:tcPr>
          <w:p w14:paraId="6789C0CE" w14:textId="77777777" w:rsidR="005A791B" w:rsidRDefault="005A791B" w:rsidP="002403AE">
            <w:pPr>
              <w:pStyle w:val="TAN"/>
            </w:pPr>
            <w:r>
              <w:t>0000</w:t>
            </w:r>
            <w:r>
              <w:tab/>
              <w:t xml:space="preserve">GSM 7 bit default alphabet; message preceded by language indication. </w:t>
            </w:r>
          </w:p>
          <w:p w14:paraId="2AB68CFB" w14:textId="77777777" w:rsidR="005A791B" w:rsidRDefault="005A791B" w:rsidP="002403AE">
            <w:pPr>
              <w:pStyle w:val="TAN"/>
            </w:pPr>
          </w:p>
          <w:p w14:paraId="384B5379" w14:textId="039C6036" w:rsidR="005A791B" w:rsidRDefault="005A791B" w:rsidP="002403AE">
            <w:pPr>
              <w:pStyle w:val="TAN"/>
            </w:pPr>
            <w:r>
              <w:tab/>
              <w:t>The first 3 characters of the message are a two-character representation of the language encoded according to ISO 639 [12], followed by a CR character. The CR character is then followed by 90 characters of text</w:t>
            </w:r>
            <w:ins w:id="2" w:author="psanders" w:date="2022-07-05T14:20:00Z">
              <w:r w:rsidR="00AE4807">
                <w:t xml:space="preserve"> (N</w:t>
              </w:r>
            </w:ins>
            <w:ins w:id="3" w:author="psanders" w:date="2022-07-05T14:21:00Z">
              <w:r w:rsidR="00B6790F">
                <w:t>OTE</w:t>
              </w:r>
            </w:ins>
            <w:ins w:id="4" w:author="psanders" w:date="2022-07-05T14:20:00Z">
              <w:r w:rsidR="00AE4807">
                <w:t xml:space="preserve"> 1)</w:t>
              </w:r>
            </w:ins>
            <w:r>
              <w:t xml:space="preserve">. </w:t>
            </w:r>
          </w:p>
          <w:p w14:paraId="3CCE1E13" w14:textId="77777777" w:rsidR="005A791B" w:rsidRDefault="005A791B" w:rsidP="002403AE">
            <w:pPr>
              <w:pStyle w:val="TAN"/>
            </w:pPr>
          </w:p>
          <w:p w14:paraId="4A64A5EE" w14:textId="77777777" w:rsidR="005A791B" w:rsidRDefault="005A791B" w:rsidP="002403AE">
            <w:pPr>
              <w:pStyle w:val="TAN"/>
            </w:pPr>
            <w:r>
              <w:t>0001</w:t>
            </w:r>
            <w:r>
              <w:tab/>
              <w:t>UCS2; message preceded by language indication</w:t>
            </w:r>
          </w:p>
          <w:p w14:paraId="123E6BF0" w14:textId="77777777" w:rsidR="005A791B" w:rsidRDefault="005A791B" w:rsidP="002403AE">
            <w:pPr>
              <w:pStyle w:val="TAN"/>
            </w:pPr>
          </w:p>
          <w:p w14:paraId="7FBF8CCF" w14:textId="7CF28F6B" w:rsidR="005A791B" w:rsidRDefault="005A791B" w:rsidP="002403AE">
            <w:pPr>
              <w:pStyle w:val="TAN"/>
            </w:pPr>
            <w:r>
              <w:tab/>
              <w:t>The message starts with a two GSM 7-bit default alphabet character representation of the language encoded according to ISO 639 [12]. This is padded to the octet boundary with two bits set to 0 and then followed by 40 characters of UCS2-encoded message</w:t>
            </w:r>
            <w:ins w:id="5" w:author="psanders" w:date="2022-07-05T14:22:00Z">
              <w:r w:rsidR="002E2913">
                <w:t xml:space="preserve"> (NOTE 1)</w:t>
              </w:r>
            </w:ins>
            <w:r>
              <w:t>.</w:t>
            </w:r>
          </w:p>
          <w:p w14:paraId="7289CAFF" w14:textId="77777777" w:rsidR="005A791B" w:rsidRDefault="005A791B" w:rsidP="002403AE">
            <w:pPr>
              <w:pStyle w:val="TAN"/>
            </w:pPr>
            <w:r>
              <w:tab/>
              <w:t>An MS not supporting UCS2 coding will present the two character language identifier followed by improperly interpreted user data.</w:t>
            </w:r>
          </w:p>
          <w:p w14:paraId="2B3D84C3" w14:textId="77777777" w:rsidR="005A791B" w:rsidRDefault="005A791B" w:rsidP="002403AE">
            <w:pPr>
              <w:pStyle w:val="TAN"/>
            </w:pPr>
          </w:p>
          <w:p w14:paraId="721AE482" w14:textId="77777777" w:rsidR="005A791B" w:rsidRDefault="005A791B" w:rsidP="002403AE">
            <w:pPr>
              <w:pStyle w:val="TAN"/>
            </w:pPr>
          </w:p>
          <w:p w14:paraId="0CBD4DDC" w14:textId="77777777" w:rsidR="005A791B" w:rsidRDefault="005A791B" w:rsidP="002403AE">
            <w:pPr>
              <w:pStyle w:val="TAN"/>
            </w:pPr>
            <w:r>
              <w:t>0010..1111</w:t>
            </w:r>
            <w:r>
              <w:tab/>
              <w:t xml:space="preserve">Reserved   </w:t>
            </w:r>
          </w:p>
        </w:tc>
      </w:tr>
      <w:tr w:rsidR="005A791B" w14:paraId="06D1756B" w14:textId="77777777" w:rsidTr="002403AE">
        <w:tc>
          <w:tcPr>
            <w:tcW w:w="1951" w:type="dxa"/>
            <w:tcBorders>
              <w:top w:val="single" w:sz="6" w:space="0" w:color="auto"/>
              <w:left w:val="single" w:sz="6" w:space="0" w:color="auto"/>
              <w:bottom w:val="single" w:sz="6" w:space="0" w:color="auto"/>
              <w:right w:val="single" w:sz="6" w:space="0" w:color="auto"/>
            </w:tcBorders>
          </w:tcPr>
          <w:p w14:paraId="776D3046" w14:textId="77777777" w:rsidR="005A791B" w:rsidRDefault="005A791B" w:rsidP="002403AE">
            <w:pPr>
              <w:pStyle w:val="TAL"/>
            </w:pPr>
            <w:r>
              <w:t>0010..</w:t>
            </w:r>
            <w:r>
              <w:tab/>
            </w:r>
          </w:p>
        </w:tc>
        <w:tc>
          <w:tcPr>
            <w:tcW w:w="7619" w:type="dxa"/>
            <w:tcBorders>
              <w:top w:val="single" w:sz="6" w:space="0" w:color="auto"/>
              <w:left w:val="nil"/>
              <w:bottom w:val="single" w:sz="6" w:space="0" w:color="auto"/>
              <w:right w:val="single" w:sz="6" w:space="0" w:color="auto"/>
            </w:tcBorders>
          </w:tcPr>
          <w:p w14:paraId="32E1F846" w14:textId="77777777" w:rsidR="005A791B" w:rsidRDefault="005A791B" w:rsidP="002403AE">
            <w:pPr>
              <w:pStyle w:val="TAL"/>
            </w:pPr>
            <w:r>
              <w:t>0000           Czech</w:t>
            </w:r>
          </w:p>
          <w:p w14:paraId="21FE5F3C" w14:textId="77F5E584" w:rsidR="005A791B" w:rsidRDefault="005A791B" w:rsidP="002403AE">
            <w:pPr>
              <w:pStyle w:val="TAL"/>
            </w:pPr>
            <w:r>
              <w:t>0001           Hebrew</w:t>
            </w:r>
            <w:ins w:id="6" w:author="psanders" w:date="2022-07-05T14:27:00Z">
              <w:r w:rsidR="00A24EA5">
                <w:t xml:space="preserve"> (NOTE 2)</w:t>
              </w:r>
            </w:ins>
          </w:p>
          <w:p w14:paraId="3698576A" w14:textId="14A957B6" w:rsidR="005A791B" w:rsidRDefault="005A791B" w:rsidP="002403AE">
            <w:pPr>
              <w:pStyle w:val="TAL"/>
            </w:pPr>
            <w:r>
              <w:t>0010           Arabic</w:t>
            </w:r>
            <w:ins w:id="7" w:author="psanders" w:date="2022-07-05T14:28:00Z">
              <w:r w:rsidR="00A24EA5">
                <w:t xml:space="preserve"> (NOTE 2)</w:t>
              </w:r>
            </w:ins>
          </w:p>
          <w:p w14:paraId="0D5E5673" w14:textId="79A98FB8" w:rsidR="005A791B" w:rsidRDefault="005A791B" w:rsidP="002403AE">
            <w:pPr>
              <w:pStyle w:val="TAL"/>
            </w:pPr>
            <w:r>
              <w:t>0011           Russian</w:t>
            </w:r>
            <w:ins w:id="8" w:author="psanders" w:date="2022-07-05T14:28:00Z">
              <w:r w:rsidR="00A24EA5">
                <w:t xml:space="preserve"> (NOTE 2)</w:t>
              </w:r>
            </w:ins>
          </w:p>
          <w:p w14:paraId="7727448E" w14:textId="77777777" w:rsidR="005A791B" w:rsidRDefault="005A791B" w:rsidP="002403AE">
            <w:pPr>
              <w:pStyle w:val="TAL"/>
            </w:pPr>
            <w:r>
              <w:t>0100           Icelandic</w:t>
            </w:r>
          </w:p>
          <w:p w14:paraId="387DE011" w14:textId="77777777" w:rsidR="005A791B" w:rsidRDefault="005A791B" w:rsidP="002403AE">
            <w:pPr>
              <w:pStyle w:val="TAL"/>
            </w:pPr>
          </w:p>
          <w:p w14:paraId="5009B5FB" w14:textId="77777777" w:rsidR="005A791B" w:rsidRDefault="005A791B" w:rsidP="002403AE">
            <w:pPr>
              <w:pStyle w:val="TAL"/>
            </w:pPr>
          </w:p>
          <w:p w14:paraId="1F9734CE" w14:textId="77777777" w:rsidR="005A791B" w:rsidRDefault="005A791B" w:rsidP="002403AE">
            <w:pPr>
              <w:pStyle w:val="TAL"/>
            </w:pPr>
            <w:r w:rsidRPr="00530E85">
              <w:t>0101..1111</w:t>
            </w:r>
            <w:r w:rsidRPr="00530E85">
              <w:tab/>
              <w:t>Reserved for other languages using the GSM 7 bit default alphabet, with unspecified handling at the MS</w:t>
            </w:r>
          </w:p>
        </w:tc>
      </w:tr>
      <w:tr w:rsidR="005A791B" w14:paraId="390F48BB" w14:textId="77777777" w:rsidTr="002403AE">
        <w:tc>
          <w:tcPr>
            <w:tcW w:w="1951" w:type="dxa"/>
            <w:tcBorders>
              <w:top w:val="single" w:sz="6" w:space="0" w:color="auto"/>
              <w:left w:val="single" w:sz="6" w:space="0" w:color="auto"/>
              <w:right w:val="single" w:sz="6" w:space="0" w:color="auto"/>
            </w:tcBorders>
          </w:tcPr>
          <w:p w14:paraId="2C922E4A" w14:textId="77777777" w:rsidR="005A791B" w:rsidRDefault="005A791B" w:rsidP="002403AE">
            <w:pPr>
              <w:pStyle w:val="TAL"/>
              <w:keepNext w:val="0"/>
              <w:keepLines w:val="0"/>
            </w:pPr>
            <w:r>
              <w:t>0011</w:t>
            </w:r>
          </w:p>
        </w:tc>
        <w:tc>
          <w:tcPr>
            <w:tcW w:w="7619" w:type="dxa"/>
            <w:tcBorders>
              <w:top w:val="single" w:sz="6" w:space="0" w:color="auto"/>
              <w:left w:val="nil"/>
              <w:right w:val="single" w:sz="6" w:space="0" w:color="auto"/>
            </w:tcBorders>
          </w:tcPr>
          <w:p w14:paraId="7F068AFF" w14:textId="77777777" w:rsidR="005A791B" w:rsidRDefault="005A791B" w:rsidP="002403AE">
            <w:pPr>
              <w:pStyle w:val="ZK"/>
              <w:rPr>
                <w:sz w:val="18"/>
              </w:rPr>
            </w:pPr>
            <w:r>
              <w:rPr>
                <w:sz w:val="18"/>
              </w:rPr>
              <w:t>0000..1111</w:t>
            </w:r>
            <w:r>
              <w:rPr>
                <w:sz w:val="18"/>
              </w:rPr>
              <w:tab/>
              <w:t>Reserved for other languages using the GSM 7 bit default alphabet, with unspecified handling at the MS</w:t>
            </w:r>
          </w:p>
        </w:tc>
      </w:tr>
      <w:tr w:rsidR="005A791B" w14:paraId="7FE576E3" w14:textId="77777777" w:rsidTr="002403AE">
        <w:tc>
          <w:tcPr>
            <w:tcW w:w="1951" w:type="dxa"/>
            <w:tcBorders>
              <w:top w:val="single" w:sz="6" w:space="0" w:color="auto"/>
              <w:left w:val="single" w:sz="6" w:space="0" w:color="auto"/>
              <w:right w:val="single" w:sz="6" w:space="0" w:color="auto"/>
            </w:tcBorders>
          </w:tcPr>
          <w:p w14:paraId="1A65FD96" w14:textId="77777777" w:rsidR="005A791B" w:rsidRDefault="005A791B" w:rsidP="002403AE">
            <w:pPr>
              <w:pStyle w:val="TAL"/>
            </w:pPr>
            <w:r>
              <w:lastRenderedPageBreak/>
              <w:t>01xx</w:t>
            </w:r>
          </w:p>
        </w:tc>
        <w:tc>
          <w:tcPr>
            <w:tcW w:w="7619" w:type="dxa"/>
            <w:tcBorders>
              <w:top w:val="single" w:sz="6" w:space="0" w:color="auto"/>
              <w:left w:val="nil"/>
              <w:right w:val="single" w:sz="6" w:space="0" w:color="auto"/>
            </w:tcBorders>
          </w:tcPr>
          <w:p w14:paraId="55BE1A30" w14:textId="77777777" w:rsidR="005A791B" w:rsidRDefault="005A791B" w:rsidP="002403AE">
            <w:pPr>
              <w:pStyle w:val="TAL"/>
            </w:pPr>
            <w:r>
              <w:t>General Data Coding indication</w:t>
            </w:r>
          </w:p>
          <w:p w14:paraId="78FF9434" w14:textId="77777777" w:rsidR="005A791B" w:rsidRDefault="005A791B" w:rsidP="002403AE">
            <w:pPr>
              <w:pStyle w:val="TAL"/>
            </w:pPr>
            <w:r>
              <w:t>Bits 5..0 indicate the following:</w:t>
            </w:r>
          </w:p>
        </w:tc>
      </w:tr>
      <w:tr w:rsidR="005A791B" w14:paraId="14F57573" w14:textId="77777777" w:rsidTr="002403AE">
        <w:tc>
          <w:tcPr>
            <w:tcW w:w="1951" w:type="dxa"/>
            <w:tcBorders>
              <w:left w:val="single" w:sz="6" w:space="0" w:color="auto"/>
              <w:right w:val="single" w:sz="6" w:space="0" w:color="auto"/>
            </w:tcBorders>
          </w:tcPr>
          <w:p w14:paraId="210EE72A" w14:textId="77777777" w:rsidR="005A791B" w:rsidRDefault="005A791B" w:rsidP="002403AE">
            <w:pPr>
              <w:pStyle w:val="TAL"/>
            </w:pPr>
          </w:p>
        </w:tc>
        <w:tc>
          <w:tcPr>
            <w:tcW w:w="7619" w:type="dxa"/>
            <w:tcBorders>
              <w:left w:val="nil"/>
              <w:right w:val="single" w:sz="6" w:space="0" w:color="auto"/>
            </w:tcBorders>
          </w:tcPr>
          <w:p w14:paraId="53C7041C" w14:textId="77777777" w:rsidR="005A791B" w:rsidRDefault="005A791B" w:rsidP="002403AE">
            <w:pPr>
              <w:pStyle w:val="TAL"/>
            </w:pPr>
          </w:p>
        </w:tc>
      </w:tr>
      <w:tr w:rsidR="005A791B" w14:paraId="268C671F" w14:textId="77777777" w:rsidTr="002403AE">
        <w:tc>
          <w:tcPr>
            <w:tcW w:w="1951" w:type="dxa"/>
            <w:tcBorders>
              <w:left w:val="single" w:sz="6" w:space="0" w:color="auto"/>
              <w:right w:val="single" w:sz="6" w:space="0" w:color="auto"/>
            </w:tcBorders>
          </w:tcPr>
          <w:p w14:paraId="27A77700" w14:textId="77777777" w:rsidR="005A791B" w:rsidRDefault="005A791B" w:rsidP="002403AE">
            <w:pPr>
              <w:pStyle w:val="TAL"/>
            </w:pPr>
          </w:p>
        </w:tc>
        <w:tc>
          <w:tcPr>
            <w:tcW w:w="7619" w:type="dxa"/>
            <w:tcBorders>
              <w:left w:val="nil"/>
              <w:right w:val="single" w:sz="6" w:space="0" w:color="auto"/>
            </w:tcBorders>
          </w:tcPr>
          <w:p w14:paraId="5E8CF3A5" w14:textId="77777777" w:rsidR="005A791B" w:rsidRDefault="005A791B" w:rsidP="002403AE">
            <w:pPr>
              <w:pStyle w:val="TAL"/>
            </w:pPr>
            <w:r>
              <w:t>Bit 5, if set to 0, indicates the text is uncompressed</w:t>
            </w:r>
          </w:p>
          <w:p w14:paraId="606BE711" w14:textId="77777777" w:rsidR="005A791B" w:rsidRDefault="005A791B" w:rsidP="002403AE">
            <w:pPr>
              <w:pStyle w:val="TAL"/>
            </w:pPr>
            <w:r>
              <w:t>Bit 5, if set to 1, indicates the text is compressed using the compression algorithm defined in 3GPP TS 23.042 [13]</w:t>
            </w:r>
          </w:p>
        </w:tc>
      </w:tr>
      <w:tr w:rsidR="005A791B" w14:paraId="79725C7E" w14:textId="77777777" w:rsidTr="002403AE">
        <w:tc>
          <w:tcPr>
            <w:tcW w:w="1951" w:type="dxa"/>
            <w:tcBorders>
              <w:left w:val="single" w:sz="6" w:space="0" w:color="auto"/>
              <w:right w:val="single" w:sz="6" w:space="0" w:color="auto"/>
            </w:tcBorders>
          </w:tcPr>
          <w:p w14:paraId="735CD1F9" w14:textId="77777777" w:rsidR="005A791B" w:rsidRDefault="005A791B" w:rsidP="002403AE">
            <w:pPr>
              <w:pStyle w:val="TAL"/>
            </w:pPr>
          </w:p>
        </w:tc>
        <w:tc>
          <w:tcPr>
            <w:tcW w:w="7619" w:type="dxa"/>
            <w:tcBorders>
              <w:left w:val="nil"/>
              <w:right w:val="single" w:sz="6" w:space="0" w:color="auto"/>
            </w:tcBorders>
          </w:tcPr>
          <w:p w14:paraId="4AF022C2" w14:textId="77777777" w:rsidR="005A791B" w:rsidRDefault="005A791B" w:rsidP="002403AE">
            <w:pPr>
              <w:pStyle w:val="TAL"/>
            </w:pPr>
          </w:p>
        </w:tc>
      </w:tr>
      <w:tr w:rsidR="005A791B" w14:paraId="521026D4" w14:textId="77777777" w:rsidTr="002403AE">
        <w:tc>
          <w:tcPr>
            <w:tcW w:w="1951" w:type="dxa"/>
            <w:tcBorders>
              <w:left w:val="single" w:sz="6" w:space="0" w:color="auto"/>
              <w:right w:val="single" w:sz="6" w:space="0" w:color="auto"/>
            </w:tcBorders>
          </w:tcPr>
          <w:p w14:paraId="33533CD1" w14:textId="77777777" w:rsidR="005A791B" w:rsidRDefault="005A791B" w:rsidP="002403AE">
            <w:pPr>
              <w:pStyle w:val="TAL"/>
            </w:pPr>
          </w:p>
        </w:tc>
        <w:tc>
          <w:tcPr>
            <w:tcW w:w="7619" w:type="dxa"/>
            <w:tcBorders>
              <w:left w:val="nil"/>
              <w:right w:val="single" w:sz="6" w:space="0" w:color="auto"/>
            </w:tcBorders>
          </w:tcPr>
          <w:p w14:paraId="1B50FF43" w14:textId="77777777" w:rsidR="005A791B" w:rsidRDefault="005A791B" w:rsidP="002403AE">
            <w:pPr>
              <w:pStyle w:val="TAL"/>
            </w:pPr>
            <w:r>
              <w:t>Bit 4, if set to 0, indicates that bits 1 to 0 are reserved and have no message class meaning</w:t>
            </w:r>
          </w:p>
          <w:p w14:paraId="0D5D5EF2" w14:textId="77777777" w:rsidR="005A791B" w:rsidRDefault="005A791B" w:rsidP="002403AE">
            <w:pPr>
              <w:pStyle w:val="TAL"/>
            </w:pPr>
            <w:r>
              <w:t>Bit 4, if set to 1, indicates that bits 1 to 0 have a message class meaning:</w:t>
            </w:r>
          </w:p>
        </w:tc>
      </w:tr>
      <w:tr w:rsidR="005A791B" w14:paraId="106F681B" w14:textId="77777777" w:rsidTr="002403AE">
        <w:tc>
          <w:tcPr>
            <w:tcW w:w="1951" w:type="dxa"/>
            <w:tcBorders>
              <w:left w:val="single" w:sz="6" w:space="0" w:color="auto"/>
              <w:right w:val="single" w:sz="6" w:space="0" w:color="auto"/>
            </w:tcBorders>
          </w:tcPr>
          <w:p w14:paraId="50AE86B4" w14:textId="77777777" w:rsidR="005A791B" w:rsidRDefault="005A791B" w:rsidP="002403AE">
            <w:pPr>
              <w:pStyle w:val="TAL"/>
            </w:pPr>
          </w:p>
        </w:tc>
        <w:tc>
          <w:tcPr>
            <w:tcW w:w="7619" w:type="dxa"/>
            <w:tcBorders>
              <w:left w:val="nil"/>
              <w:right w:val="single" w:sz="6" w:space="0" w:color="auto"/>
            </w:tcBorders>
          </w:tcPr>
          <w:p w14:paraId="5272929D" w14:textId="77777777" w:rsidR="005A791B" w:rsidRDefault="005A791B" w:rsidP="002403AE">
            <w:pPr>
              <w:pStyle w:val="TAL"/>
            </w:pPr>
          </w:p>
        </w:tc>
      </w:tr>
      <w:tr w:rsidR="005A791B" w14:paraId="5071BA79" w14:textId="77777777" w:rsidTr="002403AE">
        <w:tc>
          <w:tcPr>
            <w:tcW w:w="1951" w:type="dxa"/>
            <w:tcBorders>
              <w:left w:val="single" w:sz="6" w:space="0" w:color="auto"/>
              <w:right w:val="single" w:sz="6" w:space="0" w:color="auto"/>
            </w:tcBorders>
          </w:tcPr>
          <w:p w14:paraId="1CF989D6" w14:textId="77777777" w:rsidR="005A791B" w:rsidRDefault="005A791B" w:rsidP="002403AE">
            <w:pPr>
              <w:pStyle w:val="TAL"/>
            </w:pPr>
          </w:p>
        </w:tc>
        <w:tc>
          <w:tcPr>
            <w:tcW w:w="7619" w:type="dxa"/>
            <w:tcBorders>
              <w:left w:val="nil"/>
              <w:right w:val="single" w:sz="6" w:space="0" w:color="auto"/>
            </w:tcBorders>
          </w:tcPr>
          <w:p w14:paraId="2C2988CC" w14:textId="77777777" w:rsidR="005A791B" w:rsidRDefault="005A791B" w:rsidP="002403AE">
            <w:pPr>
              <w:pStyle w:val="TAL"/>
            </w:pPr>
            <w:r>
              <w:t>Bit 1</w:t>
            </w:r>
            <w:r>
              <w:tab/>
              <w:t>Bit 0</w:t>
            </w:r>
            <w:r>
              <w:tab/>
            </w:r>
            <w:r>
              <w:tab/>
              <w:t>Message Class:</w:t>
            </w:r>
          </w:p>
        </w:tc>
      </w:tr>
      <w:tr w:rsidR="005A791B" w14:paraId="09EAB269" w14:textId="77777777" w:rsidTr="002403AE">
        <w:tc>
          <w:tcPr>
            <w:tcW w:w="1951" w:type="dxa"/>
            <w:tcBorders>
              <w:left w:val="single" w:sz="6" w:space="0" w:color="auto"/>
              <w:right w:val="single" w:sz="6" w:space="0" w:color="auto"/>
            </w:tcBorders>
          </w:tcPr>
          <w:p w14:paraId="360B8EEC" w14:textId="77777777" w:rsidR="005A791B" w:rsidRDefault="005A791B" w:rsidP="002403AE">
            <w:pPr>
              <w:pStyle w:val="TAL"/>
            </w:pPr>
          </w:p>
        </w:tc>
        <w:tc>
          <w:tcPr>
            <w:tcW w:w="7619" w:type="dxa"/>
            <w:tcBorders>
              <w:left w:val="nil"/>
              <w:right w:val="single" w:sz="6" w:space="0" w:color="auto"/>
            </w:tcBorders>
          </w:tcPr>
          <w:p w14:paraId="7476BAD7" w14:textId="77777777" w:rsidR="005A791B" w:rsidRDefault="005A791B" w:rsidP="002403AE">
            <w:pPr>
              <w:pStyle w:val="TAL"/>
            </w:pPr>
            <w:r>
              <w:t>0</w:t>
            </w:r>
            <w:r>
              <w:tab/>
            </w:r>
            <w:r>
              <w:tab/>
              <w:t>0</w:t>
            </w:r>
            <w:r>
              <w:tab/>
            </w:r>
            <w:r>
              <w:tab/>
            </w:r>
            <w:r>
              <w:tab/>
              <w:t>Class 0</w:t>
            </w:r>
          </w:p>
        </w:tc>
      </w:tr>
      <w:tr w:rsidR="005A791B" w14:paraId="4CD5F676" w14:textId="77777777" w:rsidTr="002403AE">
        <w:tc>
          <w:tcPr>
            <w:tcW w:w="1951" w:type="dxa"/>
            <w:tcBorders>
              <w:left w:val="single" w:sz="6" w:space="0" w:color="auto"/>
              <w:right w:val="single" w:sz="6" w:space="0" w:color="auto"/>
            </w:tcBorders>
          </w:tcPr>
          <w:p w14:paraId="0BCB13A1" w14:textId="77777777" w:rsidR="005A791B" w:rsidRDefault="005A791B" w:rsidP="002403AE">
            <w:pPr>
              <w:pStyle w:val="TAL"/>
            </w:pPr>
          </w:p>
        </w:tc>
        <w:tc>
          <w:tcPr>
            <w:tcW w:w="7619" w:type="dxa"/>
            <w:tcBorders>
              <w:left w:val="nil"/>
              <w:right w:val="single" w:sz="6" w:space="0" w:color="auto"/>
            </w:tcBorders>
          </w:tcPr>
          <w:p w14:paraId="08BCC4C9" w14:textId="77777777" w:rsidR="005A791B" w:rsidRDefault="005A791B" w:rsidP="002403AE">
            <w:pPr>
              <w:pStyle w:val="TAL"/>
            </w:pPr>
            <w:r>
              <w:t>0</w:t>
            </w:r>
            <w:r>
              <w:tab/>
            </w:r>
            <w:r>
              <w:tab/>
              <w:t>1</w:t>
            </w:r>
            <w:r>
              <w:tab/>
            </w:r>
            <w:r>
              <w:tab/>
            </w:r>
            <w:r>
              <w:tab/>
              <w:t>Class 1 Default meaning: ME-specific.</w:t>
            </w:r>
          </w:p>
        </w:tc>
      </w:tr>
      <w:tr w:rsidR="005A791B" w14:paraId="185088B1" w14:textId="77777777" w:rsidTr="002403AE">
        <w:tc>
          <w:tcPr>
            <w:tcW w:w="1951" w:type="dxa"/>
            <w:tcBorders>
              <w:left w:val="single" w:sz="6" w:space="0" w:color="auto"/>
              <w:right w:val="single" w:sz="6" w:space="0" w:color="auto"/>
            </w:tcBorders>
          </w:tcPr>
          <w:p w14:paraId="475CE37C" w14:textId="77777777" w:rsidR="005A791B" w:rsidRDefault="005A791B" w:rsidP="002403AE">
            <w:pPr>
              <w:pStyle w:val="TAL"/>
            </w:pPr>
          </w:p>
        </w:tc>
        <w:tc>
          <w:tcPr>
            <w:tcW w:w="7619" w:type="dxa"/>
            <w:tcBorders>
              <w:left w:val="nil"/>
              <w:right w:val="single" w:sz="6" w:space="0" w:color="auto"/>
            </w:tcBorders>
          </w:tcPr>
          <w:p w14:paraId="518FE4FC" w14:textId="77777777" w:rsidR="005A791B" w:rsidRDefault="005A791B" w:rsidP="002403AE">
            <w:pPr>
              <w:pStyle w:val="TAL"/>
            </w:pPr>
            <w:r>
              <w:t>1</w:t>
            </w:r>
            <w:r>
              <w:tab/>
            </w:r>
            <w:r>
              <w:tab/>
              <w:t>0</w:t>
            </w:r>
            <w:r>
              <w:tab/>
            </w:r>
            <w:r>
              <w:tab/>
            </w:r>
            <w:r>
              <w:tab/>
              <w:t>Class 2 (U)SIM specific message.</w:t>
            </w:r>
          </w:p>
        </w:tc>
      </w:tr>
      <w:tr w:rsidR="005A791B" w14:paraId="42A33998" w14:textId="77777777" w:rsidTr="002403AE">
        <w:tc>
          <w:tcPr>
            <w:tcW w:w="1951" w:type="dxa"/>
            <w:tcBorders>
              <w:left w:val="single" w:sz="6" w:space="0" w:color="auto"/>
              <w:right w:val="single" w:sz="6" w:space="0" w:color="auto"/>
            </w:tcBorders>
          </w:tcPr>
          <w:p w14:paraId="6498AC6A" w14:textId="77777777" w:rsidR="005A791B" w:rsidRDefault="005A791B" w:rsidP="002403AE">
            <w:pPr>
              <w:pStyle w:val="TAL"/>
            </w:pPr>
          </w:p>
        </w:tc>
        <w:tc>
          <w:tcPr>
            <w:tcW w:w="7619" w:type="dxa"/>
            <w:tcBorders>
              <w:left w:val="nil"/>
              <w:right w:val="single" w:sz="6" w:space="0" w:color="auto"/>
            </w:tcBorders>
          </w:tcPr>
          <w:p w14:paraId="501B4E9A" w14:textId="77777777" w:rsidR="005A791B" w:rsidRDefault="005A791B" w:rsidP="002403AE">
            <w:pPr>
              <w:pStyle w:val="TAL"/>
            </w:pPr>
            <w:r>
              <w:t>1</w:t>
            </w:r>
            <w:r>
              <w:tab/>
            </w:r>
            <w:r>
              <w:tab/>
              <w:t>1</w:t>
            </w:r>
            <w:r>
              <w:tab/>
            </w:r>
            <w:r>
              <w:tab/>
            </w:r>
            <w:r>
              <w:tab/>
              <w:t>Class 3 Default meaning: TE-specific (see 3GPP TS 27.005 [8])</w:t>
            </w:r>
          </w:p>
        </w:tc>
      </w:tr>
      <w:tr w:rsidR="005A791B" w14:paraId="3A72FAF3" w14:textId="77777777" w:rsidTr="002403AE">
        <w:tc>
          <w:tcPr>
            <w:tcW w:w="1951" w:type="dxa"/>
            <w:tcBorders>
              <w:left w:val="single" w:sz="6" w:space="0" w:color="auto"/>
              <w:right w:val="single" w:sz="6" w:space="0" w:color="auto"/>
            </w:tcBorders>
          </w:tcPr>
          <w:p w14:paraId="0AE55949" w14:textId="77777777" w:rsidR="005A791B" w:rsidRDefault="005A791B" w:rsidP="002403AE">
            <w:pPr>
              <w:pStyle w:val="TAL"/>
            </w:pPr>
          </w:p>
        </w:tc>
        <w:tc>
          <w:tcPr>
            <w:tcW w:w="7619" w:type="dxa"/>
            <w:tcBorders>
              <w:left w:val="nil"/>
              <w:right w:val="single" w:sz="6" w:space="0" w:color="auto"/>
            </w:tcBorders>
          </w:tcPr>
          <w:p w14:paraId="1B9EE990" w14:textId="77777777" w:rsidR="005A791B" w:rsidRDefault="005A791B" w:rsidP="002403AE">
            <w:pPr>
              <w:pStyle w:val="TAL"/>
            </w:pPr>
          </w:p>
        </w:tc>
      </w:tr>
      <w:tr w:rsidR="005A791B" w14:paraId="553EE1DE" w14:textId="77777777" w:rsidTr="002403AE">
        <w:tc>
          <w:tcPr>
            <w:tcW w:w="1951" w:type="dxa"/>
            <w:tcBorders>
              <w:left w:val="single" w:sz="6" w:space="0" w:color="auto"/>
              <w:right w:val="single" w:sz="6" w:space="0" w:color="auto"/>
            </w:tcBorders>
          </w:tcPr>
          <w:p w14:paraId="68121A9C" w14:textId="77777777" w:rsidR="005A791B" w:rsidRDefault="005A791B" w:rsidP="002403AE">
            <w:pPr>
              <w:pStyle w:val="TAL"/>
            </w:pPr>
          </w:p>
        </w:tc>
        <w:tc>
          <w:tcPr>
            <w:tcW w:w="7619" w:type="dxa"/>
            <w:tcBorders>
              <w:left w:val="nil"/>
              <w:right w:val="single" w:sz="6" w:space="0" w:color="auto"/>
            </w:tcBorders>
          </w:tcPr>
          <w:p w14:paraId="1993C6D0" w14:textId="77777777" w:rsidR="005A791B" w:rsidRDefault="005A791B" w:rsidP="002403AE">
            <w:pPr>
              <w:pStyle w:val="TAL"/>
            </w:pPr>
            <w:r>
              <w:t>Bits 3 and 2 indicate the character set being used, as follows:</w:t>
            </w:r>
          </w:p>
        </w:tc>
      </w:tr>
      <w:tr w:rsidR="005A791B" w14:paraId="1CB4252B" w14:textId="77777777" w:rsidTr="002403AE">
        <w:tc>
          <w:tcPr>
            <w:tcW w:w="1951" w:type="dxa"/>
            <w:tcBorders>
              <w:left w:val="single" w:sz="6" w:space="0" w:color="auto"/>
              <w:right w:val="single" w:sz="6" w:space="0" w:color="auto"/>
            </w:tcBorders>
          </w:tcPr>
          <w:p w14:paraId="686BE65A" w14:textId="77777777" w:rsidR="005A791B" w:rsidRDefault="005A791B" w:rsidP="002403AE">
            <w:pPr>
              <w:pStyle w:val="TAL"/>
            </w:pPr>
          </w:p>
        </w:tc>
        <w:tc>
          <w:tcPr>
            <w:tcW w:w="7619" w:type="dxa"/>
            <w:tcBorders>
              <w:left w:val="nil"/>
              <w:right w:val="single" w:sz="6" w:space="0" w:color="auto"/>
            </w:tcBorders>
          </w:tcPr>
          <w:p w14:paraId="0E70E955" w14:textId="77777777" w:rsidR="005A791B" w:rsidRDefault="005A791B" w:rsidP="002403AE">
            <w:pPr>
              <w:pStyle w:val="TAL"/>
            </w:pPr>
            <w:r>
              <w:t>Bit 3</w:t>
            </w:r>
            <w:r>
              <w:tab/>
              <w:t>Bit 2</w:t>
            </w:r>
            <w:r>
              <w:tab/>
            </w:r>
            <w:r>
              <w:tab/>
              <w:t>Character set:</w:t>
            </w:r>
          </w:p>
        </w:tc>
      </w:tr>
      <w:tr w:rsidR="005A791B" w14:paraId="2C47D92A" w14:textId="77777777" w:rsidTr="002403AE">
        <w:tc>
          <w:tcPr>
            <w:tcW w:w="1951" w:type="dxa"/>
            <w:tcBorders>
              <w:left w:val="single" w:sz="6" w:space="0" w:color="auto"/>
              <w:right w:val="single" w:sz="6" w:space="0" w:color="auto"/>
            </w:tcBorders>
          </w:tcPr>
          <w:p w14:paraId="46029A71" w14:textId="77777777" w:rsidR="005A791B" w:rsidRDefault="005A791B" w:rsidP="002403AE">
            <w:pPr>
              <w:pStyle w:val="TAL"/>
            </w:pPr>
          </w:p>
        </w:tc>
        <w:tc>
          <w:tcPr>
            <w:tcW w:w="7619" w:type="dxa"/>
            <w:tcBorders>
              <w:left w:val="nil"/>
              <w:right w:val="single" w:sz="6" w:space="0" w:color="auto"/>
            </w:tcBorders>
          </w:tcPr>
          <w:p w14:paraId="6CEBC740" w14:textId="77777777" w:rsidR="005A791B" w:rsidRDefault="005A791B" w:rsidP="002403AE">
            <w:pPr>
              <w:pStyle w:val="TAL"/>
            </w:pPr>
            <w:r>
              <w:t>0</w:t>
            </w:r>
            <w:r>
              <w:tab/>
            </w:r>
            <w:r>
              <w:tab/>
              <w:t>0</w:t>
            </w:r>
            <w:r>
              <w:tab/>
            </w:r>
            <w:r>
              <w:tab/>
            </w:r>
            <w:r>
              <w:tab/>
              <w:t>GSM 7 bit default alphabet</w:t>
            </w:r>
          </w:p>
        </w:tc>
      </w:tr>
      <w:tr w:rsidR="005A791B" w14:paraId="476AD89D" w14:textId="77777777" w:rsidTr="002403AE">
        <w:tc>
          <w:tcPr>
            <w:tcW w:w="1951" w:type="dxa"/>
            <w:tcBorders>
              <w:left w:val="single" w:sz="6" w:space="0" w:color="auto"/>
              <w:right w:val="single" w:sz="6" w:space="0" w:color="auto"/>
            </w:tcBorders>
          </w:tcPr>
          <w:p w14:paraId="5B62DDEC" w14:textId="77777777" w:rsidR="005A791B" w:rsidRDefault="005A791B" w:rsidP="002403AE">
            <w:pPr>
              <w:pStyle w:val="TAL"/>
            </w:pPr>
          </w:p>
        </w:tc>
        <w:tc>
          <w:tcPr>
            <w:tcW w:w="7619" w:type="dxa"/>
            <w:tcBorders>
              <w:left w:val="nil"/>
              <w:right w:val="single" w:sz="6" w:space="0" w:color="auto"/>
            </w:tcBorders>
          </w:tcPr>
          <w:p w14:paraId="7AE89361" w14:textId="77777777" w:rsidR="005A791B" w:rsidRDefault="005A791B" w:rsidP="002403AE">
            <w:pPr>
              <w:pStyle w:val="TAL"/>
            </w:pPr>
            <w:r>
              <w:t>0</w:t>
            </w:r>
            <w:r>
              <w:tab/>
            </w:r>
            <w:r>
              <w:tab/>
              <w:t>1</w:t>
            </w:r>
            <w:r>
              <w:tab/>
            </w:r>
            <w:r>
              <w:tab/>
            </w:r>
            <w:r>
              <w:tab/>
              <w:t>8 bit data</w:t>
            </w:r>
          </w:p>
        </w:tc>
      </w:tr>
      <w:tr w:rsidR="005A791B" w14:paraId="15B9FF39" w14:textId="77777777" w:rsidTr="002403AE">
        <w:tc>
          <w:tcPr>
            <w:tcW w:w="1951" w:type="dxa"/>
            <w:tcBorders>
              <w:left w:val="single" w:sz="6" w:space="0" w:color="auto"/>
              <w:right w:val="single" w:sz="6" w:space="0" w:color="auto"/>
            </w:tcBorders>
          </w:tcPr>
          <w:p w14:paraId="6904D9EC" w14:textId="77777777" w:rsidR="005A791B" w:rsidRDefault="005A791B" w:rsidP="002403AE">
            <w:pPr>
              <w:pStyle w:val="TAL"/>
            </w:pPr>
          </w:p>
        </w:tc>
        <w:tc>
          <w:tcPr>
            <w:tcW w:w="7619" w:type="dxa"/>
            <w:tcBorders>
              <w:left w:val="nil"/>
              <w:right w:val="single" w:sz="6" w:space="0" w:color="auto"/>
            </w:tcBorders>
          </w:tcPr>
          <w:p w14:paraId="7A29193C" w14:textId="77777777" w:rsidR="005A791B" w:rsidRDefault="005A791B" w:rsidP="002403AE">
            <w:pPr>
              <w:pStyle w:val="TAL"/>
            </w:pPr>
            <w:r>
              <w:t>1</w:t>
            </w:r>
            <w:r>
              <w:tab/>
            </w:r>
            <w:r>
              <w:tab/>
              <w:t>0</w:t>
            </w:r>
            <w:r>
              <w:tab/>
            </w:r>
            <w:r>
              <w:tab/>
            </w:r>
            <w:r>
              <w:tab/>
              <w:t>UCS2 (16 bit) [10]</w:t>
            </w:r>
          </w:p>
        </w:tc>
      </w:tr>
      <w:tr w:rsidR="005A791B" w14:paraId="523B4EF6" w14:textId="77777777" w:rsidTr="002403AE">
        <w:tc>
          <w:tcPr>
            <w:tcW w:w="1951" w:type="dxa"/>
            <w:tcBorders>
              <w:left w:val="single" w:sz="6" w:space="0" w:color="auto"/>
              <w:right w:val="single" w:sz="6" w:space="0" w:color="auto"/>
            </w:tcBorders>
          </w:tcPr>
          <w:p w14:paraId="1B80DAE4" w14:textId="77777777" w:rsidR="005A791B" w:rsidRDefault="005A791B" w:rsidP="002403AE">
            <w:pPr>
              <w:pStyle w:val="TAL"/>
            </w:pPr>
          </w:p>
        </w:tc>
        <w:tc>
          <w:tcPr>
            <w:tcW w:w="7619" w:type="dxa"/>
            <w:tcBorders>
              <w:left w:val="nil"/>
              <w:right w:val="single" w:sz="6" w:space="0" w:color="auto"/>
            </w:tcBorders>
          </w:tcPr>
          <w:p w14:paraId="395A249C" w14:textId="77777777" w:rsidR="005A791B" w:rsidRDefault="005A791B" w:rsidP="002403AE">
            <w:pPr>
              <w:pStyle w:val="TAL"/>
            </w:pPr>
            <w:r>
              <w:t>1</w:t>
            </w:r>
            <w:r>
              <w:tab/>
            </w:r>
            <w:r>
              <w:tab/>
              <w:t>1</w:t>
            </w:r>
            <w:r>
              <w:tab/>
            </w:r>
            <w:r>
              <w:tab/>
            </w:r>
            <w:r>
              <w:tab/>
              <w:t>Reserved</w:t>
            </w:r>
          </w:p>
        </w:tc>
      </w:tr>
      <w:tr w:rsidR="005A791B" w14:paraId="346EFD60" w14:textId="77777777" w:rsidTr="002403AE">
        <w:tc>
          <w:tcPr>
            <w:tcW w:w="1951" w:type="dxa"/>
            <w:tcBorders>
              <w:top w:val="single" w:sz="6" w:space="0" w:color="auto"/>
              <w:left w:val="single" w:sz="6" w:space="0" w:color="auto"/>
              <w:bottom w:val="single" w:sz="6" w:space="0" w:color="auto"/>
              <w:right w:val="single" w:sz="6" w:space="0" w:color="auto"/>
            </w:tcBorders>
          </w:tcPr>
          <w:p w14:paraId="4851087C" w14:textId="77777777" w:rsidR="005A791B" w:rsidRDefault="005A791B" w:rsidP="002403AE">
            <w:pPr>
              <w:pStyle w:val="TAL"/>
            </w:pPr>
            <w:r>
              <w:t>1000</w:t>
            </w:r>
            <w:r>
              <w:tab/>
            </w:r>
          </w:p>
        </w:tc>
        <w:tc>
          <w:tcPr>
            <w:tcW w:w="7619" w:type="dxa"/>
            <w:tcBorders>
              <w:top w:val="single" w:sz="6" w:space="0" w:color="auto"/>
              <w:left w:val="nil"/>
              <w:bottom w:val="single" w:sz="6" w:space="0" w:color="auto"/>
              <w:right w:val="single" w:sz="6" w:space="0" w:color="auto"/>
            </w:tcBorders>
          </w:tcPr>
          <w:p w14:paraId="67BF6412" w14:textId="77777777" w:rsidR="005A791B" w:rsidRDefault="005A791B" w:rsidP="002403AE">
            <w:pPr>
              <w:pStyle w:val="TAL"/>
            </w:pPr>
            <w:r>
              <w:t>Reserved coding groups</w:t>
            </w:r>
          </w:p>
        </w:tc>
      </w:tr>
      <w:tr w:rsidR="005A791B" w14:paraId="73F3A3F6" w14:textId="77777777" w:rsidTr="002403AE">
        <w:tc>
          <w:tcPr>
            <w:tcW w:w="1951" w:type="dxa"/>
            <w:tcBorders>
              <w:left w:val="single" w:sz="6" w:space="0" w:color="auto"/>
              <w:right w:val="single" w:sz="6" w:space="0" w:color="auto"/>
            </w:tcBorders>
          </w:tcPr>
          <w:p w14:paraId="20FB28DD" w14:textId="77777777" w:rsidR="005A791B" w:rsidRDefault="005A791B" w:rsidP="002403AE">
            <w:pPr>
              <w:pStyle w:val="TAL"/>
            </w:pPr>
            <w:r>
              <w:t>1001</w:t>
            </w:r>
          </w:p>
        </w:tc>
        <w:tc>
          <w:tcPr>
            <w:tcW w:w="7619" w:type="dxa"/>
            <w:tcBorders>
              <w:left w:val="nil"/>
              <w:right w:val="single" w:sz="6" w:space="0" w:color="auto"/>
            </w:tcBorders>
          </w:tcPr>
          <w:p w14:paraId="5E5B69B8" w14:textId="77777777" w:rsidR="005A791B" w:rsidRDefault="005A791B" w:rsidP="002403AE">
            <w:pPr>
              <w:pStyle w:val="TAL"/>
            </w:pPr>
            <w:r>
              <w:t>Message with User Data Header (UDH) structure:</w:t>
            </w:r>
          </w:p>
        </w:tc>
      </w:tr>
      <w:tr w:rsidR="005A791B" w14:paraId="4FBEFD3C" w14:textId="77777777" w:rsidTr="002403AE">
        <w:tc>
          <w:tcPr>
            <w:tcW w:w="1951" w:type="dxa"/>
            <w:tcBorders>
              <w:left w:val="single" w:sz="6" w:space="0" w:color="auto"/>
              <w:right w:val="single" w:sz="6" w:space="0" w:color="auto"/>
            </w:tcBorders>
          </w:tcPr>
          <w:p w14:paraId="64E618B0" w14:textId="77777777" w:rsidR="005A791B" w:rsidRDefault="005A791B" w:rsidP="002403AE">
            <w:pPr>
              <w:pStyle w:val="TAL"/>
            </w:pPr>
          </w:p>
        </w:tc>
        <w:tc>
          <w:tcPr>
            <w:tcW w:w="7619" w:type="dxa"/>
            <w:tcBorders>
              <w:left w:val="nil"/>
              <w:right w:val="single" w:sz="6" w:space="0" w:color="auto"/>
            </w:tcBorders>
          </w:tcPr>
          <w:p w14:paraId="6A4E0FBF" w14:textId="77777777" w:rsidR="005A791B" w:rsidRDefault="005A791B" w:rsidP="002403AE">
            <w:pPr>
              <w:pStyle w:val="TAL"/>
            </w:pPr>
          </w:p>
        </w:tc>
      </w:tr>
      <w:tr w:rsidR="005A791B" w14:paraId="65EE46C2" w14:textId="77777777" w:rsidTr="002403AE">
        <w:tc>
          <w:tcPr>
            <w:tcW w:w="1951" w:type="dxa"/>
            <w:tcBorders>
              <w:left w:val="single" w:sz="6" w:space="0" w:color="auto"/>
              <w:right w:val="single" w:sz="6" w:space="0" w:color="auto"/>
            </w:tcBorders>
          </w:tcPr>
          <w:p w14:paraId="6D05C162" w14:textId="77777777" w:rsidR="005A791B" w:rsidRDefault="005A791B" w:rsidP="002403AE">
            <w:pPr>
              <w:pStyle w:val="TAL"/>
            </w:pPr>
          </w:p>
        </w:tc>
        <w:tc>
          <w:tcPr>
            <w:tcW w:w="7619" w:type="dxa"/>
            <w:tcBorders>
              <w:left w:val="nil"/>
              <w:right w:val="single" w:sz="6" w:space="0" w:color="auto"/>
            </w:tcBorders>
          </w:tcPr>
          <w:p w14:paraId="10D8BD99" w14:textId="77777777" w:rsidR="005A791B" w:rsidRDefault="005A791B" w:rsidP="002403AE">
            <w:pPr>
              <w:pStyle w:val="TAL"/>
            </w:pPr>
            <w:r>
              <w:t>Bit 1</w:t>
            </w:r>
            <w:r>
              <w:tab/>
              <w:t>Bit 0</w:t>
            </w:r>
            <w:r>
              <w:tab/>
            </w:r>
            <w:r>
              <w:tab/>
              <w:t>Message Class:</w:t>
            </w:r>
          </w:p>
        </w:tc>
      </w:tr>
      <w:tr w:rsidR="005A791B" w14:paraId="2AEF9CF9" w14:textId="77777777" w:rsidTr="002403AE">
        <w:tc>
          <w:tcPr>
            <w:tcW w:w="1951" w:type="dxa"/>
            <w:tcBorders>
              <w:left w:val="single" w:sz="6" w:space="0" w:color="auto"/>
              <w:right w:val="single" w:sz="6" w:space="0" w:color="auto"/>
            </w:tcBorders>
          </w:tcPr>
          <w:p w14:paraId="011D78D1" w14:textId="77777777" w:rsidR="005A791B" w:rsidRDefault="005A791B" w:rsidP="002403AE">
            <w:pPr>
              <w:pStyle w:val="TAL"/>
            </w:pPr>
          </w:p>
        </w:tc>
        <w:tc>
          <w:tcPr>
            <w:tcW w:w="7619" w:type="dxa"/>
            <w:tcBorders>
              <w:left w:val="nil"/>
              <w:right w:val="single" w:sz="6" w:space="0" w:color="auto"/>
            </w:tcBorders>
          </w:tcPr>
          <w:p w14:paraId="62B09276" w14:textId="77777777" w:rsidR="005A791B" w:rsidRDefault="005A791B" w:rsidP="002403AE">
            <w:pPr>
              <w:pStyle w:val="TAL"/>
            </w:pPr>
            <w:r>
              <w:t>0</w:t>
            </w:r>
            <w:r>
              <w:tab/>
            </w:r>
            <w:r>
              <w:tab/>
              <w:t>0</w:t>
            </w:r>
            <w:r>
              <w:tab/>
            </w:r>
            <w:r>
              <w:tab/>
            </w:r>
            <w:r>
              <w:tab/>
              <w:t>Class 0</w:t>
            </w:r>
          </w:p>
        </w:tc>
      </w:tr>
      <w:tr w:rsidR="005A791B" w14:paraId="6A93B62F" w14:textId="77777777" w:rsidTr="002403AE">
        <w:tc>
          <w:tcPr>
            <w:tcW w:w="1951" w:type="dxa"/>
            <w:tcBorders>
              <w:left w:val="single" w:sz="6" w:space="0" w:color="auto"/>
              <w:right w:val="single" w:sz="6" w:space="0" w:color="auto"/>
            </w:tcBorders>
          </w:tcPr>
          <w:p w14:paraId="4565D52C" w14:textId="77777777" w:rsidR="005A791B" w:rsidRDefault="005A791B" w:rsidP="002403AE">
            <w:pPr>
              <w:pStyle w:val="TAL"/>
            </w:pPr>
          </w:p>
        </w:tc>
        <w:tc>
          <w:tcPr>
            <w:tcW w:w="7619" w:type="dxa"/>
            <w:tcBorders>
              <w:left w:val="nil"/>
              <w:right w:val="single" w:sz="6" w:space="0" w:color="auto"/>
            </w:tcBorders>
          </w:tcPr>
          <w:p w14:paraId="6EAFD538" w14:textId="77777777" w:rsidR="005A791B" w:rsidRDefault="005A791B" w:rsidP="002403AE">
            <w:pPr>
              <w:pStyle w:val="TAL"/>
            </w:pPr>
            <w:r>
              <w:t>0</w:t>
            </w:r>
            <w:r>
              <w:tab/>
            </w:r>
            <w:r>
              <w:tab/>
              <w:t>1</w:t>
            </w:r>
            <w:r>
              <w:tab/>
            </w:r>
            <w:r>
              <w:tab/>
            </w:r>
            <w:r>
              <w:tab/>
              <w:t>Class 1 Default meaning: ME-specific.</w:t>
            </w:r>
          </w:p>
        </w:tc>
      </w:tr>
      <w:tr w:rsidR="005A791B" w14:paraId="783A118C" w14:textId="77777777" w:rsidTr="002403AE">
        <w:tc>
          <w:tcPr>
            <w:tcW w:w="1951" w:type="dxa"/>
            <w:tcBorders>
              <w:left w:val="single" w:sz="6" w:space="0" w:color="auto"/>
              <w:right w:val="single" w:sz="6" w:space="0" w:color="auto"/>
            </w:tcBorders>
          </w:tcPr>
          <w:p w14:paraId="3FC11831" w14:textId="77777777" w:rsidR="005A791B" w:rsidRDefault="005A791B" w:rsidP="002403AE">
            <w:pPr>
              <w:pStyle w:val="TAL"/>
            </w:pPr>
          </w:p>
        </w:tc>
        <w:tc>
          <w:tcPr>
            <w:tcW w:w="7619" w:type="dxa"/>
            <w:tcBorders>
              <w:left w:val="nil"/>
              <w:right w:val="single" w:sz="6" w:space="0" w:color="auto"/>
            </w:tcBorders>
          </w:tcPr>
          <w:p w14:paraId="6DC9F7F3" w14:textId="77777777" w:rsidR="005A791B" w:rsidRDefault="005A791B" w:rsidP="002403AE">
            <w:pPr>
              <w:pStyle w:val="TAL"/>
            </w:pPr>
            <w:r>
              <w:t>1</w:t>
            </w:r>
            <w:r>
              <w:tab/>
            </w:r>
            <w:r>
              <w:tab/>
              <w:t>0</w:t>
            </w:r>
            <w:r>
              <w:tab/>
            </w:r>
            <w:r>
              <w:tab/>
            </w:r>
            <w:r>
              <w:tab/>
              <w:t>Class 2 (U)SIM specific message.</w:t>
            </w:r>
          </w:p>
        </w:tc>
      </w:tr>
      <w:tr w:rsidR="005A791B" w14:paraId="45F702D4" w14:textId="77777777" w:rsidTr="002403AE">
        <w:tc>
          <w:tcPr>
            <w:tcW w:w="1951" w:type="dxa"/>
            <w:tcBorders>
              <w:left w:val="single" w:sz="6" w:space="0" w:color="auto"/>
              <w:right w:val="single" w:sz="6" w:space="0" w:color="auto"/>
            </w:tcBorders>
          </w:tcPr>
          <w:p w14:paraId="66C013D4" w14:textId="77777777" w:rsidR="005A791B" w:rsidRDefault="005A791B" w:rsidP="002403AE">
            <w:pPr>
              <w:pStyle w:val="TAL"/>
            </w:pPr>
          </w:p>
        </w:tc>
        <w:tc>
          <w:tcPr>
            <w:tcW w:w="7619" w:type="dxa"/>
            <w:tcBorders>
              <w:left w:val="nil"/>
              <w:right w:val="single" w:sz="6" w:space="0" w:color="auto"/>
            </w:tcBorders>
          </w:tcPr>
          <w:p w14:paraId="71C5A279" w14:textId="77777777" w:rsidR="005A791B" w:rsidRDefault="005A791B" w:rsidP="002403AE">
            <w:pPr>
              <w:pStyle w:val="TAL"/>
            </w:pPr>
            <w:r>
              <w:t>1</w:t>
            </w:r>
            <w:r>
              <w:tab/>
            </w:r>
            <w:r>
              <w:tab/>
              <w:t>1</w:t>
            </w:r>
            <w:r>
              <w:tab/>
            </w:r>
            <w:r>
              <w:tab/>
            </w:r>
            <w:r>
              <w:tab/>
              <w:t>Class 3 Default meaning: TE-specific (see 3GPP TS 27.005 [8])</w:t>
            </w:r>
          </w:p>
        </w:tc>
      </w:tr>
      <w:tr w:rsidR="005A791B" w14:paraId="10531273" w14:textId="77777777" w:rsidTr="002403AE">
        <w:tc>
          <w:tcPr>
            <w:tcW w:w="1951" w:type="dxa"/>
            <w:tcBorders>
              <w:left w:val="single" w:sz="6" w:space="0" w:color="auto"/>
              <w:right w:val="single" w:sz="6" w:space="0" w:color="auto"/>
            </w:tcBorders>
          </w:tcPr>
          <w:p w14:paraId="3034570F" w14:textId="77777777" w:rsidR="005A791B" w:rsidRDefault="005A791B" w:rsidP="002403AE">
            <w:pPr>
              <w:pStyle w:val="TAL"/>
            </w:pPr>
          </w:p>
        </w:tc>
        <w:tc>
          <w:tcPr>
            <w:tcW w:w="7619" w:type="dxa"/>
            <w:tcBorders>
              <w:left w:val="nil"/>
              <w:right w:val="single" w:sz="6" w:space="0" w:color="auto"/>
            </w:tcBorders>
          </w:tcPr>
          <w:p w14:paraId="62FC9E55" w14:textId="77777777" w:rsidR="005A791B" w:rsidRDefault="005A791B" w:rsidP="002403AE">
            <w:pPr>
              <w:pStyle w:val="TAL"/>
            </w:pPr>
          </w:p>
        </w:tc>
      </w:tr>
      <w:tr w:rsidR="005A791B" w14:paraId="2556C600" w14:textId="77777777" w:rsidTr="002403AE">
        <w:tc>
          <w:tcPr>
            <w:tcW w:w="1951" w:type="dxa"/>
            <w:tcBorders>
              <w:left w:val="single" w:sz="6" w:space="0" w:color="auto"/>
              <w:right w:val="single" w:sz="6" w:space="0" w:color="auto"/>
            </w:tcBorders>
          </w:tcPr>
          <w:p w14:paraId="5DF78B02" w14:textId="77777777" w:rsidR="005A791B" w:rsidRDefault="005A791B" w:rsidP="002403AE">
            <w:pPr>
              <w:pStyle w:val="TAL"/>
            </w:pPr>
          </w:p>
        </w:tc>
        <w:tc>
          <w:tcPr>
            <w:tcW w:w="7619" w:type="dxa"/>
            <w:tcBorders>
              <w:left w:val="nil"/>
              <w:right w:val="single" w:sz="6" w:space="0" w:color="auto"/>
            </w:tcBorders>
          </w:tcPr>
          <w:p w14:paraId="7C9CC5A2" w14:textId="77777777" w:rsidR="005A791B" w:rsidRDefault="005A791B" w:rsidP="002403AE">
            <w:pPr>
              <w:pStyle w:val="TAL"/>
            </w:pPr>
            <w:r>
              <w:t>Bits 3 and 2 indicate the alphabet being used, as follows:</w:t>
            </w:r>
          </w:p>
        </w:tc>
      </w:tr>
      <w:tr w:rsidR="005A791B" w14:paraId="66E9B6C9" w14:textId="77777777" w:rsidTr="002403AE">
        <w:tc>
          <w:tcPr>
            <w:tcW w:w="1951" w:type="dxa"/>
            <w:tcBorders>
              <w:left w:val="single" w:sz="6" w:space="0" w:color="auto"/>
              <w:right w:val="single" w:sz="6" w:space="0" w:color="auto"/>
            </w:tcBorders>
          </w:tcPr>
          <w:p w14:paraId="0CF6A214" w14:textId="77777777" w:rsidR="005A791B" w:rsidRDefault="005A791B" w:rsidP="002403AE">
            <w:pPr>
              <w:pStyle w:val="TAL"/>
            </w:pPr>
          </w:p>
        </w:tc>
        <w:tc>
          <w:tcPr>
            <w:tcW w:w="7619" w:type="dxa"/>
            <w:tcBorders>
              <w:left w:val="nil"/>
              <w:right w:val="single" w:sz="6" w:space="0" w:color="auto"/>
            </w:tcBorders>
          </w:tcPr>
          <w:p w14:paraId="6CB495F5" w14:textId="77777777" w:rsidR="005A791B" w:rsidRDefault="005A791B" w:rsidP="002403AE">
            <w:pPr>
              <w:pStyle w:val="TAL"/>
            </w:pPr>
            <w:r>
              <w:t>Bit 3</w:t>
            </w:r>
            <w:r>
              <w:tab/>
              <w:t>Bit 2</w:t>
            </w:r>
            <w:r>
              <w:tab/>
            </w:r>
            <w:r>
              <w:tab/>
              <w:t>Alphabet:</w:t>
            </w:r>
          </w:p>
        </w:tc>
      </w:tr>
      <w:tr w:rsidR="005A791B" w14:paraId="68A98C17" w14:textId="77777777" w:rsidTr="002403AE">
        <w:tc>
          <w:tcPr>
            <w:tcW w:w="1951" w:type="dxa"/>
            <w:tcBorders>
              <w:left w:val="single" w:sz="6" w:space="0" w:color="auto"/>
              <w:right w:val="single" w:sz="6" w:space="0" w:color="auto"/>
            </w:tcBorders>
          </w:tcPr>
          <w:p w14:paraId="2F1634AE" w14:textId="77777777" w:rsidR="005A791B" w:rsidRDefault="005A791B" w:rsidP="002403AE">
            <w:pPr>
              <w:pStyle w:val="TAL"/>
            </w:pPr>
          </w:p>
        </w:tc>
        <w:tc>
          <w:tcPr>
            <w:tcW w:w="7619" w:type="dxa"/>
            <w:tcBorders>
              <w:left w:val="nil"/>
              <w:right w:val="single" w:sz="6" w:space="0" w:color="auto"/>
            </w:tcBorders>
          </w:tcPr>
          <w:p w14:paraId="01EFD420" w14:textId="77777777" w:rsidR="005A791B" w:rsidRDefault="005A791B" w:rsidP="002403AE">
            <w:pPr>
              <w:pStyle w:val="TAL"/>
            </w:pPr>
            <w:r>
              <w:t>0</w:t>
            </w:r>
            <w:r>
              <w:tab/>
            </w:r>
            <w:r>
              <w:tab/>
              <w:t>0</w:t>
            </w:r>
            <w:r>
              <w:tab/>
            </w:r>
            <w:r>
              <w:tab/>
            </w:r>
            <w:r>
              <w:tab/>
              <w:t>GSM 7 bit default alphabet</w:t>
            </w:r>
          </w:p>
        </w:tc>
      </w:tr>
      <w:tr w:rsidR="005A791B" w14:paraId="258F2BBD" w14:textId="77777777" w:rsidTr="002403AE">
        <w:tc>
          <w:tcPr>
            <w:tcW w:w="1951" w:type="dxa"/>
            <w:tcBorders>
              <w:left w:val="single" w:sz="6" w:space="0" w:color="auto"/>
              <w:right w:val="single" w:sz="6" w:space="0" w:color="auto"/>
            </w:tcBorders>
          </w:tcPr>
          <w:p w14:paraId="4B703E9A" w14:textId="77777777" w:rsidR="005A791B" w:rsidRDefault="005A791B" w:rsidP="002403AE">
            <w:pPr>
              <w:pStyle w:val="TAL"/>
            </w:pPr>
          </w:p>
        </w:tc>
        <w:tc>
          <w:tcPr>
            <w:tcW w:w="7619" w:type="dxa"/>
            <w:tcBorders>
              <w:left w:val="nil"/>
              <w:right w:val="single" w:sz="6" w:space="0" w:color="auto"/>
            </w:tcBorders>
          </w:tcPr>
          <w:p w14:paraId="2C1E682C" w14:textId="77777777" w:rsidR="005A791B" w:rsidRDefault="005A791B" w:rsidP="002403AE">
            <w:pPr>
              <w:pStyle w:val="TAL"/>
            </w:pPr>
            <w:r>
              <w:t>0</w:t>
            </w:r>
            <w:r>
              <w:tab/>
            </w:r>
            <w:r>
              <w:tab/>
              <w:t>1</w:t>
            </w:r>
            <w:r>
              <w:tab/>
            </w:r>
            <w:r>
              <w:tab/>
            </w:r>
            <w:r>
              <w:tab/>
              <w:t>8 bit data</w:t>
            </w:r>
          </w:p>
        </w:tc>
      </w:tr>
      <w:tr w:rsidR="005A791B" w14:paraId="18044E9B" w14:textId="77777777" w:rsidTr="002403AE">
        <w:tc>
          <w:tcPr>
            <w:tcW w:w="1951" w:type="dxa"/>
            <w:tcBorders>
              <w:left w:val="single" w:sz="6" w:space="0" w:color="auto"/>
              <w:right w:val="single" w:sz="6" w:space="0" w:color="auto"/>
            </w:tcBorders>
          </w:tcPr>
          <w:p w14:paraId="008DBDA4" w14:textId="77777777" w:rsidR="005A791B" w:rsidRDefault="005A791B" w:rsidP="002403AE">
            <w:pPr>
              <w:pStyle w:val="TAL"/>
            </w:pPr>
          </w:p>
        </w:tc>
        <w:tc>
          <w:tcPr>
            <w:tcW w:w="7619" w:type="dxa"/>
            <w:tcBorders>
              <w:left w:val="nil"/>
              <w:right w:val="single" w:sz="6" w:space="0" w:color="auto"/>
            </w:tcBorders>
          </w:tcPr>
          <w:p w14:paraId="58B0F719" w14:textId="77777777" w:rsidR="005A791B" w:rsidRDefault="005A791B" w:rsidP="002403AE">
            <w:pPr>
              <w:pStyle w:val="TAL"/>
            </w:pPr>
            <w:r>
              <w:t>1</w:t>
            </w:r>
            <w:r>
              <w:tab/>
            </w:r>
            <w:r>
              <w:tab/>
              <w:t>0</w:t>
            </w:r>
            <w:r>
              <w:tab/>
            </w:r>
            <w:r>
              <w:tab/>
            </w:r>
            <w:r>
              <w:tab/>
              <w:t>USC2 (16 bit) [10]</w:t>
            </w:r>
          </w:p>
        </w:tc>
      </w:tr>
      <w:tr w:rsidR="005A791B" w14:paraId="69424A28" w14:textId="77777777" w:rsidTr="002403AE">
        <w:tc>
          <w:tcPr>
            <w:tcW w:w="1951" w:type="dxa"/>
            <w:tcBorders>
              <w:left w:val="single" w:sz="6" w:space="0" w:color="auto"/>
              <w:bottom w:val="single" w:sz="4" w:space="0" w:color="auto"/>
              <w:right w:val="single" w:sz="6" w:space="0" w:color="auto"/>
            </w:tcBorders>
          </w:tcPr>
          <w:p w14:paraId="78484B0D" w14:textId="77777777" w:rsidR="005A791B" w:rsidRDefault="005A791B" w:rsidP="002403AE">
            <w:pPr>
              <w:pStyle w:val="TAL"/>
            </w:pPr>
          </w:p>
        </w:tc>
        <w:tc>
          <w:tcPr>
            <w:tcW w:w="7619" w:type="dxa"/>
            <w:tcBorders>
              <w:left w:val="nil"/>
              <w:bottom w:val="single" w:sz="4" w:space="0" w:color="auto"/>
              <w:right w:val="single" w:sz="6" w:space="0" w:color="auto"/>
            </w:tcBorders>
          </w:tcPr>
          <w:p w14:paraId="08741B27" w14:textId="77777777" w:rsidR="005A791B" w:rsidRDefault="005A791B" w:rsidP="002403AE">
            <w:pPr>
              <w:pStyle w:val="TAL"/>
            </w:pPr>
            <w:r>
              <w:t>1</w:t>
            </w:r>
            <w:r>
              <w:tab/>
            </w:r>
            <w:r>
              <w:tab/>
              <w:t>1</w:t>
            </w:r>
            <w:r>
              <w:tab/>
            </w:r>
            <w:r>
              <w:tab/>
            </w:r>
            <w:r>
              <w:tab/>
              <w:t>Reserved</w:t>
            </w:r>
          </w:p>
        </w:tc>
      </w:tr>
      <w:tr w:rsidR="005A791B" w14:paraId="57B3FC37" w14:textId="77777777" w:rsidTr="002403AE">
        <w:tc>
          <w:tcPr>
            <w:tcW w:w="1951" w:type="dxa"/>
            <w:tcBorders>
              <w:top w:val="single" w:sz="6" w:space="0" w:color="auto"/>
              <w:left w:val="single" w:sz="6" w:space="0" w:color="auto"/>
              <w:bottom w:val="single" w:sz="6" w:space="0" w:color="auto"/>
              <w:right w:val="single" w:sz="6" w:space="0" w:color="auto"/>
            </w:tcBorders>
          </w:tcPr>
          <w:p w14:paraId="2F23DA11" w14:textId="77777777" w:rsidR="005A791B" w:rsidRDefault="005A791B" w:rsidP="002403AE">
            <w:pPr>
              <w:pStyle w:val="TAL"/>
            </w:pPr>
            <w:r>
              <w:t>1010..1100</w:t>
            </w:r>
          </w:p>
        </w:tc>
        <w:tc>
          <w:tcPr>
            <w:tcW w:w="7619" w:type="dxa"/>
            <w:tcBorders>
              <w:top w:val="single" w:sz="6" w:space="0" w:color="auto"/>
              <w:left w:val="nil"/>
              <w:bottom w:val="single" w:sz="6" w:space="0" w:color="auto"/>
              <w:right w:val="single" w:sz="6" w:space="0" w:color="auto"/>
            </w:tcBorders>
          </w:tcPr>
          <w:p w14:paraId="0D71897B" w14:textId="77777777" w:rsidR="005A791B" w:rsidRDefault="005A791B" w:rsidP="002403AE">
            <w:pPr>
              <w:pStyle w:val="TAL"/>
            </w:pPr>
            <w:r>
              <w:t>Reserved coding groups</w:t>
            </w:r>
          </w:p>
        </w:tc>
      </w:tr>
      <w:tr w:rsidR="005A791B" w14:paraId="2AD7D061" w14:textId="77777777" w:rsidTr="002403AE">
        <w:tc>
          <w:tcPr>
            <w:tcW w:w="1951" w:type="dxa"/>
            <w:tcBorders>
              <w:top w:val="single" w:sz="6" w:space="0" w:color="auto"/>
              <w:left w:val="single" w:sz="6" w:space="0" w:color="auto"/>
              <w:bottom w:val="single" w:sz="6" w:space="0" w:color="auto"/>
              <w:right w:val="single" w:sz="6" w:space="0" w:color="auto"/>
            </w:tcBorders>
          </w:tcPr>
          <w:p w14:paraId="2EDF9D3A" w14:textId="77777777" w:rsidR="005A791B" w:rsidRPr="002F7F57" w:rsidRDefault="005A791B" w:rsidP="002403AE">
            <w:pPr>
              <w:pStyle w:val="TAL"/>
            </w:pPr>
            <w:r w:rsidRPr="002F7F57">
              <w:t>1101</w:t>
            </w:r>
          </w:p>
        </w:tc>
        <w:tc>
          <w:tcPr>
            <w:tcW w:w="7619" w:type="dxa"/>
            <w:tcBorders>
              <w:top w:val="single" w:sz="6" w:space="0" w:color="auto"/>
              <w:bottom w:val="single" w:sz="6" w:space="0" w:color="auto"/>
              <w:right w:val="single" w:sz="6" w:space="0" w:color="auto"/>
            </w:tcBorders>
          </w:tcPr>
          <w:p w14:paraId="539F8C57" w14:textId="77777777" w:rsidR="005A791B" w:rsidRDefault="005A791B" w:rsidP="002403AE">
            <w:pPr>
              <w:pStyle w:val="TAL"/>
            </w:pPr>
            <w:r>
              <w:t>I1 protocol message defined in 3GPP TS 24.294 [19]</w:t>
            </w:r>
          </w:p>
        </w:tc>
      </w:tr>
      <w:tr w:rsidR="005A791B" w14:paraId="4649D6A7" w14:textId="77777777" w:rsidTr="002403AE">
        <w:tc>
          <w:tcPr>
            <w:tcW w:w="1951" w:type="dxa"/>
            <w:tcBorders>
              <w:top w:val="single" w:sz="6" w:space="0" w:color="auto"/>
              <w:left w:val="single" w:sz="6" w:space="0" w:color="auto"/>
              <w:bottom w:val="single" w:sz="6" w:space="0" w:color="auto"/>
              <w:right w:val="single" w:sz="6" w:space="0" w:color="auto"/>
            </w:tcBorders>
          </w:tcPr>
          <w:p w14:paraId="3461ECDC" w14:textId="77777777" w:rsidR="005A791B" w:rsidRDefault="005A791B" w:rsidP="002403AE">
            <w:pPr>
              <w:pStyle w:val="TAL"/>
            </w:pPr>
            <w:r>
              <w:t>1110</w:t>
            </w:r>
          </w:p>
        </w:tc>
        <w:tc>
          <w:tcPr>
            <w:tcW w:w="7619" w:type="dxa"/>
            <w:tcBorders>
              <w:top w:val="single" w:sz="6" w:space="0" w:color="auto"/>
              <w:bottom w:val="single" w:sz="6" w:space="0" w:color="auto"/>
              <w:right w:val="single" w:sz="6" w:space="0" w:color="auto"/>
            </w:tcBorders>
          </w:tcPr>
          <w:p w14:paraId="2BC882AC" w14:textId="77777777" w:rsidR="005A791B" w:rsidRDefault="005A791B" w:rsidP="002403AE">
            <w:pPr>
              <w:pStyle w:val="TAL"/>
            </w:pPr>
            <w:r>
              <w:t>Defined by the WAP Forum [15]</w:t>
            </w:r>
          </w:p>
        </w:tc>
      </w:tr>
      <w:tr w:rsidR="005A791B" w14:paraId="1CFCFD4A" w14:textId="77777777" w:rsidTr="002403AE">
        <w:tc>
          <w:tcPr>
            <w:tcW w:w="1951" w:type="dxa"/>
            <w:tcBorders>
              <w:left w:val="single" w:sz="6" w:space="0" w:color="auto"/>
              <w:right w:val="single" w:sz="6" w:space="0" w:color="auto"/>
            </w:tcBorders>
          </w:tcPr>
          <w:p w14:paraId="19BC9A2A" w14:textId="77777777" w:rsidR="005A791B" w:rsidRDefault="005A791B" w:rsidP="002403AE">
            <w:pPr>
              <w:pStyle w:val="TAL"/>
            </w:pPr>
            <w:r>
              <w:t>1111</w:t>
            </w:r>
            <w:r>
              <w:tab/>
            </w:r>
          </w:p>
        </w:tc>
        <w:tc>
          <w:tcPr>
            <w:tcW w:w="7619" w:type="dxa"/>
            <w:tcBorders>
              <w:left w:val="nil"/>
              <w:right w:val="single" w:sz="6" w:space="0" w:color="auto"/>
            </w:tcBorders>
          </w:tcPr>
          <w:p w14:paraId="7372FA66" w14:textId="77777777" w:rsidR="005A791B" w:rsidRDefault="005A791B" w:rsidP="002403AE">
            <w:pPr>
              <w:pStyle w:val="TAL"/>
            </w:pPr>
            <w:r>
              <w:t>Data coding / message handling</w:t>
            </w:r>
          </w:p>
        </w:tc>
      </w:tr>
      <w:tr w:rsidR="005A791B" w14:paraId="7AD96CAC" w14:textId="77777777" w:rsidTr="002403AE">
        <w:tc>
          <w:tcPr>
            <w:tcW w:w="1951" w:type="dxa"/>
            <w:tcBorders>
              <w:left w:val="single" w:sz="6" w:space="0" w:color="auto"/>
              <w:right w:val="single" w:sz="6" w:space="0" w:color="auto"/>
            </w:tcBorders>
          </w:tcPr>
          <w:p w14:paraId="308DB874" w14:textId="77777777" w:rsidR="005A791B" w:rsidRDefault="005A791B" w:rsidP="002403AE">
            <w:pPr>
              <w:pStyle w:val="TAL"/>
            </w:pPr>
          </w:p>
        </w:tc>
        <w:tc>
          <w:tcPr>
            <w:tcW w:w="7619" w:type="dxa"/>
            <w:tcBorders>
              <w:left w:val="nil"/>
              <w:right w:val="single" w:sz="6" w:space="0" w:color="auto"/>
            </w:tcBorders>
          </w:tcPr>
          <w:p w14:paraId="47EA194D" w14:textId="77777777" w:rsidR="005A791B" w:rsidRDefault="005A791B" w:rsidP="002403AE">
            <w:pPr>
              <w:pStyle w:val="TAL"/>
            </w:pPr>
          </w:p>
        </w:tc>
      </w:tr>
      <w:tr w:rsidR="005A791B" w14:paraId="5FF456D1" w14:textId="77777777" w:rsidTr="002403AE">
        <w:tc>
          <w:tcPr>
            <w:tcW w:w="1951" w:type="dxa"/>
            <w:tcBorders>
              <w:left w:val="single" w:sz="6" w:space="0" w:color="auto"/>
              <w:right w:val="single" w:sz="6" w:space="0" w:color="auto"/>
            </w:tcBorders>
          </w:tcPr>
          <w:p w14:paraId="022AEA30" w14:textId="77777777" w:rsidR="005A791B" w:rsidRDefault="005A791B" w:rsidP="002403AE">
            <w:pPr>
              <w:pStyle w:val="TAL"/>
            </w:pPr>
          </w:p>
        </w:tc>
        <w:tc>
          <w:tcPr>
            <w:tcW w:w="7619" w:type="dxa"/>
            <w:tcBorders>
              <w:left w:val="nil"/>
              <w:right w:val="single" w:sz="6" w:space="0" w:color="auto"/>
            </w:tcBorders>
          </w:tcPr>
          <w:p w14:paraId="4366F5E6" w14:textId="77777777" w:rsidR="005A791B" w:rsidRDefault="005A791B" w:rsidP="002403AE">
            <w:pPr>
              <w:pStyle w:val="TAL"/>
            </w:pPr>
            <w:proofErr w:type="spellStart"/>
            <w:r>
              <w:t>Bit</w:t>
            </w:r>
            <w:proofErr w:type="spellEnd"/>
            <w:r>
              <w:t xml:space="preserve"> 3 is reserved, set to 0.</w:t>
            </w:r>
          </w:p>
        </w:tc>
      </w:tr>
      <w:tr w:rsidR="005A791B" w14:paraId="3C9837F8" w14:textId="77777777" w:rsidTr="002403AE">
        <w:tc>
          <w:tcPr>
            <w:tcW w:w="1951" w:type="dxa"/>
            <w:tcBorders>
              <w:left w:val="single" w:sz="6" w:space="0" w:color="auto"/>
              <w:right w:val="single" w:sz="6" w:space="0" w:color="auto"/>
            </w:tcBorders>
          </w:tcPr>
          <w:p w14:paraId="3BB36DBD" w14:textId="77777777" w:rsidR="005A791B" w:rsidRDefault="005A791B" w:rsidP="002403AE">
            <w:pPr>
              <w:pStyle w:val="TAL"/>
            </w:pPr>
          </w:p>
        </w:tc>
        <w:tc>
          <w:tcPr>
            <w:tcW w:w="7619" w:type="dxa"/>
            <w:tcBorders>
              <w:left w:val="nil"/>
              <w:right w:val="single" w:sz="6" w:space="0" w:color="auto"/>
            </w:tcBorders>
          </w:tcPr>
          <w:p w14:paraId="6D85AF05" w14:textId="77777777" w:rsidR="005A791B" w:rsidRDefault="005A791B" w:rsidP="002403AE">
            <w:pPr>
              <w:pStyle w:val="TAL"/>
            </w:pPr>
          </w:p>
        </w:tc>
      </w:tr>
      <w:tr w:rsidR="005A791B" w14:paraId="65117D47" w14:textId="77777777" w:rsidTr="002403AE">
        <w:tc>
          <w:tcPr>
            <w:tcW w:w="1951" w:type="dxa"/>
            <w:tcBorders>
              <w:left w:val="single" w:sz="6" w:space="0" w:color="auto"/>
              <w:right w:val="single" w:sz="6" w:space="0" w:color="auto"/>
            </w:tcBorders>
          </w:tcPr>
          <w:p w14:paraId="36A80753" w14:textId="77777777" w:rsidR="005A791B" w:rsidRDefault="005A791B" w:rsidP="002403AE">
            <w:pPr>
              <w:pStyle w:val="TAL"/>
            </w:pPr>
          </w:p>
        </w:tc>
        <w:tc>
          <w:tcPr>
            <w:tcW w:w="7619" w:type="dxa"/>
            <w:tcBorders>
              <w:left w:val="nil"/>
              <w:right w:val="single" w:sz="6" w:space="0" w:color="auto"/>
            </w:tcBorders>
          </w:tcPr>
          <w:p w14:paraId="672DDA02" w14:textId="77777777" w:rsidR="005A791B" w:rsidRDefault="005A791B" w:rsidP="002403AE">
            <w:pPr>
              <w:pStyle w:val="TAL"/>
            </w:pPr>
            <w:r>
              <w:t>Bit 2</w:t>
            </w:r>
            <w:r>
              <w:tab/>
            </w:r>
            <w:r>
              <w:tab/>
            </w:r>
            <w:r>
              <w:tab/>
              <w:t>Message coding:</w:t>
            </w:r>
          </w:p>
        </w:tc>
      </w:tr>
      <w:tr w:rsidR="005A791B" w14:paraId="7849C1DC" w14:textId="77777777" w:rsidTr="002403AE">
        <w:tc>
          <w:tcPr>
            <w:tcW w:w="1951" w:type="dxa"/>
            <w:tcBorders>
              <w:left w:val="single" w:sz="6" w:space="0" w:color="auto"/>
              <w:right w:val="single" w:sz="6" w:space="0" w:color="auto"/>
            </w:tcBorders>
          </w:tcPr>
          <w:p w14:paraId="6B0004FA" w14:textId="77777777" w:rsidR="005A791B" w:rsidRDefault="005A791B" w:rsidP="002403AE">
            <w:pPr>
              <w:pStyle w:val="TAL"/>
            </w:pPr>
          </w:p>
        </w:tc>
        <w:tc>
          <w:tcPr>
            <w:tcW w:w="7619" w:type="dxa"/>
            <w:tcBorders>
              <w:left w:val="nil"/>
              <w:right w:val="single" w:sz="6" w:space="0" w:color="auto"/>
            </w:tcBorders>
          </w:tcPr>
          <w:p w14:paraId="7ACBD225" w14:textId="77777777" w:rsidR="005A791B" w:rsidRDefault="005A791B" w:rsidP="002403AE">
            <w:pPr>
              <w:pStyle w:val="TAL"/>
            </w:pPr>
            <w:r>
              <w:t>0</w:t>
            </w:r>
            <w:r>
              <w:tab/>
            </w:r>
            <w:r>
              <w:tab/>
            </w:r>
            <w:r>
              <w:tab/>
            </w:r>
            <w:r>
              <w:tab/>
              <w:t>GSM 7 bit default alphabet</w:t>
            </w:r>
          </w:p>
        </w:tc>
      </w:tr>
      <w:tr w:rsidR="005A791B" w14:paraId="391CE40E" w14:textId="77777777" w:rsidTr="002403AE">
        <w:tc>
          <w:tcPr>
            <w:tcW w:w="1951" w:type="dxa"/>
            <w:tcBorders>
              <w:left w:val="single" w:sz="6" w:space="0" w:color="auto"/>
              <w:right w:val="single" w:sz="6" w:space="0" w:color="auto"/>
            </w:tcBorders>
          </w:tcPr>
          <w:p w14:paraId="409F0ED5" w14:textId="77777777" w:rsidR="005A791B" w:rsidRDefault="005A791B" w:rsidP="002403AE">
            <w:pPr>
              <w:pStyle w:val="TAL"/>
            </w:pPr>
          </w:p>
        </w:tc>
        <w:tc>
          <w:tcPr>
            <w:tcW w:w="7619" w:type="dxa"/>
            <w:tcBorders>
              <w:left w:val="nil"/>
              <w:right w:val="single" w:sz="6" w:space="0" w:color="auto"/>
            </w:tcBorders>
          </w:tcPr>
          <w:p w14:paraId="3108C93D" w14:textId="77777777" w:rsidR="005A791B" w:rsidRDefault="005A791B" w:rsidP="002403AE">
            <w:pPr>
              <w:pStyle w:val="TAL"/>
            </w:pPr>
            <w:r>
              <w:t>1</w:t>
            </w:r>
            <w:r>
              <w:tab/>
            </w:r>
            <w:r>
              <w:tab/>
            </w:r>
            <w:r>
              <w:tab/>
            </w:r>
            <w:r>
              <w:tab/>
              <w:t>8 bit data</w:t>
            </w:r>
            <w:r>
              <w:tab/>
            </w:r>
          </w:p>
        </w:tc>
      </w:tr>
      <w:tr w:rsidR="005A791B" w14:paraId="44F8E6DC" w14:textId="77777777" w:rsidTr="002403AE">
        <w:tc>
          <w:tcPr>
            <w:tcW w:w="1951" w:type="dxa"/>
            <w:tcBorders>
              <w:left w:val="single" w:sz="6" w:space="0" w:color="auto"/>
              <w:right w:val="single" w:sz="6" w:space="0" w:color="auto"/>
            </w:tcBorders>
          </w:tcPr>
          <w:p w14:paraId="2465BE16" w14:textId="77777777" w:rsidR="005A791B" w:rsidRDefault="005A791B" w:rsidP="002403AE">
            <w:pPr>
              <w:pStyle w:val="TAL"/>
            </w:pPr>
          </w:p>
        </w:tc>
        <w:tc>
          <w:tcPr>
            <w:tcW w:w="7619" w:type="dxa"/>
            <w:tcBorders>
              <w:left w:val="nil"/>
              <w:right w:val="single" w:sz="6" w:space="0" w:color="auto"/>
            </w:tcBorders>
          </w:tcPr>
          <w:p w14:paraId="6E3A1307" w14:textId="77777777" w:rsidR="005A791B" w:rsidRDefault="005A791B" w:rsidP="002403AE">
            <w:pPr>
              <w:pStyle w:val="TAL"/>
            </w:pPr>
          </w:p>
        </w:tc>
      </w:tr>
      <w:tr w:rsidR="005A791B" w14:paraId="3EE4BD59" w14:textId="77777777" w:rsidTr="002403AE">
        <w:tc>
          <w:tcPr>
            <w:tcW w:w="1951" w:type="dxa"/>
            <w:tcBorders>
              <w:left w:val="single" w:sz="6" w:space="0" w:color="auto"/>
              <w:right w:val="single" w:sz="6" w:space="0" w:color="auto"/>
            </w:tcBorders>
          </w:tcPr>
          <w:p w14:paraId="1BBD4E61" w14:textId="77777777" w:rsidR="005A791B" w:rsidRDefault="005A791B" w:rsidP="002403AE">
            <w:pPr>
              <w:pStyle w:val="TAL"/>
            </w:pPr>
          </w:p>
        </w:tc>
        <w:tc>
          <w:tcPr>
            <w:tcW w:w="7619" w:type="dxa"/>
            <w:tcBorders>
              <w:left w:val="nil"/>
              <w:right w:val="single" w:sz="6" w:space="0" w:color="auto"/>
            </w:tcBorders>
          </w:tcPr>
          <w:p w14:paraId="4874AB84" w14:textId="77777777" w:rsidR="005A791B" w:rsidRDefault="005A791B" w:rsidP="002403AE">
            <w:pPr>
              <w:pStyle w:val="TAL"/>
            </w:pPr>
            <w:r>
              <w:t>Bit 1</w:t>
            </w:r>
            <w:r>
              <w:tab/>
              <w:t>Bit 0</w:t>
            </w:r>
            <w:r>
              <w:tab/>
            </w:r>
            <w:r>
              <w:tab/>
              <w:t>Message Class:</w:t>
            </w:r>
          </w:p>
        </w:tc>
      </w:tr>
      <w:tr w:rsidR="005A791B" w14:paraId="1ADE2E3E" w14:textId="77777777" w:rsidTr="002403AE">
        <w:tc>
          <w:tcPr>
            <w:tcW w:w="1951" w:type="dxa"/>
            <w:tcBorders>
              <w:left w:val="single" w:sz="6" w:space="0" w:color="auto"/>
              <w:right w:val="single" w:sz="6" w:space="0" w:color="auto"/>
            </w:tcBorders>
          </w:tcPr>
          <w:p w14:paraId="6840C35D" w14:textId="77777777" w:rsidR="005A791B" w:rsidRDefault="005A791B" w:rsidP="002403AE">
            <w:pPr>
              <w:pStyle w:val="TAL"/>
            </w:pPr>
          </w:p>
        </w:tc>
        <w:tc>
          <w:tcPr>
            <w:tcW w:w="7619" w:type="dxa"/>
            <w:tcBorders>
              <w:left w:val="nil"/>
              <w:right w:val="single" w:sz="6" w:space="0" w:color="auto"/>
            </w:tcBorders>
          </w:tcPr>
          <w:p w14:paraId="1793C44B" w14:textId="77777777" w:rsidR="005A791B" w:rsidRDefault="005A791B" w:rsidP="002403AE">
            <w:pPr>
              <w:pStyle w:val="TAL"/>
            </w:pPr>
            <w:r>
              <w:t>0</w:t>
            </w:r>
            <w:r>
              <w:tab/>
            </w:r>
            <w:r>
              <w:tab/>
              <w:t>0</w:t>
            </w:r>
            <w:r>
              <w:tab/>
            </w:r>
            <w:r>
              <w:tab/>
            </w:r>
            <w:r>
              <w:tab/>
              <w:t>No message class.</w:t>
            </w:r>
          </w:p>
        </w:tc>
      </w:tr>
      <w:tr w:rsidR="005A791B" w14:paraId="7C8B44F6" w14:textId="77777777" w:rsidTr="002403AE">
        <w:tc>
          <w:tcPr>
            <w:tcW w:w="1951" w:type="dxa"/>
            <w:tcBorders>
              <w:left w:val="single" w:sz="6" w:space="0" w:color="auto"/>
              <w:right w:val="single" w:sz="6" w:space="0" w:color="auto"/>
            </w:tcBorders>
          </w:tcPr>
          <w:p w14:paraId="58A0AE74" w14:textId="77777777" w:rsidR="005A791B" w:rsidRDefault="005A791B" w:rsidP="002403AE">
            <w:pPr>
              <w:pStyle w:val="TAL"/>
            </w:pPr>
          </w:p>
        </w:tc>
        <w:tc>
          <w:tcPr>
            <w:tcW w:w="7619" w:type="dxa"/>
            <w:tcBorders>
              <w:left w:val="nil"/>
              <w:right w:val="single" w:sz="6" w:space="0" w:color="auto"/>
            </w:tcBorders>
          </w:tcPr>
          <w:p w14:paraId="27517F3E" w14:textId="77777777" w:rsidR="005A791B" w:rsidRDefault="005A791B" w:rsidP="002403AE">
            <w:pPr>
              <w:pStyle w:val="TAL"/>
            </w:pPr>
            <w:r>
              <w:t>0</w:t>
            </w:r>
            <w:r>
              <w:tab/>
            </w:r>
            <w:r>
              <w:tab/>
              <w:t>1</w:t>
            </w:r>
            <w:r>
              <w:tab/>
            </w:r>
            <w:r>
              <w:tab/>
            </w:r>
            <w:r>
              <w:tab/>
              <w:t>Class 1 user defined.</w:t>
            </w:r>
          </w:p>
        </w:tc>
      </w:tr>
      <w:tr w:rsidR="005A791B" w14:paraId="58C901AB" w14:textId="77777777" w:rsidTr="002403AE">
        <w:tc>
          <w:tcPr>
            <w:tcW w:w="1951" w:type="dxa"/>
            <w:tcBorders>
              <w:left w:val="single" w:sz="6" w:space="0" w:color="auto"/>
              <w:right w:val="single" w:sz="6" w:space="0" w:color="auto"/>
            </w:tcBorders>
          </w:tcPr>
          <w:p w14:paraId="05E19099" w14:textId="77777777" w:rsidR="005A791B" w:rsidRDefault="005A791B" w:rsidP="002403AE">
            <w:pPr>
              <w:pStyle w:val="TAL"/>
            </w:pPr>
          </w:p>
        </w:tc>
        <w:tc>
          <w:tcPr>
            <w:tcW w:w="7619" w:type="dxa"/>
            <w:tcBorders>
              <w:left w:val="nil"/>
              <w:right w:val="single" w:sz="6" w:space="0" w:color="auto"/>
            </w:tcBorders>
          </w:tcPr>
          <w:p w14:paraId="3975018B" w14:textId="77777777" w:rsidR="005A791B" w:rsidRDefault="005A791B" w:rsidP="002403AE">
            <w:pPr>
              <w:pStyle w:val="TAL"/>
            </w:pPr>
            <w:r>
              <w:t>1</w:t>
            </w:r>
            <w:r>
              <w:tab/>
            </w:r>
            <w:r>
              <w:tab/>
              <w:t>0</w:t>
            </w:r>
            <w:r>
              <w:tab/>
            </w:r>
            <w:r>
              <w:tab/>
            </w:r>
            <w:r>
              <w:tab/>
              <w:t>Class 2 user defined.</w:t>
            </w:r>
          </w:p>
        </w:tc>
      </w:tr>
      <w:tr w:rsidR="005A791B" w14:paraId="59633A1F" w14:textId="77777777" w:rsidTr="002403AE">
        <w:tc>
          <w:tcPr>
            <w:tcW w:w="1951" w:type="dxa"/>
            <w:tcBorders>
              <w:left w:val="single" w:sz="6" w:space="0" w:color="auto"/>
              <w:right w:val="single" w:sz="6" w:space="0" w:color="auto"/>
            </w:tcBorders>
          </w:tcPr>
          <w:p w14:paraId="3251E499" w14:textId="77777777" w:rsidR="005A791B" w:rsidRDefault="005A791B" w:rsidP="002403AE">
            <w:pPr>
              <w:pStyle w:val="TAL"/>
            </w:pPr>
          </w:p>
        </w:tc>
        <w:tc>
          <w:tcPr>
            <w:tcW w:w="7619" w:type="dxa"/>
            <w:tcBorders>
              <w:left w:val="nil"/>
              <w:right w:val="single" w:sz="6" w:space="0" w:color="auto"/>
            </w:tcBorders>
          </w:tcPr>
          <w:p w14:paraId="0ABB9581" w14:textId="77777777" w:rsidR="005A791B" w:rsidRDefault="005A791B" w:rsidP="002403AE">
            <w:pPr>
              <w:pStyle w:val="TAL"/>
            </w:pPr>
            <w:r>
              <w:t>1</w:t>
            </w:r>
            <w:r>
              <w:tab/>
            </w:r>
            <w:r>
              <w:tab/>
              <w:t>1</w:t>
            </w:r>
            <w:r>
              <w:tab/>
            </w:r>
            <w:r>
              <w:tab/>
            </w:r>
            <w:r>
              <w:tab/>
              <w:t>Class 3</w:t>
            </w:r>
          </w:p>
        </w:tc>
      </w:tr>
      <w:tr w:rsidR="005A791B" w14:paraId="4B078261" w14:textId="77777777" w:rsidTr="00B80499">
        <w:tc>
          <w:tcPr>
            <w:tcW w:w="1951" w:type="dxa"/>
            <w:tcBorders>
              <w:left w:val="single" w:sz="6" w:space="0" w:color="auto"/>
              <w:bottom w:val="single" w:sz="4" w:space="0" w:color="auto"/>
              <w:right w:val="single" w:sz="6" w:space="0" w:color="auto"/>
            </w:tcBorders>
          </w:tcPr>
          <w:p w14:paraId="4EB9A34F" w14:textId="77777777" w:rsidR="005A791B" w:rsidRDefault="005A791B" w:rsidP="002403AE">
            <w:pPr>
              <w:pStyle w:val="TAL"/>
            </w:pPr>
          </w:p>
        </w:tc>
        <w:tc>
          <w:tcPr>
            <w:tcW w:w="7619" w:type="dxa"/>
            <w:tcBorders>
              <w:left w:val="nil"/>
              <w:bottom w:val="single" w:sz="4" w:space="0" w:color="auto"/>
              <w:right w:val="single" w:sz="6" w:space="0" w:color="auto"/>
            </w:tcBorders>
          </w:tcPr>
          <w:p w14:paraId="42BAE4B1" w14:textId="77777777" w:rsidR="005A791B" w:rsidRDefault="005A791B" w:rsidP="002403AE">
            <w:pPr>
              <w:pStyle w:val="TAL"/>
            </w:pPr>
            <w:r>
              <w:tab/>
            </w:r>
            <w:r>
              <w:tab/>
            </w:r>
            <w:r>
              <w:tab/>
              <w:t>default meaning: TE specific</w:t>
            </w:r>
          </w:p>
          <w:p w14:paraId="16E42FB9" w14:textId="77777777" w:rsidR="005A791B" w:rsidRDefault="005A791B" w:rsidP="002403AE">
            <w:pPr>
              <w:pStyle w:val="TAL"/>
            </w:pPr>
            <w:r>
              <w:tab/>
            </w:r>
            <w:r>
              <w:tab/>
            </w:r>
            <w:r>
              <w:tab/>
              <w:t>(see 3GPP TS 27.005 [8])</w:t>
            </w:r>
            <w:r>
              <w:tab/>
            </w:r>
          </w:p>
        </w:tc>
      </w:tr>
      <w:tr w:rsidR="00B80499" w14:paraId="5795950D" w14:textId="77777777" w:rsidTr="00B80499">
        <w:trPr>
          <w:ins w:id="9" w:author="psanders" w:date="2022-07-05T14:22:00Z"/>
        </w:trPr>
        <w:tc>
          <w:tcPr>
            <w:tcW w:w="9570" w:type="dxa"/>
            <w:gridSpan w:val="2"/>
            <w:tcBorders>
              <w:top w:val="single" w:sz="4" w:space="0" w:color="auto"/>
              <w:left w:val="single" w:sz="6" w:space="0" w:color="auto"/>
              <w:bottom w:val="single" w:sz="6" w:space="0" w:color="auto"/>
              <w:right w:val="single" w:sz="6" w:space="0" w:color="auto"/>
            </w:tcBorders>
          </w:tcPr>
          <w:p w14:paraId="7F667467" w14:textId="70DF69E9" w:rsidR="00B80499" w:rsidRDefault="00B80499" w:rsidP="00E64173">
            <w:pPr>
              <w:pStyle w:val="TAN"/>
              <w:rPr>
                <w:ins w:id="10" w:author="psanders" w:date="2022-07-05T14:28:00Z"/>
              </w:rPr>
            </w:pPr>
            <w:ins w:id="11" w:author="psanders" w:date="2022-07-05T14:24:00Z">
              <w:r>
                <w:t>NOTE 1:</w:t>
              </w:r>
            </w:ins>
            <w:ins w:id="12" w:author="psanders-r1" w:date="2022-08-18T09:06:00Z">
              <w:r w:rsidR="002B0C2A">
                <w:tab/>
              </w:r>
            </w:ins>
            <w:ins w:id="13" w:author="psanders" w:date="2022-07-05T14:25:00Z">
              <w:r w:rsidR="00B929D1">
                <w:t>The language indication sha</w:t>
              </w:r>
            </w:ins>
            <w:ins w:id="14" w:author="psanders" w:date="2022-07-05T14:56:00Z">
              <w:r w:rsidR="00D01F71">
                <w:t>l</w:t>
              </w:r>
            </w:ins>
            <w:ins w:id="15" w:author="psanders" w:date="2022-07-05T14:25:00Z">
              <w:r w:rsidR="00B929D1">
                <w:t xml:space="preserve">l appear at the start of each </w:t>
              </w:r>
            </w:ins>
            <w:ins w:id="16" w:author="psanders" w:date="2022-07-05T14:40:00Z">
              <w:r w:rsidR="00DF6ADA">
                <w:t>Message Information P</w:t>
              </w:r>
            </w:ins>
            <w:ins w:id="17" w:author="psanders" w:date="2022-07-05T14:25:00Z">
              <w:r w:rsidR="00B929D1">
                <w:t xml:space="preserve">age </w:t>
              </w:r>
            </w:ins>
            <w:ins w:id="18" w:author="psanders" w:date="2022-07-05T14:40:00Z">
              <w:r w:rsidR="0060336E">
                <w:t>(see 3GPP</w:t>
              </w:r>
            </w:ins>
            <w:ins w:id="19" w:author="psanders" w:date="2022-07-05T15:50:00Z">
              <w:r w:rsidR="002B70F4">
                <w:t> </w:t>
              </w:r>
            </w:ins>
            <w:ins w:id="20" w:author="psanders" w:date="2022-07-05T14:40:00Z">
              <w:r w:rsidR="0060336E">
                <w:t>TS</w:t>
              </w:r>
            </w:ins>
            <w:ins w:id="21" w:author="psanders" w:date="2022-07-05T15:50:00Z">
              <w:r w:rsidR="002B70F4">
                <w:t> </w:t>
              </w:r>
            </w:ins>
            <w:ins w:id="22" w:author="psanders" w:date="2022-07-05T14:40:00Z">
              <w:r w:rsidR="0060336E">
                <w:t>23.041</w:t>
              </w:r>
            </w:ins>
            <w:ins w:id="23" w:author="psanders" w:date="2022-07-05T15:50:00Z">
              <w:r w:rsidR="00BA7E35">
                <w:t> </w:t>
              </w:r>
            </w:ins>
            <w:ins w:id="24" w:author="psanders" w:date="2022-07-05T14:40:00Z">
              <w:r w:rsidR="0060336E">
                <w:t>[5])</w:t>
              </w:r>
            </w:ins>
            <w:ins w:id="25" w:author="psanders" w:date="2022-07-05T15:50:00Z">
              <w:r w:rsidR="00BA7E35">
                <w:t xml:space="preserve"> </w:t>
              </w:r>
            </w:ins>
            <w:ins w:id="26" w:author="psanders" w:date="2022-07-05T14:25:00Z">
              <w:r w:rsidR="00E64173">
                <w:t xml:space="preserve">and the language indication </w:t>
              </w:r>
            </w:ins>
            <w:ins w:id="27" w:author="psanders" w:date="2022-07-05T14:41:00Z">
              <w:r w:rsidR="005E0A36">
                <w:t xml:space="preserve">on each Message Information Page </w:t>
              </w:r>
            </w:ins>
            <w:ins w:id="28" w:author="psanders" w:date="2022-07-05T14:25:00Z">
              <w:r w:rsidR="00E64173">
                <w:t xml:space="preserve">shall be for </w:t>
              </w:r>
            </w:ins>
            <w:ins w:id="29" w:author="psanders" w:date="2022-07-05T14:41:00Z">
              <w:r w:rsidR="005E0A36">
                <w:t xml:space="preserve">the same </w:t>
              </w:r>
            </w:ins>
            <w:ins w:id="30" w:author="psanders" w:date="2022-07-05T14:25:00Z">
              <w:r w:rsidR="00E64173">
                <w:t>language</w:t>
              </w:r>
            </w:ins>
            <w:ins w:id="31" w:author="psanders" w:date="2022-07-05T14:26:00Z">
              <w:r w:rsidR="00E64173">
                <w:t>.</w:t>
              </w:r>
            </w:ins>
          </w:p>
          <w:p w14:paraId="020A135D" w14:textId="45EF0894" w:rsidR="00AF25FE" w:rsidRDefault="00AF25FE" w:rsidP="00E64173">
            <w:pPr>
              <w:pStyle w:val="TAN"/>
              <w:rPr>
                <w:ins w:id="32" w:author="psanders" w:date="2022-07-05T14:22:00Z"/>
              </w:rPr>
            </w:pPr>
            <w:ins w:id="33" w:author="psanders" w:date="2022-07-05T14:28:00Z">
              <w:r>
                <w:t>NOTE 2:</w:t>
              </w:r>
            </w:ins>
            <w:ins w:id="34" w:author="psanders-r1" w:date="2022-08-18T09:06:00Z">
              <w:r w:rsidR="002B0C2A">
                <w:tab/>
              </w:r>
            </w:ins>
            <w:ins w:id="35" w:author="psanders" w:date="2022-07-05T14:34:00Z">
              <w:r w:rsidR="00410D5D">
                <w:t>Message text in Hebrew, Arabic and Russian cannot be encoded in the GSM</w:t>
              </w:r>
              <w:r w:rsidR="004632F3">
                <w:t xml:space="preserve"> 7</w:t>
              </w:r>
            </w:ins>
            <w:ins w:id="36" w:author="psanders" w:date="2022-07-05T14:35:00Z">
              <w:r w:rsidR="00100084">
                <w:t>-</w:t>
              </w:r>
            </w:ins>
            <w:ins w:id="37" w:author="psanders" w:date="2022-07-05T14:34:00Z">
              <w:r w:rsidR="004632F3">
                <w:t>bit default alphabet</w:t>
              </w:r>
            </w:ins>
            <w:ins w:id="38" w:author="psanders" w:date="2022-07-05T14:35:00Z">
              <w:r w:rsidR="00100084">
                <w:t xml:space="preserve">. For these languages </w:t>
              </w:r>
              <w:r w:rsidR="00886BFE">
                <w:t>UCS2 encoding shall be used</w:t>
              </w:r>
            </w:ins>
            <w:ins w:id="39" w:author="psanders" w:date="2022-07-05T14:36:00Z">
              <w:r w:rsidR="00886BFE">
                <w:t>.</w:t>
              </w:r>
            </w:ins>
          </w:p>
        </w:tc>
      </w:tr>
    </w:tbl>
    <w:p w14:paraId="501FB88D" w14:textId="4BAC6946" w:rsidR="005D5D09" w:rsidRDefault="005D5D09" w:rsidP="005A791B"/>
    <w:p w14:paraId="7873E456" w14:textId="77777777" w:rsidR="005A791B" w:rsidRDefault="005A791B" w:rsidP="005A791B">
      <w:pPr>
        <w:rPr>
          <w:lang w:eastAsia="ja-JP"/>
        </w:rPr>
      </w:pPr>
      <w:r>
        <w:t xml:space="preserve">These </w:t>
      </w:r>
      <w:proofErr w:type="spellStart"/>
      <w:r>
        <w:t>codings</w:t>
      </w:r>
      <w:proofErr w:type="spellEnd"/>
      <w:r>
        <w:t xml:space="preserve"> may also be used for USSD and MMI/display purposes.</w:t>
      </w:r>
    </w:p>
    <w:p w14:paraId="110BB965" w14:textId="2D6BEBC7" w:rsidR="005A791B" w:rsidRDefault="005A791B" w:rsidP="005A791B">
      <w:r>
        <w:rPr>
          <w:rFonts w:hint="eastAsia"/>
          <w:lang w:eastAsia="ja-JP"/>
        </w:rPr>
        <w:lastRenderedPageBreak/>
        <w:t>The message length specified in this subclause is not applicable for UTRAN</w:t>
      </w:r>
      <w:ins w:id="40" w:author="psanders" w:date="2022-07-05T14:58:00Z">
        <w:r w:rsidR="006766A2">
          <w:rPr>
            <w:lang w:eastAsia="ja-JP"/>
          </w:rPr>
          <w:t>,</w:t>
        </w:r>
      </w:ins>
      <w:r>
        <w:rPr>
          <w:rFonts w:hint="eastAsia"/>
          <w:lang w:eastAsia="ja-JP"/>
        </w:rPr>
        <w:t xml:space="preserve"> </w:t>
      </w:r>
      <w:del w:id="41" w:author="psanders" w:date="2022-07-05T14:58:00Z">
        <w:r w:rsidDel="006766A2">
          <w:rPr>
            <w:rFonts w:hint="eastAsia"/>
            <w:lang w:eastAsia="ja-JP"/>
          </w:rPr>
          <w:delText xml:space="preserve">and </w:delText>
        </w:r>
      </w:del>
      <w:r>
        <w:rPr>
          <w:rFonts w:hint="eastAsia"/>
          <w:lang w:eastAsia="ja-JP"/>
        </w:rPr>
        <w:t>E-UTRAN</w:t>
      </w:r>
      <w:ins w:id="42" w:author="psanders" w:date="2022-07-05T14:59:00Z">
        <w:r w:rsidR="006766A2">
          <w:rPr>
            <w:lang w:eastAsia="ja-JP"/>
          </w:rPr>
          <w:t>, and N</w:t>
        </w:r>
      </w:ins>
      <w:ins w:id="43" w:author="psanders-r1" w:date="2022-08-18T08:45:00Z">
        <w:r w:rsidR="00C64457">
          <w:rPr>
            <w:lang w:eastAsia="ja-JP"/>
          </w:rPr>
          <w:t>G-</w:t>
        </w:r>
      </w:ins>
      <w:ins w:id="44" w:author="psanders" w:date="2022-07-05T14:59:00Z">
        <w:r w:rsidR="006766A2">
          <w:rPr>
            <w:lang w:eastAsia="ja-JP"/>
          </w:rPr>
          <w:t>R</w:t>
        </w:r>
      </w:ins>
      <w:ins w:id="45" w:author="psanders-r1" w:date="2022-08-18T08:45:00Z">
        <w:r w:rsidR="00C64457">
          <w:rPr>
            <w:lang w:eastAsia="ja-JP"/>
          </w:rPr>
          <w:t>AN</w:t>
        </w:r>
      </w:ins>
      <w:ins w:id="46" w:author="psanders" w:date="2022-07-05T14:59:00Z">
        <w:r w:rsidR="006766A2">
          <w:rPr>
            <w:lang w:eastAsia="ja-JP"/>
          </w:rPr>
          <w:t>,</w:t>
        </w:r>
      </w:ins>
      <w:r>
        <w:rPr>
          <w:rFonts w:hint="eastAsia"/>
          <w:lang w:eastAsia="ja-JP"/>
        </w:rPr>
        <w:t xml:space="preserve"> but only applicable for GSM.</w:t>
      </w:r>
    </w:p>
    <w:p w14:paraId="09D41ECD" w14:textId="77777777" w:rsidR="005A791B" w:rsidRDefault="005A791B" w:rsidP="005A791B">
      <w:r>
        <w:t>See 3GPP TS 24.090 [11] for specific coding values applicable to USSD for MS originated USSD messages and MS terminated USSD messages. USSD messages using the default alphabet are coded with the GSM 7-bit default alphabet given in clause 6.2.1. The message can then consist of up to 182 user characters.</w:t>
      </w:r>
    </w:p>
    <w:p w14:paraId="29AE6069" w14:textId="1E0861BA" w:rsidR="005A791B" w:rsidRDefault="005A791B" w:rsidP="005A791B">
      <w:r>
        <w:t xml:space="preserve">Cell Broadcast messages using the default alphabet are coded with the GSM 7-bit default alphabet given in clause 6.2.1. The </w:t>
      </w:r>
      <w:del w:id="47" w:author="psanders" w:date="2022-07-05T14:59:00Z">
        <w:r w:rsidDel="00DB7486">
          <w:delText>m</w:delText>
        </w:r>
      </w:del>
      <w:ins w:id="48" w:author="psanders" w:date="2022-07-05T14:59:00Z">
        <w:r w:rsidR="00DB7486">
          <w:t>M</w:t>
        </w:r>
      </w:ins>
      <w:r>
        <w:t xml:space="preserve">essage </w:t>
      </w:r>
      <w:ins w:id="49" w:author="psanders" w:date="2022-07-05T14:59:00Z">
        <w:r w:rsidR="00DB7486">
          <w:t>Infor</w:t>
        </w:r>
      </w:ins>
      <w:ins w:id="50" w:author="psanders" w:date="2022-07-05T15:00:00Z">
        <w:r w:rsidR="00DB7486">
          <w:t xml:space="preserve">mation Page </w:t>
        </w:r>
      </w:ins>
      <w:r>
        <w:t xml:space="preserve">then consists of 93 user characters. </w:t>
      </w:r>
    </w:p>
    <w:p w14:paraId="21B56FFE" w14:textId="22EFFF78" w:rsidR="005A791B" w:rsidRDefault="005A791B" w:rsidP="005A791B">
      <w:r>
        <w:t>If the GSM 7 bit default alphabet extension mechanism is used then the number of displayable characters will reduce by one for every instance where the GSM 7 bit default alphabet extension table is used</w:t>
      </w:r>
      <w:ins w:id="51" w:author="psanders" w:date="2022-07-05T14:29:00Z">
        <w:r w:rsidR="002856AA">
          <w:t xml:space="preserve">. </w:t>
        </w:r>
      </w:ins>
      <w:r>
        <w:t xml:space="preserve">Cell Broadcast </w:t>
      </w:r>
      <w:del w:id="52" w:author="psanders" w:date="2022-07-05T15:00:00Z">
        <w:r w:rsidDel="00204F91">
          <w:delText>m</w:delText>
        </w:r>
      </w:del>
      <w:ins w:id="53" w:author="psanders" w:date="2022-07-05T15:00:00Z">
        <w:r w:rsidR="00204F91">
          <w:t>M</w:t>
        </w:r>
      </w:ins>
      <w:r>
        <w:t>essage</w:t>
      </w:r>
      <w:ins w:id="54" w:author="psanders" w:date="2022-07-05T15:00:00Z">
        <w:r w:rsidR="00204F91">
          <w:t xml:space="preserve"> Information Page</w:t>
        </w:r>
      </w:ins>
      <w:r>
        <w:t>s using 8-bit data have user-defined coding</w:t>
      </w:r>
      <w:del w:id="55" w:author="psanders" w:date="2022-07-05T15:00:00Z">
        <w:r w:rsidDel="00FC37DA">
          <w:delText>,</w:delText>
        </w:r>
      </w:del>
      <w:r>
        <w:t xml:space="preserve"> and will </w:t>
      </w:r>
      <w:ins w:id="56" w:author="psanders" w:date="2022-07-05T15:01:00Z">
        <w:r w:rsidR="001526E0">
          <w:t xml:space="preserve">each </w:t>
        </w:r>
      </w:ins>
      <w:r>
        <w:t>be 82 octets in length.</w:t>
      </w:r>
    </w:p>
    <w:p w14:paraId="48962091" w14:textId="1919957F" w:rsidR="005A791B" w:rsidRDefault="005A791B" w:rsidP="005A791B">
      <w:r>
        <w:t xml:space="preserve">UCS2 character set indicates that the message is coded in UCS2 [10]. The General notes specified in clause 6.1.1 override any contrary specification in UCS2, so for example even in UCS2 a &lt;CR&gt; character will cause the MS to return to the beginning of the current line and overwrite any existing text with the characters which follow the &lt;CR&gt;. Cell Broadcast </w:t>
      </w:r>
      <w:del w:id="57" w:author="psanders" w:date="2022-07-05T15:01:00Z">
        <w:r w:rsidDel="00967B7B">
          <w:delText>m</w:delText>
        </w:r>
      </w:del>
      <w:ins w:id="58" w:author="psanders" w:date="2022-07-05T15:01:00Z">
        <w:r w:rsidR="00967B7B">
          <w:t>M</w:t>
        </w:r>
      </w:ins>
      <w:r>
        <w:t>essage</w:t>
      </w:r>
      <w:ins w:id="59" w:author="psanders" w:date="2022-07-05T15:01:00Z">
        <w:r w:rsidR="00967B7B">
          <w:t xml:space="preserve"> Information Page</w:t>
        </w:r>
      </w:ins>
      <w:r>
        <w:t>s encoded in UCS2 consist of 41 characters</w:t>
      </w:r>
      <w:ins w:id="60" w:author="psanders" w:date="2022-07-05T15:01:00Z">
        <w:r w:rsidR="00967B7B">
          <w:t xml:space="preserve"> each</w:t>
        </w:r>
      </w:ins>
      <w:r>
        <w:t>.</w:t>
      </w:r>
    </w:p>
    <w:p w14:paraId="426C247B" w14:textId="77777777" w:rsidR="005A791B" w:rsidRDefault="005A791B" w:rsidP="005A791B">
      <w:r>
        <w:t>When a CBS message received by the MS is message class 0 and the MS has the capability of displaying CBS messages, the MS shall display the message immediately. The message shall not be automatically stored in the (U)SIM or ME.</w:t>
      </w:r>
    </w:p>
    <w:p w14:paraId="49C0594D" w14:textId="77777777" w:rsidR="005A791B" w:rsidRDefault="005A791B" w:rsidP="005A791B">
      <w:r>
        <w:t>The ME may make provision through MMI for the user to selectively prevent the message from being displayed immediately.</w:t>
      </w:r>
    </w:p>
    <w:p w14:paraId="732EB7E9" w14:textId="77777777" w:rsidR="005A791B" w:rsidRDefault="005A791B" w:rsidP="005A791B">
      <w:pPr>
        <w:rPr>
          <w:noProof/>
        </w:rPr>
      </w:pPr>
      <w:r>
        <w:t>If the ME is incapable of displaying CBS messages or if the immediate display of the message has been disabled through MMI then the ME shall treat the CBS message as though there was no message class, i.e. it will ignore bits 0 and 1 in the TP-DCS but may store the message either on the ME or on the (U)SIM.</w:t>
      </w:r>
    </w:p>
    <w:p w14:paraId="625256C9" w14:textId="77777777" w:rsidR="005A791B" w:rsidRDefault="005A791B" w:rsidP="005A791B">
      <w:r>
        <w:t xml:space="preserve">Class 1 and Class 2 messages may be routed by the ME to user-defined destinations, but the user may override any default meaning and select their own routing. </w:t>
      </w:r>
    </w:p>
    <w:p w14:paraId="0BD841A7" w14:textId="58B13CC9" w:rsidR="005A791B" w:rsidRDefault="005A791B" w:rsidP="005A791B">
      <w:r>
        <w:t xml:space="preserve">Class 3 messages will normally be selected for transfer to a TE, in cases where a ME supports an SMS/CBS interface to a TE, and the TE requests "TE-specific" cell broadcast messages (see 3GPP TS </w:t>
      </w:r>
      <w:del w:id="61" w:author="psanders" w:date="2022-07-05T15:02:00Z">
        <w:r w:rsidDel="00145E1A">
          <w:delText> </w:delText>
        </w:r>
      </w:del>
      <w:r>
        <w:t>27.005 [8]). The user may be able to override the default meaning and select their own routing.</w:t>
      </w:r>
    </w:p>
    <w:p w14:paraId="025B54FA" w14:textId="77777777" w:rsidR="005A791B" w:rsidRDefault="005A791B" w:rsidP="005A791B">
      <w:r>
        <w:t xml:space="preserve">Messages with a User Data Header Structure are encoded as described in 3GPP TS 23.040 [4] for SMS, in subclauses 3.10 and 9.2.3.24. </w:t>
      </w:r>
    </w:p>
    <w:p w14:paraId="04D79BDE" w14:textId="77777777" w:rsidR="005A791B" w:rsidRDefault="005A791B" w:rsidP="005A791B">
      <w:r>
        <w:t xml:space="preserve">The use of Cell Broadcast DCS values for messages with a User Data Header structure implies that the 82-bytes CB payload has a User Data Header structure. </w:t>
      </w:r>
    </w:p>
    <w:p w14:paraId="5E834B19" w14:textId="77777777" w:rsidR="005A791B" w:rsidRDefault="005A791B" w:rsidP="005A791B">
      <w:r>
        <w:t>The CBS message information field will contain the IEs as described in 3GPP TS 23.040. The concatenation IEs will not be used, as CB concatenation will rely in that case on the existing CB mechanism. Note that IEs that cannot be split and that IEs that are too large to fit in one CB segment cannot be transmitted using this mechanism. Also, some IEs as defined for SMS are not applicable for CB:</w:t>
      </w:r>
    </w:p>
    <w:p w14:paraId="6DE4D86F" w14:textId="77777777" w:rsidR="005A791B" w:rsidRDefault="005A791B" w:rsidP="005A791B">
      <w:pPr>
        <w:pStyle w:val="TH"/>
      </w:pPr>
    </w:p>
    <w:tbl>
      <w:tblPr>
        <w:tblW w:w="6138"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tblGrid>
      <w:tr w:rsidR="005A791B" w14:paraId="692EF2D7" w14:textId="77777777" w:rsidTr="002403AE">
        <w:tc>
          <w:tcPr>
            <w:tcW w:w="1145" w:type="dxa"/>
          </w:tcPr>
          <w:p w14:paraId="7F500D7C" w14:textId="77777777" w:rsidR="005A791B" w:rsidRDefault="005A791B" w:rsidP="002403AE">
            <w:pPr>
              <w:pStyle w:val="TAH"/>
            </w:pPr>
            <w:r>
              <w:t>VALUE (hex)</w:t>
            </w:r>
          </w:p>
        </w:tc>
        <w:tc>
          <w:tcPr>
            <w:tcW w:w="4993" w:type="dxa"/>
          </w:tcPr>
          <w:p w14:paraId="3D22554B" w14:textId="77777777" w:rsidR="005A791B" w:rsidRDefault="005A791B" w:rsidP="002403AE">
            <w:pPr>
              <w:pStyle w:val="TAH"/>
            </w:pPr>
            <w:r>
              <w:t>MEANING</w:t>
            </w:r>
          </w:p>
        </w:tc>
      </w:tr>
      <w:tr w:rsidR="005A791B" w14:paraId="312D55D6" w14:textId="77777777" w:rsidTr="002403AE">
        <w:tc>
          <w:tcPr>
            <w:tcW w:w="1145" w:type="dxa"/>
          </w:tcPr>
          <w:p w14:paraId="4926FEB7" w14:textId="77777777" w:rsidR="005A791B" w:rsidRDefault="005A791B" w:rsidP="002403AE">
            <w:pPr>
              <w:pStyle w:val="TAC"/>
            </w:pPr>
            <w:r>
              <w:t>00</w:t>
            </w:r>
          </w:p>
        </w:tc>
        <w:tc>
          <w:tcPr>
            <w:tcW w:w="4993" w:type="dxa"/>
          </w:tcPr>
          <w:p w14:paraId="78069FCC" w14:textId="77777777" w:rsidR="005A791B" w:rsidRDefault="005A791B" w:rsidP="002403AE">
            <w:pPr>
              <w:pStyle w:val="TAL"/>
            </w:pPr>
            <w:r>
              <w:t>Concatenated short messages, 8-bit reference number</w:t>
            </w:r>
          </w:p>
        </w:tc>
      </w:tr>
      <w:tr w:rsidR="005A791B" w14:paraId="3B496B5D" w14:textId="77777777" w:rsidTr="002403AE">
        <w:tc>
          <w:tcPr>
            <w:tcW w:w="1145" w:type="dxa"/>
          </w:tcPr>
          <w:p w14:paraId="3342CEFB" w14:textId="77777777" w:rsidR="005A791B" w:rsidRDefault="005A791B" w:rsidP="002403AE">
            <w:pPr>
              <w:pStyle w:val="TAC"/>
            </w:pPr>
            <w:r>
              <w:t>01</w:t>
            </w:r>
          </w:p>
        </w:tc>
        <w:tc>
          <w:tcPr>
            <w:tcW w:w="4993" w:type="dxa"/>
          </w:tcPr>
          <w:p w14:paraId="250B3DAA" w14:textId="77777777" w:rsidR="005A791B" w:rsidRDefault="005A791B" w:rsidP="002403AE">
            <w:pPr>
              <w:pStyle w:val="TAL"/>
            </w:pPr>
            <w:r>
              <w:t>Special SMS Message Indication</w:t>
            </w:r>
          </w:p>
        </w:tc>
      </w:tr>
      <w:tr w:rsidR="005A791B" w14:paraId="4F7F23F4" w14:textId="77777777" w:rsidTr="002403AE">
        <w:tc>
          <w:tcPr>
            <w:tcW w:w="1145" w:type="dxa"/>
          </w:tcPr>
          <w:p w14:paraId="0AA8A901" w14:textId="77777777" w:rsidR="005A791B" w:rsidRDefault="005A791B" w:rsidP="002403AE">
            <w:pPr>
              <w:pStyle w:val="TAC"/>
            </w:pPr>
            <w:r>
              <w:t>06</w:t>
            </w:r>
          </w:p>
        </w:tc>
        <w:tc>
          <w:tcPr>
            <w:tcW w:w="4993" w:type="dxa"/>
          </w:tcPr>
          <w:p w14:paraId="03683327" w14:textId="77777777" w:rsidR="005A791B" w:rsidRDefault="005A791B" w:rsidP="002403AE">
            <w:pPr>
              <w:pStyle w:val="TAL"/>
            </w:pPr>
            <w:r>
              <w:t>SMSC Control Parameters</w:t>
            </w:r>
          </w:p>
        </w:tc>
      </w:tr>
      <w:tr w:rsidR="005A791B" w14:paraId="3E14DFAA" w14:textId="77777777" w:rsidTr="002403AE">
        <w:tc>
          <w:tcPr>
            <w:tcW w:w="1145" w:type="dxa"/>
          </w:tcPr>
          <w:p w14:paraId="5B9317BD" w14:textId="77777777" w:rsidR="005A791B" w:rsidRDefault="005A791B" w:rsidP="002403AE">
            <w:pPr>
              <w:pStyle w:val="TAC"/>
            </w:pPr>
            <w:r>
              <w:t>08</w:t>
            </w:r>
          </w:p>
        </w:tc>
        <w:tc>
          <w:tcPr>
            <w:tcW w:w="4993" w:type="dxa"/>
          </w:tcPr>
          <w:p w14:paraId="35028E2B" w14:textId="77777777" w:rsidR="005A791B" w:rsidRDefault="005A791B" w:rsidP="002403AE">
            <w:pPr>
              <w:pStyle w:val="TAL"/>
            </w:pPr>
            <w:r>
              <w:t>Concatenated short message, 16-bit reference number</w:t>
            </w:r>
          </w:p>
        </w:tc>
      </w:tr>
      <w:tr w:rsidR="005A791B" w14:paraId="69D44E09" w14:textId="77777777" w:rsidTr="002403AE">
        <w:tc>
          <w:tcPr>
            <w:tcW w:w="1145" w:type="dxa"/>
          </w:tcPr>
          <w:p w14:paraId="41D540A5" w14:textId="77777777" w:rsidR="005A791B" w:rsidRDefault="005A791B" w:rsidP="002403AE">
            <w:pPr>
              <w:pStyle w:val="TAC"/>
            </w:pPr>
            <w:r>
              <w:t>20</w:t>
            </w:r>
          </w:p>
        </w:tc>
        <w:tc>
          <w:tcPr>
            <w:tcW w:w="4993" w:type="dxa"/>
          </w:tcPr>
          <w:p w14:paraId="2D1DC326" w14:textId="77777777" w:rsidR="005A791B" w:rsidRDefault="005A791B" w:rsidP="002403AE">
            <w:pPr>
              <w:pStyle w:val="TAL"/>
            </w:pPr>
            <w:r>
              <w:t>RFC 822 E-Mail Header</w:t>
            </w:r>
          </w:p>
        </w:tc>
      </w:tr>
      <w:tr w:rsidR="005A791B" w14:paraId="5368E910" w14:textId="77777777" w:rsidTr="002403AE">
        <w:tc>
          <w:tcPr>
            <w:tcW w:w="1145" w:type="dxa"/>
            <w:tcBorders>
              <w:top w:val="single" w:sz="6" w:space="0" w:color="auto"/>
              <w:left w:val="single" w:sz="4" w:space="0" w:color="auto"/>
              <w:bottom w:val="single" w:sz="6" w:space="0" w:color="auto"/>
              <w:right w:val="single" w:sz="6" w:space="0" w:color="auto"/>
            </w:tcBorders>
          </w:tcPr>
          <w:p w14:paraId="10C2A92E" w14:textId="77777777" w:rsidR="005A791B" w:rsidRDefault="005A791B" w:rsidP="002403AE">
            <w:pPr>
              <w:pStyle w:val="TAC"/>
            </w:pPr>
            <w:r>
              <w:t>23</w:t>
            </w:r>
          </w:p>
        </w:tc>
        <w:tc>
          <w:tcPr>
            <w:tcW w:w="4993" w:type="dxa"/>
            <w:tcBorders>
              <w:top w:val="single" w:sz="6" w:space="0" w:color="auto"/>
              <w:left w:val="single" w:sz="6" w:space="0" w:color="auto"/>
              <w:bottom w:val="single" w:sz="6" w:space="0" w:color="auto"/>
              <w:right w:val="single" w:sz="4" w:space="0" w:color="auto"/>
            </w:tcBorders>
          </w:tcPr>
          <w:p w14:paraId="16E1117F" w14:textId="77777777" w:rsidR="005A791B" w:rsidRDefault="005A791B" w:rsidP="002403AE">
            <w:pPr>
              <w:pStyle w:val="TAL"/>
            </w:pPr>
            <w:r>
              <w:t>Enhanced Voice Mail Information</w:t>
            </w:r>
          </w:p>
        </w:tc>
      </w:tr>
      <w:tr w:rsidR="005A791B" w14:paraId="16254FF6" w14:textId="77777777" w:rsidTr="002403AE">
        <w:tc>
          <w:tcPr>
            <w:tcW w:w="1145" w:type="dxa"/>
          </w:tcPr>
          <w:p w14:paraId="7AC1DFEE" w14:textId="77777777" w:rsidR="005A791B" w:rsidRDefault="005A791B" w:rsidP="002403AE">
            <w:pPr>
              <w:pStyle w:val="FootnoteText"/>
              <w:ind w:left="0" w:firstLine="0"/>
              <w:jc w:val="center"/>
              <w:rPr>
                <w:rFonts w:ascii="Arial" w:hAnsi="Arial" w:cs="Arial"/>
                <w:sz w:val="18"/>
              </w:rPr>
            </w:pPr>
            <w:r>
              <w:rPr>
                <w:rFonts w:ascii="Arial" w:hAnsi="Arial" w:cs="Arial"/>
                <w:sz w:val="18"/>
              </w:rPr>
              <w:t>70-7F</w:t>
            </w:r>
          </w:p>
        </w:tc>
        <w:tc>
          <w:tcPr>
            <w:tcW w:w="4993" w:type="dxa"/>
          </w:tcPr>
          <w:p w14:paraId="7AB8947C" w14:textId="77777777" w:rsidR="005A791B" w:rsidRDefault="005A791B" w:rsidP="002403AE">
            <w:pPr>
              <w:pStyle w:val="TAL"/>
            </w:pPr>
            <w:r>
              <w:t>(U)SIM Toolkit Security Headers</w:t>
            </w:r>
          </w:p>
        </w:tc>
      </w:tr>
      <w:tr w:rsidR="005A791B" w14:paraId="57B18A99" w14:textId="77777777" w:rsidTr="002403AE">
        <w:tc>
          <w:tcPr>
            <w:tcW w:w="1145" w:type="dxa"/>
          </w:tcPr>
          <w:p w14:paraId="30794E09" w14:textId="77777777" w:rsidR="005A791B" w:rsidRDefault="005A791B" w:rsidP="002403AE">
            <w:pPr>
              <w:pStyle w:val="FootnoteText"/>
              <w:ind w:left="0" w:firstLine="0"/>
              <w:jc w:val="center"/>
              <w:rPr>
                <w:rFonts w:ascii="Arial" w:hAnsi="Arial" w:cs="Arial"/>
                <w:sz w:val="18"/>
              </w:rPr>
            </w:pPr>
            <w:r>
              <w:rPr>
                <w:rFonts w:ascii="Arial" w:hAnsi="Arial" w:cs="Arial"/>
                <w:sz w:val="18"/>
              </w:rPr>
              <w:t>80-89</w:t>
            </w:r>
          </w:p>
        </w:tc>
        <w:tc>
          <w:tcPr>
            <w:tcW w:w="4993" w:type="dxa"/>
          </w:tcPr>
          <w:p w14:paraId="38B3758E" w14:textId="77777777" w:rsidR="005A791B" w:rsidRDefault="005A791B" w:rsidP="002403AE">
            <w:pPr>
              <w:pStyle w:val="TAL"/>
            </w:pPr>
            <w:r>
              <w:t>SME to SME specific use</w:t>
            </w:r>
          </w:p>
        </w:tc>
      </w:tr>
    </w:tbl>
    <w:p w14:paraId="511EEA65" w14:textId="77777777" w:rsidR="005A791B" w:rsidRPr="00530E85" w:rsidRDefault="005A791B" w:rsidP="005A791B"/>
    <w:p w14:paraId="68C9CD36" w14:textId="53A72232" w:rsidR="001E41F3" w:rsidRDefault="001E41F3">
      <w:pPr>
        <w:rPr>
          <w:noProof/>
        </w:rPr>
      </w:pPr>
    </w:p>
    <w:p w14:paraId="4DD7C08A" w14:textId="690248F2" w:rsidR="00E603AC" w:rsidRDefault="00E603AC">
      <w:pPr>
        <w:rPr>
          <w:noProof/>
        </w:rPr>
      </w:pPr>
    </w:p>
    <w:p w14:paraId="211C44F5" w14:textId="454F88A1" w:rsidR="00E603AC" w:rsidRPr="006B5418" w:rsidRDefault="00E603AC" w:rsidP="00E60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897010">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897010">
        <w:rPr>
          <w:rFonts w:ascii="Arial" w:hAnsi="Arial" w:cs="Arial"/>
          <w:color w:val="0000FF"/>
          <w:sz w:val="28"/>
          <w:szCs w:val="28"/>
          <w:lang w:val="en-US"/>
        </w:rPr>
        <w:t>C</w:t>
      </w:r>
      <w:r w:rsidRPr="006B5418">
        <w:rPr>
          <w:rFonts w:ascii="Arial" w:hAnsi="Arial" w:cs="Arial"/>
          <w:color w:val="0000FF"/>
          <w:sz w:val="28"/>
          <w:szCs w:val="28"/>
          <w:lang w:val="en-US"/>
        </w:rPr>
        <w:t>hange</w:t>
      </w:r>
      <w:r w:rsidR="00897010">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AADE15" w14:textId="77777777" w:rsidR="00E603AC" w:rsidRDefault="00E603AC">
      <w:pPr>
        <w:rPr>
          <w:noProof/>
        </w:rPr>
      </w:pPr>
    </w:p>
    <w:sectPr w:rsidR="00E603A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6168C" w14:textId="77777777" w:rsidR="00DE5950" w:rsidRDefault="00DE5950">
      <w:r>
        <w:separator/>
      </w:r>
    </w:p>
  </w:endnote>
  <w:endnote w:type="continuationSeparator" w:id="0">
    <w:p w14:paraId="1D2C25D5" w14:textId="77777777" w:rsidR="00DE5950" w:rsidRDefault="00DE5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B1AB7" w14:textId="77777777" w:rsidR="00DE5950" w:rsidRDefault="00DE5950">
      <w:r>
        <w:separator/>
      </w:r>
    </w:p>
  </w:footnote>
  <w:footnote w:type="continuationSeparator" w:id="0">
    <w:p w14:paraId="37EFBB6C" w14:textId="77777777" w:rsidR="00DE5950" w:rsidRDefault="00DE5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r1">
    <w15:presenceInfo w15:providerId="None" w15:userId="psander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3B"/>
    <w:rsid w:val="00022E4A"/>
    <w:rsid w:val="00035036"/>
    <w:rsid w:val="000358CD"/>
    <w:rsid w:val="00081275"/>
    <w:rsid w:val="000A4ED3"/>
    <w:rsid w:val="000A6394"/>
    <w:rsid w:val="000B7FED"/>
    <w:rsid w:val="000C038A"/>
    <w:rsid w:val="000C6598"/>
    <w:rsid w:val="000D44B3"/>
    <w:rsid w:val="00100084"/>
    <w:rsid w:val="00145D43"/>
    <w:rsid w:val="00145E1A"/>
    <w:rsid w:val="001526E0"/>
    <w:rsid w:val="00160620"/>
    <w:rsid w:val="00192C46"/>
    <w:rsid w:val="00195A3D"/>
    <w:rsid w:val="001A08B3"/>
    <w:rsid w:val="001A10B8"/>
    <w:rsid w:val="001A7B60"/>
    <w:rsid w:val="001B52F0"/>
    <w:rsid w:val="001B5763"/>
    <w:rsid w:val="001B7A65"/>
    <w:rsid w:val="001C493A"/>
    <w:rsid w:val="001E41F3"/>
    <w:rsid w:val="00204F91"/>
    <w:rsid w:val="0023239C"/>
    <w:rsid w:val="0026004D"/>
    <w:rsid w:val="002640DD"/>
    <w:rsid w:val="00275D12"/>
    <w:rsid w:val="0027672A"/>
    <w:rsid w:val="00284FEB"/>
    <w:rsid w:val="002856AA"/>
    <w:rsid w:val="002860C4"/>
    <w:rsid w:val="002B0C2A"/>
    <w:rsid w:val="002B5741"/>
    <w:rsid w:val="002B70F4"/>
    <w:rsid w:val="002E2913"/>
    <w:rsid w:val="002E472E"/>
    <w:rsid w:val="002F6E93"/>
    <w:rsid w:val="00305409"/>
    <w:rsid w:val="00354E54"/>
    <w:rsid w:val="003564E5"/>
    <w:rsid w:val="0036006D"/>
    <w:rsid w:val="003609EF"/>
    <w:rsid w:val="0036231A"/>
    <w:rsid w:val="00374DD4"/>
    <w:rsid w:val="003B6E43"/>
    <w:rsid w:val="003D57D8"/>
    <w:rsid w:val="003E1A36"/>
    <w:rsid w:val="00404D63"/>
    <w:rsid w:val="00410371"/>
    <w:rsid w:val="00410D5D"/>
    <w:rsid w:val="004242F1"/>
    <w:rsid w:val="00435C38"/>
    <w:rsid w:val="00455303"/>
    <w:rsid w:val="004632F3"/>
    <w:rsid w:val="00463999"/>
    <w:rsid w:val="004A2219"/>
    <w:rsid w:val="004B75B7"/>
    <w:rsid w:val="004C4454"/>
    <w:rsid w:val="004D2232"/>
    <w:rsid w:val="004E623D"/>
    <w:rsid w:val="004F1932"/>
    <w:rsid w:val="00506274"/>
    <w:rsid w:val="005141D9"/>
    <w:rsid w:val="0051580D"/>
    <w:rsid w:val="00532EB8"/>
    <w:rsid w:val="00547111"/>
    <w:rsid w:val="005525F1"/>
    <w:rsid w:val="00584161"/>
    <w:rsid w:val="00592D74"/>
    <w:rsid w:val="005A791B"/>
    <w:rsid w:val="005D5D09"/>
    <w:rsid w:val="005D7C94"/>
    <w:rsid w:val="005E0A36"/>
    <w:rsid w:val="005E2C44"/>
    <w:rsid w:val="005E7016"/>
    <w:rsid w:val="0060336E"/>
    <w:rsid w:val="00621188"/>
    <w:rsid w:val="006257ED"/>
    <w:rsid w:val="00632210"/>
    <w:rsid w:val="00653B81"/>
    <w:rsid w:val="00653DE4"/>
    <w:rsid w:val="0065447F"/>
    <w:rsid w:val="00665C47"/>
    <w:rsid w:val="006766A2"/>
    <w:rsid w:val="00695808"/>
    <w:rsid w:val="006A1936"/>
    <w:rsid w:val="006A1E0F"/>
    <w:rsid w:val="006A68B4"/>
    <w:rsid w:val="006B08F9"/>
    <w:rsid w:val="006B46FB"/>
    <w:rsid w:val="006D5411"/>
    <w:rsid w:val="006E21FB"/>
    <w:rsid w:val="006F283B"/>
    <w:rsid w:val="006F5A4C"/>
    <w:rsid w:val="006F7EDC"/>
    <w:rsid w:val="0074769C"/>
    <w:rsid w:val="00792342"/>
    <w:rsid w:val="007977A8"/>
    <w:rsid w:val="007B512A"/>
    <w:rsid w:val="007C2097"/>
    <w:rsid w:val="007D6A07"/>
    <w:rsid w:val="007E5B7E"/>
    <w:rsid w:val="007F7259"/>
    <w:rsid w:val="008040A8"/>
    <w:rsid w:val="0082028E"/>
    <w:rsid w:val="008279FA"/>
    <w:rsid w:val="0084750F"/>
    <w:rsid w:val="008626E7"/>
    <w:rsid w:val="00870EE7"/>
    <w:rsid w:val="008863B9"/>
    <w:rsid w:val="00886BFE"/>
    <w:rsid w:val="00897010"/>
    <w:rsid w:val="008A43BB"/>
    <w:rsid w:val="008A45A6"/>
    <w:rsid w:val="008D3CCC"/>
    <w:rsid w:val="008F3789"/>
    <w:rsid w:val="008F686C"/>
    <w:rsid w:val="009148DE"/>
    <w:rsid w:val="00915B93"/>
    <w:rsid w:val="0094083A"/>
    <w:rsid w:val="00941E30"/>
    <w:rsid w:val="009441C5"/>
    <w:rsid w:val="00967B7B"/>
    <w:rsid w:val="009777D9"/>
    <w:rsid w:val="00991B88"/>
    <w:rsid w:val="00992A5B"/>
    <w:rsid w:val="009940B8"/>
    <w:rsid w:val="009A0757"/>
    <w:rsid w:val="009A5753"/>
    <w:rsid w:val="009A579D"/>
    <w:rsid w:val="009E3297"/>
    <w:rsid w:val="009F0358"/>
    <w:rsid w:val="009F734F"/>
    <w:rsid w:val="00A246B6"/>
    <w:rsid w:val="00A24EA5"/>
    <w:rsid w:val="00A330BA"/>
    <w:rsid w:val="00A43F4A"/>
    <w:rsid w:val="00A47E70"/>
    <w:rsid w:val="00A5086A"/>
    <w:rsid w:val="00A50CF0"/>
    <w:rsid w:val="00A7671C"/>
    <w:rsid w:val="00AA2CBC"/>
    <w:rsid w:val="00AC5820"/>
    <w:rsid w:val="00AD1CD8"/>
    <w:rsid w:val="00AE1042"/>
    <w:rsid w:val="00AE388E"/>
    <w:rsid w:val="00AE4807"/>
    <w:rsid w:val="00AF25FE"/>
    <w:rsid w:val="00AF5877"/>
    <w:rsid w:val="00B258BB"/>
    <w:rsid w:val="00B6790F"/>
    <w:rsid w:val="00B67B97"/>
    <w:rsid w:val="00B80499"/>
    <w:rsid w:val="00B929D1"/>
    <w:rsid w:val="00B968C8"/>
    <w:rsid w:val="00B97DEB"/>
    <w:rsid w:val="00BA3EC5"/>
    <w:rsid w:val="00BA51D9"/>
    <w:rsid w:val="00BA7E35"/>
    <w:rsid w:val="00BB5DFC"/>
    <w:rsid w:val="00BD279D"/>
    <w:rsid w:val="00BD6BB8"/>
    <w:rsid w:val="00C13BD2"/>
    <w:rsid w:val="00C17589"/>
    <w:rsid w:val="00C309AB"/>
    <w:rsid w:val="00C64457"/>
    <w:rsid w:val="00C66BA2"/>
    <w:rsid w:val="00C870F6"/>
    <w:rsid w:val="00C95985"/>
    <w:rsid w:val="00CC5026"/>
    <w:rsid w:val="00CC68D0"/>
    <w:rsid w:val="00CD4A1E"/>
    <w:rsid w:val="00D016B8"/>
    <w:rsid w:val="00D01F71"/>
    <w:rsid w:val="00D03F9A"/>
    <w:rsid w:val="00D05D85"/>
    <w:rsid w:val="00D06D51"/>
    <w:rsid w:val="00D24991"/>
    <w:rsid w:val="00D50255"/>
    <w:rsid w:val="00D66520"/>
    <w:rsid w:val="00D70A38"/>
    <w:rsid w:val="00D84AE9"/>
    <w:rsid w:val="00D909D5"/>
    <w:rsid w:val="00DA310A"/>
    <w:rsid w:val="00DB7486"/>
    <w:rsid w:val="00DC792D"/>
    <w:rsid w:val="00DE34CF"/>
    <w:rsid w:val="00DE5950"/>
    <w:rsid w:val="00DF6ADA"/>
    <w:rsid w:val="00E13F3D"/>
    <w:rsid w:val="00E34898"/>
    <w:rsid w:val="00E603AC"/>
    <w:rsid w:val="00E64173"/>
    <w:rsid w:val="00E9683C"/>
    <w:rsid w:val="00EB09B7"/>
    <w:rsid w:val="00EE7D7C"/>
    <w:rsid w:val="00EF186A"/>
    <w:rsid w:val="00F25D98"/>
    <w:rsid w:val="00F300FB"/>
    <w:rsid w:val="00F554B0"/>
    <w:rsid w:val="00F61657"/>
    <w:rsid w:val="00FB6386"/>
    <w:rsid w:val="00FC37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791B"/>
    <w:rPr>
      <w:rFonts w:ascii="Arial" w:hAnsi="Arial"/>
      <w:sz w:val="18"/>
      <w:lang w:val="en-GB" w:eastAsia="en-US"/>
    </w:rPr>
  </w:style>
  <w:style w:type="paragraph" w:customStyle="1" w:styleId="ZK">
    <w:name w:val="ZK"/>
    <w:rsid w:val="005A791B"/>
    <w:pPr>
      <w:spacing w:after="240" w:line="240" w:lineRule="atLeast"/>
      <w:ind w:left="1191" w:right="113" w:hanging="1191"/>
    </w:pPr>
    <w:rPr>
      <w:rFonts w:ascii="Arial" w:hAnsi="Arial"/>
      <w:lang w:val="en-GB" w:eastAsia="en-US"/>
    </w:rPr>
  </w:style>
  <w:style w:type="character" w:customStyle="1" w:styleId="TANChar">
    <w:name w:val="TAN Char"/>
    <w:link w:val="TAN"/>
    <w:rsid w:val="005A791B"/>
    <w:rPr>
      <w:rFonts w:ascii="Arial" w:hAnsi="Arial"/>
      <w:sz w:val="18"/>
      <w:lang w:val="en-GB" w:eastAsia="en-US"/>
    </w:rPr>
  </w:style>
  <w:style w:type="paragraph" w:styleId="Revision">
    <w:name w:val="Revision"/>
    <w:hidden/>
    <w:uiPriority w:val="99"/>
    <w:semiHidden/>
    <w:rsid w:val="00847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1607</Words>
  <Characters>9164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psanders-r1</cp:lastModifiedBy>
  <cp:revision>13</cp:revision>
  <cp:lastPrinted>1900-01-01T00:00:00Z</cp:lastPrinted>
  <dcterms:created xsi:type="dcterms:W3CDTF">2022-08-18T06:45:00Z</dcterms:created>
  <dcterms:modified xsi:type="dcterms:W3CDTF">2022-08-19T14:05:00Z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C1</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23.038</vt:lpwstr>
  </property>
  <property fmtid="{D5CDD505-2E9C-101B-9397-08002B2CF9AE}" pid="10" name="Cr#">
    <vt:lpwstr>0238</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one2many</vt:lpwstr>
  </property>
  <property fmtid="{D5CDD505-2E9C-101B-9397-08002B2CF9AE}" pid="14" name="SourceIfTsg">
    <vt:lpwstr>C1</vt:lpwstr>
  </property>
  <property fmtid="{D5CDD505-2E9C-101B-9397-08002B2CF9AE}" pid="15" name="RelatedWis">
    <vt:lpwstr>TEI18</vt:lpwstr>
  </property>
  <property fmtid="{D5CDD505-2E9C-101B-9397-08002B2CF9AE}" pid="16" name="Cat">
    <vt:lpwstr>F</vt:lpwstr>
  </property>
  <property fmtid="{D5CDD505-2E9C-101B-9397-08002B2CF9AE}" pid="17" name="ResDate">
    <vt:lpwstr>2022-08-19</vt:lpwstr>
  </property>
  <property fmtid="{D5CDD505-2E9C-101B-9397-08002B2CF9AE}" pid="18" name="Release">
    <vt:lpwstr>Rel-18</vt:lpwstr>
  </property>
  <property fmtid="{D5CDD505-2E9C-101B-9397-08002B2CF9AE}" pid="19" name="CrTitle">
    <vt:lpwstr>Corrections to language handling in CBS</vt:lpwstr>
  </property>
  <property fmtid="{D5CDD505-2E9C-101B-9397-08002B2CF9AE}" pid="20" name="MtgTitle">
    <vt:lpwstr>&lt;MTG_TITLE&gt;</vt:lpwstr>
  </property>
</Properties>
</file>