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A669EE6"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DB2FC3">
        <w:rPr>
          <w:b/>
          <w:noProof/>
          <w:sz w:val="24"/>
        </w:rPr>
        <w:t>C1-2250</w:t>
      </w:r>
      <w:r w:rsidR="00BE6931">
        <w:rPr>
          <w:b/>
          <w:noProof/>
          <w:sz w:val="24"/>
        </w:rPr>
        <w:t>72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C1608" w:rsidR="001E41F3" w:rsidRPr="00410371" w:rsidRDefault="00204106" w:rsidP="00BE6931">
            <w:pPr>
              <w:pStyle w:val="CRCoverPage"/>
              <w:spacing w:after="0"/>
              <w:jc w:val="right"/>
              <w:rPr>
                <w:b/>
                <w:noProof/>
                <w:sz w:val="28"/>
              </w:rPr>
            </w:pPr>
            <w:fldSimple w:instr=" DOCPROPERTY  Spec#  \* MERGEFORMAT ">
              <w:r w:rsidR="002C6F90">
                <w:rPr>
                  <w:b/>
                  <w:noProof/>
                  <w:sz w:val="28"/>
                </w:rPr>
                <w:t>24.5</w:t>
              </w:r>
              <w:r w:rsidR="00BE6931">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0928D" w:rsidR="001E41F3" w:rsidRPr="00410371" w:rsidRDefault="00204106" w:rsidP="00BE6931">
            <w:pPr>
              <w:pStyle w:val="CRCoverPage"/>
              <w:spacing w:after="0"/>
              <w:rPr>
                <w:noProof/>
              </w:rPr>
            </w:pPr>
            <w:fldSimple w:instr=" DOCPROPERTY  Cr#  \* MERGEFORMAT ">
              <w:r w:rsidR="00BE6931">
                <w:rPr>
                  <w:b/>
                  <w:noProof/>
                  <w:sz w:val="28"/>
                </w:rPr>
                <w:t>0170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CB1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ECFA" w:rsidR="001E41F3" w:rsidRPr="00410371" w:rsidRDefault="00204106" w:rsidP="00BE6931">
            <w:pPr>
              <w:pStyle w:val="CRCoverPage"/>
              <w:spacing w:after="0"/>
              <w:jc w:val="center"/>
              <w:rPr>
                <w:noProof/>
                <w:sz w:val="28"/>
              </w:rPr>
            </w:pPr>
            <w:fldSimple w:instr=" DOCPROPERTY  Version  \* MERGEFORMAT ">
              <w:r w:rsidR="002C6F90">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0A4A0" w:rsidR="00F25D98" w:rsidRDefault="002C6F9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85861" w:rsidR="00F25D98" w:rsidRDefault="002C6F9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754F4" w:rsidR="001E41F3" w:rsidRDefault="00BE6931">
            <w:pPr>
              <w:pStyle w:val="CRCoverPage"/>
              <w:spacing w:after="0"/>
              <w:ind w:left="100"/>
              <w:rPr>
                <w:noProof/>
              </w:rPr>
            </w:pPr>
            <w:r>
              <w:t>UE behaviour to handle non-IP PDU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2917" w:rsidR="001E41F3" w:rsidRDefault="002C6F9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2BD6A" w:rsidR="001E41F3" w:rsidRDefault="002C6F9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7BBCE" w:rsidR="001E41F3" w:rsidRDefault="00BE6931">
            <w:pPr>
              <w:pStyle w:val="CRCoverPage"/>
              <w:spacing w:after="0"/>
              <w:ind w:left="100"/>
              <w:rPr>
                <w:noProof/>
              </w:rPr>
            </w:pPr>
            <w:r w:rsidRPr="00BE6931">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E8006" w:rsidR="001E41F3" w:rsidRDefault="002C6F90">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3840E" w:rsidR="001E41F3" w:rsidRDefault="002C6F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811A" w:rsidR="001E41F3" w:rsidRDefault="002C6F9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6952D" w:rsidR="001E41F3" w:rsidRDefault="00D5759F">
            <w:pPr>
              <w:pStyle w:val="CRCoverPage"/>
              <w:spacing w:after="0"/>
              <w:ind w:left="100"/>
              <w:rPr>
                <w:noProof/>
              </w:rPr>
            </w:pPr>
            <w:r>
              <w:rPr>
                <w:rFonts w:hint="eastAsia"/>
                <w:noProof/>
                <w:lang w:eastAsia="ko-KR"/>
              </w:rPr>
              <w:t xml:space="preserve">It is unclear how it works </w:t>
            </w:r>
            <w:r>
              <w:rPr>
                <w:noProof/>
                <w:lang w:eastAsia="ko-KR"/>
              </w:rPr>
              <w:t>non-IP PDU for ProSe.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5759F" w14:paraId="21016551" w14:textId="77777777" w:rsidTr="00547111">
        <w:tc>
          <w:tcPr>
            <w:tcW w:w="2694" w:type="dxa"/>
            <w:gridSpan w:val="2"/>
            <w:tcBorders>
              <w:left w:val="single" w:sz="4" w:space="0" w:color="auto"/>
            </w:tcBorders>
          </w:tcPr>
          <w:p w14:paraId="49433147" w14:textId="77777777" w:rsidR="00D5759F" w:rsidRDefault="00D5759F" w:rsidP="00D57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E436F8" w:rsidR="00D5759F" w:rsidRDefault="00D5759F" w:rsidP="00D5759F">
            <w:pPr>
              <w:pStyle w:val="CRCoverPage"/>
              <w:spacing w:after="0"/>
              <w:ind w:left="100"/>
              <w:rPr>
                <w:noProof/>
              </w:rPr>
            </w:pPr>
            <w:r>
              <w:rPr>
                <w:rFonts w:hint="eastAsia"/>
                <w:noProof/>
                <w:lang w:eastAsia="ko-KR"/>
              </w:rPr>
              <w:t xml:space="preserve">It is clarified how to handle </w:t>
            </w:r>
            <w:r>
              <w:rPr>
                <w:noProof/>
                <w:lang w:eastAsia="ko-KR"/>
              </w:rPr>
              <w:t xml:space="preserve"> non-IP PDU for ProSe.</w:t>
            </w:r>
          </w:p>
        </w:tc>
      </w:tr>
      <w:tr w:rsidR="00D5759F" w14:paraId="1F886379" w14:textId="77777777" w:rsidTr="00547111">
        <w:tc>
          <w:tcPr>
            <w:tcW w:w="2694" w:type="dxa"/>
            <w:gridSpan w:val="2"/>
            <w:tcBorders>
              <w:left w:val="single" w:sz="4" w:space="0" w:color="auto"/>
            </w:tcBorders>
          </w:tcPr>
          <w:p w14:paraId="4D989623" w14:textId="77777777" w:rsidR="00D5759F" w:rsidRDefault="00D5759F" w:rsidP="00D5759F">
            <w:pPr>
              <w:pStyle w:val="CRCoverPage"/>
              <w:spacing w:after="0"/>
              <w:rPr>
                <w:b/>
                <w:i/>
                <w:noProof/>
                <w:sz w:val="8"/>
                <w:szCs w:val="8"/>
              </w:rPr>
            </w:pPr>
          </w:p>
        </w:tc>
        <w:tc>
          <w:tcPr>
            <w:tcW w:w="6946" w:type="dxa"/>
            <w:gridSpan w:val="9"/>
            <w:tcBorders>
              <w:right w:val="single" w:sz="4" w:space="0" w:color="auto"/>
            </w:tcBorders>
          </w:tcPr>
          <w:p w14:paraId="71C4A204" w14:textId="77777777" w:rsidR="00D5759F" w:rsidRDefault="00D5759F" w:rsidP="00D5759F">
            <w:pPr>
              <w:pStyle w:val="CRCoverPage"/>
              <w:spacing w:after="0"/>
              <w:rPr>
                <w:noProof/>
                <w:sz w:val="8"/>
                <w:szCs w:val="8"/>
              </w:rPr>
            </w:pPr>
          </w:p>
        </w:tc>
      </w:tr>
      <w:tr w:rsidR="00D5759F" w14:paraId="678D7BF9" w14:textId="77777777" w:rsidTr="00547111">
        <w:tc>
          <w:tcPr>
            <w:tcW w:w="2694" w:type="dxa"/>
            <w:gridSpan w:val="2"/>
            <w:tcBorders>
              <w:left w:val="single" w:sz="4" w:space="0" w:color="auto"/>
              <w:bottom w:val="single" w:sz="4" w:space="0" w:color="auto"/>
            </w:tcBorders>
          </w:tcPr>
          <w:p w14:paraId="4E5CE1B6" w14:textId="77777777" w:rsidR="00D5759F" w:rsidRDefault="00D5759F" w:rsidP="00D57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2D5E" w:rsidR="00D5759F" w:rsidRDefault="00D5759F" w:rsidP="00D5759F">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D5759F" w14:paraId="034AF533" w14:textId="77777777" w:rsidTr="00547111">
        <w:tc>
          <w:tcPr>
            <w:tcW w:w="2694" w:type="dxa"/>
            <w:gridSpan w:val="2"/>
          </w:tcPr>
          <w:p w14:paraId="39D9EB5B" w14:textId="77777777" w:rsidR="00D5759F" w:rsidRDefault="00D5759F" w:rsidP="00D5759F">
            <w:pPr>
              <w:pStyle w:val="CRCoverPage"/>
              <w:spacing w:after="0"/>
              <w:rPr>
                <w:b/>
                <w:i/>
                <w:noProof/>
                <w:sz w:val="8"/>
                <w:szCs w:val="8"/>
              </w:rPr>
            </w:pPr>
          </w:p>
        </w:tc>
        <w:tc>
          <w:tcPr>
            <w:tcW w:w="6946" w:type="dxa"/>
            <w:gridSpan w:val="9"/>
          </w:tcPr>
          <w:p w14:paraId="7826CB1C" w14:textId="77777777" w:rsidR="00D5759F" w:rsidRDefault="00D5759F" w:rsidP="00D5759F">
            <w:pPr>
              <w:pStyle w:val="CRCoverPage"/>
              <w:spacing w:after="0"/>
              <w:rPr>
                <w:noProof/>
                <w:sz w:val="8"/>
                <w:szCs w:val="8"/>
              </w:rPr>
            </w:pPr>
          </w:p>
        </w:tc>
      </w:tr>
      <w:tr w:rsidR="00D5759F" w14:paraId="6A17D7AC" w14:textId="77777777" w:rsidTr="00547111">
        <w:tc>
          <w:tcPr>
            <w:tcW w:w="2694" w:type="dxa"/>
            <w:gridSpan w:val="2"/>
            <w:tcBorders>
              <w:top w:val="single" w:sz="4" w:space="0" w:color="auto"/>
              <w:left w:val="single" w:sz="4" w:space="0" w:color="auto"/>
            </w:tcBorders>
          </w:tcPr>
          <w:p w14:paraId="6DAD5B19" w14:textId="77777777" w:rsidR="00D5759F" w:rsidRDefault="00D5759F" w:rsidP="00D575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51EFA" w:rsidR="00D5759F" w:rsidRDefault="00D5759F" w:rsidP="00D5759F">
            <w:pPr>
              <w:pStyle w:val="CRCoverPage"/>
              <w:spacing w:after="0"/>
              <w:ind w:left="100"/>
              <w:rPr>
                <w:rFonts w:hint="eastAsia"/>
                <w:noProof/>
                <w:lang w:eastAsia="ko-KR"/>
              </w:rPr>
            </w:pPr>
            <w:r>
              <w:rPr>
                <w:rFonts w:hint="eastAsia"/>
                <w:noProof/>
                <w:lang w:eastAsia="ko-KR"/>
              </w:rPr>
              <w:t>7.3.2.2</w:t>
            </w:r>
          </w:p>
        </w:tc>
      </w:tr>
      <w:tr w:rsidR="00D5759F" w14:paraId="56E1E6C3" w14:textId="77777777" w:rsidTr="00547111">
        <w:tc>
          <w:tcPr>
            <w:tcW w:w="2694" w:type="dxa"/>
            <w:gridSpan w:val="2"/>
            <w:tcBorders>
              <w:left w:val="single" w:sz="4" w:space="0" w:color="auto"/>
            </w:tcBorders>
          </w:tcPr>
          <w:p w14:paraId="2FB9DE77" w14:textId="77777777" w:rsidR="00D5759F" w:rsidRDefault="00D5759F" w:rsidP="00D5759F">
            <w:pPr>
              <w:pStyle w:val="CRCoverPage"/>
              <w:spacing w:after="0"/>
              <w:rPr>
                <w:b/>
                <w:i/>
                <w:noProof/>
                <w:sz w:val="8"/>
                <w:szCs w:val="8"/>
              </w:rPr>
            </w:pPr>
          </w:p>
        </w:tc>
        <w:tc>
          <w:tcPr>
            <w:tcW w:w="6946" w:type="dxa"/>
            <w:gridSpan w:val="9"/>
            <w:tcBorders>
              <w:right w:val="single" w:sz="4" w:space="0" w:color="auto"/>
            </w:tcBorders>
          </w:tcPr>
          <w:p w14:paraId="0898542D" w14:textId="77777777" w:rsidR="00D5759F" w:rsidRDefault="00D5759F" w:rsidP="00D5759F">
            <w:pPr>
              <w:pStyle w:val="CRCoverPage"/>
              <w:spacing w:after="0"/>
              <w:rPr>
                <w:noProof/>
                <w:sz w:val="8"/>
                <w:szCs w:val="8"/>
              </w:rPr>
            </w:pPr>
          </w:p>
        </w:tc>
      </w:tr>
      <w:tr w:rsidR="00D5759F" w14:paraId="76F95A8B" w14:textId="77777777" w:rsidTr="00547111">
        <w:tc>
          <w:tcPr>
            <w:tcW w:w="2694" w:type="dxa"/>
            <w:gridSpan w:val="2"/>
            <w:tcBorders>
              <w:left w:val="single" w:sz="4" w:space="0" w:color="auto"/>
            </w:tcBorders>
          </w:tcPr>
          <w:p w14:paraId="335EAB52" w14:textId="77777777" w:rsidR="00D5759F" w:rsidRDefault="00D5759F" w:rsidP="00D575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759F" w:rsidRDefault="00D5759F" w:rsidP="00D575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759F" w:rsidRDefault="00D5759F" w:rsidP="00D5759F">
            <w:pPr>
              <w:pStyle w:val="CRCoverPage"/>
              <w:spacing w:after="0"/>
              <w:jc w:val="center"/>
              <w:rPr>
                <w:b/>
                <w:caps/>
                <w:noProof/>
              </w:rPr>
            </w:pPr>
            <w:r>
              <w:rPr>
                <w:b/>
                <w:caps/>
                <w:noProof/>
              </w:rPr>
              <w:t>N</w:t>
            </w:r>
          </w:p>
        </w:tc>
        <w:tc>
          <w:tcPr>
            <w:tcW w:w="2977" w:type="dxa"/>
            <w:gridSpan w:val="4"/>
          </w:tcPr>
          <w:p w14:paraId="304CCBCB" w14:textId="77777777" w:rsidR="00D5759F" w:rsidRDefault="00D5759F" w:rsidP="00D575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759F" w:rsidRDefault="00D5759F" w:rsidP="00D5759F">
            <w:pPr>
              <w:pStyle w:val="CRCoverPage"/>
              <w:spacing w:after="0"/>
              <w:ind w:left="99"/>
              <w:rPr>
                <w:noProof/>
              </w:rPr>
            </w:pPr>
          </w:p>
        </w:tc>
      </w:tr>
      <w:tr w:rsidR="00D5759F" w14:paraId="34ACE2EB" w14:textId="77777777" w:rsidTr="00547111">
        <w:tc>
          <w:tcPr>
            <w:tcW w:w="2694" w:type="dxa"/>
            <w:gridSpan w:val="2"/>
            <w:tcBorders>
              <w:left w:val="single" w:sz="4" w:space="0" w:color="auto"/>
            </w:tcBorders>
          </w:tcPr>
          <w:p w14:paraId="571382F3" w14:textId="77777777" w:rsidR="00D5759F" w:rsidRDefault="00D5759F" w:rsidP="00D575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759F" w:rsidRDefault="00D5759F" w:rsidP="00D57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5759F" w:rsidRDefault="00D5759F" w:rsidP="00D5759F">
            <w:pPr>
              <w:pStyle w:val="CRCoverPage"/>
              <w:spacing w:after="0"/>
              <w:jc w:val="center"/>
              <w:rPr>
                <w:b/>
                <w:caps/>
                <w:noProof/>
              </w:rPr>
            </w:pPr>
          </w:p>
        </w:tc>
        <w:tc>
          <w:tcPr>
            <w:tcW w:w="2977" w:type="dxa"/>
            <w:gridSpan w:val="4"/>
          </w:tcPr>
          <w:p w14:paraId="7DB274D8" w14:textId="77777777" w:rsidR="00D5759F" w:rsidRDefault="00D5759F" w:rsidP="00D575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759F" w:rsidRDefault="00D5759F" w:rsidP="00D5759F">
            <w:pPr>
              <w:pStyle w:val="CRCoverPage"/>
              <w:spacing w:after="0"/>
              <w:ind w:left="99"/>
              <w:rPr>
                <w:noProof/>
              </w:rPr>
            </w:pPr>
            <w:r>
              <w:rPr>
                <w:noProof/>
              </w:rPr>
              <w:t xml:space="preserve">TS/TR ... CR ... </w:t>
            </w:r>
          </w:p>
        </w:tc>
      </w:tr>
      <w:tr w:rsidR="00D5759F" w14:paraId="446DDBAC" w14:textId="77777777" w:rsidTr="00547111">
        <w:tc>
          <w:tcPr>
            <w:tcW w:w="2694" w:type="dxa"/>
            <w:gridSpan w:val="2"/>
            <w:tcBorders>
              <w:left w:val="single" w:sz="4" w:space="0" w:color="auto"/>
            </w:tcBorders>
          </w:tcPr>
          <w:p w14:paraId="678A1AA6" w14:textId="77777777" w:rsidR="00D5759F" w:rsidRDefault="00D5759F" w:rsidP="00D575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759F" w:rsidRDefault="00D5759F" w:rsidP="00D57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759F" w:rsidRDefault="00D5759F" w:rsidP="00D5759F">
            <w:pPr>
              <w:pStyle w:val="CRCoverPage"/>
              <w:spacing w:after="0"/>
              <w:jc w:val="center"/>
              <w:rPr>
                <w:b/>
                <w:caps/>
                <w:noProof/>
              </w:rPr>
            </w:pPr>
          </w:p>
        </w:tc>
        <w:tc>
          <w:tcPr>
            <w:tcW w:w="2977" w:type="dxa"/>
            <w:gridSpan w:val="4"/>
          </w:tcPr>
          <w:p w14:paraId="1A4306D9" w14:textId="77777777" w:rsidR="00D5759F" w:rsidRDefault="00D5759F" w:rsidP="00D575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759F" w:rsidRDefault="00D5759F" w:rsidP="00D5759F">
            <w:pPr>
              <w:pStyle w:val="CRCoverPage"/>
              <w:spacing w:after="0"/>
              <w:ind w:left="99"/>
              <w:rPr>
                <w:noProof/>
              </w:rPr>
            </w:pPr>
            <w:r>
              <w:rPr>
                <w:noProof/>
              </w:rPr>
              <w:t xml:space="preserve">TS/TR ... CR ... </w:t>
            </w:r>
          </w:p>
        </w:tc>
      </w:tr>
      <w:tr w:rsidR="00D5759F" w14:paraId="55C714D2" w14:textId="77777777" w:rsidTr="00547111">
        <w:tc>
          <w:tcPr>
            <w:tcW w:w="2694" w:type="dxa"/>
            <w:gridSpan w:val="2"/>
            <w:tcBorders>
              <w:left w:val="single" w:sz="4" w:space="0" w:color="auto"/>
            </w:tcBorders>
          </w:tcPr>
          <w:p w14:paraId="45913E62" w14:textId="77777777" w:rsidR="00D5759F" w:rsidRDefault="00D5759F" w:rsidP="00D575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759F" w:rsidRDefault="00D5759F" w:rsidP="00D57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5759F" w:rsidRDefault="00D5759F" w:rsidP="00D5759F">
            <w:pPr>
              <w:pStyle w:val="CRCoverPage"/>
              <w:spacing w:after="0"/>
              <w:jc w:val="center"/>
              <w:rPr>
                <w:b/>
                <w:caps/>
                <w:noProof/>
              </w:rPr>
            </w:pPr>
          </w:p>
        </w:tc>
        <w:tc>
          <w:tcPr>
            <w:tcW w:w="2977" w:type="dxa"/>
            <w:gridSpan w:val="4"/>
          </w:tcPr>
          <w:p w14:paraId="1B4FF921" w14:textId="77777777" w:rsidR="00D5759F" w:rsidRDefault="00D5759F" w:rsidP="00D575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759F" w:rsidRDefault="00D5759F" w:rsidP="00D5759F">
            <w:pPr>
              <w:pStyle w:val="CRCoverPage"/>
              <w:spacing w:after="0"/>
              <w:ind w:left="99"/>
              <w:rPr>
                <w:noProof/>
              </w:rPr>
            </w:pPr>
            <w:r>
              <w:rPr>
                <w:noProof/>
              </w:rPr>
              <w:t xml:space="preserve">TS/TR ... CR ... </w:t>
            </w:r>
          </w:p>
        </w:tc>
      </w:tr>
      <w:tr w:rsidR="00D5759F" w14:paraId="60DF82CC" w14:textId="77777777" w:rsidTr="008863B9">
        <w:tc>
          <w:tcPr>
            <w:tcW w:w="2694" w:type="dxa"/>
            <w:gridSpan w:val="2"/>
            <w:tcBorders>
              <w:left w:val="single" w:sz="4" w:space="0" w:color="auto"/>
            </w:tcBorders>
          </w:tcPr>
          <w:p w14:paraId="517696CD" w14:textId="77777777" w:rsidR="00D5759F" w:rsidRDefault="00D5759F" w:rsidP="00D5759F">
            <w:pPr>
              <w:pStyle w:val="CRCoverPage"/>
              <w:spacing w:after="0"/>
              <w:rPr>
                <w:b/>
                <w:i/>
                <w:noProof/>
              </w:rPr>
            </w:pPr>
          </w:p>
        </w:tc>
        <w:tc>
          <w:tcPr>
            <w:tcW w:w="6946" w:type="dxa"/>
            <w:gridSpan w:val="9"/>
            <w:tcBorders>
              <w:right w:val="single" w:sz="4" w:space="0" w:color="auto"/>
            </w:tcBorders>
          </w:tcPr>
          <w:p w14:paraId="4D84207F" w14:textId="77777777" w:rsidR="00D5759F" w:rsidRDefault="00D5759F" w:rsidP="00D5759F">
            <w:pPr>
              <w:pStyle w:val="CRCoverPage"/>
              <w:spacing w:after="0"/>
              <w:rPr>
                <w:noProof/>
              </w:rPr>
            </w:pPr>
          </w:p>
        </w:tc>
      </w:tr>
      <w:tr w:rsidR="00D5759F" w14:paraId="556B87B6" w14:textId="77777777" w:rsidTr="008863B9">
        <w:tc>
          <w:tcPr>
            <w:tcW w:w="2694" w:type="dxa"/>
            <w:gridSpan w:val="2"/>
            <w:tcBorders>
              <w:left w:val="single" w:sz="4" w:space="0" w:color="auto"/>
              <w:bottom w:val="single" w:sz="4" w:space="0" w:color="auto"/>
            </w:tcBorders>
          </w:tcPr>
          <w:p w14:paraId="79A9C411" w14:textId="77777777" w:rsidR="00D5759F" w:rsidRDefault="00D5759F" w:rsidP="00D575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759F" w:rsidRDefault="00D5759F" w:rsidP="00D5759F">
            <w:pPr>
              <w:pStyle w:val="CRCoverPage"/>
              <w:spacing w:after="0"/>
              <w:ind w:left="100"/>
              <w:rPr>
                <w:noProof/>
              </w:rPr>
            </w:pPr>
          </w:p>
        </w:tc>
      </w:tr>
      <w:tr w:rsidR="00D5759F" w:rsidRPr="008863B9" w14:paraId="45BFE792" w14:textId="77777777" w:rsidTr="008863B9">
        <w:tc>
          <w:tcPr>
            <w:tcW w:w="2694" w:type="dxa"/>
            <w:gridSpan w:val="2"/>
            <w:tcBorders>
              <w:top w:val="single" w:sz="4" w:space="0" w:color="auto"/>
              <w:bottom w:val="single" w:sz="4" w:space="0" w:color="auto"/>
            </w:tcBorders>
          </w:tcPr>
          <w:p w14:paraId="194242DD" w14:textId="77777777" w:rsidR="00D5759F" w:rsidRPr="008863B9" w:rsidRDefault="00D5759F" w:rsidP="00D575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759F" w:rsidRPr="008863B9" w:rsidRDefault="00D5759F" w:rsidP="00D5759F">
            <w:pPr>
              <w:pStyle w:val="CRCoverPage"/>
              <w:spacing w:after="0"/>
              <w:ind w:left="100"/>
              <w:rPr>
                <w:noProof/>
                <w:sz w:val="8"/>
                <w:szCs w:val="8"/>
              </w:rPr>
            </w:pPr>
          </w:p>
        </w:tc>
      </w:tr>
      <w:tr w:rsidR="00D575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759F" w:rsidRDefault="00D5759F" w:rsidP="00D575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759F" w:rsidRDefault="00D5759F" w:rsidP="00D575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1517E0" w14:textId="77777777" w:rsidR="00F30568" w:rsidRPr="006B5418" w:rsidRDefault="00F30568" w:rsidP="00F3056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941C8D4" w14:textId="77777777" w:rsidR="00F30568" w:rsidRPr="006B5418" w:rsidRDefault="00F30568" w:rsidP="00F30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716D77" w14:textId="77777777" w:rsidR="00D5759F" w:rsidRPr="00D5759F" w:rsidRDefault="00D5759F" w:rsidP="00D575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59209237"/>
      <w:bookmarkStart w:id="2" w:name="_Toc59208966"/>
      <w:bookmarkStart w:id="3" w:name="_Toc51951210"/>
      <w:bookmarkStart w:id="4" w:name="_Toc45882660"/>
      <w:bookmarkStart w:id="5" w:name="_Toc45282274"/>
      <w:bookmarkStart w:id="6" w:name="_Toc106698304"/>
      <w:r w:rsidRPr="00D5759F">
        <w:rPr>
          <w:rFonts w:ascii="Arial" w:eastAsia="Times New Roman" w:hAnsi="Arial"/>
          <w:sz w:val="24"/>
          <w:lang w:eastAsia="en-GB"/>
        </w:rPr>
        <w:t>7.3.2.2</w:t>
      </w:r>
      <w:r w:rsidRPr="00D5759F">
        <w:rPr>
          <w:rFonts w:ascii="Arial" w:eastAsia="Times New Roman" w:hAnsi="Arial"/>
          <w:sz w:val="24"/>
          <w:lang w:eastAsia="en-GB"/>
        </w:rPr>
        <w:tab/>
        <w:t>Transmission</w:t>
      </w:r>
      <w:bookmarkEnd w:id="1"/>
      <w:bookmarkEnd w:id="2"/>
      <w:bookmarkEnd w:id="3"/>
      <w:bookmarkEnd w:id="4"/>
      <w:bookmarkEnd w:id="5"/>
      <w:bookmarkEnd w:id="6"/>
    </w:p>
    <w:p w14:paraId="00813771" w14:textId="77777777" w:rsidR="00D5759F" w:rsidRPr="00D5759F" w:rsidRDefault="00D5759F" w:rsidP="00D5759F">
      <w:pPr>
        <w:overflowPunct w:val="0"/>
        <w:autoSpaceDE w:val="0"/>
        <w:autoSpaceDN w:val="0"/>
        <w:adjustRightInd w:val="0"/>
        <w:textAlignment w:val="baseline"/>
        <w:rPr>
          <w:rFonts w:eastAsia="Times New Roman"/>
          <w:lang w:eastAsia="en-GB"/>
        </w:rPr>
      </w:pPr>
      <w:r w:rsidRPr="00D5759F">
        <w:rPr>
          <w:rFonts w:eastAsia="Times New Roman"/>
          <w:lang w:eastAsia="en-GB"/>
        </w:rPr>
        <w:t>T</w:t>
      </w:r>
      <w:r w:rsidRPr="00D5759F">
        <w:rPr>
          <w:rFonts w:eastAsia="Times New Roman"/>
          <w:noProof/>
          <w:lang w:eastAsia="en-GB"/>
        </w:rPr>
        <w:t>he UE shall include the data unit(s) in a protocol data unit with the following parameters</w:t>
      </w:r>
      <w:r w:rsidRPr="00D5759F">
        <w:rPr>
          <w:rFonts w:eastAsia="Times New Roman"/>
          <w:lang w:eastAsia="en-GB"/>
        </w:rPr>
        <w:t>:</w:t>
      </w:r>
    </w:p>
    <w:p w14:paraId="783888EB" w14:textId="77777777" w:rsidR="00D5759F" w:rsidRPr="00D5759F" w:rsidRDefault="00D5759F" w:rsidP="00D5759F">
      <w:pPr>
        <w:overflowPunct w:val="0"/>
        <w:autoSpaceDE w:val="0"/>
        <w:autoSpaceDN w:val="0"/>
        <w:adjustRightInd w:val="0"/>
        <w:ind w:left="568" w:hanging="284"/>
        <w:textAlignment w:val="baseline"/>
        <w:rPr>
          <w:rFonts w:eastAsia="Times New Roman"/>
          <w:lang w:eastAsia="en-GB"/>
        </w:rPr>
      </w:pPr>
      <w:r w:rsidRPr="00D5759F">
        <w:rPr>
          <w:rFonts w:eastAsia="Times New Roman"/>
          <w:lang w:eastAsia="en-GB"/>
        </w:rPr>
        <w:t>a)</w:t>
      </w:r>
      <w:r w:rsidRPr="00D5759F">
        <w:rPr>
          <w:rFonts w:eastAsia="Times New Roman"/>
          <w:lang w:eastAsia="en-GB"/>
        </w:rPr>
        <w:tab/>
      </w:r>
      <w:proofErr w:type="gramStart"/>
      <w:r w:rsidRPr="00D5759F">
        <w:rPr>
          <w:rFonts w:eastAsia="Times New Roman"/>
          <w:lang w:eastAsia="en-GB"/>
        </w:rPr>
        <w:t>a</w:t>
      </w:r>
      <w:proofErr w:type="gramEnd"/>
      <w:r w:rsidRPr="00D5759F">
        <w:rPr>
          <w:rFonts w:eastAsia="Times New Roman"/>
          <w:lang w:eastAsia="en-GB"/>
        </w:rPr>
        <w:t xml:space="preserve"> layer-3 protocol data unit type (see 3GPP TS 38.323 [16]) set to:</w:t>
      </w:r>
    </w:p>
    <w:p w14:paraId="2BE99948" w14:textId="77777777" w:rsidR="00D5759F" w:rsidRPr="00D5759F" w:rsidRDefault="00D5759F" w:rsidP="00D5759F">
      <w:pPr>
        <w:overflowPunct w:val="0"/>
        <w:autoSpaceDE w:val="0"/>
        <w:autoSpaceDN w:val="0"/>
        <w:adjustRightInd w:val="0"/>
        <w:ind w:left="851" w:hanging="284"/>
        <w:textAlignment w:val="baseline"/>
        <w:rPr>
          <w:rFonts w:eastAsia="Times New Roman"/>
          <w:lang w:eastAsia="en-GB"/>
        </w:rPr>
      </w:pPr>
      <w:r w:rsidRPr="00D5759F">
        <w:rPr>
          <w:rFonts w:eastAsia="Times New Roman"/>
          <w:lang w:eastAsia="en-GB"/>
        </w:rPr>
        <w:t>1)</w:t>
      </w:r>
      <w:r w:rsidRPr="00D5759F">
        <w:rPr>
          <w:rFonts w:eastAsia="Times New Roman"/>
          <w:lang w:eastAsia="en-GB"/>
        </w:rPr>
        <w:tab/>
        <w:t>IP packet, if the data unit(s) contains IP data; or</w:t>
      </w:r>
    </w:p>
    <w:p w14:paraId="3BAA328D" w14:textId="440D8292" w:rsidR="00D5759F" w:rsidRPr="00D5759F" w:rsidRDefault="00D5759F" w:rsidP="00D5759F">
      <w:pPr>
        <w:overflowPunct w:val="0"/>
        <w:autoSpaceDE w:val="0"/>
        <w:autoSpaceDN w:val="0"/>
        <w:adjustRightInd w:val="0"/>
        <w:ind w:left="851" w:hanging="284"/>
        <w:textAlignment w:val="baseline"/>
        <w:rPr>
          <w:rFonts w:eastAsia="Times New Roman"/>
          <w:lang w:eastAsia="en-GB"/>
        </w:rPr>
      </w:pPr>
      <w:r w:rsidRPr="00D5759F">
        <w:rPr>
          <w:rFonts w:eastAsia="Times New Roman"/>
          <w:lang w:eastAsia="en-GB"/>
        </w:rPr>
        <w:t>2)</w:t>
      </w:r>
      <w:r w:rsidRPr="00D5759F">
        <w:rPr>
          <w:rFonts w:eastAsia="Times New Roman"/>
          <w:lang w:eastAsia="en-GB"/>
        </w:rPr>
        <w:tab/>
      </w:r>
      <w:del w:id="7" w:author="서경주/5G/6G표준Lab(SR)/삼성전자" w:date="2022-08-11T22:09:00Z">
        <w:r w:rsidRPr="00D5759F" w:rsidDel="00C82272">
          <w:rPr>
            <w:rFonts w:eastAsia="Times New Roman"/>
            <w:lang w:eastAsia="en-GB"/>
          </w:rPr>
          <w:delText xml:space="preserve">non-IP </w:delText>
        </w:r>
      </w:del>
      <w:proofErr w:type="gramStart"/>
      <w:ins w:id="8" w:author="서경주/5G/6G표준Lab(SR)/삼성전자" w:date="2022-08-11T22:09:00Z">
        <w:r w:rsidR="00C82272">
          <w:rPr>
            <w:rFonts w:eastAsia="Times New Roman"/>
            <w:lang w:eastAsia="en-GB"/>
          </w:rPr>
          <w:t>data</w:t>
        </w:r>
        <w:proofErr w:type="gramEnd"/>
        <w:r w:rsidR="00C82272">
          <w:rPr>
            <w:rFonts w:eastAsia="Times New Roman"/>
            <w:lang w:eastAsia="en-GB"/>
          </w:rPr>
          <w:t xml:space="preserve"> </w:t>
        </w:r>
      </w:ins>
      <w:r w:rsidRPr="00D5759F">
        <w:rPr>
          <w:rFonts w:eastAsia="Times New Roman"/>
          <w:lang w:eastAsia="en-GB"/>
        </w:rPr>
        <w:t>packet, if the data unit(s) contains</w:t>
      </w:r>
      <w:ins w:id="9" w:author="서경주/5G/6G표준Lab(SR)/삼성전자" w:date="2022-08-11T22:09:00Z">
        <w:r w:rsidR="00C82272">
          <w:rPr>
            <w:rFonts w:eastAsia="Times New Roman"/>
            <w:lang w:eastAsia="en-GB"/>
          </w:rPr>
          <w:t xml:space="preserve"> non-IP,</w:t>
        </w:r>
      </w:ins>
      <w:bookmarkStart w:id="10" w:name="_GoBack"/>
      <w:bookmarkEnd w:id="10"/>
      <w:r w:rsidRPr="00D5759F">
        <w:rPr>
          <w:rFonts w:eastAsia="Times New Roman"/>
          <w:lang w:eastAsia="en-GB"/>
        </w:rPr>
        <w:t xml:space="preserve"> Ethernet, Address Resolution Protocol, or Unstructured data;</w:t>
      </w:r>
    </w:p>
    <w:p w14:paraId="0B622B6F" w14:textId="77777777" w:rsidR="00D5759F" w:rsidRPr="00D5759F" w:rsidRDefault="00D5759F" w:rsidP="00D5759F">
      <w:pPr>
        <w:overflowPunct w:val="0"/>
        <w:autoSpaceDE w:val="0"/>
        <w:autoSpaceDN w:val="0"/>
        <w:adjustRightInd w:val="0"/>
        <w:ind w:left="568" w:hanging="284"/>
        <w:textAlignment w:val="baseline"/>
        <w:rPr>
          <w:rFonts w:eastAsia="Times New Roman"/>
          <w:lang w:eastAsia="en-GB"/>
        </w:rPr>
      </w:pPr>
      <w:r w:rsidRPr="00D5759F">
        <w:rPr>
          <w:rFonts w:eastAsia="Times New Roman"/>
          <w:lang w:eastAsia="en-GB"/>
        </w:rPr>
        <w:t>b)</w:t>
      </w:r>
      <w:r w:rsidRPr="00D5759F">
        <w:rPr>
          <w:rFonts w:eastAsia="Times New Roman"/>
          <w:lang w:eastAsia="en-GB"/>
        </w:rPr>
        <w:tab/>
        <w:t xml:space="preserve">the source layer-2 ID set to the layer-2 ID </w:t>
      </w:r>
      <w:r w:rsidRPr="00D5759F">
        <w:rPr>
          <w:rFonts w:eastAsia="Times New Roman"/>
          <w:noProof/>
          <w:lang w:eastAsia="en-GB"/>
        </w:rPr>
        <w:t>self-</w:t>
      </w:r>
      <w:r w:rsidRPr="00D5759F">
        <w:rPr>
          <w:rFonts w:eastAsia="Times New Roman"/>
          <w:lang w:eastAsia="en-GB"/>
        </w:rPr>
        <w:t xml:space="preserve">assigned by the UE for 5G </w:t>
      </w:r>
      <w:proofErr w:type="spellStart"/>
      <w:r w:rsidRPr="00D5759F">
        <w:rPr>
          <w:rFonts w:eastAsia="Times New Roman"/>
          <w:lang w:eastAsia="en-GB"/>
        </w:rPr>
        <w:t>ProSe</w:t>
      </w:r>
      <w:proofErr w:type="spellEnd"/>
      <w:r w:rsidRPr="00D5759F">
        <w:rPr>
          <w:rFonts w:eastAsia="Times New Roman"/>
          <w:lang w:eastAsia="en-GB"/>
        </w:rPr>
        <w:t xml:space="preserve"> communication over PC5 as specified in clause 7.3.2.1.2;</w:t>
      </w:r>
    </w:p>
    <w:p w14:paraId="5028FD7E" w14:textId="77777777" w:rsidR="00D5759F" w:rsidRPr="00D5759F" w:rsidRDefault="00D5759F" w:rsidP="00D5759F">
      <w:pPr>
        <w:overflowPunct w:val="0"/>
        <w:autoSpaceDE w:val="0"/>
        <w:autoSpaceDN w:val="0"/>
        <w:adjustRightInd w:val="0"/>
        <w:ind w:left="568" w:hanging="284"/>
        <w:textAlignment w:val="baseline"/>
        <w:rPr>
          <w:rFonts w:eastAsia="Times New Roman"/>
          <w:lang w:eastAsia="en-GB"/>
        </w:rPr>
      </w:pPr>
      <w:r w:rsidRPr="00D5759F">
        <w:rPr>
          <w:rFonts w:eastAsia="Times New Roman"/>
          <w:lang w:eastAsia="en-GB"/>
        </w:rPr>
        <w:t>c)</w:t>
      </w:r>
      <w:r w:rsidRPr="00D5759F">
        <w:rPr>
          <w:rFonts w:eastAsia="Times New Roman"/>
          <w:lang w:eastAsia="en-GB"/>
        </w:rPr>
        <w:tab/>
        <w:t xml:space="preserve">the destination layer-2 ID set to the destination layer-2 ID associated with the </w:t>
      </w:r>
      <w:proofErr w:type="spellStart"/>
      <w:r w:rsidRPr="00D5759F">
        <w:rPr>
          <w:rFonts w:eastAsia="Times New Roman"/>
          <w:lang w:eastAsia="en-GB"/>
        </w:rPr>
        <w:t>ProSe</w:t>
      </w:r>
      <w:proofErr w:type="spellEnd"/>
      <w:r w:rsidRPr="00D5759F">
        <w:rPr>
          <w:rFonts w:eastAsia="Times New Roman"/>
          <w:lang w:eastAsia="en-GB"/>
        </w:rPr>
        <w:t xml:space="preserve"> identifier of the </w:t>
      </w:r>
      <w:proofErr w:type="spellStart"/>
      <w:r w:rsidRPr="00D5759F">
        <w:rPr>
          <w:rFonts w:eastAsia="Times New Roman"/>
          <w:lang w:eastAsia="en-GB"/>
        </w:rPr>
        <w:t>ProSe</w:t>
      </w:r>
      <w:proofErr w:type="spellEnd"/>
      <w:r w:rsidRPr="00D5759F">
        <w:rPr>
          <w:rFonts w:eastAsia="Times New Roman"/>
          <w:lang w:eastAsia="en-GB"/>
        </w:rPr>
        <w:t xml:space="preserve"> application in this list of </w:t>
      </w:r>
      <w:proofErr w:type="spellStart"/>
      <w:r w:rsidRPr="00D5759F">
        <w:rPr>
          <w:rFonts w:eastAsia="Times New Roman"/>
          <w:lang w:eastAsia="en-GB"/>
        </w:rPr>
        <w:t>ProSe</w:t>
      </w:r>
      <w:proofErr w:type="spellEnd"/>
      <w:r w:rsidRPr="00D5759F">
        <w:rPr>
          <w:rFonts w:eastAsia="Times New Roman"/>
          <w:lang w:eastAsia="en-GB"/>
        </w:rPr>
        <w:t xml:space="preserve"> applications authorized for 5G </w:t>
      </w:r>
      <w:proofErr w:type="spellStart"/>
      <w:r w:rsidRPr="00D5759F">
        <w:rPr>
          <w:rFonts w:eastAsia="Times New Roman"/>
          <w:lang w:eastAsia="en-GB"/>
        </w:rPr>
        <w:t>ProSe</w:t>
      </w:r>
      <w:proofErr w:type="spellEnd"/>
      <w:r w:rsidRPr="00D5759F">
        <w:rPr>
          <w:rFonts w:eastAsia="Times New Roman"/>
          <w:lang w:eastAsia="en-GB"/>
        </w:rPr>
        <w:t xml:space="preserve"> communication over PC5 as specified in clause 5.2.4;</w:t>
      </w:r>
    </w:p>
    <w:p w14:paraId="4F919F24" w14:textId="77777777" w:rsidR="00D5759F" w:rsidRPr="00D5759F" w:rsidRDefault="00D5759F" w:rsidP="00D5759F">
      <w:pPr>
        <w:overflowPunct w:val="0"/>
        <w:autoSpaceDE w:val="0"/>
        <w:autoSpaceDN w:val="0"/>
        <w:adjustRightInd w:val="0"/>
        <w:ind w:left="568" w:hanging="284"/>
        <w:textAlignment w:val="baseline"/>
        <w:rPr>
          <w:rFonts w:eastAsia="Times New Roman"/>
          <w:noProof/>
          <w:lang w:eastAsia="en-GB"/>
        </w:rPr>
      </w:pPr>
      <w:r w:rsidRPr="00D5759F">
        <w:rPr>
          <w:rFonts w:eastAsia="Times New Roman"/>
          <w:lang w:eastAsia="en-GB"/>
        </w:rPr>
        <w:t>d)</w:t>
      </w:r>
      <w:r w:rsidRPr="00D5759F">
        <w:rPr>
          <w:rFonts w:eastAsia="Times New Roman"/>
          <w:lang w:eastAsia="en-GB"/>
        </w:rPr>
        <w:tab/>
        <w:t>if the data unit(s) contains IP data, the source IP address set to the source IP address allocated to the UE as specified in clause 7.3.4</w:t>
      </w:r>
      <w:r w:rsidRPr="00D5759F">
        <w:rPr>
          <w:rFonts w:eastAsia="Times New Roman"/>
          <w:noProof/>
          <w:lang w:eastAsia="en-GB"/>
        </w:rPr>
        <w:t>;</w:t>
      </w:r>
    </w:p>
    <w:p w14:paraId="20931626" w14:textId="77777777" w:rsidR="00D5759F" w:rsidRPr="00D5759F" w:rsidRDefault="00D5759F" w:rsidP="00D5759F">
      <w:pPr>
        <w:keepLines/>
        <w:overflowPunct w:val="0"/>
        <w:autoSpaceDE w:val="0"/>
        <w:autoSpaceDN w:val="0"/>
        <w:adjustRightInd w:val="0"/>
        <w:ind w:left="1135" w:hanging="851"/>
        <w:textAlignment w:val="baseline"/>
        <w:rPr>
          <w:rFonts w:eastAsia="Times New Roman"/>
          <w:noProof/>
          <w:lang w:eastAsia="en-GB"/>
        </w:rPr>
      </w:pPr>
      <w:r w:rsidRPr="00D5759F">
        <w:rPr>
          <w:rFonts w:eastAsia="Times New Roman"/>
          <w:noProof/>
          <w:lang w:eastAsia="en-GB"/>
        </w:rPr>
        <w:t>NOTE:</w:t>
      </w:r>
      <w:r w:rsidRPr="00D5759F">
        <w:rPr>
          <w:rFonts w:eastAsia="Times New Roman"/>
          <w:noProof/>
          <w:lang w:eastAsia="en-GB"/>
        </w:rPr>
        <w:tab/>
        <w:t>How to set the destination IP address is left to UE implementation.</w:t>
      </w:r>
    </w:p>
    <w:p w14:paraId="45C58320" w14:textId="77777777" w:rsidR="00D5759F" w:rsidRPr="00D5759F" w:rsidRDefault="00D5759F" w:rsidP="00D5759F">
      <w:pPr>
        <w:overflowPunct w:val="0"/>
        <w:autoSpaceDE w:val="0"/>
        <w:autoSpaceDN w:val="0"/>
        <w:adjustRightInd w:val="0"/>
        <w:ind w:left="568" w:hanging="284"/>
        <w:textAlignment w:val="baseline"/>
        <w:rPr>
          <w:rFonts w:eastAsia="Times New Roman"/>
          <w:noProof/>
          <w:lang w:eastAsia="zh-CN"/>
        </w:rPr>
      </w:pPr>
      <w:r w:rsidRPr="00D5759F">
        <w:rPr>
          <w:rFonts w:eastAsia="Times New Roman"/>
          <w:noProof/>
          <w:lang w:eastAsia="zh-CN"/>
        </w:rPr>
        <w:t>e)</w:t>
      </w:r>
      <w:r w:rsidRPr="00D5759F">
        <w:rPr>
          <w:rFonts w:eastAsia="Times New Roman"/>
          <w:noProof/>
          <w:lang w:eastAsia="zh-CN"/>
        </w:rPr>
        <w:tab/>
        <w:t>the PQFI set to the value corresponding to the PC5 QoS rules as specified in clause 7.3.2.1, and</w:t>
      </w:r>
    </w:p>
    <w:p w14:paraId="45443BDD" w14:textId="77777777" w:rsidR="00D5759F" w:rsidRPr="00D5759F" w:rsidRDefault="00D5759F" w:rsidP="00D5759F">
      <w:pPr>
        <w:overflowPunct w:val="0"/>
        <w:autoSpaceDE w:val="0"/>
        <w:autoSpaceDN w:val="0"/>
        <w:adjustRightInd w:val="0"/>
        <w:ind w:left="568" w:hanging="284"/>
        <w:textAlignment w:val="baseline"/>
        <w:rPr>
          <w:rFonts w:eastAsia="Times New Roman"/>
          <w:noProof/>
          <w:lang w:eastAsia="zh-CN"/>
        </w:rPr>
      </w:pPr>
      <w:r w:rsidRPr="00D5759F">
        <w:rPr>
          <w:rFonts w:eastAsia="Times New Roman"/>
          <w:noProof/>
          <w:lang w:eastAsia="zh-CN"/>
        </w:rPr>
        <w:t>f)</w:t>
      </w:r>
      <w:r w:rsidRPr="00D5759F">
        <w:rPr>
          <w:rFonts w:eastAsia="Times New Roman"/>
          <w:noProof/>
          <w:lang w:eastAsia="zh-CN"/>
        </w:rPr>
        <w:tab/>
        <w:t>if the UE is configured with ProSe identifiers to NR Tx profiles for broadcast and groupcast mapping rules for 5G ProSe direct communication over PC5 as specified in clause 5.2.4, the NR Tx profile associated with the ProSe identifier as specified in clause 5.2.4,</w:t>
      </w:r>
    </w:p>
    <w:p w14:paraId="65B973EF" w14:textId="77777777" w:rsidR="00D5759F" w:rsidRPr="00D5759F" w:rsidRDefault="00D5759F" w:rsidP="00D5759F">
      <w:pPr>
        <w:overflowPunct w:val="0"/>
        <w:autoSpaceDE w:val="0"/>
        <w:autoSpaceDN w:val="0"/>
        <w:adjustRightInd w:val="0"/>
        <w:textAlignment w:val="baseline"/>
        <w:rPr>
          <w:rFonts w:eastAsia="Times New Roman"/>
          <w:lang w:eastAsia="zh-CN"/>
        </w:rPr>
      </w:pPr>
      <w:proofErr w:type="gramStart"/>
      <w:r w:rsidRPr="00D5759F">
        <w:rPr>
          <w:rFonts w:eastAsia="Times New Roman"/>
          <w:lang w:eastAsia="zh-CN"/>
        </w:rPr>
        <w:t>then</w:t>
      </w:r>
      <w:proofErr w:type="gramEnd"/>
      <w:r w:rsidRPr="00D5759F">
        <w:rPr>
          <w:rFonts w:eastAsia="Times New Roman"/>
          <w:lang w:eastAsia="zh-CN"/>
        </w:rPr>
        <w:t xml:space="preserve"> UE shall request radio resources for 5G </w:t>
      </w:r>
      <w:proofErr w:type="spellStart"/>
      <w:r w:rsidRPr="00D5759F">
        <w:rPr>
          <w:rFonts w:eastAsia="Times New Roman"/>
          <w:lang w:eastAsia="zh-CN"/>
        </w:rPr>
        <w:t>ProSe</w:t>
      </w:r>
      <w:proofErr w:type="spellEnd"/>
      <w:r w:rsidRPr="00D5759F">
        <w:rPr>
          <w:rFonts w:eastAsia="Times New Roman"/>
          <w:lang w:eastAsia="zh-CN"/>
        </w:rPr>
        <w:t xml:space="preserve"> communication over PC5 as specified in 3GPP TS 38.300 [21] and pass the data unit(s) on the PC5 </w:t>
      </w:r>
      <w:proofErr w:type="spellStart"/>
      <w:r w:rsidRPr="00D5759F">
        <w:rPr>
          <w:rFonts w:eastAsia="Times New Roman"/>
          <w:lang w:eastAsia="zh-CN"/>
        </w:rPr>
        <w:t>QoS</w:t>
      </w:r>
      <w:proofErr w:type="spellEnd"/>
      <w:r w:rsidRPr="00D5759F">
        <w:rPr>
          <w:rFonts w:eastAsia="Times New Roman"/>
          <w:lang w:eastAsia="zh-CN"/>
        </w:rPr>
        <w:t xml:space="preserve"> Flow identified by the PQFI to lower layers for transmission. The PC5 </w:t>
      </w:r>
      <w:proofErr w:type="spellStart"/>
      <w:r w:rsidRPr="00D5759F">
        <w:rPr>
          <w:rFonts w:eastAsia="Times New Roman"/>
          <w:lang w:eastAsia="zh-CN"/>
        </w:rPr>
        <w:t>QoS</w:t>
      </w:r>
      <w:proofErr w:type="spellEnd"/>
      <w:r w:rsidRPr="00D5759F">
        <w:rPr>
          <w:rFonts w:eastAsia="Times New Roman"/>
          <w:lang w:eastAsia="zh-CN"/>
        </w:rPr>
        <w:t xml:space="preserve"> Rules corresponding to the PQFIs map the data unit(s) with the same </w:t>
      </w:r>
      <w:proofErr w:type="spellStart"/>
      <w:r w:rsidRPr="00D5759F">
        <w:rPr>
          <w:rFonts w:eastAsia="Times New Roman"/>
          <w:lang w:eastAsia="zh-CN"/>
        </w:rPr>
        <w:t>ProSe</w:t>
      </w:r>
      <w:proofErr w:type="spellEnd"/>
      <w:r w:rsidRPr="00D5759F">
        <w:rPr>
          <w:rFonts w:eastAsia="Times New Roman"/>
          <w:lang w:eastAsia="zh-CN"/>
        </w:rPr>
        <w:t xml:space="preserve"> identifier and with the same PC5 </w:t>
      </w:r>
      <w:proofErr w:type="spellStart"/>
      <w:r w:rsidRPr="00D5759F">
        <w:rPr>
          <w:rFonts w:eastAsia="Times New Roman"/>
          <w:lang w:eastAsia="zh-CN"/>
        </w:rPr>
        <w:t>QoS</w:t>
      </w:r>
      <w:proofErr w:type="spellEnd"/>
      <w:r w:rsidRPr="00D5759F">
        <w:rPr>
          <w:rFonts w:eastAsia="Times New Roman"/>
          <w:lang w:eastAsia="zh-CN"/>
        </w:rPr>
        <w:t xml:space="preserve"> parameters to the same PC5 </w:t>
      </w:r>
      <w:proofErr w:type="spellStart"/>
      <w:r w:rsidRPr="00D5759F">
        <w:rPr>
          <w:rFonts w:eastAsia="Times New Roman"/>
          <w:lang w:eastAsia="zh-CN"/>
        </w:rPr>
        <w:t>QoS</w:t>
      </w:r>
      <w:proofErr w:type="spellEnd"/>
      <w:r w:rsidRPr="00D5759F">
        <w:rPr>
          <w:rFonts w:eastAsia="Times New Roman"/>
          <w:lang w:eastAsia="zh-CN"/>
        </w:rPr>
        <w:t xml:space="preserve"> Flow and apply PQFI to the data unit(s).</w:t>
      </w:r>
    </w:p>
    <w:p w14:paraId="16A1922F" w14:textId="77777777" w:rsidR="00D5759F" w:rsidRPr="00D5759F" w:rsidRDefault="00D5759F" w:rsidP="00D5759F">
      <w:pPr>
        <w:overflowPunct w:val="0"/>
        <w:autoSpaceDE w:val="0"/>
        <w:autoSpaceDN w:val="0"/>
        <w:adjustRightInd w:val="0"/>
        <w:textAlignment w:val="baseline"/>
        <w:rPr>
          <w:rFonts w:eastAsia="Times New Roman"/>
          <w:lang w:eastAsia="zh-CN"/>
        </w:rPr>
      </w:pPr>
      <w:r w:rsidRPr="00D5759F">
        <w:rPr>
          <w:rFonts w:eastAsia="Times New Roman"/>
          <w:noProof/>
          <w:lang w:eastAsia="en-GB"/>
        </w:rPr>
        <w:t xml:space="preserve">If the UE is camped on a serving cell </w:t>
      </w:r>
      <w:r w:rsidRPr="00D5759F">
        <w:rPr>
          <w:rFonts w:eastAsia="Times New Roman"/>
          <w:lang w:eastAsia="en-GB"/>
        </w:rPr>
        <w:t xml:space="preserve">indicating that 5G </w:t>
      </w:r>
      <w:proofErr w:type="spellStart"/>
      <w:r w:rsidRPr="00D5759F">
        <w:rPr>
          <w:rFonts w:eastAsia="Times New Roman"/>
          <w:lang w:eastAsia="en-GB"/>
        </w:rPr>
        <w:t>ProSe</w:t>
      </w:r>
      <w:proofErr w:type="spellEnd"/>
      <w:r w:rsidRPr="00D5759F">
        <w:rPr>
          <w:rFonts w:eastAsia="Times New Roman"/>
          <w:lang w:eastAsia="en-GB"/>
        </w:rPr>
        <w:t xml:space="preserve"> communication over PC5 is supported by the network, but </w:t>
      </w:r>
      <w:r w:rsidRPr="00D5759F">
        <w:rPr>
          <w:rFonts w:eastAsia="Times New Roman"/>
          <w:noProof/>
          <w:lang w:eastAsia="en-GB"/>
        </w:rPr>
        <w:t>not broadcasting any carrier frequencies and radio resources for 5G ProSe communication over PC5 as specified in 3GPP TS 38.331 [13], the UE shall request radio resources for 5G ProSe communication over PC5 as specified in 3GPP TS 24.501 [11].</w:t>
      </w:r>
    </w:p>
    <w:p w14:paraId="68C9CD36" w14:textId="77777777" w:rsidR="001E41F3" w:rsidRPr="00D5759F" w:rsidRDefault="001E41F3">
      <w:pPr>
        <w:rPr>
          <w:noProof/>
        </w:rPr>
      </w:pPr>
    </w:p>
    <w:sectPr w:rsidR="001E41F3" w:rsidRPr="00D575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B0EB1" w14:textId="77777777" w:rsidR="00323036" w:rsidRDefault="00323036">
      <w:r>
        <w:separator/>
      </w:r>
    </w:p>
  </w:endnote>
  <w:endnote w:type="continuationSeparator" w:id="0">
    <w:p w14:paraId="6266C4DC" w14:textId="77777777" w:rsidR="00323036" w:rsidRDefault="0032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4E5CE" w14:textId="77777777" w:rsidR="00323036" w:rsidRDefault="00323036">
      <w:r>
        <w:separator/>
      </w:r>
    </w:p>
  </w:footnote>
  <w:footnote w:type="continuationSeparator" w:id="0">
    <w:p w14:paraId="53D39119" w14:textId="77777777" w:rsidR="00323036" w:rsidRDefault="0032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106"/>
    <w:rsid w:val="002267C1"/>
    <w:rsid w:val="0026004D"/>
    <w:rsid w:val="002640DD"/>
    <w:rsid w:val="00275D12"/>
    <w:rsid w:val="00284FEB"/>
    <w:rsid w:val="002860C4"/>
    <w:rsid w:val="002B5741"/>
    <w:rsid w:val="002C6F90"/>
    <w:rsid w:val="002E472E"/>
    <w:rsid w:val="00305409"/>
    <w:rsid w:val="00322401"/>
    <w:rsid w:val="00323036"/>
    <w:rsid w:val="003609EF"/>
    <w:rsid w:val="0036231A"/>
    <w:rsid w:val="00374DD4"/>
    <w:rsid w:val="003E1A36"/>
    <w:rsid w:val="00410371"/>
    <w:rsid w:val="00420D8E"/>
    <w:rsid w:val="004242F1"/>
    <w:rsid w:val="00480891"/>
    <w:rsid w:val="004B75B7"/>
    <w:rsid w:val="005141D9"/>
    <w:rsid w:val="0051580D"/>
    <w:rsid w:val="00547111"/>
    <w:rsid w:val="00592829"/>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87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931"/>
    <w:rsid w:val="00C66BA2"/>
    <w:rsid w:val="00C82272"/>
    <w:rsid w:val="00C870F6"/>
    <w:rsid w:val="00C95985"/>
    <w:rsid w:val="00CC5026"/>
    <w:rsid w:val="00CC68D0"/>
    <w:rsid w:val="00D03F9A"/>
    <w:rsid w:val="00D06D51"/>
    <w:rsid w:val="00D24991"/>
    <w:rsid w:val="00D50255"/>
    <w:rsid w:val="00D5759F"/>
    <w:rsid w:val="00D66520"/>
    <w:rsid w:val="00D84AE9"/>
    <w:rsid w:val="00DB2FC3"/>
    <w:rsid w:val="00DE34CF"/>
    <w:rsid w:val="00E00A54"/>
    <w:rsid w:val="00E13F3D"/>
    <w:rsid w:val="00E34898"/>
    <w:rsid w:val="00EB09B7"/>
    <w:rsid w:val="00EE1D0F"/>
    <w:rsid w:val="00EE7D7C"/>
    <w:rsid w:val="00F25D98"/>
    <w:rsid w:val="00F300FB"/>
    <w:rsid w:val="00F30568"/>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605F2-85E0-49C5-822A-BFC34C405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600</Words>
  <Characters>3422</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6</cp:revision>
  <cp:lastPrinted>2022-08-11T10:57:00Z</cp:lastPrinted>
  <dcterms:created xsi:type="dcterms:W3CDTF">2022-08-11T11:17:00Z</dcterms:created>
  <dcterms:modified xsi:type="dcterms:W3CDTF">2022-08-11T13:10:00Z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