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0972215"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DB2FC3">
        <w:rPr>
          <w:b/>
          <w:noProof/>
          <w:sz w:val="24"/>
        </w:rPr>
        <w:t>C1-2250</w:t>
      </w:r>
      <w:r w:rsidR="00C41D1A">
        <w:rPr>
          <w:b/>
          <w:noProof/>
          <w:sz w:val="24"/>
        </w:rPr>
        <w:t>6</w:t>
      </w:r>
      <w:r w:rsidR="006006BA">
        <w:rPr>
          <w:b/>
          <w:noProof/>
          <w:sz w:val="24"/>
        </w:rPr>
        <w:t>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BC29E" w:rsidR="001E41F3" w:rsidRPr="00410371" w:rsidRDefault="00BA52ED" w:rsidP="002C6F90">
            <w:pPr>
              <w:pStyle w:val="CRCoverPage"/>
              <w:spacing w:after="0"/>
              <w:jc w:val="right"/>
              <w:rPr>
                <w:b/>
                <w:noProof/>
                <w:sz w:val="28"/>
              </w:rPr>
            </w:pPr>
            <w:fldSimple w:instr=" DOCPROPERTY  Spec#  \* MERGEFORMAT ">
              <w:r w:rsidR="002C6F9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E9C41" w:rsidR="001E41F3" w:rsidRPr="00410371" w:rsidRDefault="00BA52ED" w:rsidP="006006BA">
            <w:pPr>
              <w:pStyle w:val="CRCoverPage"/>
              <w:spacing w:after="0"/>
              <w:rPr>
                <w:noProof/>
              </w:rPr>
            </w:pPr>
            <w:fldSimple w:instr=" DOCPROPERTY  Cr#  \* MERGEFORMAT ">
              <w:r w:rsidR="002C6F90">
                <w:rPr>
                  <w:b/>
                  <w:noProof/>
                  <w:sz w:val="28"/>
                </w:rPr>
                <w:t>463</w:t>
              </w:r>
              <w:r w:rsidR="006006BA">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CB1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4DF69" w:rsidR="001E41F3" w:rsidRPr="00410371" w:rsidRDefault="00BA52ED" w:rsidP="00C41D1A">
            <w:pPr>
              <w:pStyle w:val="CRCoverPage"/>
              <w:spacing w:after="0"/>
              <w:jc w:val="center"/>
              <w:rPr>
                <w:noProof/>
                <w:sz w:val="28"/>
              </w:rPr>
            </w:pPr>
            <w:fldSimple w:instr=" DOCPROPERTY  Version  \* MERGEFORMAT ">
              <w:r w:rsidR="002C6F90">
                <w:rPr>
                  <w:b/>
                  <w:noProof/>
                  <w:sz w:val="28"/>
                </w:rPr>
                <w:t>17.</w:t>
              </w:r>
              <w:r w:rsidR="00C41D1A">
                <w:rPr>
                  <w:b/>
                  <w:noProof/>
                  <w:sz w:val="28"/>
                </w:rPr>
                <w:t>7.</w:t>
              </w:r>
              <w:r w:rsidR="002C6F9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0A4A0" w:rsidR="00F25D98" w:rsidRDefault="002C6F9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85861" w:rsidR="00F25D98" w:rsidRDefault="002C6F9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0FB5F" w:rsidR="001E41F3" w:rsidRDefault="006006BA" w:rsidP="00C41D1A">
            <w:pPr>
              <w:pStyle w:val="CRCoverPage"/>
              <w:spacing w:after="0"/>
              <w:rPr>
                <w:noProof/>
              </w:rPr>
            </w:pPr>
            <w:r>
              <w:t xml:space="preserve">  Network</w:t>
            </w:r>
            <w:r w:rsidR="00C41D1A">
              <w:t xml:space="preserve"> behaviour during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2917" w:rsidR="001E41F3" w:rsidRDefault="002C6F9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2BD6A" w:rsidR="001E41F3" w:rsidRDefault="002C6F9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B8ECC" w:rsidR="001E41F3" w:rsidRDefault="00C41D1A">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E8006" w:rsidR="001E41F3" w:rsidRDefault="002C6F90">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3840E" w:rsidR="001E41F3" w:rsidRDefault="002C6F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811A" w:rsidR="001E41F3" w:rsidRDefault="002C6F9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3CC02" w:rsidR="001E41F3" w:rsidRDefault="00BA762B">
            <w:pPr>
              <w:pStyle w:val="CRCoverPage"/>
              <w:spacing w:after="0"/>
              <w:ind w:left="100"/>
              <w:rPr>
                <w:noProof/>
              </w:rPr>
            </w:pPr>
            <w:r>
              <w:rPr>
                <w:noProof/>
                <w:lang w:eastAsia="ko-KR"/>
              </w:rPr>
              <w:t xml:space="preserve">Based on SA3 agreements for eNPN, </w:t>
            </w:r>
            <w:r w:rsidRPr="00D73F91">
              <w:rPr>
                <w:noProof/>
                <w:lang w:eastAsia="ko-KR"/>
              </w:rPr>
              <w:t xml:space="preserve">when the EAP method supports SUPI privacy, </w:t>
            </w:r>
            <w:r>
              <w:rPr>
                <w:noProof/>
                <w:lang w:eastAsia="ko-KR"/>
              </w:rPr>
              <w:t xml:space="preserve">it is clarified that how </w:t>
            </w:r>
            <w:r w:rsidR="00B01A2D">
              <w:rPr>
                <w:noProof/>
                <w:lang w:eastAsia="ko-KR"/>
              </w:rPr>
              <w:t xml:space="preserve">the network handles the SUCI when </w:t>
            </w:r>
            <w:r>
              <w:rPr>
                <w:noProof/>
                <w:lang w:eastAsia="ko-KR"/>
              </w:rPr>
              <w:t>the UE</w:t>
            </w:r>
            <w:r w:rsidRPr="00D73F91">
              <w:rPr>
                <w:noProof/>
                <w:lang w:eastAsia="ko-KR"/>
              </w:rPr>
              <w:t xml:space="preserve"> send</w:t>
            </w:r>
            <w:r>
              <w:rPr>
                <w:noProof/>
                <w:lang w:eastAsia="ko-KR"/>
              </w:rPr>
              <w:t>s the</w:t>
            </w:r>
            <w:r w:rsidRPr="00D73F91">
              <w:rPr>
                <w:noProof/>
                <w:lang w:eastAsia="ko-KR"/>
              </w:rPr>
              <w:t xml:space="preserve"> SUCI in the NAS Registration Request</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E95372" w:rsidR="001E41F3" w:rsidRDefault="00BA762B">
            <w:pPr>
              <w:pStyle w:val="CRCoverPage"/>
              <w:spacing w:after="0"/>
              <w:ind w:left="100"/>
              <w:rPr>
                <w:noProof/>
              </w:rPr>
            </w:pPr>
            <w:r>
              <w:rPr>
                <w:rFonts w:hint="eastAsia"/>
                <w:noProof/>
                <w:lang w:eastAsia="ko-KR"/>
              </w:rPr>
              <w:t xml:space="preserve">It is clarified </w:t>
            </w:r>
            <w:r>
              <w:rPr>
                <w:noProof/>
                <w:lang w:eastAsia="ko-KR"/>
              </w:rPr>
              <w:t xml:space="preserve">that </w:t>
            </w:r>
            <w:r w:rsidRPr="00D73F91">
              <w:rPr>
                <w:noProof/>
                <w:lang w:eastAsia="ko-KR"/>
              </w:rPr>
              <w:t xml:space="preserve">when the EAP method supports SUPI privacy, </w:t>
            </w:r>
            <w:r>
              <w:rPr>
                <w:noProof/>
                <w:lang w:eastAsia="ko-KR"/>
              </w:rPr>
              <w:t xml:space="preserve">how </w:t>
            </w:r>
            <w:r w:rsidR="00B01A2D">
              <w:rPr>
                <w:noProof/>
                <w:lang w:eastAsia="ko-KR"/>
              </w:rPr>
              <w:t xml:space="preserve">the network handles when </w:t>
            </w:r>
            <w:bookmarkStart w:id="1" w:name="_GoBack"/>
            <w:bookmarkEnd w:id="1"/>
            <w:r>
              <w:rPr>
                <w:noProof/>
                <w:lang w:eastAsia="ko-KR"/>
              </w:rPr>
              <w:t>the UE</w:t>
            </w:r>
            <w:r w:rsidRPr="00D73F91">
              <w:rPr>
                <w:noProof/>
                <w:lang w:eastAsia="ko-KR"/>
              </w:rPr>
              <w:t xml:space="preserve"> send</w:t>
            </w:r>
            <w:r>
              <w:rPr>
                <w:noProof/>
                <w:lang w:eastAsia="ko-KR"/>
              </w:rPr>
              <w:t>s the</w:t>
            </w:r>
            <w:r w:rsidRPr="00D73F91">
              <w:rPr>
                <w:noProof/>
                <w:lang w:eastAsia="ko-KR"/>
              </w:rPr>
              <w:t xml:space="preserve"> SUCI in the NAS Registration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2D5E" w:rsidR="001E41F3" w:rsidRDefault="002C6F90">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97554" w:rsidR="001E41F3" w:rsidRDefault="00BA762B">
            <w:pPr>
              <w:pStyle w:val="CRCoverPage"/>
              <w:spacing w:after="0"/>
              <w:ind w:left="100"/>
              <w:rPr>
                <w:rFonts w:hint="eastAsia"/>
                <w:noProof/>
                <w:lang w:eastAsia="ko-KR"/>
              </w:rPr>
            </w:pPr>
            <w:r>
              <w:rPr>
                <w:rFonts w:hint="eastAsia"/>
                <w:noProof/>
                <w:lang w:eastAsia="ko-KR"/>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1517E0" w14:textId="77777777" w:rsidR="00F30568" w:rsidRPr="006B5418" w:rsidRDefault="00F30568" w:rsidP="00F3056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941C8D4" w14:textId="77777777" w:rsidR="00F30568" w:rsidRPr="006B5418" w:rsidRDefault="00F30568" w:rsidP="00F30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9124B9" w14:textId="77777777" w:rsidR="00BA762B" w:rsidRPr="00BA762B" w:rsidRDefault="00BA762B" w:rsidP="00BA76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0232559"/>
      <w:bookmarkStart w:id="3" w:name="_Toc27746649"/>
      <w:bookmarkStart w:id="4" w:name="_Toc36212830"/>
      <w:bookmarkStart w:id="5" w:name="_Toc36657007"/>
      <w:bookmarkStart w:id="6" w:name="_Toc45286668"/>
      <w:bookmarkStart w:id="7" w:name="_Toc51947935"/>
      <w:bookmarkStart w:id="8" w:name="_Toc51949027"/>
      <w:bookmarkStart w:id="9" w:name="_Toc106796051"/>
      <w:r w:rsidRPr="00BA762B">
        <w:rPr>
          <w:rFonts w:ascii="Arial" w:eastAsia="Times New Roman" w:hAnsi="Arial"/>
          <w:sz w:val="28"/>
          <w:lang w:eastAsia="en-GB"/>
        </w:rPr>
        <w:t>5.3.2</w:t>
      </w:r>
      <w:r w:rsidRPr="00BA762B">
        <w:rPr>
          <w:rFonts w:ascii="Arial" w:eastAsia="Times New Roman" w:hAnsi="Arial"/>
          <w:sz w:val="28"/>
          <w:lang w:eastAsia="en-GB"/>
        </w:rPr>
        <w:tab/>
        <w:t>Permanent identifiers</w:t>
      </w:r>
      <w:bookmarkEnd w:id="2"/>
      <w:bookmarkEnd w:id="3"/>
      <w:bookmarkEnd w:id="4"/>
      <w:bookmarkEnd w:id="5"/>
      <w:bookmarkEnd w:id="6"/>
      <w:bookmarkEnd w:id="7"/>
      <w:bookmarkEnd w:id="8"/>
      <w:bookmarkEnd w:id="9"/>
    </w:p>
    <w:p w14:paraId="513AC983"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 xml:space="preserve">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w:t>
      </w:r>
      <w:proofErr w:type="spellStart"/>
      <w:r w:rsidRPr="00BA762B">
        <w:rPr>
          <w:rFonts w:eastAsia="Times New Roman"/>
          <w:lang w:eastAsia="en-GB"/>
        </w:rPr>
        <w:t>onboarding</w:t>
      </w:r>
      <w:proofErr w:type="spellEnd"/>
      <w:r w:rsidRPr="00BA762B">
        <w:rPr>
          <w:rFonts w:eastAsia="Times New Roman"/>
          <w:lang w:eastAsia="en-GB"/>
        </w:rPr>
        <w:t xml:space="preserve"> services in SNPN or is registered for </w:t>
      </w:r>
      <w:proofErr w:type="spellStart"/>
      <w:r w:rsidRPr="00BA762B">
        <w:rPr>
          <w:rFonts w:eastAsia="Times New Roman"/>
          <w:lang w:eastAsia="en-GB"/>
        </w:rPr>
        <w:t>onboarding</w:t>
      </w:r>
      <w:proofErr w:type="spellEnd"/>
      <w:r w:rsidRPr="00BA762B">
        <w:rPr>
          <w:rFonts w:eastAsia="Times New Roman"/>
          <w:lang w:eastAsia="en-GB"/>
        </w:rPr>
        <w:t xml:space="preserve"> services in SNPN, the SUPI contains the </w:t>
      </w:r>
      <w:proofErr w:type="spellStart"/>
      <w:r w:rsidRPr="00BA762B">
        <w:rPr>
          <w:rFonts w:eastAsia="Times New Roman"/>
          <w:lang w:eastAsia="en-GB"/>
        </w:rPr>
        <w:t>onboarding</w:t>
      </w:r>
      <w:proofErr w:type="spellEnd"/>
      <w:r w:rsidRPr="00BA762B">
        <w:rPr>
          <w:rFonts w:eastAsia="Times New Roman"/>
          <w:lang w:eastAsia="en-GB"/>
        </w:rPr>
        <w:t xml:space="preserve"> SUPI derived from the default UE credentials for primary authentication. The UE derives the </w:t>
      </w:r>
      <w:proofErr w:type="spellStart"/>
      <w:r w:rsidRPr="00BA762B">
        <w:rPr>
          <w:rFonts w:eastAsia="Times New Roman"/>
          <w:lang w:eastAsia="en-GB"/>
        </w:rPr>
        <w:t>onboarding</w:t>
      </w:r>
      <w:proofErr w:type="spellEnd"/>
      <w:r w:rsidRPr="00BA762B">
        <w:rPr>
          <w:rFonts w:eastAsia="Times New Roman"/>
          <w:lang w:eastAsia="en-GB"/>
        </w:rPr>
        <w:t xml:space="preserve"> SUPI before or during the initial registration for </w:t>
      </w:r>
      <w:proofErr w:type="spellStart"/>
      <w:r w:rsidRPr="00BA762B">
        <w:rPr>
          <w:rFonts w:eastAsia="Times New Roman"/>
          <w:lang w:eastAsia="en-GB"/>
        </w:rPr>
        <w:t>onboarding</w:t>
      </w:r>
      <w:proofErr w:type="spellEnd"/>
      <w:r w:rsidRPr="00BA762B">
        <w:rPr>
          <w:rFonts w:eastAsia="Times New Roman"/>
          <w:lang w:eastAsia="en-GB"/>
        </w:rPr>
        <w:t xml:space="preserve"> services in SNPN and uses the derived </w:t>
      </w:r>
      <w:proofErr w:type="spellStart"/>
      <w:r w:rsidRPr="00BA762B">
        <w:rPr>
          <w:rFonts w:eastAsia="Times New Roman"/>
          <w:lang w:eastAsia="en-GB"/>
        </w:rPr>
        <w:t>onboarding</w:t>
      </w:r>
      <w:proofErr w:type="spellEnd"/>
      <w:r w:rsidRPr="00BA762B">
        <w:rPr>
          <w:rFonts w:eastAsia="Times New Roman"/>
          <w:lang w:eastAsia="en-GB"/>
        </w:rPr>
        <w:t xml:space="preserve"> SUPI in the initial registration for </w:t>
      </w:r>
      <w:proofErr w:type="spellStart"/>
      <w:r w:rsidRPr="00BA762B">
        <w:rPr>
          <w:rFonts w:eastAsia="Times New Roman"/>
          <w:lang w:eastAsia="en-GB"/>
        </w:rPr>
        <w:t>onboarding</w:t>
      </w:r>
      <w:proofErr w:type="spellEnd"/>
      <w:r w:rsidRPr="00BA762B">
        <w:rPr>
          <w:rFonts w:eastAsia="Times New Roman"/>
          <w:lang w:eastAsia="en-GB"/>
        </w:rPr>
        <w:t xml:space="preserve"> services in SNPN and while registered for </w:t>
      </w:r>
      <w:proofErr w:type="spellStart"/>
      <w:r w:rsidRPr="00BA762B">
        <w:rPr>
          <w:rFonts w:eastAsia="Times New Roman"/>
          <w:lang w:eastAsia="en-GB"/>
        </w:rPr>
        <w:t>onboarding</w:t>
      </w:r>
      <w:proofErr w:type="spellEnd"/>
      <w:r w:rsidRPr="00BA762B">
        <w:rPr>
          <w:rFonts w:eastAsia="Times New Roman"/>
          <w:lang w:eastAsia="en-GB"/>
        </w:rPr>
        <w:t xml:space="preserve"> services in SNPN.</w:t>
      </w:r>
    </w:p>
    <w:p w14:paraId="57518D9D"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The structure of the SUPI and its derivatives are specified in 3GPP TS 23.003 [4].</w:t>
      </w:r>
    </w:p>
    <w:p w14:paraId="6EB2B6DE"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14:paraId="591E65FF"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A UE supporting N1 mode includes a SUCI:</w:t>
      </w:r>
    </w:p>
    <w:p w14:paraId="7E3BD182"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a)</w:t>
      </w:r>
      <w:r w:rsidRPr="00BA762B">
        <w:rPr>
          <w:rFonts w:eastAsia="Times New Roman"/>
          <w:lang w:eastAsia="en-GB"/>
        </w:rPr>
        <w:tab/>
      </w:r>
      <w:proofErr w:type="gramStart"/>
      <w:r w:rsidRPr="00BA762B">
        <w:rPr>
          <w:rFonts w:eastAsia="Times New Roman"/>
          <w:lang w:eastAsia="en-GB"/>
        </w:rPr>
        <w:t>in</w:t>
      </w:r>
      <w:proofErr w:type="gramEnd"/>
      <w:r w:rsidRPr="00BA762B">
        <w:rPr>
          <w:rFonts w:eastAsia="Times New Roman"/>
          <w:lang w:eastAsia="en-GB"/>
        </w:rPr>
        <w:t xml:space="preserve"> the REGISTRATION REQUEST message when the UE is attempting initial registration procedure and a valid 5G-GUTI is not available;</w:t>
      </w:r>
    </w:p>
    <w:p w14:paraId="57E15B51"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b)</w:t>
      </w:r>
      <w:r w:rsidRPr="00BA762B">
        <w:rPr>
          <w:rFonts w:eastAsia="Times New Roman"/>
          <w:lang w:eastAsia="en-GB"/>
        </w:rPr>
        <w:tab/>
      </w:r>
      <w:proofErr w:type="gramStart"/>
      <w:r w:rsidRPr="00BA762B">
        <w:rPr>
          <w:rFonts w:eastAsia="Times New Roman"/>
          <w:lang w:eastAsia="en-GB"/>
        </w:rPr>
        <w:t>in</w:t>
      </w:r>
      <w:proofErr w:type="gramEnd"/>
      <w:r w:rsidRPr="00BA762B">
        <w:rPr>
          <w:rFonts w:eastAsia="Times New Roman"/>
          <w:lang w:eastAsia="en-GB"/>
        </w:rPr>
        <w:t xml:space="preserve"> the IDENTITY RESPONSE message, if the SUCI is requested by the network during the identification procedure; and</w:t>
      </w:r>
    </w:p>
    <w:p w14:paraId="7B790C43"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c)</w:t>
      </w:r>
      <w:r w:rsidRPr="00BA762B">
        <w:rPr>
          <w:rFonts w:eastAsia="Times New Roman"/>
          <w:lang w:eastAsia="en-GB"/>
        </w:rPr>
        <w:tab/>
      </w:r>
      <w:proofErr w:type="gramStart"/>
      <w:r w:rsidRPr="00BA762B">
        <w:rPr>
          <w:rFonts w:eastAsia="Times New Roman"/>
          <w:lang w:eastAsia="en-GB"/>
        </w:rPr>
        <w:t>in</w:t>
      </w:r>
      <w:proofErr w:type="gramEnd"/>
      <w:r w:rsidRPr="00BA762B">
        <w:rPr>
          <w:rFonts w:eastAsia="Times New Roman"/>
          <w:lang w:eastAsia="en-GB"/>
        </w:rPr>
        <w:t xml:space="preserve"> the DEREGISTRATION REQUEST message when the UE initiates a de-registration procedure and a valid 5G-GUTI is not available.</w:t>
      </w:r>
    </w:p>
    <w:p w14:paraId="6DD85E5F"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If the UE uses the "null-scheme" as specified in 3GPP TS 33.501 [24] to generate a SUCI, the SUCI contains the unconcealed SUPI.</w:t>
      </w:r>
    </w:p>
    <w:p w14:paraId="20A9626B"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When:</w:t>
      </w:r>
    </w:p>
    <w:p w14:paraId="1D3158BF"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w:t>
      </w:r>
      <w:r w:rsidRPr="00BA762B">
        <w:rPr>
          <w:rFonts w:eastAsia="Times New Roman"/>
          <w:lang w:eastAsia="en-GB"/>
        </w:rPr>
        <w:tab/>
      </w:r>
      <w:proofErr w:type="gramStart"/>
      <w:r w:rsidRPr="00BA762B">
        <w:rPr>
          <w:rFonts w:eastAsia="Times New Roman"/>
          <w:lang w:eastAsia="en-GB"/>
        </w:rPr>
        <w:t>not</w:t>
      </w:r>
      <w:proofErr w:type="gramEnd"/>
      <w:r w:rsidRPr="00BA762B">
        <w:rPr>
          <w:rFonts w:eastAsia="Times New Roman"/>
          <w:lang w:eastAsia="en-GB"/>
        </w:rPr>
        <w:t xml:space="preserve"> operating in SNPN access operation mode; or</w:t>
      </w:r>
    </w:p>
    <w:p w14:paraId="092661DE"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w:t>
      </w:r>
      <w:r w:rsidRPr="00BA762B">
        <w:rPr>
          <w:rFonts w:eastAsia="Times New Roman"/>
          <w:lang w:eastAsia="en-GB"/>
        </w:rPr>
        <w:tab/>
        <w:t xml:space="preserve">operating in SNPN access operation mode but not performing initial registration for </w:t>
      </w:r>
      <w:proofErr w:type="spellStart"/>
      <w:r w:rsidRPr="00BA762B">
        <w:rPr>
          <w:rFonts w:eastAsia="Times New Roman"/>
          <w:lang w:eastAsia="en-GB"/>
        </w:rPr>
        <w:t>onboarding</w:t>
      </w:r>
      <w:proofErr w:type="spellEnd"/>
      <w:r w:rsidRPr="00BA762B">
        <w:rPr>
          <w:rFonts w:eastAsia="Times New Roman"/>
          <w:lang w:eastAsia="en-GB"/>
        </w:rPr>
        <w:t xml:space="preserve"> services and not registered for </w:t>
      </w:r>
      <w:proofErr w:type="spellStart"/>
      <w:r w:rsidRPr="00BA762B">
        <w:rPr>
          <w:rFonts w:eastAsia="Times New Roman"/>
          <w:lang w:eastAsia="en-GB"/>
        </w:rPr>
        <w:t>onboarding</w:t>
      </w:r>
      <w:proofErr w:type="spellEnd"/>
      <w:r w:rsidRPr="00BA762B">
        <w:rPr>
          <w:rFonts w:eastAsia="Times New Roman"/>
          <w:lang w:eastAsia="en-GB"/>
        </w:rPr>
        <w:t xml:space="preserve"> services;</w:t>
      </w:r>
    </w:p>
    <w:p w14:paraId="20854A42" w14:textId="77777777" w:rsidR="00BA762B" w:rsidRPr="00BA762B" w:rsidRDefault="00BA762B" w:rsidP="00BA762B">
      <w:pPr>
        <w:overflowPunct w:val="0"/>
        <w:autoSpaceDE w:val="0"/>
        <w:autoSpaceDN w:val="0"/>
        <w:adjustRightInd w:val="0"/>
        <w:textAlignment w:val="baseline"/>
        <w:rPr>
          <w:rFonts w:eastAsia="Times New Roman"/>
          <w:lang w:eastAsia="en-GB"/>
        </w:rPr>
      </w:pPr>
      <w:proofErr w:type="gramStart"/>
      <w:r w:rsidRPr="00BA762B">
        <w:rPr>
          <w:rFonts w:eastAsia="Times New Roman"/>
          <w:lang w:eastAsia="en-GB"/>
        </w:rPr>
        <w:t>the</w:t>
      </w:r>
      <w:proofErr w:type="gramEnd"/>
      <w:r w:rsidRPr="00BA762B">
        <w:rPr>
          <w:rFonts w:eastAsia="Times New Roman"/>
          <w:lang w:eastAsia="en-GB"/>
        </w:rPr>
        <w:t xml:space="preserve"> UE shall use the "null-scheme" if:</w:t>
      </w:r>
    </w:p>
    <w:p w14:paraId="347E79D4"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a)</w:t>
      </w:r>
      <w:r w:rsidRPr="00BA762B">
        <w:rPr>
          <w:rFonts w:eastAsia="Times New Roman"/>
          <w:lang w:eastAsia="en-GB"/>
        </w:rPr>
        <w:tab/>
      </w:r>
      <w:proofErr w:type="gramStart"/>
      <w:r w:rsidRPr="00BA762B">
        <w:rPr>
          <w:rFonts w:eastAsia="Times New Roman"/>
          <w:lang w:eastAsia="en-GB"/>
        </w:rPr>
        <w:t>the</w:t>
      </w:r>
      <w:proofErr w:type="gramEnd"/>
      <w:r w:rsidRPr="00BA762B">
        <w:rPr>
          <w:rFonts w:eastAsia="Times New Roman"/>
          <w:lang w:eastAsia="en-GB"/>
        </w:rPr>
        <w:t xml:space="preserve"> home network has not provisioned the public key needed to generate a SUCI;</w:t>
      </w:r>
    </w:p>
    <w:p w14:paraId="7314882A"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b)</w:t>
      </w:r>
      <w:r w:rsidRPr="00BA762B">
        <w:rPr>
          <w:rFonts w:eastAsia="Times New Roman"/>
          <w:lang w:eastAsia="en-GB"/>
        </w:rPr>
        <w:tab/>
      </w:r>
      <w:proofErr w:type="gramStart"/>
      <w:r w:rsidRPr="00BA762B">
        <w:rPr>
          <w:rFonts w:eastAsia="Times New Roman"/>
          <w:lang w:eastAsia="en-GB"/>
        </w:rPr>
        <w:t>the</w:t>
      </w:r>
      <w:proofErr w:type="gramEnd"/>
      <w:r w:rsidRPr="00BA762B">
        <w:rPr>
          <w:rFonts w:eastAsia="Times New Roman"/>
          <w:lang w:eastAsia="en-GB"/>
        </w:rPr>
        <w:t xml:space="preserve"> home network has configured "null-scheme" to be used for the UE;</w:t>
      </w:r>
    </w:p>
    <w:p w14:paraId="75B89E67"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c)</w:t>
      </w:r>
      <w:r w:rsidRPr="00BA762B">
        <w:rPr>
          <w:rFonts w:eastAsia="Times New Roman"/>
          <w:lang w:eastAsia="en-GB"/>
        </w:rPr>
        <w:tab/>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14:paraId="46A1CC08"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d)</w:t>
      </w:r>
      <w:r w:rsidRPr="00BA762B">
        <w:rPr>
          <w:rFonts w:eastAsia="Times New Roman"/>
          <w:lang w:eastAsia="en-GB"/>
        </w:rPr>
        <w:tab/>
      </w:r>
      <w:proofErr w:type="gramStart"/>
      <w:r w:rsidRPr="00BA762B">
        <w:rPr>
          <w:rFonts w:eastAsia="Times New Roman"/>
          <w:lang w:eastAsia="en-GB"/>
        </w:rPr>
        <w:t>the</w:t>
      </w:r>
      <w:proofErr w:type="gramEnd"/>
      <w:r w:rsidRPr="00BA762B">
        <w:rPr>
          <w:rFonts w:eastAsia="Times New Roman"/>
          <w:lang w:eastAsia="en-GB"/>
        </w:rPr>
        <w:t xml:space="preserve"> UE receives an identity request for SUCI during a registration procedure for emergency services or during a de-registration procedure that was initiated before the registration procedure for emergency services was completed successfully.</w:t>
      </w:r>
    </w:p>
    <w:p w14:paraId="481D1710"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When operating in SNPN access operation mode and:</w:t>
      </w:r>
    </w:p>
    <w:p w14:paraId="1F0A9795"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w:t>
      </w:r>
      <w:r w:rsidRPr="00BA762B">
        <w:rPr>
          <w:rFonts w:eastAsia="Times New Roman"/>
          <w:lang w:eastAsia="en-GB"/>
        </w:rPr>
        <w:tab/>
        <w:t xml:space="preserve">performing initial registration for </w:t>
      </w:r>
      <w:proofErr w:type="spellStart"/>
      <w:r w:rsidRPr="00BA762B">
        <w:rPr>
          <w:rFonts w:eastAsia="Times New Roman"/>
          <w:lang w:eastAsia="en-GB"/>
        </w:rPr>
        <w:t>onboarding</w:t>
      </w:r>
      <w:proofErr w:type="spellEnd"/>
      <w:r w:rsidRPr="00BA762B">
        <w:rPr>
          <w:rFonts w:eastAsia="Times New Roman"/>
          <w:lang w:eastAsia="en-GB"/>
        </w:rPr>
        <w:t xml:space="preserve"> services; or</w:t>
      </w:r>
    </w:p>
    <w:p w14:paraId="7465EFA4"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w:t>
      </w:r>
      <w:r w:rsidRPr="00BA762B">
        <w:rPr>
          <w:rFonts w:eastAsia="Times New Roman"/>
          <w:lang w:eastAsia="en-GB"/>
        </w:rPr>
        <w:tab/>
        <w:t xml:space="preserve">registered for </w:t>
      </w:r>
      <w:proofErr w:type="spellStart"/>
      <w:r w:rsidRPr="00BA762B">
        <w:rPr>
          <w:rFonts w:eastAsia="Times New Roman"/>
          <w:lang w:eastAsia="en-GB"/>
        </w:rPr>
        <w:t>onboarding</w:t>
      </w:r>
      <w:proofErr w:type="spellEnd"/>
      <w:r w:rsidRPr="00BA762B">
        <w:rPr>
          <w:rFonts w:eastAsia="Times New Roman"/>
          <w:lang w:eastAsia="en-GB"/>
        </w:rPr>
        <w:t xml:space="preserve"> services;</w:t>
      </w:r>
    </w:p>
    <w:p w14:paraId="05A74F7B" w14:textId="77777777" w:rsidR="00BA762B" w:rsidRPr="00BA762B" w:rsidRDefault="00BA762B" w:rsidP="00BA762B">
      <w:pPr>
        <w:overflowPunct w:val="0"/>
        <w:autoSpaceDE w:val="0"/>
        <w:autoSpaceDN w:val="0"/>
        <w:adjustRightInd w:val="0"/>
        <w:textAlignment w:val="baseline"/>
        <w:rPr>
          <w:rFonts w:eastAsia="Times New Roman"/>
          <w:lang w:eastAsia="en-GB"/>
        </w:rPr>
      </w:pPr>
      <w:proofErr w:type="gramStart"/>
      <w:r w:rsidRPr="00BA762B">
        <w:rPr>
          <w:rFonts w:eastAsia="Times New Roman"/>
          <w:lang w:eastAsia="en-GB"/>
        </w:rPr>
        <w:t>the</w:t>
      </w:r>
      <w:proofErr w:type="gramEnd"/>
      <w:r w:rsidRPr="00BA762B">
        <w:rPr>
          <w:rFonts w:eastAsia="Times New Roman"/>
          <w:lang w:eastAsia="en-GB"/>
        </w:rPr>
        <w:t xml:space="preserve"> UE shall use the "null-scheme" if:</w:t>
      </w:r>
    </w:p>
    <w:p w14:paraId="7EA0E08C"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lastRenderedPageBreak/>
        <w:t>a)</w:t>
      </w:r>
      <w:r w:rsidRPr="00BA762B">
        <w:rPr>
          <w:rFonts w:eastAsia="Times New Roman"/>
          <w:lang w:eastAsia="en-GB"/>
        </w:rPr>
        <w:tab/>
      </w:r>
      <w:proofErr w:type="gramStart"/>
      <w:r w:rsidRPr="00BA762B">
        <w:rPr>
          <w:rFonts w:eastAsia="Times New Roman"/>
          <w:lang w:eastAsia="en-GB"/>
        </w:rPr>
        <w:t>the</w:t>
      </w:r>
      <w:proofErr w:type="gramEnd"/>
      <w:r w:rsidRPr="00BA762B">
        <w:rPr>
          <w:rFonts w:eastAsia="Times New Roman"/>
          <w:lang w:eastAsia="en-GB"/>
        </w:rPr>
        <w:t xml:space="preserve"> public key needed to generate a SUCI is not configured as part of the default UE credentials for primary authentication; or</w:t>
      </w:r>
    </w:p>
    <w:p w14:paraId="7CD343E8"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b)</w:t>
      </w:r>
      <w:r w:rsidRPr="00BA762B">
        <w:rPr>
          <w:rFonts w:eastAsia="Times New Roman"/>
          <w:lang w:eastAsia="en-GB"/>
        </w:rPr>
        <w:tab/>
        <w:t>"null-scheme" usage is configured as part of the default UE credentials.</w:t>
      </w:r>
    </w:p>
    <w:p w14:paraId="4FE10E98"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If:</w:t>
      </w:r>
    </w:p>
    <w:p w14:paraId="07F9CC0B"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a)</w:t>
      </w:r>
      <w:r w:rsidRPr="00BA762B">
        <w:rPr>
          <w:rFonts w:eastAsia="Times New Roman"/>
          <w:lang w:eastAsia="en-GB"/>
        </w:rPr>
        <w:tab/>
      </w:r>
      <w:proofErr w:type="gramStart"/>
      <w:r w:rsidRPr="00BA762B">
        <w:rPr>
          <w:rFonts w:eastAsia="Times New Roman"/>
          <w:lang w:eastAsia="en-GB"/>
        </w:rPr>
        <w:t>the</w:t>
      </w:r>
      <w:proofErr w:type="gramEnd"/>
      <w:r w:rsidRPr="00BA762B">
        <w:rPr>
          <w:rFonts w:eastAsia="Times New Roman"/>
          <w:lang w:eastAsia="en-GB"/>
        </w:rPr>
        <w:t xml:space="preserve"> UE uses the "null-scheme" as specified in 3GPP TS 33.501 [24] to generate a SUCI;</w:t>
      </w:r>
    </w:p>
    <w:p w14:paraId="151567EA"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b)</w:t>
      </w:r>
      <w:r w:rsidRPr="00BA762B">
        <w:rPr>
          <w:rFonts w:eastAsia="Times New Roman"/>
          <w:lang w:eastAsia="en-GB"/>
        </w:rPr>
        <w:tab/>
      </w:r>
      <w:proofErr w:type="gramStart"/>
      <w:r w:rsidRPr="00BA762B">
        <w:rPr>
          <w:rFonts w:eastAsia="Times New Roman"/>
          <w:lang w:eastAsia="en-GB"/>
        </w:rPr>
        <w:t>the</w:t>
      </w:r>
      <w:proofErr w:type="gramEnd"/>
      <w:r w:rsidRPr="00BA762B">
        <w:rPr>
          <w:rFonts w:eastAsia="Times New Roman"/>
          <w:lang w:eastAsia="en-GB"/>
        </w:rPr>
        <w:t xml:space="preserve"> UE operates in SNPN access operation mode and:</w:t>
      </w:r>
    </w:p>
    <w:p w14:paraId="71402C09" w14:textId="77777777" w:rsidR="00BA762B" w:rsidRPr="00BA762B" w:rsidRDefault="00BA762B" w:rsidP="00BA762B">
      <w:pPr>
        <w:overflowPunct w:val="0"/>
        <w:autoSpaceDE w:val="0"/>
        <w:autoSpaceDN w:val="0"/>
        <w:adjustRightInd w:val="0"/>
        <w:ind w:left="851" w:hanging="284"/>
        <w:textAlignment w:val="baseline"/>
        <w:rPr>
          <w:rFonts w:eastAsia="Times New Roman"/>
          <w:lang w:eastAsia="en-GB"/>
        </w:rPr>
      </w:pPr>
      <w:r w:rsidRPr="00BA762B">
        <w:rPr>
          <w:rFonts w:eastAsia="Times New Roman"/>
          <w:lang w:eastAsia="en-GB"/>
        </w:rPr>
        <w:t>1)</w:t>
      </w:r>
      <w:r w:rsidRPr="00BA762B">
        <w:rPr>
          <w:rFonts w:eastAsia="Times New Roman"/>
          <w:lang w:eastAsia="en-GB"/>
        </w:rPr>
        <w:tab/>
        <w:t xml:space="preserve">an indication to use anonymous SUCI which is associated with the selected entry of the "list of subscriber data", is configured in the ME, if the UE is not registering or registered for </w:t>
      </w:r>
      <w:proofErr w:type="spellStart"/>
      <w:r w:rsidRPr="00BA762B">
        <w:rPr>
          <w:rFonts w:eastAsia="Times New Roman"/>
          <w:lang w:eastAsia="en-GB"/>
        </w:rPr>
        <w:t>onboarding</w:t>
      </w:r>
      <w:proofErr w:type="spellEnd"/>
      <w:r w:rsidRPr="00BA762B">
        <w:rPr>
          <w:rFonts w:eastAsia="Times New Roman"/>
          <w:lang w:eastAsia="en-GB"/>
        </w:rPr>
        <w:t xml:space="preserve"> services in SNPN; or</w:t>
      </w:r>
    </w:p>
    <w:p w14:paraId="45E63FAB" w14:textId="77777777" w:rsidR="00BA762B" w:rsidRPr="00BA762B" w:rsidRDefault="00BA762B" w:rsidP="00BA762B">
      <w:pPr>
        <w:overflowPunct w:val="0"/>
        <w:autoSpaceDE w:val="0"/>
        <w:autoSpaceDN w:val="0"/>
        <w:adjustRightInd w:val="0"/>
        <w:ind w:left="851" w:hanging="284"/>
        <w:textAlignment w:val="baseline"/>
        <w:rPr>
          <w:rFonts w:eastAsia="Times New Roman"/>
          <w:lang w:eastAsia="en-GB"/>
        </w:rPr>
      </w:pPr>
      <w:r w:rsidRPr="00BA762B">
        <w:rPr>
          <w:rFonts w:eastAsia="Times New Roman"/>
          <w:lang w:eastAsia="en-GB"/>
        </w:rPr>
        <w:t>2)</w:t>
      </w:r>
      <w:r w:rsidRPr="00BA762B">
        <w:rPr>
          <w:rFonts w:eastAsia="Times New Roman"/>
          <w:lang w:eastAsia="en-GB"/>
        </w:rPr>
        <w:tab/>
      </w:r>
      <w:proofErr w:type="gramStart"/>
      <w:r w:rsidRPr="00BA762B">
        <w:rPr>
          <w:rFonts w:eastAsia="Times New Roman"/>
          <w:lang w:eastAsia="en-GB"/>
        </w:rPr>
        <w:t>an</w:t>
      </w:r>
      <w:proofErr w:type="gramEnd"/>
      <w:r w:rsidRPr="00BA762B">
        <w:rPr>
          <w:rFonts w:eastAsia="Times New Roman"/>
          <w:lang w:eastAsia="en-GB"/>
        </w:rPr>
        <w:t xml:space="preserve"> indication to use anonymous SUCI which is associated with the default UE credentials, is configured in the ME, if the UE is registering or registered for </w:t>
      </w:r>
      <w:proofErr w:type="spellStart"/>
      <w:r w:rsidRPr="00BA762B">
        <w:rPr>
          <w:rFonts w:eastAsia="Times New Roman"/>
          <w:lang w:eastAsia="en-GB"/>
        </w:rPr>
        <w:t>onboarding</w:t>
      </w:r>
      <w:proofErr w:type="spellEnd"/>
      <w:r w:rsidRPr="00BA762B">
        <w:rPr>
          <w:rFonts w:eastAsia="Times New Roman"/>
          <w:lang w:eastAsia="en-GB"/>
        </w:rPr>
        <w:t xml:space="preserve"> services in SNPN;</w:t>
      </w:r>
    </w:p>
    <w:p w14:paraId="2D255A44" w14:textId="77777777" w:rsidR="00BA762B" w:rsidRPr="00BA762B" w:rsidRDefault="00BA762B" w:rsidP="00BA762B">
      <w:pPr>
        <w:keepLines/>
        <w:overflowPunct w:val="0"/>
        <w:autoSpaceDE w:val="0"/>
        <w:autoSpaceDN w:val="0"/>
        <w:adjustRightInd w:val="0"/>
        <w:ind w:left="1135" w:hanging="851"/>
        <w:textAlignment w:val="baseline"/>
        <w:rPr>
          <w:rFonts w:eastAsia="Times New Roman"/>
          <w:noProof/>
          <w:lang w:eastAsia="en-GB"/>
        </w:rPr>
      </w:pPr>
      <w:r w:rsidRPr="00BA762B">
        <w:rPr>
          <w:rFonts w:eastAsia="Times New Roman"/>
          <w:noProof/>
          <w:lang w:eastAsia="en-GB"/>
        </w:rPr>
        <w:t>NOTE 1:</w:t>
      </w:r>
      <w:r w:rsidRPr="00BA762B">
        <w:rPr>
          <w:rFonts w:eastAsia="Times New Roman"/>
          <w:noProof/>
          <w:lang w:eastAsia="en-GB"/>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 when the EAP method associated with the default UE credentials supports SUPI privacy at the EAP layer, or both.</w:t>
      </w:r>
    </w:p>
    <w:p w14:paraId="0D049FB3" w14:textId="77777777" w:rsidR="00BA762B" w:rsidRPr="00BA762B" w:rsidRDefault="00BA762B" w:rsidP="00BA762B">
      <w:pPr>
        <w:keepLines/>
        <w:overflowPunct w:val="0"/>
        <w:autoSpaceDE w:val="0"/>
        <w:autoSpaceDN w:val="0"/>
        <w:adjustRightInd w:val="0"/>
        <w:ind w:left="1135" w:hanging="851"/>
        <w:textAlignment w:val="baseline"/>
        <w:rPr>
          <w:rFonts w:eastAsia="Times New Roman"/>
          <w:color w:val="FF0000"/>
          <w:lang w:eastAsia="en-GB"/>
        </w:rPr>
      </w:pPr>
      <w:r w:rsidRPr="00BA762B">
        <w:rPr>
          <w:rFonts w:eastAsia="Times New Roman"/>
          <w:color w:val="FF0000"/>
          <w:lang w:eastAsia="en-GB"/>
        </w:rPr>
        <w:t xml:space="preserve">Editor's note: (WI </w:t>
      </w:r>
      <w:proofErr w:type="spellStart"/>
      <w:r w:rsidRPr="00BA762B">
        <w:rPr>
          <w:rFonts w:eastAsia="Times New Roman"/>
          <w:color w:val="FF0000"/>
          <w:lang w:eastAsia="en-GB"/>
        </w:rPr>
        <w:t>eNPN</w:t>
      </w:r>
      <w:proofErr w:type="spellEnd"/>
      <w:r w:rsidRPr="00BA762B">
        <w:rPr>
          <w:rFonts w:eastAsia="Times New Roman"/>
          <w:color w:val="FF0000"/>
          <w:lang w:eastAsia="en-GB"/>
        </w:rPr>
        <w:t>, CR 4139) it is FFS whether another UE-level configuration for usage of anonymous SUCI is needed.</w:t>
      </w:r>
    </w:p>
    <w:p w14:paraId="056F43F6"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c)</w:t>
      </w:r>
      <w:r w:rsidRPr="00BA762B">
        <w:rPr>
          <w:rFonts w:eastAsia="Times New Roman"/>
          <w:lang w:eastAsia="en-GB"/>
        </w:rPr>
        <w:tab/>
      </w:r>
      <w:proofErr w:type="gramStart"/>
      <w:r w:rsidRPr="00BA762B">
        <w:rPr>
          <w:rFonts w:eastAsia="Times New Roman"/>
          <w:lang w:eastAsia="en-GB"/>
        </w:rPr>
        <w:t>the</w:t>
      </w:r>
      <w:proofErr w:type="gramEnd"/>
      <w:r w:rsidRPr="00BA762B">
        <w:rPr>
          <w:rFonts w:eastAsia="Times New Roman"/>
          <w:lang w:eastAsia="en-GB"/>
        </w:rPr>
        <w:t xml:space="preserve"> UE does not need to perform a registration procedure for emergency services, or to initiate a de-registration procedure before the registration procedure for emergency services was completed successfully; and</w:t>
      </w:r>
    </w:p>
    <w:p w14:paraId="188EF51C"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d)</w:t>
      </w:r>
      <w:r w:rsidRPr="00BA762B">
        <w:rPr>
          <w:rFonts w:eastAsia="Times New Roman"/>
          <w:lang w:eastAsia="en-GB"/>
        </w:rPr>
        <w:tab/>
      </w:r>
      <w:proofErr w:type="gramStart"/>
      <w:r w:rsidRPr="00BA762B">
        <w:rPr>
          <w:rFonts w:eastAsia="Times New Roman"/>
          <w:lang w:eastAsia="en-GB"/>
        </w:rPr>
        <w:t>the</w:t>
      </w:r>
      <w:proofErr w:type="gramEnd"/>
      <w:r w:rsidRPr="00BA762B">
        <w:rPr>
          <w:rFonts w:eastAsia="Times New Roman"/>
          <w:lang w:eastAsia="en-GB"/>
        </w:rPr>
        <w:t xml:space="preserve"> UE does not receive an identity request for SUCI during a registration procedure for emergency services or during a de-registration procedure that was initiated before the registration procedure for emergency services was completed successfully;</w:t>
      </w:r>
    </w:p>
    <w:p w14:paraId="3F5DE440" w14:textId="38B3272D" w:rsidR="00BA762B" w:rsidRDefault="00BA762B" w:rsidP="00BA762B">
      <w:pPr>
        <w:overflowPunct w:val="0"/>
        <w:autoSpaceDE w:val="0"/>
        <w:autoSpaceDN w:val="0"/>
        <w:adjustRightInd w:val="0"/>
        <w:textAlignment w:val="baseline"/>
        <w:rPr>
          <w:ins w:id="10" w:author="서경주/5G/6G표준Lab(SR)/삼성전자" w:date="2022-08-11T21:51:00Z"/>
          <w:rFonts w:eastAsia="Times New Roman"/>
          <w:lang w:eastAsia="en-GB"/>
        </w:rPr>
      </w:pPr>
      <w:proofErr w:type="gramStart"/>
      <w:r w:rsidRPr="00BA762B">
        <w:rPr>
          <w:rFonts w:eastAsia="Times New Roman"/>
          <w:lang w:eastAsia="en-GB"/>
        </w:rPr>
        <w:t>then</w:t>
      </w:r>
      <w:proofErr w:type="gramEnd"/>
      <w:r w:rsidRPr="00BA762B">
        <w:rPr>
          <w:rFonts w:eastAsia="Times New Roman"/>
          <w:lang w:eastAsia="en-GB"/>
        </w:rPr>
        <w:t xml:space="preserve"> the UE shall use anonymous SUCI as specified in 3GPP TS 23.003 [4].</w:t>
      </w:r>
    </w:p>
    <w:p w14:paraId="4BF2B2B4" w14:textId="4B9A8036" w:rsidR="00BA762B" w:rsidRPr="00BA762B" w:rsidRDefault="00BA762B" w:rsidP="00BA762B">
      <w:pPr>
        <w:overflowPunct w:val="0"/>
        <w:autoSpaceDE w:val="0"/>
        <w:autoSpaceDN w:val="0"/>
        <w:adjustRightInd w:val="0"/>
        <w:textAlignment w:val="baseline"/>
        <w:rPr>
          <w:rFonts w:eastAsia="Times New Roman"/>
          <w:lang w:eastAsia="en-GB"/>
        </w:rPr>
      </w:pPr>
      <w:ins w:id="11" w:author="서경주/5G/6G표준Lab(SR)/삼성전자" w:date="2022-08-11T21:52:00Z">
        <w:r>
          <w:rPr>
            <w:rFonts w:eastAsia="Times New Roman"/>
            <w:lang w:eastAsia="en-GB"/>
          </w:rPr>
          <w:t>I</w:t>
        </w:r>
        <w:r w:rsidRPr="00BA762B">
          <w:rPr>
            <w:rFonts w:eastAsia="Times New Roman"/>
            <w:lang w:eastAsia="en-GB"/>
          </w:rPr>
          <w:t>f the EAP method supports SUPI privacy, the AMF receives registration request with the anonymous SUCI and the AMF forwards for the UDM to get the realm part of NAI.</w:t>
        </w:r>
      </w:ins>
    </w:p>
    <w:p w14:paraId="100A441E"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A W-AGF acting on behalf of an FN-RG shall use the "null-scheme" as specified in 3GPP TS 33.501 [24] to generate a SUCI.</w:t>
      </w:r>
    </w:p>
    <w:p w14:paraId="74E3F6B5"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A W-AGF acting on behalf of an N5GC device shall use the "null-scheme" as specified in 3GPP TS 33.501 [24] to generate a SUCI.</w:t>
      </w:r>
    </w:p>
    <w:p w14:paraId="687C665A"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When the UE is registered with a network by using a PEI, the UE shall not use that PEI to register with another network until the UE is de-registered from the network.</w:t>
      </w:r>
    </w:p>
    <w:p w14:paraId="076F7A6B"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5AB807AD"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Each UE supporting at least one 3GPP access technology (i.e. satellite NG-RAN, NG-RAN, E-UTRAN, UTRAN or GERAN) contains a PEI in the IMEI format and shall be able to provide an IMEI and an IMEISV upon request from the network.</w:t>
      </w:r>
    </w:p>
    <w:p w14:paraId="610B6983"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Each UE not supporting any 3GPP access technologies and supporting NAS over untrusted or trusted non-3GPP access shall have a PEI in the form of the Extended Unique Identifier EUI-64 [48] of the access technology the UE uses to connect to the 5GC.</w:t>
      </w:r>
    </w:p>
    <w:p w14:paraId="0DDBB57D"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A UE supporting N1 mode includes a PEI:</w:t>
      </w:r>
    </w:p>
    <w:p w14:paraId="40CE294B"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a)</w:t>
      </w:r>
      <w:r w:rsidRPr="00BA762B">
        <w:rPr>
          <w:rFonts w:eastAsia="Times New Roman"/>
          <w:lang w:eastAsia="en-GB"/>
        </w:rPr>
        <w:tab/>
      </w:r>
      <w:proofErr w:type="gramStart"/>
      <w:r w:rsidRPr="00BA762B">
        <w:rPr>
          <w:rFonts w:eastAsia="Times New Roman"/>
          <w:lang w:eastAsia="en-GB"/>
        </w:rPr>
        <w:t>when</w:t>
      </w:r>
      <w:proofErr w:type="gramEnd"/>
      <w:r w:rsidRPr="00BA762B">
        <w:rPr>
          <w:rFonts w:eastAsia="Times New Roman"/>
          <w:lang w:eastAsia="en-GB"/>
        </w:rPr>
        <w:t xml:space="preserve"> neither SUPI nor valid 5G-GUTI is available to use for emergency services in the REGISTRATION REQUEST message with 5GS registration type IE set to "emergency registration";</w:t>
      </w:r>
    </w:p>
    <w:p w14:paraId="4012F485"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lastRenderedPageBreak/>
        <w:t>b)</w:t>
      </w:r>
      <w:r w:rsidRPr="00BA762B">
        <w:rPr>
          <w:rFonts w:eastAsia="Times New Roman"/>
          <w:lang w:eastAsia="en-GB"/>
        </w:rPr>
        <w:tab/>
      </w:r>
      <w:proofErr w:type="gramStart"/>
      <w:r w:rsidRPr="00BA762B">
        <w:rPr>
          <w:rFonts w:eastAsia="Times New Roman"/>
          <w:lang w:eastAsia="en-GB"/>
        </w:rPr>
        <w:t>when</w:t>
      </w:r>
      <w:proofErr w:type="gramEnd"/>
      <w:r w:rsidRPr="00BA762B">
        <w:rPr>
          <w:rFonts w:eastAsia="Times New Roman"/>
          <w:lang w:eastAsia="en-GB"/>
        </w:rPr>
        <w:t xml:space="preserve"> the network requests the PEI by using the identification procedure, in the IDENTITY RESPONSE message; and</w:t>
      </w:r>
    </w:p>
    <w:p w14:paraId="323B56BA"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c)</w:t>
      </w:r>
      <w:r w:rsidRPr="00BA762B">
        <w:rPr>
          <w:rFonts w:eastAsia="Times New Roman"/>
          <w:lang w:eastAsia="en-GB"/>
        </w:rPr>
        <w:tab/>
      </w:r>
      <w:proofErr w:type="gramStart"/>
      <w:r w:rsidRPr="00BA762B">
        <w:rPr>
          <w:rFonts w:eastAsia="Times New Roman"/>
          <w:lang w:eastAsia="en-GB"/>
        </w:rPr>
        <w:t>when</w:t>
      </w:r>
      <w:proofErr w:type="gramEnd"/>
      <w:r w:rsidRPr="00BA762B">
        <w:rPr>
          <w:rFonts w:eastAsia="Times New Roman"/>
          <w:lang w:eastAsia="en-GB"/>
        </w:rPr>
        <w:t xml:space="preserve"> the network requests the IMEISV by using the security mode control procedure, in the SECURITY MODE COMPLETE message.</w:t>
      </w:r>
    </w:p>
    <w:p w14:paraId="297AF131"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Each 5G-RG supporting only wireline access and each FN-RG shall have a permanent MAC address configured by the manufacturer. For 5G-CRG, the permanent MAC address configured by the manufacturer shall be a cable modem MAC address.</w:t>
      </w:r>
    </w:p>
    <w:p w14:paraId="6C83B38C"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When the 5G-RG contains neither an IMEI nor an IMEISV, the 5G-RG shall use as a PEI the 5G-RG's permanent MAC address configured by the manufacturer and the MAC address usage restriction indication set to "no restrictions".</w:t>
      </w:r>
    </w:p>
    <w:p w14:paraId="138BFE65"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7CAB17F8"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The 5G-RG containing neither an IMEI nor an IMEISV shall include the PEI containing the MAC address together with the MAC address usage restriction indication:</w:t>
      </w:r>
    </w:p>
    <w:p w14:paraId="4AC37689"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a)</w:t>
      </w:r>
      <w:r w:rsidRPr="00BA762B">
        <w:rPr>
          <w:rFonts w:eastAsia="Times New Roman"/>
          <w:lang w:eastAsia="en-GB"/>
        </w:rPr>
        <w:tab/>
      </w:r>
      <w:proofErr w:type="gramStart"/>
      <w:r w:rsidRPr="00BA762B">
        <w:rPr>
          <w:rFonts w:eastAsia="Times New Roman"/>
          <w:lang w:eastAsia="en-GB"/>
        </w:rPr>
        <w:t>when</w:t>
      </w:r>
      <w:proofErr w:type="gramEnd"/>
      <w:r w:rsidRPr="00BA762B">
        <w:rPr>
          <w:rFonts w:eastAsia="Times New Roman"/>
          <w:lang w:eastAsia="en-GB"/>
        </w:rPr>
        <w:t xml:space="preserve"> neither SUPI nor valid 5G-GUTI is available to use for emergency services in the REGISTRATION REQUEST message with 5GS registration type IE set to "emergency registration";</w:t>
      </w:r>
    </w:p>
    <w:p w14:paraId="47A73FE8"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b)</w:t>
      </w:r>
      <w:r w:rsidRPr="00BA762B">
        <w:rPr>
          <w:rFonts w:eastAsia="Times New Roman"/>
          <w:lang w:eastAsia="en-GB"/>
        </w:rPr>
        <w:tab/>
      </w:r>
      <w:proofErr w:type="gramStart"/>
      <w:r w:rsidRPr="00BA762B">
        <w:rPr>
          <w:rFonts w:eastAsia="Times New Roman"/>
          <w:lang w:eastAsia="en-GB"/>
        </w:rPr>
        <w:t>when</w:t>
      </w:r>
      <w:proofErr w:type="gramEnd"/>
      <w:r w:rsidRPr="00BA762B">
        <w:rPr>
          <w:rFonts w:eastAsia="Times New Roman"/>
          <w:lang w:eastAsia="en-GB"/>
        </w:rPr>
        <w:t xml:space="preserve"> the network requests the PEI by using the identification procedure, in the IDENTIFICATION RESPONSE message; and</w:t>
      </w:r>
    </w:p>
    <w:p w14:paraId="764B94D3"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c)</w:t>
      </w:r>
      <w:r w:rsidRPr="00BA762B">
        <w:rPr>
          <w:rFonts w:eastAsia="Times New Roman"/>
          <w:lang w:eastAsia="en-GB"/>
        </w:rPr>
        <w:tab/>
      </w:r>
      <w:proofErr w:type="gramStart"/>
      <w:r w:rsidRPr="00BA762B">
        <w:rPr>
          <w:rFonts w:eastAsia="Times New Roman"/>
          <w:lang w:eastAsia="en-GB"/>
        </w:rPr>
        <w:t>when</w:t>
      </w:r>
      <w:proofErr w:type="gramEnd"/>
      <w:r w:rsidRPr="00BA762B">
        <w:rPr>
          <w:rFonts w:eastAsia="Times New Roman"/>
          <w:lang w:eastAsia="en-GB"/>
        </w:rPr>
        <w:t xml:space="preserve"> the network requests the IMEISV by using the security mode control procedure, in the SECURITY MODE COMPLETE message.</w:t>
      </w:r>
    </w:p>
    <w:p w14:paraId="4C9951EC" w14:textId="77777777" w:rsidR="00BA762B" w:rsidRPr="00BA762B" w:rsidRDefault="00BA762B" w:rsidP="00BA762B">
      <w:pPr>
        <w:keepLines/>
        <w:overflowPunct w:val="0"/>
        <w:autoSpaceDE w:val="0"/>
        <w:autoSpaceDN w:val="0"/>
        <w:adjustRightInd w:val="0"/>
        <w:ind w:left="1135" w:hanging="851"/>
        <w:textAlignment w:val="baseline"/>
        <w:rPr>
          <w:rFonts w:eastAsia="Times New Roman"/>
          <w:lang w:eastAsia="en-GB"/>
        </w:rPr>
      </w:pPr>
      <w:r w:rsidRPr="00BA762B">
        <w:rPr>
          <w:rFonts w:eastAsia="Times New Roman"/>
          <w:lang w:eastAsia="en-GB"/>
        </w:rPr>
        <w:t>NOTE 2:</w:t>
      </w:r>
      <w:r w:rsidRPr="00BA762B">
        <w:rPr>
          <w:rFonts w:eastAsia="Times New Roman"/>
          <w:lang w:eastAsia="en-GB"/>
        </w:rPr>
        <w:tab/>
        <w:t>In case c) above, the MAC address is provided even though AMF requests the IMEISV.</w:t>
      </w:r>
    </w:p>
    <w:p w14:paraId="30E89A89"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The W-AGF acting on behalf of the FN-RG shall include the PEI containing the MAC address together with the MAC address usage restriction indication:</w:t>
      </w:r>
    </w:p>
    <w:p w14:paraId="667D3E67"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a)</w:t>
      </w:r>
      <w:r w:rsidRPr="00BA762B">
        <w:rPr>
          <w:rFonts w:eastAsia="Times New Roman"/>
          <w:lang w:eastAsia="en-GB"/>
        </w:rPr>
        <w:tab/>
      </w:r>
      <w:proofErr w:type="gramStart"/>
      <w:r w:rsidRPr="00BA762B">
        <w:rPr>
          <w:rFonts w:eastAsia="Times New Roman"/>
          <w:lang w:eastAsia="en-GB"/>
        </w:rPr>
        <w:t>when</w:t>
      </w:r>
      <w:proofErr w:type="gramEnd"/>
      <w:r w:rsidRPr="00BA762B">
        <w:rPr>
          <w:rFonts w:eastAsia="Times New Roman"/>
          <w:lang w:eastAsia="en-GB"/>
        </w:rPr>
        <w:t xml:space="preserve"> the network requests the PEI by using the identification procedure, in the IDENTIFICATION RESPONSE message; and</w:t>
      </w:r>
    </w:p>
    <w:p w14:paraId="6DCFDDF1" w14:textId="77777777" w:rsidR="00BA762B" w:rsidRPr="00BA762B" w:rsidRDefault="00BA762B" w:rsidP="00BA762B">
      <w:pPr>
        <w:overflowPunct w:val="0"/>
        <w:autoSpaceDE w:val="0"/>
        <w:autoSpaceDN w:val="0"/>
        <w:adjustRightInd w:val="0"/>
        <w:ind w:left="568" w:hanging="284"/>
        <w:textAlignment w:val="baseline"/>
        <w:rPr>
          <w:rFonts w:eastAsia="Times New Roman"/>
          <w:lang w:eastAsia="en-GB"/>
        </w:rPr>
      </w:pPr>
      <w:r w:rsidRPr="00BA762B">
        <w:rPr>
          <w:rFonts w:eastAsia="Times New Roman"/>
          <w:lang w:eastAsia="en-GB"/>
        </w:rPr>
        <w:t>b)</w:t>
      </w:r>
      <w:r w:rsidRPr="00BA762B">
        <w:rPr>
          <w:rFonts w:eastAsia="Times New Roman"/>
          <w:lang w:eastAsia="en-GB"/>
        </w:rPr>
        <w:tab/>
      </w:r>
      <w:proofErr w:type="gramStart"/>
      <w:r w:rsidRPr="00BA762B">
        <w:rPr>
          <w:rFonts w:eastAsia="Times New Roman"/>
          <w:lang w:eastAsia="en-GB"/>
        </w:rPr>
        <w:t>when</w:t>
      </w:r>
      <w:proofErr w:type="gramEnd"/>
      <w:r w:rsidRPr="00BA762B">
        <w:rPr>
          <w:rFonts w:eastAsia="Times New Roman"/>
          <w:lang w:eastAsia="en-GB"/>
        </w:rPr>
        <w:t xml:space="preserve"> the network requests the IMEISV by using the security mode control procedure, in the SECURITY MODE COMPLETE message.</w:t>
      </w:r>
    </w:p>
    <w:p w14:paraId="5A824F4D" w14:textId="77777777" w:rsidR="00BA762B" w:rsidRPr="00BA762B" w:rsidRDefault="00BA762B" w:rsidP="00BA762B">
      <w:pPr>
        <w:keepLines/>
        <w:overflowPunct w:val="0"/>
        <w:autoSpaceDE w:val="0"/>
        <w:autoSpaceDN w:val="0"/>
        <w:adjustRightInd w:val="0"/>
        <w:ind w:left="1135" w:hanging="851"/>
        <w:textAlignment w:val="baseline"/>
        <w:rPr>
          <w:rFonts w:eastAsia="Times New Roman"/>
          <w:lang w:eastAsia="en-GB"/>
        </w:rPr>
      </w:pPr>
      <w:r w:rsidRPr="00BA762B">
        <w:rPr>
          <w:rFonts w:eastAsia="Times New Roman"/>
          <w:lang w:eastAsia="en-GB"/>
        </w:rPr>
        <w:t>NOTE 3:</w:t>
      </w:r>
      <w:r w:rsidRPr="00BA762B">
        <w:rPr>
          <w:rFonts w:eastAsia="Times New Roman"/>
          <w:lang w:eastAsia="en-GB"/>
        </w:rPr>
        <w:tab/>
        <w:t>In case b) above, the MAC address is provided even though AMF requests the IMEISV.</w:t>
      </w:r>
    </w:p>
    <w:p w14:paraId="5429146A"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4700FF5F" w14:textId="77777777" w:rsidR="00BA762B" w:rsidRPr="00BA762B" w:rsidRDefault="00BA762B" w:rsidP="00BA762B">
      <w:pPr>
        <w:keepLines/>
        <w:overflowPunct w:val="0"/>
        <w:autoSpaceDE w:val="0"/>
        <w:autoSpaceDN w:val="0"/>
        <w:adjustRightInd w:val="0"/>
        <w:ind w:left="1135" w:hanging="851"/>
        <w:textAlignment w:val="baseline"/>
        <w:rPr>
          <w:rFonts w:eastAsia="Times New Roman"/>
          <w:lang w:eastAsia="en-GB"/>
        </w:rPr>
      </w:pPr>
      <w:r w:rsidRPr="00BA762B">
        <w:rPr>
          <w:rFonts w:eastAsia="Times New Roman"/>
          <w:lang w:eastAsia="en-GB"/>
        </w:rPr>
        <w:t>NOTE 4:</w:t>
      </w:r>
      <w:r w:rsidRPr="00BA762B">
        <w:rPr>
          <w:rFonts w:eastAsia="Times New Roman"/>
          <w:lang w:eastAsia="en-GB"/>
        </w:rPr>
        <w:tab/>
        <w:t>The MAC address of an N5GC device is universally/globally unique.</w:t>
      </w:r>
    </w:p>
    <w:p w14:paraId="0C51C9B0" w14:textId="77777777" w:rsidR="00BA762B" w:rsidRPr="00BA762B" w:rsidRDefault="00BA762B" w:rsidP="00BA762B">
      <w:pPr>
        <w:overflowPunct w:val="0"/>
        <w:autoSpaceDE w:val="0"/>
        <w:autoSpaceDN w:val="0"/>
        <w:adjustRightInd w:val="0"/>
        <w:textAlignment w:val="baseline"/>
        <w:rPr>
          <w:rFonts w:eastAsia="Times New Roman"/>
          <w:lang w:eastAsia="en-GB"/>
        </w:rPr>
      </w:pPr>
      <w:r w:rsidRPr="00BA762B">
        <w:rPr>
          <w:rFonts w:eastAsia="Times New Roman"/>
          <w:lang w:eastAsia="en-GB"/>
        </w:rPr>
        <w:t>The AMF can request the PEI at any time by using the identification procedure.</w:t>
      </w:r>
    </w:p>
    <w:p w14:paraId="68C9CD36" w14:textId="77777777" w:rsidR="001E41F3" w:rsidRPr="00BA762B" w:rsidRDefault="001E41F3">
      <w:pPr>
        <w:rPr>
          <w:noProof/>
        </w:rPr>
      </w:pPr>
    </w:p>
    <w:sectPr w:rsidR="001E41F3" w:rsidRPr="00BA76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C7BDB" w14:textId="77777777" w:rsidR="000A07FD" w:rsidRDefault="000A07FD">
      <w:r>
        <w:separator/>
      </w:r>
    </w:p>
  </w:endnote>
  <w:endnote w:type="continuationSeparator" w:id="0">
    <w:p w14:paraId="55718358" w14:textId="77777777" w:rsidR="000A07FD" w:rsidRDefault="000A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FAD91" w14:textId="77777777" w:rsidR="000A07FD" w:rsidRDefault="000A07FD">
      <w:r>
        <w:separator/>
      </w:r>
    </w:p>
  </w:footnote>
  <w:footnote w:type="continuationSeparator" w:id="0">
    <w:p w14:paraId="11C5DD90" w14:textId="77777777" w:rsidR="000A07FD" w:rsidRDefault="000A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E2"/>
    <w:rsid w:val="000A07F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6F90"/>
    <w:rsid w:val="002E472E"/>
    <w:rsid w:val="00305409"/>
    <w:rsid w:val="003609EF"/>
    <w:rsid w:val="0036231A"/>
    <w:rsid w:val="00374DD4"/>
    <w:rsid w:val="003B0D85"/>
    <w:rsid w:val="003E1A36"/>
    <w:rsid w:val="00410371"/>
    <w:rsid w:val="00420D8E"/>
    <w:rsid w:val="004242F1"/>
    <w:rsid w:val="00480891"/>
    <w:rsid w:val="004B75B7"/>
    <w:rsid w:val="005141D9"/>
    <w:rsid w:val="0051580D"/>
    <w:rsid w:val="00547111"/>
    <w:rsid w:val="00592829"/>
    <w:rsid w:val="00592D74"/>
    <w:rsid w:val="005E2C44"/>
    <w:rsid w:val="006006BA"/>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A2D"/>
    <w:rsid w:val="00B20707"/>
    <w:rsid w:val="00B258BB"/>
    <w:rsid w:val="00B67B97"/>
    <w:rsid w:val="00B968C8"/>
    <w:rsid w:val="00BA3EC5"/>
    <w:rsid w:val="00BA51D9"/>
    <w:rsid w:val="00BA52ED"/>
    <w:rsid w:val="00BA762B"/>
    <w:rsid w:val="00BB5DFC"/>
    <w:rsid w:val="00BD279D"/>
    <w:rsid w:val="00BD6BB8"/>
    <w:rsid w:val="00C41D1A"/>
    <w:rsid w:val="00C66BA2"/>
    <w:rsid w:val="00C870F6"/>
    <w:rsid w:val="00C95985"/>
    <w:rsid w:val="00CC5026"/>
    <w:rsid w:val="00CC68D0"/>
    <w:rsid w:val="00D03F9A"/>
    <w:rsid w:val="00D06D51"/>
    <w:rsid w:val="00D24991"/>
    <w:rsid w:val="00D50255"/>
    <w:rsid w:val="00D66520"/>
    <w:rsid w:val="00D84AE9"/>
    <w:rsid w:val="00DB2FC3"/>
    <w:rsid w:val="00DE34CF"/>
    <w:rsid w:val="00E00A54"/>
    <w:rsid w:val="00E13F3D"/>
    <w:rsid w:val="00E34898"/>
    <w:rsid w:val="00EB09B7"/>
    <w:rsid w:val="00EE7D7C"/>
    <w:rsid w:val="00F25D98"/>
    <w:rsid w:val="00F300FB"/>
    <w:rsid w:val="00F30568"/>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2170A-AF9A-4A5D-A5F0-5DB6BBC1E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1756</Words>
  <Characters>10015</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6</cp:revision>
  <cp:lastPrinted>2022-08-11T10:57:00Z</cp:lastPrinted>
  <dcterms:created xsi:type="dcterms:W3CDTF">2022-08-11T11:55:00Z</dcterms:created>
  <dcterms:modified xsi:type="dcterms:W3CDTF">2022-08-11T12:53:00Z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