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AF1D89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DB2FC3">
        <w:rPr>
          <w:b/>
          <w:noProof/>
          <w:sz w:val="24"/>
        </w:rPr>
        <w:t>C1-225058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BC29E" w:rsidR="001E41F3" w:rsidRPr="00410371" w:rsidRDefault="006B3030" w:rsidP="002C6F90">
            <w:pPr>
              <w:pStyle w:val="CRCoverPage"/>
              <w:spacing w:after="0"/>
              <w:jc w:val="right"/>
              <w:rPr>
                <w:b/>
                <w:noProof/>
                <w:sz w:val="28"/>
              </w:rPr>
            </w:pPr>
            <w:fldSimple w:instr=" DOCPROPERTY  Spec#  \* MERGEFORMAT ">
              <w:r w:rsidR="002C6F9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32C06" w:rsidR="001E41F3" w:rsidRPr="00410371" w:rsidRDefault="006B3030" w:rsidP="002C6F90">
            <w:pPr>
              <w:pStyle w:val="CRCoverPage"/>
              <w:spacing w:after="0"/>
              <w:rPr>
                <w:noProof/>
              </w:rPr>
            </w:pPr>
            <w:fldSimple w:instr=" DOCPROPERTY  Cr#  \* MERGEFORMAT ">
              <w:r w:rsidR="002C6F90">
                <w:rPr>
                  <w:b/>
                  <w:noProof/>
                  <w:sz w:val="28"/>
                </w:rPr>
                <w:t>4635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CB1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438D" w:rsidR="001E41F3" w:rsidRPr="00410371" w:rsidRDefault="006B3030" w:rsidP="007C0A1E">
            <w:pPr>
              <w:pStyle w:val="CRCoverPage"/>
              <w:spacing w:after="0"/>
              <w:jc w:val="center"/>
              <w:rPr>
                <w:noProof/>
                <w:sz w:val="28"/>
              </w:rPr>
            </w:pPr>
            <w:fldSimple w:instr=" DOCPROPERTY  Version  \* MERGEFORMAT ">
              <w:r w:rsidR="007C0A1E">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0A4A0" w:rsidR="00F25D98" w:rsidRDefault="002C6F9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85861" w:rsidR="00F25D98" w:rsidRDefault="002C6F9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26834" w:rsidR="001E41F3" w:rsidRDefault="007C0A1E" w:rsidP="007C0A1E">
            <w:pPr>
              <w:pStyle w:val="CRCoverPage"/>
              <w:spacing w:after="0"/>
              <w:rPr>
                <w:noProof/>
              </w:rPr>
            </w:pPr>
            <w:r>
              <w:t xml:space="preserve">  For service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2917" w:rsidR="001E41F3" w:rsidRDefault="002C6F9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2BD6A" w:rsidR="001E41F3" w:rsidRDefault="002C6F9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A013A" w:rsidR="001E41F3" w:rsidRDefault="007C0A1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E8006" w:rsidR="001E41F3" w:rsidRDefault="002C6F9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3840E" w:rsidR="001E41F3" w:rsidRDefault="002C6F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08C09" w:rsidR="001E41F3" w:rsidRDefault="002C6F90">
            <w:pPr>
              <w:pStyle w:val="CRCoverPage"/>
              <w:spacing w:after="0"/>
              <w:ind w:left="100"/>
              <w:rPr>
                <w:noProof/>
              </w:rPr>
            </w:pPr>
            <w:r>
              <w:t>Rel-1</w:t>
            </w:r>
            <w:r w:rsidR="007C0A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8AD0D" w:rsidR="001E41F3" w:rsidRDefault="002C6F90">
            <w:pPr>
              <w:pStyle w:val="CRCoverPage"/>
              <w:spacing w:after="0"/>
              <w:ind w:left="100"/>
              <w:rPr>
                <w:noProof/>
              </w:rPr>
            </w:pPr>
            <w:r>
              <w:rPr>
                <w:rFonts w:hint="eastAsia"/>
                <w:noProof/>
                <w:lang w:eastAsia="ko-KR"/>
              </w:rPr>
              <w:t>It is unclear how it works related to</w:t>
            </w:r>
            <w:r>
              <w:rPr>
                <w:noProof/>
                <w:lang w:eastAsia="ko-KR"/>
              </w:rPr>
              <w:t xml:space="preserve"> abnormal case, especially related to integrity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9C989" w:rsidR="001E41F3" w:rsidRDefault="002C6F90">
            <w:pPr>
              <w:pStyle w:val="CRCoverPage"/>
              <w:spacing w:after="0"/>
              <w:ind w:left="100"/>
              <w:rPr>
                <w:noProof/>
              </w:rPr>
            </w:pPr>
            <w:r>
              <w:rPr>
                <w:rFonts w:hint="eastAsia"/>
                <w:noProof/>
                <w:lang w:eastAsia="ko-KR"/>
              </w:rPr>
              <w:t xml:space="preserve">It is clarified how to handle </w:t>
            </w:r>
            <w:r>
              <w:rPr>
                <w:noProof/>
                <w:lang w:eastAsia="ko-KR"/>
              </w:rPr>
              <w:t>the NAS signalling when abnormal case happens.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2D5E" w:rsidR="001E41F3" w:rsidRDefault="002C6F90">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55829" w:rsidR="001E41F3" w:rsidRDefault="00C04F0A">
            <w:pPr>
              <w:pStyle w:val="CRCoverPage"/>
              <w:spacing w:after="0"/>
              <w:ind w:left="100"/>
              <w:rPr>
                <w:noProof/>
              </w:rPr>
            </w:pPr>
            <w:r>
              <w:rPr>
                <w:rFonts w:hint="eastAsia"/>
                <w:noProof/>
                <w:lang w:eastAsia="ko-KR"/>
              </w:rPr>
              <w:t>5</w:t>
            </w:r>
            <w:r>
              <w:rPr>
                <w:noProof/>
                <w:lang w:eastAsia="ko-KR"/>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517E0" w14:textId="77777777" w:rsidR="00F30568" w:rsidRPr="006B5418" w:rsidRDefault="00F30568" w:rsidP="00F3056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941C8D4" w14:textId="77777777" w:rsidR="00F30568" w:rsidRPr="006B5418" w:rsidRDefault="00F30568" w:rsidP="00F30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0FE755" w14:textId="77777777" w:rsidR="005E7BE8" w:rsidRPr="005E7BE8" w:rsidRDefault="005E7BE8" w:rsidP="005E7BE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06796163"/>
      <w:r w:rsidRPr="005E7BE8">
        <w:rPr>
          <w:rFonts w:ascii="Arial" w:eastAsia="Times New Roman" w:hAnsi="Arial"/>
          <w:sz w:val="22"/>
          <w:lang w:eastAsia="en-GB"/>
        </w:rPr>
        <w:t>5.5.1.2.4</w:t>
      </w:r>
      <w:r w:rsidRPr="005E7BE8">
        <w:rPr>
          <w:rFonts w:ascii="Arial" w:eastAsia="Times New Roman" w:hAnsi="Arial"/>
          <w:sz w:val="22"/>
          <w:lang w:eastAsia="en-GB"/>
        </w:rPr>
        <w:tab/>
        <w:t>Initial registration accepted by the network</w:t>
      </w:r>
      <w:bookmarkEnd w:id="1"/>
      <w:bookmarkEnd w:id="2"/>
      <w:bookmarkEnd w:id="3"/>
      <w:bookmarkEnd w:id="4"/>
      <w:bookmarkEnd w:id="5"/>
      <w:bookmarkEnd w:id="6"/>
      <w:bookmarkEnd w:id="7"/>
      <w:bookmarkEnd w:id="8"/>
    </w:p>
    <w:p w14:paraId="572A71C2"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25AFD11"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initial registration request is accepted by the network, the AMF shall send a REGISTRATION ACCEPT message to the UE.</w:t>
      </w:r>
    </w:p>
    <w:p w14:paraId="47AB23A2"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B82C902"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ja-JP"/>
        </w:rPr>
      </w:pPr>
      <w:r w:rsidRPr="005E7BE8">
        <w:rPr>
          <w:rFonts w:eastAsia="Times New Roman"/>
          <w:lang w:eastAsia="en-GB"/>
        </w:rPr>
        <w:t>NOTE 1:</w:t>
      </w:r>
      <w:r w:rsidRPr="005E7BE8">
        <w:rPr>
          <w:rFonts w:eastAsia="Times New Roman"/>
          <w:lang w:eastAsia="en-GB"/>
        </w:rPr>
        <w:tab/>
        <w:t>This information is forwarded to the new AMF during inter-AMF handover or to the new MME during inter-system handover to S1 mode.</w:t>
      </w:r>
    </w:p>
    <w:p w14:paraId="33660C52"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CF38146"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2:</w:t>
      </w:r>
      <w:r w:rsidRPr="005E7BE8">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4B35250"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3:</w:t>
      </w:r>
      <w:r w:rsidRPr="005E7BE8">
        <w:rPr>
          <w:rFonts w:eastAsia="Times New Roman"/>
          <w:lang w:eastAsia="en-GB"/>
        </w:rPr>
        <w:tab/>
        <w:t xml:space="preserve">When assigning the TAI list, the AMF can take into account the </w:t>
      </w:r>
      <w:proofErr w:type="spellStart"/>
      <w:r w:rsidRPr="005E7BE8">
        <w:rPr>
          <w:rFonts w:eastAsia="Times New Roman"/>
          <w:lang w:eastAsia="en-GB"/>
        </w:rPr>
        <w:t>eNodeB's</w:t>
      </w:r>
      <w:proofErr w:type="spellEnd"/>
      <w:r w:rsidRPr="005E7BE8">
        <w:rPr>
          <w:rFonts w:eastAsia="Times New Roman"/>
          <w:lang w:eastAsia="en-GB"/>
        </w:rPr>
        <w:t xml:space="preserve"> capability of support of </w:t>
      </w:r>
      <w:proofErr w:type="spellStart"/>
      <w:r w:rsidRPr="005E7BE8">
        <w:rPr>
          <w:rFonts w:eastAsia="Times New Roman"/>
          <w:lang w:eastAsia="en-GB"/>
        </w:rPr>
        <w:t>CIoT</w:t>
      </w:r>
      <w:proofErr w:type="spellEnd"/>
      <w:r w:rsidRPr="005E7BE8">
        <w:rPr>
          <w:rFonts w:eastAsia="Times New Roman"/>
          <w:lang w:eastAsia="en-GB"/>
        </w:rPr>
        <w:t xml:space="preserve"> 5GS optimization.</w:t>
      </w:r>
    </w:p>
    <w:p w14:paraId="7E69B8E0"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5E7BE8">
        <w:rPr>
          <w:rFonts w:eastAsia="Times New Roman"/>
          <w:lang w:eastAsia="en-GB"/>
        </w:rPr>
        <w:t>subclause</w:t>
      </w:r>
      <w:proofErr w:type="spellEnd"/>
      <w:r w:rsidRPr="005E7BE8">
        <w:rPr>
          <w:rFonts w:eastAsia="Times New Roman"/>
          <w:lang w:eastAsia="en-GB"/>
        </w:rPr>
        <w:t> 5.3.5.</w:t>
      </w:r>
    </w:p>
    <w:p w14:paraId="38E66635" w14:textId="77777777" w:rsidR="005E7BE8" w:rsidRPr="005E7BE8" w:rsidRDefault="005E7BE8" w:rsidP="005E7BE8">
      <w:pPr>
        <w:overflowPunct w:val="0"/>
        <w:autoSpaceDE w:val="0"/>
        <w:autoSpaceDN w:val="0"/>
        <w:adjustRightInd w:val="0"/>
        <w:textAlignment w:val="baseline"/>
        <w:rPr>
          <w:rFonts w:eastAsia="Times New Roman"/>
          <w:lang w:eastAsia="zh-CN"/>
        </w:rPr>
      </w:pPr>
      <w:r w:rsidRPr="005E7BE8">
        <w:rPr>
          <w:rFonts w:eastAsia="Times New Roman"/>
          <w:lang w:eastAsia="en-GB"/>
        </w:rPr>
        <w:t xml:space="preserve">The </w:t>
      </w:r>
      <w:r w:rsidRPr="005E7BE8">
        <w:rPr>
          <w:rFonts w:eastAsia="Times New Roman" w:hint="eastAsia"/>
          <w:lang w:eastAsia="zh-CN"/>
        </w:rPr>
        <w:t>AMF</w:t>
      </w:r>
      <w:r w:rsidRPr="005E7BE8">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5E7BE8">
        <w:rPr>
          <w:rFonts w:eastAsia="Times New Roman" w:hint="eastAsia"/>
          <w:lang w:eastAsia="zh-CN"/>
        </w:rPr>
        <w:t xml:space="preserve">and if the initial </w:t>
      </w:r>
      <w:r w:rsidRPr="005E7BE8">
        <w:rPr>
          <w:rFonts w:eastAsia="Times New Roman"/>
          <w:lang w:eastAsia="en-GB"/>
        </w:rPr>
        <w:t xml:space="preserve">registration </w:t>
      </w:r>
      <w:r w:rsidRPr="005E7BE8">
        <w:rPr>
          <w:rFonts w:eastAsia="Times New Roman" w:hint="eastAsia"/>
          <w:lang w:eastAsia="zh-CN"/>
        </w:rPr>
        <w:t xml:space="preserve">procedure is not for </w:t>
      </w:r>
      <w:r w:rsidRPr="005E7BE8">
        <w:rPr>
          <w:rFonts w:eastAsia="Times New Roman"/>
          <w:lang w:eastAsia="en-GB"/>
        </w:rPr>
        <w:t>emergency service</w:t>
      </w:r>
      <w:r w:rsidRPr="005E7BE8">
        <w:rPr>
          <w:rFonts w:eastAsia="Times New Roman" w:hint="eastAsia"/>
          <w:lang w:eastAsia="zh-CN"/>
        </w:rPr>
        <w:t xml:space="preserve">s, the UE shall remove </w:t>
      </w:r>
      <w:r w:rsidRPr="005E7BE8">
        <w:rPr>
          <w:rFonts w:eastAsia="Times New Roman"/>
          <w:lang w:eastAsia="en-GB"/>
        </w:rPr>
        <w:t xml:space="preserve">from the list any PLMN code that is already in the forbidden PLMN list as specified in </w:t>
      </w:r>
      <w:proofErr w:type="spellStart"/>
      <w:r w:rsidRPr="005E7BE8">
        <w:rPr>
          <w:rFonts w:eastAsia="Times New Roman"/>
          <w:lang w:eastAsia="en-GB"/>
        </w:rPr>
        <w:t>subclause</w:t>
      </w:r>
      <w:proofErr w:type="spellEnd"/>
      <w:r w:rsidRPr="005E7BE8">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9EBCA67" w14:textId="77777777" w:rsidR="005E7BE8" w:rsidRPr="005E7BE8" w:rsidRDefault="005E7BE8" w:rsidP="005E7BE8">
      <w:pPr>
        <w:overflowPunct w:val="0"/>
        <w:autoSpaceDE w:val="0"/>
        <w:autoSpaceDN w:val="0"/>
        <w:adjustRightInd w:val="0"/>
        <w:textAlignment w:val="baseline"/>
        <w:rPr>
          <w:rFonts w:eastAsia="Times New Roman"/>
          <w:lang w:eastAsia="zh-CN"/>
        </w:rPr>
      </w:pPr>
      <w:r w:rsidRPr="005E7BE8">
        <w:rPr>
          <w:rFonts w:eastAsia="Times New Roman"/>
          <w:lang w:eastAsia="zh-CN"/>
        </w:rPr>
        <w:t>I</w:t>
      </w:r>
      <w:r w:rsidRPr="005E7BE8">
        <w:rPr>
          <w:rFonts w:eastAsia="Times New Roman" w:hint="eastAsia"/>
          <w:lang w:eastAsia="zh-CN"/>
        </w:rPr>
        <w:t xml:space="preserve">f the initial </w:t>
      </w:r>
      <w:r w:rsidRPr="005E7BE8">
        <w:rPr>
          <w:rFonts w:eastAsia="Times New Roman"/>
          <w:lang w:eastAsia="zh-CN"/>
        </w:rPr>
        <w:t xml:space="preserve">registration </w:t>
      </w:r>
      <w:r w:rsidRPr="005E7BE8">
        <w:rPr>
          <w:rFonts w:eastAsia="Times New Roman" w:hint="eastAsia"/>
          <w:lang w:eastAsia="zh-CN"/>
        </w:rPr>
        <w:t xml:space="preserve">procedure is not for </w:t>
      </w:r>
      <w:r w:rsidRPr="005E7BE8">
        <w:rPr>
          <w:rFonts w:eastAsia="Times New Roman"/>
          <w:lang w:eastAsia="en-GB"/>
        </w:rPr>
        <w:t>emergency service</w:t>
      </w:r>
      <w:r w:rsidRPr="005E7BE8">
        <w:rPr>
          <w:rFonts w:eastAsia="Times New Roman" w:hint="eastAsia"/>
          <w:lang w:eastAsia="zh-CN"/>
        </w:rPr>
        <w:t>s</w:t>
      </w:r>
      <w:r w:rsidRPr="005E7BE8">
        <w:rPr>
          <w:rFonts w:eastAsia="Times New Roman"/>
          <w:lang w:eastAsia="zh-CN"/>
        </w:rPr>
        <w:t>, the UE is not registered for disaster roaming, and</w:t>
      </w:r>
      <w:r w:rsidRPr="005E7BE8">
        <w:rPr>
          <w:rFonts w:eastAsia="Times New Roman"/>
          <w:lang w:eastAsia="en-GB"/>
        </w:rPr>
        <w:t xml:space="preserve"> if the PLMN identity of the registered PLMN is a member of the forbidden PLMN list</w:t>
      </w:r>
      <w:r w:rsidRPr="005E7BE8">
        <w:rPr>
          <w:rFonts w:eastAsia="Times New Roman"/>
          <w:lang w:eastAsia="zh-CN"/>
        </w:rPr>
        <w:t xml:space="preserve"> </w:t>
      </w:r>
      <w:r w:rsidRPr="005E7BE8">
        <w:rPr>
          <w:rFonts w:eastAsia="Times New Roman"/>
          <w:lang w:eastAsia="en-GB"/>
        </w:rPr>
        <w:t xml:space="preserve">as specified in </w:t>
      </w:r>
      <w:proofErr w:type="spellStart"/>
      <w:r w:rsidRPr="005E7BE8">
        <w:rPr>
          <w:rFonts w:eastAsia="Times New Roman"/>
          <w:lang w:eastAsia="en-GB"/>
        </w:rPr>
        <w:t>subclause</w:t>
      </w:r>
      <w:proofErr w:type="spellEnd"/>
      <w:r w:rsidRPr="005E7BE8">
        <w:rPr>
          <w:rFonts w:eastAsia="Times New Roman"/>
          <w:lang w:eastAsia="en-GB"/>
        </w:rPr>
        <w:t> 5.3.13A, any such PLMN identity shall be deleted from the corresponding list(s).</w:t>
      </w:r>
    </w:p>
    <w:p w14:paraId="65C0D8BD"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5E7BE8">
        <w:rPr>
          <w:rFonts w:eastAsia="Times New Roman"/>
          <w:lang w:eastAsia="en-GB"/>
        </w:rPr>
        <w:t>subclause</w:t>
      </w:r>
      <w:proofErr w:type="spellEnd"/>
      <w:r w:rsidRPr="005E7BE8">
        <w:rPr>
          <w:rFonts w:eastAsia="Times New Roman"/>
          <w:lang w:eastAsia="en-GB"/>
        </w:rPr>
        <w:t> 5.3.5.</w:t>
      </w:r>
    </w:p>
    <w:p w14:paraId="3247A64C"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REGISTRATION REQUEST message contains the LADN indication IE, based on the LADN indication IE, </w:t>
      </w:r>
      <w:r w:rsidRPr="005E7BE8">
        <w:rPr>
          <w:rFonts w:eastAsia="Times New Roman"/>
          <w:lang w:eastAsia="zh-CN"/>
        </w:rPr>
        <w:t>UE subscription information</w:t>
      </w:r>
      <w:r w:rsidRPr="005E7BE8">
        <w:rPr>
          <w:rFonts w:eastAsia="Times New Roman"/>
          <w:lang w:eastAsia="en-GB"/>
        </w:rPr>
        <w:t>, UE location and local configuration about LADN and:</w:t>
      </w:r>
    </w:p>
    <w:p w14:paraId="01C39112"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 xml:space="preserve">if the LADN indication IE includes requested LADN DNNs, the UE subscribed DNN list includes the requested LADN DNNs or the wildcard DNN, and the </w:t>
      </w:r>
      <w:r w:rsidRPr="005E7BE8">
        <w:rPr>
          <w:rFonts w:eastAsia="Times New Roman"/>
          <w:lang w:eastAsia="ko-KR"/>
        </w:rPr>
        <w:t>LADN service area of</w:t>
      </w:r>
      <w:r w:rsidRPr="005E7BE8">
        <w:rPr>
          <w:rFonts w:eastAsia="Times New Roman"/>
          <w:lang w:eastAsia="en-GB"/>
        </w:rPr>
        <w:t xml:space="preserve"> the requested LADN DNN has an </w:t>
      </w:r>
      <w:r w:rsidRPr="005E7BE8">
        <w:rPr>
          <w:rFonts w:eastAsia="Times New Roman"/>
          <w:lang w:eastAsia="ko-KR"/>
        </w:rPr>
        <w:t xml:space="preserve">intersection with </w:t>
      </w:r>
      <w:r w:rsidRPr="005E7BE8">
        <w:rPr>
          <w:rFonts w:eastAsia="Times New Roman"/>
          <w:lang w:eastAsia="en-GB"/>
        </w:rPr>
        <w:t>the current registration area, the AMF shall determine the requested LADN DNNs included in the LADN indication IE as LADN DNNs for the UE;</w:t>
      </w:r>
    </w:p>
    <w:p w14:paraId="46A122C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w:t>
      </w:r>
      <w:r w:rsidRPr="005E7BE8">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5E7BE8">
        <w:rPr>
          <w:rFonts w:eastAsia="Times New Roman"/>
          <w:lang w:eastAsia="ko-KR"/>
        </w:rPr>
        <w:t xml:space="preserve">service area </w:t>
      </w:r>
      <w:r w:rsidRPr="005E7BE8">
        <w:rPr>
          <w:rFonts w:eastAsia="Times New Roman"/>
          <w:lang w:eastAsia="en-GB"/>
        </w:rPr>
        <w:t xml:space="preserve">has an </w:t>
      </w:r>
      <w:r w:rsidRPr="005E7BE8">
        <w:rPr>
          <w:rFonts w:eastAsia="Times New Roman"/>
          <w:lang w:eastAsia="ko-KR"/>
        </w:rPr>
        <w:t xml:space="preserve">intersection with </w:t>
      </w:r>
      <w:r w:rsidRPr="005E7BE8">
        <w:rPr>
          <w:rFonts w:eastAsia="Times New Roman"/>
          <w:lang w:eastAsia="en-GB"/>
        </w:rPr>
        <w:t>the current registration area as LADN DNNs for the UE; or</w:t>
      </w:r>
    </w:p>
    <w:p w14:paraId="2EBEF6F8"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5E7BE8">
        <w:rPr>
          <w:rFonts w:eastAsia="Times New Roman"/>
          <w:lang w:eastAsia="ko-KR"/>
        </w:rPr>
        <w:t xml:space="preserve">service area </w:t>
      </w:r>
      <w:r w:rsidRPr="005E7BE8">
        <w:rPr>
          <w:rFonts w:eastAsia="Times New Roman"/>
          <w:lang w:eastAsia="en-GB"/>
        </w:rPr>
        <w:t xml:space="preserve">has an </w:t>
      </w:r>
      <w:r w:rsidRPr="005E7BE8">
        <w:rPr>
          <w:rFonts w:eastAsia="Times New Roman"/>
          <w:lang w:eastAsia="ko-KR"/>
        </w:rPr>
        <w:t xml:space="preserve">intersection with </w:t>
      </w:r>
      <w:r w:rsidRPr="005E7BE8">
        <w:rPr>
          <w:rFonts w:eastAsia="Times New Roman"/>
          <w:lang w:eastAsia="en-GB"/>
        </w:rPr>
        <w:t>the current registration area as LADN DNNs for the UE.</w:t>
      </w:r>
    </w:p>
    <w:p w14:paraId="6F15630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LADN indication IE is not included in the REGISTRATION REQUEST message, the AMF shall determine the LADN DNN(s) included in the UE subscribed DNN list whose </w:t>
      </w:r>
      <w:r w:rsidRPr="005E7BE8">
        <w:rPr>
          <w:rFonts w:eastAsia="Times New Roman"/>
          <w:lang w:eastAsia="ko-KR"/>
        </w:rPr>
        <w:t xml:space="preserve">service area </w:t>
      </w:r>
      <w:r w:rsidRPr="005E7BE8">
        <w:rPr>
          <w:rFonts w:eastAsia="Times New Roman"/>
          <w:lang w:eastAsia="en-GB"/>
        </w:rPr>
        <w:t xml:space="preserve">has an </w:t>
      </w:r>
      <w:r w:rsidRPr="005E7BE8">
        <w:rPr>
          <w:rFonts w:eastAsia="Times New Roman"/>
          <w:lang w:eastAsia="ko-KR"/>
        </w:rPr>
        <w:t xml:space="preserve">intersection with </w:t>
      </w:r>
      <w:r w:rsidRPr="005E7BE8">
        <w:rPr>
          <w:rFonts w:eastAsia="Times New Roman"/>
          <w:lang w:eastAsia="en-GB"/>
        </w:rPr>
        <w:t>the current registration area as LADN DNNs for the UE, except for the wildcard DNN included in the UE subscribed DNN list.</w:t>
      </w:r>
    </w:p>
    <w:p w14:paraId="2285FD8F"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5E7BE8">
        <w:rPr>
          <w:rFonts w:eastAsia="Times New Roman" w:hint="eastAsia"/>
          <w:lang w:eastAsia="zh-CN"/>
        </w:rPr>
        <w:t>UE</w:t>
      </w:r>
      <w:r w:rsidRPr="005E7BE8">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5D18F7"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4:</w:t>
      </w:r>
      <w:r w:rsidRPr="005E7BE8">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93702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A43743E"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5:</w:t>
      </w:r>
      <w:r w:rsidRPr="005E7BE8">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8CF5F10"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767EE245"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The UE, upon receiving the REGISTRATION ACCEPT message with the LADN information, shall store the received LADN information. </w:t>
      </w:r>
      <w:r w:rsidRPr="005E7BE8">
        <w:rPr>
          <w:rFonts w:eastAsia="Times New Roman" w:hint="eastAsia"/>
          <w:lang w:eastAsia="ja-JP"/>
        </w:rPr>
        <w:t>I</w:t>
      </w:r>
      <w:r w:rsidRPr="005E7BE8">
        <w:rPr>
          <w:rFonts w:eastAsia="Times New Roman"/>
          <w:lang w:eastAsia="ja-JP"/>
        </w:rPr>
        <w:t xml:space="preserve">f there exists one or more LADN DNNs which are included in the LADN indication IE of the </w:t>
      </w:r>
      <w:r w:rsidRPr="005E7BE8">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7CBB5BC3"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5E7BE8">
        <w:rPr>
          <w:rFonts w:eastAsia="맑은 고딕"/>
          <w:lang w:eastAsia="en-GB"/>
        </w:rPr>
        <w:t>REGISTRATION</w:t>
      </w:r>
      <w:r w:rsidRPr="005E7BE8">
        <w:rPr>
          <w:rFonts w:eastAsia="Times New Roman"/>
          <w:lang w:eastAsia="en-GB"/>
        </w:rPr>
        <w:t xml:space="preserve"> ACCEPT message the new assigned 5G-GUTI together with the assigned TAI list.</w:t>
      </w:r>
    </w:p>
    <w:p w14:paraId="3ABC3ADB" w14:textId="77777777" w:rsidR="005E7BE8" w:rsidRPr="005E7BE8" w:rsidRDefault="005E7BE8" w:rsidP="005E7BE8">
      <w:pPr>
        <w:overflowPunct w:val="0"/>
        <w:autoSpaceDE w:val="0"/>
        <w:autoSpaceDN w:val="0"/>
        <w:adjustRightInd w:val="0"/>
        <w:snapToGrid w:val="0"/>
        <w:textAlignment w:val="baseline"/>
        <w:rPr>
          <w:rFonts w:eastAsia="Times New Roman"/>
          <w:lang w:val="en-US" w:eastAsia="en-GB"/>
        </w:rPr>
      </w:pPr>
      <w:r w:rsidRPr="005E7BE8">
        <w:rPr>
          <w:rFonts w:eastAsia="Times New Roman"/>
          <w:lang w:val="en-US" w:eastAsia="en-GB"/>
        </w:rPr>
        <w:t xml:space="preserve">If the UE has set the </w:t>
      </w:r>
      <w:r w:rsidRPr="005E7BE8">
        <w:rPr>
          <w:rFonts w:eastAsia="Times New Roman"/>
          <w:lang w:eastAsia="en-GB"/>
        </w:rPr>
        <w:t>CAG bit to "CAG supported" in the 5GMM capability IE of the REGISTRATION REQUEST message</w:t>
      </w:r>
      <w:r w:rsidRPr="005E7BE8">
        <w:rPr>
          <w:rFonts w:eastAsia="Times New Roman"/>
          <w:lang w:val="en-US" w:eastAsia="en-GB"/>
        </w:rPr>
        <w:t xml:space="preserve"> and the AMF</w:t>
      </w:r>
      <w:r w:rsidRPr="005E7BE8">
        <w:rPr>
          <w:rFonts w:eastAsia="Times New Roman"/>
          <w:lang w:eastAsia="en-GB"/>
        </w:rPr>
        <w:t xml:space="preserve"> needs to update the "CAG information list" stored in the UE,</w:t>
      </w:r>
      <w:r w:rsidRPr="005E7BE8">
        <w:rPr>
          <w:rFonts w:eastAsia="Times New Roman"/>
          <w:lang w:val="en-US" w:eastAsia="en-GB"/>
        </w:rPr>
        <w:t xml:space="preserve"> the AMF shall include the CAG information list IE </w:t>
      </w:r>
      <w:r w:rsidRPr="005E7BE8">
        <w:rPr>
          <w:rFonts w:eastAsia="Times New Roman"/>
          <w:lang w:eastAsia="en-GB"/>
        </w:rPr>
        <w:t xml:space="preserve">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w:t>
      </w:r>
      <w:r w:rsidRPr="005E7BE8">
        <w:rPr>
          <w:rFonts w:eastAsia="Times New Roman"/>
          <w:lang w:val="en-US" w:eastAsia="en-GB"/>
        </w:rPr>
        <w:t>in the REGISTRATION ACCEPT message.</w:t>
      </w:r>
    </w:p>
    <w:p w14:paraId="622AB681" w14:textId="77777777" w:rsidR="005E7BE8" w:rsidRPr="005E7BE8" w:rsidRDefault="005E7BE8" w:rsidP="005E7BE8">
      <w:pPr>
        <w:keepLines/>
        <w:overflowPunct w:val="0"/>
        <w:autoSpaceDE w:val="0"/>
        <w:autoSpaceDN w:val="0"/>
        <w:adjustRightInd w:val="0"/>
        <w:snapToGrid w:val="0"/>
        <w:ind w:left="1135" w:hanging="851"/>
        <w:textAlignment w:val="baseline"/>
        <w:rPr>
          <w:rFonts w:eastAsia="Times New Roman"/>
          <w:lang w:eastAsia="zh-CN"/>
        </w:rPr>
      </w:pPr>
      <w:r w:rsidRPr="005E7BE8">
        <w:rPr>
          <w:rFonts w:eastAsia="Times New Roman"/>
          <w:lang w:eastAsia="en-GB"/>
        </w:rPr>
        <w:t>NOTE </w:t>
      </w:r>
      <w:r w:rsidRPr="005E7BE8">
        <w:rPr>
          <w:rFonts w:eastAsia="Times New Roman"/>
          <w:lang w:eastAsia="zh-CN"/>
        </w:rPr>
        <w:t>6</w:t>
      </w:r>
      <w:r w:rsidRPr="005E7BE8">
        <w:rPr>
          <w:rFonts w:eastAsia="Times New Roman"/>
          <w:lang w:eastAsia="en-GB"/>
        </w:rPr>
        <w:t>:</w:t>
      </w:r>
      <w:r w:rsidRPr="005E7BE8">
        <w:rPr>
          <w:rFonts w:eastAsia="Times New Roman" w:hint="eastAsia"/>
          <w:lang w:eastAsia="zh-CN"/>
        </w:rPr>
        <w:tab/>
      </w:r>
      <w:r w:rsidRPr="005E7BE8">
        <w:rPr>
          <w:rFonts w:eastAsia="Times New Roman"/>
          <w:lang w:eastAsia="zh-CN"/>
        </w:rPr>
        <w:t xml:space="preserve">The </w:t>
      </w:r>
      <w:r w:rsidRPr="005E7BE8">
        <w:rPr>
          <w:rFonts w:eastAsia="Times New Roman"/>
          <w:lang w:eastAsia="en-GB"/>
        </w:rPr>
        <w:t>"</w:t>
      </w:r>
      <w:r w:rsidRPr="005E7BE8">
        <w:rPr>
          <w:rFonts w:eastAsia="Times New Roman"/>
          <w:lang w:eastAsia="zh-CN"/>
        </w:rPr>
        <w:t>CAG information list</w:t>
      </w:r>
      <w:r w:rsidRPr="005E7BE8">
        <w:rPr>
          <w:rFonts w:eastAsia="Times New Roman"/>
          <w:lang w:eastAsia="en-GB"/>
        </w:rPr>
        <w:t>"</w:t>
      </w:r>
      <w:r w:rsidRPr="005E7BE8">
        <w:rPr>
          <w:rFonts w:eastAsia="Times New Roman"/>
          <w:lang w:eastAsia="zh-CN"/>
        </w:rPr>
        <w:t xml:space="preserve"> can be provided by the AMF and include no entry if no "CAG information list" exists in the subscription</w:t>
      </w:r>
      <w:r w:rsidRPr="005E7BE8">
        <w:rPr>
          <w:rFonts w:eastAsia="Times New Roman" w:hint="eastAsia"/>
          <w:lang w:eastAsia="zh-CN"/>
        </w:rPr>
        <w:t>.</w:t>
      </w:r>
    </w:p>
    <w:p w14:paraId="1BA84FA1" w14:textId="77777777" w:rsidR="005E7BE8" w:rsidRPr="005E7BE8" w:rsidRDefault="005E7BE8" w:rsidP="005E7BE8">
      <w:pPr>
        <w:keepLines/>
        <w:overflowPunct w:val="0"/>
        <w:autoSpaceDE w:val="0"/>
        <w:autoSpaceDN w:val="0"/>
        <w:adjustRightInd w:val="0"/>
        <w:snapToGrid w:val="0"/>
        <w:ind w:left="1135" w:hanging="851"/>
        <w:textAlignment w:val="baseline"/>
        <w:rPr>
          <w:rFonts w:eastAsia="Times New Roman"/>
          <w:lang w:eastAsia="en-GB"/>
        </w:rPr>
      </w:pPr>
      <w:r w:rsidRPr="005E7BE8">
        <w:rPr>
          <w:rFonts w:eastAsia="Times New Roman"/>
          <w:lang w:eastAsia="en-GB"/>
        </w:rPr>
        <w:t>NOTE </w:t>
      </w:r>
      <w:r w:rsidRPr="005E7BE8">
        <w:rPr>
          <w:rFonts w:eastAsia="Times New Roman"/>
          <w:lang w:eastAsia="zh-CN"/>
        </w:rPr>
        <w:t>7</w:t>
      </w:r>
      <w:r w:rsidRPr="005E7BE8">
        <w:rPr>
          <w:rFonts w:eastAsia="Times New Roman"/>
          <w:lang w:eastAsia="en-GB"/>
        </w:rPr>
        <w:t>:</w:t>
      </w:r>
      <w:r w:rsidRPr="005E7BE8">
        <w:rPr>
          <w:rFonts w:eastAsia="Times New Roman"/>
          <w:lang w:eastAsia="en-GB"/>
        </w:rPr>
        <w:tab/>
      </w:r>
      <w:r w:rsidRPr="005E7BE8">
        <w:rPr>
          <w:rFonts w:eastAsia="Times New Roman"/>
          <w:lang w:val="en-US" w:eastAsia="en-GB"/>
        </w:rPr>
        <w:t xml:space="preserve">If </w:t>
      </w:r>
      <w:r w:rsidRPr="005E7BE8">
        <w:rPr>
          <w:rFonts w:eastAsia="Times New Roman"/>
          <w:lang w:eastAsia="en-GB"/>
        </w:rPr>
        <w:t>the UE support</w:t>
      </w:r>
      <w:r w:rsidRPr="005E7BE8">
        <w:rPr>
          <w:rFonts w:eastAsia="Times New Roman" w:hint="eastAsia"/>
          <w:lang w:eastAsia="zh-CN"/>
        </w:rPr>
        <w:t>s</w:t>
      </w:r>
      <w:r w:rsidRPr="005E7BE8">
        <w:rPr>
          <w:rFonts w:eastAsia="Times New Roman"/>
          <w:lang w:eastAsia="en-GB"/>
        </w:rPr>
        <w:t xml:space="preserve"> extended CAG information lis</w:t>
      </w:r>
      <w:r w:rsidRPr="005E7BE8">
        <w:rPr>
          <w:rFonts w:eastAsia="Times New Roman" w:hint="eastAsia"/>
          <w:lang w:eastAsia="zh-CN"/>
        </w:rPr>
        <w:t>t</w:t>
      </w:r>
      <w:r w:rsidRPr="005E7BE8">
        <w:rPr>
          <w:rFonts w:eastAsia="Times New Roman"/>
          <w:lang w:eastAsia="en-GB"/>
        </w:rPr>
        <w:t xml:space="preserve">, </w:t>
      </w:r>
      <w:r w:rsidRPr="005E7BE8">
        <w:rPr>
          <w:rFonts w:eastAsia="Times New Roman" w:hint="eastAsia"/>
          <w:lang w:eastAsia="zh-CN"/>
        </w:rPr>
        <w:t>t</w:t>
      </w:r>
      <w:r w:rsidRPr="005E7BE8">
        <w:rPr>
          <w:rFonts w:eastAsia="Times New Roman"/>
          <w:lang w:eastAsia="en-GB"/>
        </w:rPr>
        <w:t>he CAG information lis</w:t>
      </w:r>
      <w:r w:rsidRPr="005E7BE8">
        <w:rPr>
          <w:rFonts w:eastAsia="Times New Roman" w:hint="eastAsia"/>
          <w:lang w:eastAsia="zh-CN"/>
        </w:rPr>
        <w:t>t</w:t>
      </w:r>
      <w:r w:rsidRPr="005E7BE8">
        <w:rPr>
          <w:rFonts w:eastAsia="Times New Roman"/>
          <w:lang w:eastAsia="en-GB"/>
        </w:rPr>
        <w:t xml:space="preserve"> </w:t>
      </w:r>
      <w:r w:rsidRPr="005E7BE8">
        <w:rPr>
          <w:rFonts w:eastAsia="Times New Roman" w:hint="eastAsia"/>
          <w:lang w:eastAsia="zh-CN"/>
        </w:rPr>
        <w:t xml:space="preserve">can </w:t>
      </w:r>
      <w:r w:rsidRPr="005E7BE8">
        <w:rPr>
          <w:rFonts w:eastAsia="Times New Roman"/>
          <w:lang w:eastAsia="en-GB"/>
        </w:rPr>
        <w:t xml:space="preserve">be included </w:t>
      </w:r>
      <w:r w:rsidRPr="005E7BE8">
        <w:rPr>
          <w:rFonts w:eastAsia="Times New Roman" w:hint="eastAsia"/>
          <w:lang w:eastAsia="zh-CN"/>
        </w:rPr>
        <w:t xml:space="preserve">either </w:t>
      </w:r>
      <w:r w:rsidRPr="005E7BE8">
        <w:rPr>
          <w:rFonts w:eastAsia="Times New Roman"/>
          <w:lang w:eastAsia="en-GB"/>
        </w:rPr>
        <w:t>in the CAG information lis</w:t>
      </w:r>
      <w:r w:rsidRPr="005E7BE8">
        <w:rPr>
          <w:rFonts w:eastAsia="Times New Roman" w:hint="eastAsia"/>
          <w:lang w:eastAsia="zh-CN"/>
        </w:rPr>
        <w:t>t</w:t>
      </w:r>
      <w:r w:rsidRPr="005E7BE8">
        <w:rPr>
          <w:rFonts w:eastAsia="Times New Roman"/>
          <w:lang w:eastAsia="en-GB"/>
        </w:rPr>
        <w:t xml:space="preserve"> IE </w:t>
      </w:r>
      <w:r w:rsidRPr="005E7BE8">
        <w:rPr>
          <w:rFonts w:eastAsia="Times New Roman" w:hint="eastAsia"/>
          <w:lang w:eastAsia="zh-CN"/>
        </w:rPr>
        <w:t xml:space="preserve">or </w:t>
      </w:r>
      <w:r w:rsidRPr="005E7BE8">
        <w:rPr>
          <w:rFonts w:eastAsia="Times New Roman"/>
          <w:lang w:eastAsia="en-GB"/>
        </w:rPr>
        <w:t>Extended CAG information lis</w:t>
      </w:r>
      <w:r w:rsidRPr="005E7BE8">
        <w:rPr>
          <w:rFonts w:eastAsia="Times New Roman" w:hint="eastAsia"/>
          <w:lang w:eastAsia="zh-CN"/>
        </w:rPr>
        <w:t>t</w:t>
      </w:r>
      <w:r w:rsidRPr="005E7BE8">
        <w:rPr>
          <w:rFonts w:eastAsia="Times New Roman"/>
          <w:lang w:eastAsia="en-GB"/>
        </w:rPr>
        <w:t xml:space="preserve"> IE.</w:t>
      </w:r>
    </w:p>
    <w:p w14:paraId="23038205" w14:textId="77777777" w:rsidR="005E7BE8" w:rsidRPr="005E7BE8" w:rsidRDefault="005E7BE8" w:rsidP="005E7BE8">
      <w:pPr>
        <w:overflowPunct w:val="0"/>
        <w:autoSpaceDE w:val="0"/>
        <w:autoSpaceDN w:val="0"/>
        <w:adjustRightInd w:val="0"/>
        <w:snapToGrid w:val="0"/>
        <w:textAlignment w:val="baseline"/>
        <w:rPr>
          <w:rFonts w:eastAsia="Times New Roman"/>
          <w:lang w:val="en-US" w:eastAsia="zh-CN"/>
        </w:rPr>
      </w:pPr>
      <w:r w:rsidRPr="005E7BE8">
        <w:rPr>
          <w:rFonts w:eastAsia="Times New Roman"/>
          <w:lang w:val="en-US" w:eastAsia="en-GB"/>
        </w:rPr>
        <w:t xml:space="preserve">If </w:t>
      </w:r>
      <w:r w:rsidRPr="005E7BE8">
        <w:rPr>
          <w:rFonts w:eastAsia="Times New Roman"/>
          <w:lang w:eastAsia="en-GB"/>
        </w:rPr>
        <w:t xml:space="preserve">the UE </w:t>
      </w:r>
      <w:r w:rsidRPr="005E7BE8">
        <w:rPr>
          <w:rFonts w:eastAsia="Times New Roman" w:hint="eastAsia"/>
          <w:lang w:eastAsia="zh-CN"/>
        </w:rPr>
        <w:t xml:space="preserve">does not </w:t>
      </w:r>
      <w:r w:rsidRPr="005E7BE8">
        <w:rPr>
          <w:rFonts w:eastAsia="Times New Roman"/>
          <w:lang w:eastAsia="en-GB"/>
        </w:rPr>
        <w:t>support extended CAG information lis</w:t>
      </w:r>
      <w:r w:rsidRPr="005E7BE8">
        <w:rPr>
          <w:rFonts w:eastAsia="Times New Roman" w:hint="eastAsia"/>
          <w:lang w:eastAsia="zh-CN"/>
        </w:rPr>
        <w:t>t</w:t>
      </w:r>
      <w:r w:rsidRPr="005E7BE8">
        <w:rPr>
          <w:rFonts w:eastAsia="Times New Roman"/>
          <w:lang w:eastAsia="en-GB"/>
        </w:rPr>
        <w:t>, the CAG information lis</w:t>
      </w:r>
      <w:r w:rsidRPr="005E7BE8">
        <w:rPr>
          <w:rFonts w:eastAsia="Times New Roman" w:hint="eastAsia"/>
          <w:lang w:eastAsia="zh-CN"/>
        </w:rPr>
        <w:t>t</w:t>
      </w:r>
      <w:r w:rsidRPr="005E7BE8">
        <w:rPr>
          <w:rFonts w:eastAsia="Times New Roman"/>
          <w:lang w:eastAsia="en-GB"/>
        </w:rPr>
        <w:t xml:space="preserve"> shall </w:t>
      </w:r>
      <w:r w:rsidRPr="005E7BE8">
        <w:rPr>
          <w:rFonts w:eastAsia="Times New Roman" w:hint="eastAsia"/>
          <w:lang w:eastAsia="zh-CN"/>
        </w:rPr>
        <w:t xml:space="preserve">not </w:t>
      </w:r>
      <w:r w:rsidRPr="005E7BE8">
        <w:rPr>
          <w:rFonts w:eastAsia="Times New Roman"/>
          <w:lang w:eastAsia="en-GB"/>
        </w:rPr>
        <w:t>be included in the Extended CAG information lis</w:t>
      </w:r>
      <w:r w:rsidRPr="005E7BE8">
        <w:rPr>
          <w:rFonts w:eastAsia="Times New Roman" w:hint="eastAsia"/>
          <w:lang w:eastAsia="zh-CN"/>
        </w:rPr>
        <w:t>t</w:t>
      </w:r>
      <w:r w:rsidRPr="005E7BE8">
        <w:rPr>
          <w:rFonts w:eastAsia="Times New Roman"/>
          <w:lang w:eastAsia="en-GB"/>
        </w:rPr>
        <w:t xml:space="preserve"> IE.</w:t>
      </w:r>
    </w:p>
    <w:p w14:paraId="589FCBF0" w14:textId="77777777" w:rsidR="005E7BE8" w:rsidRPr="005E7BE8" w:rsidRDefault="005E7BE8" w:rsidP="005E7BE8">
      <w:pPr>
        <w:overflowPunct w:val="0"/>
        <w:autoSpaceDE w:val="0"/>
        <w:autoSpaceDN w:val="0"/>
        <w:adjustRightInd w:val="0"/>
        <w:snapToGrid w:val="0"/>
        <w:textAlignment w:val="baseline"/>
        <w:rPr>
          <w:rFonts w:eastAsia="Times New Roman"/>
          <w:lang w:eastAsia="en-GB"/>
        </w:rPr>
      </w:pPr>
      <w:r w:rsidRPr="005E7BE8">
        <w:rPr>
          <w:rFonts w:eastAsia="Times New Roman"/>
          <w:lang w:eastAsia="en-GB"/>
        </w:rPr>
        <w:lastRenderedPageBreak/>
        <w:t xml:space="preserve">If a 5G-GUTI or the SOR transparent container IE is included in the REGISTRATION ACCEPT message,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w:t>
      </w:r>
    </w:p>
    <w:p w14:paraId="055F9307" w14:textId="77777777" w:rsidR="005E7BE8" w:rsidRPr="005E7BE8" w:rsidRDefault="005E7BE8" w:rsidP="005E7BE8">
      <w:pPr>
        <w:overflowPunct w:val="0"/>
        <w:autoSpaceDE w:val="0"/>
        <w:autoSpaceDN w:val="0"/>
        <w:adjustRightInd w:val="0"/>
        <w:snapToGrid w:val="0"/>
        <w:textAlignment w:val="baseline"/>
        <w:rPr>
          <w:rFonts w:eastAsia="Times New Roman"/>
          <w:lang w:eastAsia="en-GB"/>
        </w:rPr>
      </w:pPr>
      <w:r w:rsidRPr="005E7BE8">
        <w:rPr>
          <w:rFonts w:eastAsia="Times New Roman"/>
          <w:lang w:eastAsia="en-GB"/>
        </w:rPr>
        <w:t xml:space="preserve">If the Operator-defined access </w:t>
      </w:r>
      <w:r w:rsidRPr="005E7BE8">
        <w:rPr>
          <w:rFonts w:eastAsia="Times New Roman"/>
          <w:lang w:val="en-US" w:eastAsia="en-GB"/>
        </w:rPr>
        <w:t xml:space="preserve">category definitions </w:t>
      </w:r>
      <w:r w:rsidRPr="005E7BE8">
        <w:rPr>
          <w:rFonts w:eastAsia="Times New Roman"/>
          <w:lang w:eastAsia="en-GB"/>
        </w:rPr>
        <w:t>IE, the Extended emergency number list IE</w:t>
      </w:r>
      <w:r w:rsidRPr="005E7BE8">
        <w:rPr>
          <w:rFonts w:eastAsia="Times New Roman" w:hint="eastAsia"/>
          <w:lang w:eastAsia="zh-CN"/>
        </w:rPr>
        <w:t>,</w:t>
      </w:r>
      <w:r w:rsidRPr="005E7BE8">
        <w:rPr>
          <w:rFonts w:eastAsia="Times New Roman"/>
          <w:lang w:eastAsia="en-GB"/>
        </w:rPr>
        <w:t xml:space="preserve">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are included in the REGISTRATION ACCEPT message,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w:t>
      </w:r>
    </w:p>
    <w:p w14:paraId="3E98290B"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lang w:val="en-US" w:eastAsia="en-GB"/>
        </w:rPr>
        <w:t xml:space="preserve">If the UE is not in NB-N1 mode and the UE has set the RACS bit to </w:t>
      </w:r>
      <w:r w:rsidRPr="005E7BE8">
        <w:rPr>
          <w:rFonts w:eastAsia="Times New Roman"/>
          <w:lang w:eastAsia="en-GB"/>
        </w:rPr>
        <w:t>"</w:t>
      </w:r>
      <w:r w:rsidRPr="005E7BE8">
        <w:rPr>
          <w:rFonts w:eastAsia="Times New Roman"/>
          <w:lang w:val="en-US" w:eastAsia="en-GB"/>
        </w:rPr>
        <w:t>RACS supported</w:t>
      </w:r>
      <w:r w:rsidRPr="005E7BE8">
        <w:rPr>
          <w:rFonts w:eastAsia="Times New Roman"/>
          <w:lang w:eastAsia="en-GB"/>
        </w:rPr>
        <w:t>"</w:t>
      </w:r>
      <w:r w:rsidRPr="005E7BE8">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5E7BE8">
        <w:rPr>
          <w:rFonts w:eastAsia="Times New Roman"/>
          <w:lang w:eastAsia="en-GB"/>
        </w:rPr>
        <w:t xml:space="preserve"> If the </w:t>
      </w:r>
      <w:r w:rsidRPr="005E7BE8">
        <w:rPr>
          <w:rFonts w:eastAsia="Times New Roman"/>
          <w:lang w:val="en-US" w:eastAsia="en-GB"/>
        </w:rPr>
        <w:t xml:space="preserve">UE radio capability ID </w:t>
      </w:r>
      <w:r w:rsidRPr="005E7BE8">
        <w:rPr>
          <w:rFonts w:eastAsia="Times New Roman"/>
          <w:lang w:eastAsia="en-GB"/>
        </w:rPr>
        <w:t xml:space="preserve">IE or the </w:t>
      </w:r>
      <w:r w:rsidRPr="005E7BE8">
        <w:rPr>
          <w:rFonts w:eastAsia="Times New Roman"/>
          <w:lang w:val="en-US" w:eastAsia="en-GB"/>
        </w:rPr>
        <w:t>UE radio capability ID deletion indication IE</w:t>
      </w:r>
      <w:r w:rsidRPr="005E7BE8">
        <w:rPr>
          <w:rFonts w:eastAsia="Times New Roman"/>
          <w:lang w:eastAsia="en-GB"/>
        </w:rPr>
        <w:t xml:space="preserve"> is included in the REGISTRATION ACCEPT message,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w:t>
      </w:r>
    </w:p>
    <w:p w14:paraId="6E6B58F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5E7BE8">
        <w:rPr>
          <w:rFonts w:eastAsia="Times New Roman" w:hint="eastAsia"/>
          <w:lang w:eastAsia="en-GB"/>
        </w:rPr>
        <w:t xml:space="preserve"> </w:t>
      </w:r>
      <w:r w:rsidRPr="005E7BE8">
        <w:rPr>
          <w:rFonts w:eastAsia="Times New Roman"/>
          <w:lang w:eastAsia="en-GB"/>
        </w:rPr>
        <w:t>indication IE in the REGISTRATION ACCEPT message. If "all PLMN registration area allocated" is indicated in the MICO</w:t>
      </w:r>
      <w:r w:rsidRPr="005E7BE8">
        <w:rPr>
          <w:rFonts w:eastAsia="Times New Roman" w:hint="eastAsia"/>
          <w:lang w:eastAsia="en-GB"/>
        </w:rPr>
        <w:t xml:space="preserve"> </w:t>
      </w:r>
      <w:r w:rsidRPr="005E7BE8">
        <w:rPr>
          <w:rFonts w:eastAsia="Times New Roman"/>
          <w:lang w:eastAsia="en-GB"/>
        </w:rPr>
        <w:t>indication IE, the AMF shall not assign and include the TAI list in the REGISTRATION ACCEPT message.</w:t>
      </w:r>
      <w:r w:rsidRPr="005E7BE8">
        <w:rPr>
          <w:rFonts w:eastAsia="Times New Roman" w:hint="eastAsia"/>
          <w:lang w:eastAsia="zh-CN"/>
        </w:rPr>
        <w:t xml:space="preserve"> </w:t>
      </w:r>
      <w:r w:rsidRPr="005E7BE8">
        <w:rPr>
          <w:rFonts w:eastAsia="Times New Roman"/>
          <w:lang w:eastAsia="en-GB"/>
        </w:rPr>
        <w:t xml:space="preserve">If the </w:t>
      </w:r>
      <w:r w:rsidRPr="005E7BE8">
        <w:rPr>
          <w:rFonts w:eastAsia="Arial"/>
          <w:lang w:eastAsia="en-GB"/>
        </w:rPr>
        <w:t>REGISTRATION</w:t>
      </w:r>
      <w:r w:rsidRPr="005E7BE8">
        <w:rPr>
          <w:rFonts w:eastAsia="Times New Roman"/>
          <w:lang w:eastAsia="en-GB"/>
        </w:rPr>
        <w:t xml:space="preserve"> ACCEPT message included an MICO</w:t>
      </w:r>
      <w:r w:rsidRPr="005E7BE8">
        <w:rPr>
          <w:rFonts w:eastAsia="Times New Roman" w:hint="eastAsia"/>
          <w:lang w:eastAsia="en-GB"/>
        </w:rPr>
        <w:t xml:space="preserve"> </w:t>
      </w:r>
      <w:r w:rsidRPr="005E7BE8">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420BD9"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2BCD5C2D"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shall include the T3512 value IE in the REGISTRATION ACCEPT message only if the REGISTRATION REQUEST message was sent over the 3GPP access.</w:t>
      </w:r>
    </w:p>
    <w:p w14:paraId="0055E3BF"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shall include the non-3GPP de-registration timer value IE in the REGISTRATION ACCEPT message only if the REGISTRATION REQUEST message was sent over the non-3GPP access.</w:t>
      </w:r>
    </w:p>
    <w:p w14:paraId="7A0ECF1B"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UE requests "control plane </w:t>
      </w:r>
      <w:proofErr w:type="spellStart"/>
      <w:r w:rsidRPr="005E7BE8">
        <w:rPr>
          <w:rFonts w:eastAsia="Times New Roman"/>
          <w:lang w:eastAsia="en-GB"/>
        </w:rPr>
        <w:t>CIoT</w:t>
      </w:r>
      <w:proofErr w:type="spellEnd"/>
      <w:r w:rsidRPr="005E7BE8">
        <w:rPr>
          <w:rFonts w:eastAsia="Times New Roman"/>
          <w:lang w:eastAsia="en-GB"/>
        </w:rPr>
        <w:t xml:space="preserve"> 5GS optimization" in the 5GS update type IE, indicates support of control plane </w:t>
      </w:r>
      <w:proofErr w:type="spellStart"/>
      <w:r w:rsidRPr="005E7BE8">
        <w:rPr>
          <w:rFonts w:eastAsia="Times New Roman"/>
          <w:lang w:eastAsia="en-GB"/>
        </w:rPr>
        <w:t>CIoT</w:t>
      </w:r>
      <w:proofErr w:type="spellEnd"/>
      <w:r w:rsidRPr="005E7BE8">
        <w:rPr>
          <w:rFonts w:eastAsia="Times New Roman"/>
          <w:lang w:eastAsia="en-GB"/>
        </w:rPr>
        <w:t xml:space="preserve"> 5GS optimization in the 5GMM capability IE and the AMF decides to accept </w:t>
      </w:r>
      <w:r w:rsidRPr="005E7BE8">
        <w:rPr>
          <w:rFonts w:eastAsia="Times New Roman" w:hint="eastAsia"/>
          <w:lang w:eastAsia="ja-JP"/>
        </w:rPr>
        <w:t xml:space="preserve">the requested </w:t>
      </w:r>
      <w:proofErr w:type="spellStart"/>
      <w:r w:rsidRPr="005E7BE8">
        <w:rPr>
          <w:rFonts w:eastAsia="Times New Roman"/>
          <w:lang w:eastAsia="en-GB"/>
        </w:rPr>
        <w:t>CIoT</w:t>
      </w:r>
      <w:proofErr w:type="spellEnd"/>
      <w:r w:rsidRPr="005E7BE8">
        <w:rPr>
          <w:rFonts w:eastAsia="Times New Roman"/>
          <w:lang w:eastAsia="en-GB"/>
        </w:rPr>
        <w:t xml:space="preserve"> 5GS optimization</w:t>
      </w:r>
      <w:r w:rsidRPr="005E7BE8">
        <w:rPr>
          <w:rFonts w:eastAsia="Times New Roman" w:hint="eastAsia"/>
          <w:lang w:eastAsia="ja-JP"/>
        </w:rPr>
        <w:t xml:space="preserve"> and</w:t>
      </w:r>
      <w:r w:rsidRPr="005E7BE8">
        <w:rPr>
          <w:rFonts w:eastAsia="Times New Roman"/>
          <w:lang w:eastAsia="en-GB"/>
        </w:rPr>
        <w:t xml:space="preserve"> the registration request, the AMF shall indicate "control plane </w:t>
      </w:r>
      <w:proofErr w:type="spellStart"/>
      <w:r w:rsidRPr="005E7BE8">
        <w:rPr>
          <w:rFonts w:eastAsia="Times New Roman"/>
          <w:lang w:eastAsia="en-GB"/>
        </w:rPr>
        <w:t>CIoT</w:t>
      </w:r>
      <w:proofErr w:type="spellEnd"/>
      <w:r w:rsidRPr="005E7BE8">
        <w:rPr>
          <w:rFonts w:eastAsia="Times New Roman"/>
          <w:lang w:eastAsia="en-GB"/>
        </w:rPr>
        <w:t xml:space="preserve"> 5GS optimization supported" in the 5GS network feature support IE of the REGISTRATION ACCEPT message.</w:t>
      </w:r>
    </w:p>
    <w:p w14:paraId="252C2BE8"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may include the T3447 value IE set to the service gap time value in the REGISTRATION ACCEPT message if:</w:t>
      </w:r>
    </w:p>
    <w:p w14:paraId="2A9D372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has indicated support for service gap control in the REGISTRATION REQUEST message; and</w:t>
      </w:r>
    </w:p>
    <w:p w14:paraId="6C58AA47"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a</w:t>
      </w:r>
      <w:proofErr w:type="gramEnd"/>
      <w:r w:rsidRPr="005E7BE8">
        <w:rPr>
          <w:rFonts w:eastAsia="Times New Roman"/>
          <w:lang w:eastAsia="en-GB"/>
        </w:rPr>
        <w:t xml:space="preserve"> service gap time value is available in the 5GMM context.</w:t>
      </w:r>
    </w:p>
    <w:p w14:paraId="208955F6"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there is a running T3447 timer in the AMF and the Follow-on request indicator is set to </w:t>
      </w:r>
      <w:r w:rsidRPr="005E7BE8">
        <w:rPr>
          <w:rFonts w:eastAsia="Times New Roman"/>
          <w:lang w:eastAsia="ja-JP"/>
        </w:rPr>
        <w:t>"</w:t>
      </w:r>
      <w:r w:rsidRPr="005E7BE8">
        <w:rPr>
          <w:rFonts w:eastAsia="Times New Roman"/>
          <w:lang w:eastAsia="en-GB"/>
        </w:rPr>
        <w:t>Follow-on request pending</w:t>
      </w:r>
      <w:r w:rsidRPr="005E7BE8">
        <w:rPr>
          <w:rFonts w:eastAsia="Times New Roman"/>
          <w:lang w:eastAsia="ja-JP"/>
        </w:rPr>
        <w:t>"</w:t>
      </w:r>
      <w:r w:rsidRPr="005E7BE8">
        <w:rPr>
          <w:rFonts w:eastAsia="Times New Roman"/>
          <w:lang w:eastAsia="en-GB"/>
        </w:rPr>
        <w:t xml:space="preserve"> in the REGISTRATION REQUEST message, the AMF shall ignore the flag and proceed as if the flag was not received except for the following cases:</w:t>
      </w:r>
    </w:p>
    <w:p w14:paraId="4FB3950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r w:rsidRPr="005E7BE8">
        <w:rPr>
          <w:rFonts w:eastAsia="Times New Roman"/>
          <w:noProof/>
          <w:lang w:val="en-US" w:eastAsia="en-GB"/>
        </w:rPr>
        <w:t>the UE is configured for high priority access in the selected PLMN</w:t>
      </w:r>
      <w:r w:rsidRPr="005E7BE8">
        <w:rPr>
          <w:rFonts w:eastAsia="Times New Roman"/>
          <w:lang w:eastAsia="en-GB"/>
        </w:rPr>
        <w:t>; or</w:t>
      </w:r>
    </w:p>
    <w:p w14:paraId="376A405C"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5GS registration type IE in the REGISTRATION REQUEST message is set to "emergency registration".</w:t>
      </w:r>
    </w:p>
    <w:p w14:paraId="0233D015" w14:textId="77777777" w:rsidR="005E7BE8" w:rsidRPr="005E7BE8" w:rsidRDefault="005E7BE8" w:rsidP="005E7BE8">
      <w:pPr>
        <w:overflowPunct w:val="0"/>
        <w:autoSpaceDE w:val="0"/>
        <w:autoSpaceDN w:val="0"/>
        <w:adjustRightInd w:val="0"/>
        <w:textAlignment w:val="baseline"/>
        <w:rPr>
          <w:rFonts w:eastAsia="Times New Roman"/>
          <w:lang w:eastAsia="ja-JP"/>
        </w:rPr>
      </w:pPr>
      <w:r w:rsidRPr="005E7BE8">
        <w:rPr>
          <w:rFonts w:eastAsia="Times New Roman"/>
          <w:lang w:eastAsia="en-GB"/>
        </w:rPr>
        <w:t xml:space="preserve">If the UE has indicated support for the control plane </w:t>
      </w:r>
      <w:proofErr w:type="spellStart"/>
      <w:r w:rsidRPr="005E7BE8">
        <w:rPr>
          <w:rFonts w:eastAsia="Times New Roman"/>
          <w:lang w:eastAsia="en-GB"/>
        </w:rPr>
        <w:t>CIoT</w:t>
      </w:r>
      <w:proofErr w:type="spellEnd"/>
      <w:r w:rsidRPr="005E7BE8">
        <w:rPr>
          <w:rFonts w:eastAsia="Times New Roman"/>
          <w:lang w:eastAsia="en-GB"/>
        </w:rPr>
        <w:t xml:space="preserve"> 5GS optimizations, and the AMF decides to activate </w:t>
      </w:r>
      <w:r w:rsidRPr="005E7BE8">
        <w:rPr>
          <w:rFonts w:eastAsia="Times New Roman" w:hint="eastAsia"/>
          <w:lang w:eastAsia="zh-CN"/>
        </w:rPr>
        <w:t>the congestion control</w:t>
      </w:r>
      <w:r w:rsidRPr="005E7BE8">
        <w:rPr>
          <w:rFonts w:eastAsia="Times New Roman"/>
          <w:lang w:eastAsia="zh-CN"/>
        </w:rPr>
        <w:t xml:space="preserve"> for transport of user data via the control plane, then </w:t>
      </w:r>
      <w:r w:rsidRPr="005E7BE8">
        <w:rPr>
          <w:rFonts w:eastAsia="Times New Roman"/>
          <w:lang w:eastAsia="en-GB"/>
        </w:rPr>
        <w:t>the AMF shall include the T3448 value IE in the REGISTRATION ACCEPT message.</w:t>
      </w:r>
    </w:p>
    <w:p w14:paraId="18C2741F"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w:t>
      </w:r>
    </w:p>
    <w:p w14:paraId="76ED8F78"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val="en-US" w:eastAsia="en-GB"/>
        </w:rPr>
        <w:t>the</w:t>
      </w:r>
      <w:proofErr w:type="gramEnd"/>
      <w:r w:rsidRPr="005E7BE8">
        <w:rPr>
          <w:rFonts w:eastAsia="Times New Roman"/>
          <w:lang w:val="en-US" w:eastAsia="en-GB"/>
        </w:rPr>
        <w:t xml:space="preserve"> UE in NB-N1 mode</w:t>
      </w:r>
      <w:r w:rsidRPr="005E7BE8">
        <w:rPr>
          <w:rFonts w:eastAsia="Times New Roman"/>
          <w:lang w:eastAsia="en-GB"/>
        </w:rPr>
        <w:t xml:space="preserve"> is using control plane </w:t>
      </w:r>
      <w:proofErr w:type="spellStart"/>
      <w:r w:rsidRPr="005E7BE8">
        <w:rPr>
          <w:rFonts w:eastAsia="Times New Roman"/>
          <w:lang w:eastAsia="en-GB"/>
        </w:rPr>
        <w:t>CIoT</w:t>
      </w:r>
      <w:proofErr w:type="spellEnd"/>
      <w:r w:rsidRPr="005E7BE8">
        <w:rPr>
          <w:rFonts w:eastAsia="Times New Roman"/>
          <w:lang w:eastAsia="en-GB"/>
        </w:rPr>
        <w:t xml:space="preserve"> 5GS optimization; and</w:t>
      </w:r>
    </w:p>
    <w:p w14:paraId="12A5E702"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val="cs-CZ" w:eastAsia="en-GB"/>
        </w:rPr>
        <w:t>-</w:t>
      </w:r>
      <w:r w:rsidRPr="005E7BE8">
        <w:rPr>
          <w:rFonts w:eastAsia="Times New Roman"/>
          <w:lang w:val="cs-CZ" w:eastAsia="en-GB"/>
        </w:rPr>
        <w:tab/>
      </w:r>
      <w:r w:rsidRPr="005E7BE8">
        <w:rPr>
          <w:rFonts w:eastAsia="Times New Roman"/>
          <w:lang w:val="en-US" w:eastAsia="en-GB"/>
        </w:rPr>
        <w:t xml:space="preserve">the network is configured to provide the truncated 5G-S-TMSI configuration for </w:t>
      </w:r>
      <w:r w:rsidRPr="005E7BE8">
        <w:rPr>
          <w:rFonts w:eastAsia="Times New Roman"/>
          <w:lang w:eastAsia="en-GB"/>
        </w:rPr>
        <w:t xml:space="preserve">control plane </w:t>
      </w:r>
      <w:proofErr w:type="spellStart"/>
      <w:r w:rsidRPr="005E7BE8">
        <w:rPr>
          <w:rFonts w:eastAsia="Times New Roman"/>
          <w:lang w:eastAsia="en-GB"/>
        </w:rPr>
        <w:t>CIoT</w:t>
      </w:r>
      <w:proofErr w:type="spellEnd"/>
      <w:r w:rsidRPr="005E7BE8">
        <w:rPr>
          <w:rFonts w:eastAsia="Times New Roman"/>
          <w:lang w:eastAsia="en-GB"/>
        </w:rPr>
        <w:t xml:space="preserve"> 5GS optimizations;</w:t>
      </w:r>
    </w:p>
    <w:p w14:paraId="019BE74F"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lastRenderedPageBreak/>
        <w:t>the</w:t>
      </w:r>
      <w:proofErr w:type="gramEnd"/>
      <w:r w:rsidRPr="005E7BE8">
        <w:rPr>
          <w:rFonts w:eastAsia="Times New Roman"/>
          <w:lang w:eastAsia="en-GB"/>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w:t>
      </w:r>
    </w:p>
    <w:p w14:paraId="55058249"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has included the service-level device ID set to the CAA-level UAV ID in the Service-level-AA container IE of the REGISTRATION REQUEST message, and if:</w:t>
      </w:r>
    </w:p>
    <w:p w14:paraId="4F641A6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has a valid aerial UE subscription information;</w:t>
      </w:r>
    </w:p>
    <w:p w14:paraId="4E55348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UUAA procedure is to be performed during the registration procedure according to operator policy;</w:t>
      </w:r>
    </w:p>
    <w:p w14:paraId="35CD4D2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there</w:t>
      </w:r>
      <w:proofErr w:type="gramEnd"/>
      <w:r w:rsidRPr="005E7BE8">
        <w:rPr>
          <w:rFonts w:eastAsia="Times New Roman"/>
          <w:lang w:eastAsia="en-GB"/>
        </w:rPr>
        <w:t xml:space="preserve"> is no valid successful UUAA result for the UE in the UE 5GMM context; and</w:t>
      </w:r>
    </w:p>
    <w:p w14:paraId="2016964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REGISTRATION REQUEST message was not received over non-3GPP access,</w:t>
      </w:r>
    </w:p>
    <w:p w14:paraId="1D902751"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then</w:t>
      </w:r>
      <w:proofErr w:type="gramEnd"/>
      <w:r w:rsidRPr="005E7BE8">
        <w:rPr>
          <w:rFonts w:eastAsia="Times New Roman"/>
          <w:lang w:eastAsia="en-GB"/>
        </w:rPr>
        <w:t xml:space="preserve">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 If the REGISTRATION REQUEST message was received over non-3GPP access, the AMF shall not initiate UUAA-MM procedure.</w:t>
      </w:r>
    </w:p>
    <w:p w14:paraId="3E411C20"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has included the service-level device ID set to the CAA-level UAV ID in the Service-level-AA container IE of the REGISTRATION REQUEST message, and if:</w:t>
      </w:r>
    </w:p>
    <w:p w14:paraId="62E0DF5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has a valid aerial UE subscription information; </w:t>
      </w:r>
    </w:p>
    <w:p w14:paraId="67E45BF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UUAA procedure is to be performed during the registration procedure according to operator policy; and</w:t>
      </w:r>
    </w:p>
    <w:p w14:paraId="3EA96415"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there</w:t>
      </w:r>
      <w:proofErr w:type="gramEnd"/>
      <w:r w:rsidRPr="005E7BE8">
        <w:rPr>
          <w:rFonts w:eastAsia="Times New Roman"/>
          <w:lang w:eastAsia="en-GB"/>
        </w:rPr>
        <w:t xml:space="preserve"> is a valid successful UUAA result for the UE in the UE 5GMM context,</w:t>
      </w:r>
    </w:p>
    <w:p w14:paraId="03714071"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then</w:t>
      </w:r>
      <w:proofErr w:type="gramEnd"/>
      <w:r w:rsidRPr="005E7BE8">
        <w:rPr>
          <w:rFonts w:eastAsia="Times New Roman"/>
          <w:lang w:eastAsia="en-GB"/>
        </w:rPr>
        <w:t xml:space="preserve"> the AMF shall include a service-level-AA response in the Service-level-AA container IE of the REGISTRATION ACCEPT message and set the SLAR field in the service-level-AA response to "Service level authentication and authorization was successful".</w:t>
      </w:r>
    </w:p>
    <w:p w14:paraId="2AC1D51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9199DDD"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lang w:val="en-US" w:eastAsia="en-GB"/>
        </w:rPr>
        <w:t>If the UE supports MINT</w:t>
      </w:r>
      <w:r w:rsidRPr="005E7BE8">
        <w:rPr>
          <w:rFonts w:eastAsia="Times New Roman"/>
          <w:lang w:eastAsia="en-GB"/>
        </w:rPr>
        <w:t>,</w:t>
      </w:r>
      <w:r w:rsidRPr="005E7BE8">
        <w:rPr>
          <w:rFonts w:eastAsia="Times New Roman"/>
          <w:lang w:val="en-US" w:eastAsia="en-GB"/>
        </w:rPr>
        <w:t xml:space="preserve"> the AMF may include the List of PLMNs to be used in disaster condition IE in the REGISTRATION ACCEPT message.</w:t>
      </w:r>
    </w:p>
    <w:p w14:paraId="16CA0972"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lang w:val="en-US" w:eastAsia="en-GB"/>
        </w:rPr>
        <w:t>If the UE supports MINT</w:t>
      </w:r>
      <w:r w:rsidRPr="005E7BE8">
        <w:rPr>
          <w:rFonts w:eastAsia="Times New Roman"/>
          <w:lang w:eastAsia="en-GB"/>
        </w:rPr>
        <w:t>,</w:t>
      </w:r>
      <w:r w:rsidRPr="005E7BE8">
        <w:rPr>
          <w:rFonts w:eastAsia="Times New Roman"/>
          <w:lang w:val="en-US" w:eastAsia="en-GB"/>
        </w:rPr>
        <w:t xml:space="preserve"> the AMF may include the </w:t>
      </w:r>
      <w:r w:rsidRPr="005E7BE8">
        <w:rPr>
          <w:rFonts w:eastAsia="Times New Roman"/>
          <w:lang w:eastAsia="en-GB"/>
        </w:rPr>
        <w:t>Disaster roaming wait range</w:t>
      </w:r>
      <w:r w:rsidRPr="005E7BE8">
        <w:rPr>
          <w:rFonts w:eastAsia="Times New Roman"/>
          <w:lang w:val="en-US" w:eastAsia="en-GB"/>
        </w:rPr>
        <w:t xml:space="preserve"> IE in the REGISTRATION ACCEPT message.</w:t>
      </w:r>
    </w:p>
    <w:p w14:paraId="5FD90BF1"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lang w:val="en-US" w:eastAsia="en-GB"/>
        </w:rPr>
        <w:t>If the UE supports MINT</w:t>
      </w:r>
      <w:r w:rsidRPr="005E7BE8">
        <w:rPr>
          <w:rFonts w:eastAsia="Times New Roman"/>
          <w:lang w:eastAsia="en-GB"/>
        </w:rPr>
        <w:t>,</w:t>
      </w:r>
      <w:r w:rsidRPr="005E7BE8">
        <w:rPr>
          <w:rFonts w:eastAsia="Times New Roman"/>
          <w:lang w:val="en-US" w:eastAsia="en-GB"/>
        </w:rPr>
        <w:t xml:space="preserve"> the AMF may include the </w:t>
      </w:r>
      <w:r w:rsidRPr="005E7BE8">
        <w:rPr>
          <w:rFonts w:eastAsia="Times New Roman"/>
          <w:lang w:eastAsia="en-GB"/>
        </w:rPr>
        <w:t>Disaster return wait range</w:t>
      </w:r>
      <w:r w:rsidRPr="005E7BE8">
        <w:rPr>
          <w:rFonts w:eastAsia="Times New Roman"/>
          <w:lang w:val="en-US" w:eastAsia="en-GB"/>
        </w:rPr>
        <w:t xml:space="preserve"> IE in the REGISTRATION ACCEPT message.</w:t>
      </w:r>
    </w:p>
    <w:p w14:paraId="24ABF8DD"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8:</w:t>
      </w:r>
      <w:r w:rsidRPr="005E7BE8">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747707BB" w14:textId="77777777" w:rsidR="005E7BE8" w:rsidRPr="005E7BE8" w:rsidRDefault="005E7BE8" w:rsidP="005E7BE8">
      <w:pPr>
        <w:overflowPunct w:val="0"/>
        <w:autoSpaceDE w:val="0"/>
        <w:autoSpaceDN w:val="0"/>
        <w:adjustRightInd w:val="0"/>
        <w:textAlignment w:val="baseline"/>
        <w:rPr>
          <w:rFonts w:eastAsia="Times New Roman"/>
          <w:lang w:eastAsia="en-GB"/>
        </w:rPr>
      </w:pPr>
      <w:bookmarkStart w:id="9" w:name="_Hlk102512888"/>
      <w:r w:rsidRPr="005E7BE8">
        <w:rPr>
          <w:rFonts w:eastAsia="Times New Roman"/>
          <w:lang w:eastAsia="en-GB"/>
        </w:rPr>
        <w:t xml:space="preserve">If the AMF received the list of TAIs from the satellite NG-RAN as described in 3GPP TS 23.501 [8], and determines that any but not all </w:t>
      </w:r>
      <w:r w:rsidRPr="005E7BE8">
        <w:rPr>
          <w:rFonts w:eastAsia="Times New Roman"/>
          <w:lang w:val="en-US" w:eastAsia="en-GB"/>
        </w:rPr>
        <w:t>TAIs in</w:t>
      </w:r>
      <w:r w:rsidRPr="005E7BE8">
        <w:rPr>
          <w:rFonts w:eastAsia="Times New Roman"/>
          <w:lang w:eastAsia="en-GB"/>
        </w:rPr>
        <w:t xml:space="preserve"> the received list of TAIs is forbidden for roaming or for regional provision of service as per information from the UDM and operator's choice, the AMF shall include the TAI(s) in:</w:t>
      </w:r>
    </w:p>
    <w:p w14:paraId="15707BC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 xml:space="preserve">a) </w:t>
      </w:r>
      <w:proofErr w:type="gramStart"/>
      <w:r w:rsidRPr="005E7BE8">
        <w:rPr>
          <w:rFonts w:eastAsia="Times New Roman"/>
          <w:lang w:eastAsia="en-GB"/>
        </w:rPr>
        <w:t>the</w:t>
      </w:r>
      <w:proofErr w:type="gramEnd"/>
      <w:r w:rsidRPr="005E7BE8">
        <w:rPr>
          <w:rFonts w:eastAsia="Times New Roman"/>
          <w:lang w:eastAsia="en-GB"/>
        </w:rPr>
        <w:t xml:space="preserve"> Forbidden TAI(s) for the list of "5GS forbidden tracking areas for roaming" IE; or</w:t>
      </w:r>
    </w:p>
    <w:p w14:paraId="17498266"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 xml:space="preserve">b) </w:t>
      </w:r>
      <w:proofErr w:type="gramStart"/>
      <w:r w:rsidRPr="005E7BE8">
        <w:rPr>
          <w:rFonts w:eastAsia="Times New Roman"/>
          <w:lang w:eastAsia="en-GB"/>
        </w:rPr>
        <w:t>the</w:t>
      </w:r>
      <w:proofErr w:type="gramEnd"/>
      <w:r w:rsidRPr="005E7BE8">
        <w:rPr>
          <w:rFonts w:eastAsia="Times New Roman"/>
          <w:lang w:eastAsia="en-GB"/>
        </w:rPr>
        <w:t xml:space="preserve"> Forbidden TAI(s) for the list of "5GS forbidden tracking areas for regional provision of service" IE; or</w:t>
      </w:r>
    </w:p>
    <w:p w14:paraId="7A1C354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both</w:t>
      </w:r>
      <w:proofErr w:type="gramEnd"/>
      <w:r w:rsidRPr="005E7BE8">
        <w:rPr>
          <w:rFonts w:eastAsia="Times New Roman"/>
          <w:lang w:eastAsia="en-GB"/>
        </w:rPr>
        <w:t>;</w:t>
      </w:r>
    </w:p>
    <w:p w14:paraId="2733F347"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in</w:t>
      </w:r>
      <w:proofErr w:type="gramEnd"/>
      <w:r w:rsidRPr="005E7BE8">
        <w:rPr>
          <w:rFonts w:eastAsia="Times New Roman"/>
          <w:lang w:eastAsia="en-GB"/>
        </w:rPr>
        <w:t xml:space="preserve"> the REGISTRATION ACCEPT message.</w:t>
      </w:r>
    </w:p>
    <w:bookmarkEnd w:id="9"/>
    <w:p w14:paraId="0F08BD98"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lastRenderedPageBreak/>
        <w:t>NOTE 9:</w:t>
      </w:r>
      <w:r w:rsidRPr="005E7BE8">
        <w:rPr>
          <w:rFonts w:eastAsia="Times New Roman"/>
          <w:lang w:eastAsia="en-GB"/>
        </w:rPr>
        <w:tab/>
        <w:t>"5GS forbidden tracking areas for roaming" corresponds to cause values #13 and #15, and "5GS forbidden tracking areas for regional provision of service" corresponds cause value #12.</w:t>
      </w:r>
    </w:p>
    <w:p w14:paraId="5D5E18A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Upon receipt of the REGISTRATION ACCEPT message, the UE shall reset the registration attempt counter, enter state 5GMM-REGISTERED and set the 5GS update status to 5U1 UPDATED.</w:t>
      </w:r>
    </w:p>
    <w:p w14:paraId="7DE5A858"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782FB4"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CAF06C"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w:t>
      </w:r>
      <w:r w:rsidRPr="005E7BE8">
        <w:rPr>
          <w:rFonts w:eastAsia="Arial"/>
          <w:lang w:eastAsia="en-GB"/>
        </w:rPr>
        <w:t>REGISTRATION</w:t>
      </w:r>
      <w:r w:rsidRPr="005E7BE8">
        <w:rPr>
          <w:rFonts w:eastAsia="Times New Roman"/>
          <w:lang w:eastAsia="en-GB"/>
        </w:rPr>
        <w:t xml:space="preserve"> ACCEPT message included a T3512 value IE, the UE shall use the value in the T3512 value IE as periodic registration update timer (T3512).</w:t>
      </w:r>
    </w:p>
    <w:p w14:paraId="6B762597"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REGISTRATION ACCEPT message include a T3324 value IE, the UE shall use the value in the T3324 value IE as active timer (T3324).</w:t>
      </w:r>
    </w:p>
    <w:p w14:paraId="2E8D0133"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w:t>
      </w:r>
      <w:r w:rsidRPr="005E7BE8">
        <w:rPr>
          <w:rFonts w:eastAsia="Arial"/>
          <w:lang w:eastAsia="en-GB"/>
        </w:rPr>
        <w:t>REGISTRATION</w:t>
      </w:r>
      <w:r w:rsidRPr="005E7BE8">
        <w:rPr>
          <w:rFonts w:eastAsia="Times New Roman"/>
          <w:lang w:eastAsia="en-GB"/>
        </w:rPr>
        <w:t xml:space="preserve"> ACCEPT message included a non-3GPP de-registration timer value IE, the UE shall use the value in non-3GPP de-registration timer value IE as non-3GPP de-registration timer.</w:t>
      </w:r>
    </w:p>
    <w:p w14:paraId="7273D85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w:t>
      </w:r>
      <w:r w:rsidRPr="005E7BE8">
        <w:rPr>
          <w:rFonts w:eastAsia="맑은 고딕"/>
          <w:lang w:eastAsia="en-GB"/>
        </w:rPr>
        <w:t>REGISTRATION</w:t>
      </w:r>
      <w:r w:rsidRPr="005E7BE8">
        <w:rPr>
          <w:rFonts w:eastAsia="Times New Roman"/>
          <w:lang w:eastAsia="en-GB"/>
        </w:rPr>
        <w:t xml:space="preserve"> ACCEPT message contained a 5G-GUTI, the UE shall return a </w:t>
      </w:r>
      <w:r w:rsidRPr="005E7BE8">
        <w:rPr>
          <w:rFonts w:eastAsia="맑은 고딕"/>
          <w:lang w:eastAsia="en-GB"/>
        </w:rPr>
        <w:t>REGISTRATION</w:t>
      </w:r>
      <w:r w:rsidRPr="005E7BE8">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5E7BE8">
        <w:rPr>
          <w:rFonts w:eastAsia="맑은 고딕"/>
          <w:lang w:eastAsia="en-GB"/>
        </w:rPr>
        <w:t>REGISTRATION</w:t>
      </w:r>
      <w:r w:rsidRPr="005E7BE8">
        <w:rPr>
          <w:rFonts w:eastAsia="Times New Roman"/>
          <w:lang w:eastAsia="en-GB"/>
        </w:rPr>
        <w:t xml:space="preserve"> ACCEPT message is sent over the non-3GPP access, and the UE is in 5GMM-REGISTERED in both 3GPP access and non-3GPP access in the same PLMN.</w:t>
      </w:r>
    </w:p>
    <w:p w14:paraId="61407BF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w:t>
      </w:r>
      <w:r w:rsidRPr="005E7BE8">
        <w:rPr>
          <w:rFonts w:eastAsia="Times New Roman" w:hint="eastAsia"/>
          <w:lang w:eastAsia="en-GB"/>
        </w:rPr>
        <w:t xml:space="preserve">f </w:t>
      </w:r>
      <w:r w:rsidRPr="005E7BE8">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5E7BE8">
        <w:rPr>
          <w:rFonts w:eastAsia="Times New Roman" w:hint="eastAsia"/>
          <w:lang w:eastAsia="en-GB"/>
        </w:rPr>
        <w:t xml:space="preserve">contains </w:t>
      </w:r>
      <w:r w:rsidRPr="005E7BE8">
        <w:rPr>
          <w:rFonts w:eastAsia="Times New Roman"/>
          <w:lang w:eastAsia="en-GB"/>
        </w:rPr>
        <w:t>a configured</w:t>
      </w:r>
      <w:r w:rsidRPr="005E7BE8">
        <w:rPr>
          <w:rFonts w:eastAsia="Times New Roman" w:hint="eastAsia"/>
          <w:lang w:eastAsia="en-GB"/>
        </w:rPr>
        <w:t xml:space="preserve"> NSSAI</w:t>
      </w:r>
      <w:r w:rsidRPr="005E7BE8">
        <w:rPr>
          <w:rFonts w:eastAsia="Times New Roman"/>
          <w:lang w:eastAsia="en-GB"/>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01E1A435" w14:textId="77777777" w:rsidR="005E7BE8" w:rsidRPr="005E7BE8" w:rsidRDefault="005E7BE8" w:rsidP="005E7BE8">
      <w:pPr>
        <w:overflowPunct w:val="0"/>
        <w:autoSpaceDE w:val="0"/>
        <w:autoSpaceDN w:val="0"/>
        <w:adjustRightInd w:val="0"/>
        <w:snapToGrid w:val="0"/>
        <w:textAlignment w:val="baseline"/>
        <w:rPr>
          <w:rFonts w:eastAsia="Times New Roman"/>
          <w:lang w:eastAsia="en-GB"/>
        </w:rPr>
      </w:pPr>
      <w:r w:rsidRPr="005E7BE8">
        <w:rPr>
          <w:rFonts w:eastAsia="Times New Roman"/>
          <w:lang w:eastAsia="en-GB"/>
        </w:rPr>
        <w:t>I</w:t>
      </w:r>
      <w:r w:rsidRPr="005E7BE8">
        <w:rPr>
          <w:rFonts w:eastAsia="Times New Roman" w:hint="eastAsia"/>
          <w:lang w:eastAsia="en-GB"/>
        </w:rPr>
        <w:t xml:space="preserve">f </w:t>
      </w:r>
      <w:r w:rsidRPr="005E7BE8">
        <w:rPr>
          <w:rFonts w:eastAsia="Times New Roman"/>
          <w:lang w:eastAsia="en-GB"/>
        </w:rPr>
        <w:t xml:space="preserve">the REGISTRATION ACCEPT message contains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and the UE had set the CAG bit to "CAG supported" in the 5GMM capability IE of the REGISTRATION REQUEST message, the UE shall:</w:t>
      </w:r>
    </w:p>
    <w:p w14:paraId="48652C11" w14:textId="77777777" w:rsidR="005E7BE8" w:rsidRPr="005E7BE8" w:rsidRDefault="005E7BE8" w:rsidP="005E7BE8">
      <w:pPr>
        <w:overflowPunct w:val="0"/>
        <w:autoSpaceDE w:val="0"/>
        <w:autoSpaceDN w:val="0"/>
        <w:adjustRightInd w:val="0"/>
        <w:snapToGri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replace</w:t>
      </w:r>
      <w:proofErr w:type="gramEnd"/>
      <w:r w:rsidRPr="005E7BE8">
        <w:rPr>
          <w:rFonts w:eastAsia="Times New Roman"/>
          <w:lang w:eastAsia="en-GB"/>
        </w:rPr>
        <w:t xml:space="preserve"> the "CAG information list" stored in the UE with the received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when received in the HPLMN or EHPLMN;</w:t>
      </w:r>
    </w:p>
    <w:p w14:paraId="6C586576" w14:textId="77777777" w:rsidR="005E7BE8" w:rsidRPr="005E7BE8" w:rsidRDefault="005E7BE8" w:rsidP="005E7BE8">
      <w:pPr>
        <w:keepLines/>
        <w:overflowPunct w:val="0"/>
        <w:autoSpaceDE w:val="0"/>
        <w:autoSpaceDN w:val="0"/>
        <w:adjustRightInd w:val="0"/>
        <w:snapToGrid w:val="0"/>
        <w:ind w:left="1135" w:hanging="851"/>
        <w:textAlignment w:val="baseline"/>
        <w:rPr>
          <w:rFonts w:eastAsia="Times New Roman"/>
          <w:lang w:eastAsia="en-GB"/>
        </w:rPr>
      </w:pPr>
      <w:r w:rsidRPr="005E7BE8">
        <w:rPr>
          <w:rFonts w:eastAsia="Times New Roman"/>
          <w:lang w:eastAsia="en-GB"/>
        </w:rPr>
        <w:t>NOTE 10:</w:t>
      </w:r>
      <w:r w:rsidRPr="005E7BE8">
        <w:rPr>
          <w:rFonts w:eastAsia="Times New Roman"/>
          <w:lang w:eastAsia="en-GB"/>
        </w:rPr>
        <w:tab/>
        <w:t xml:space="preserve">When the UE receives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in a VPLMN</w:t>
      </w:r>
      <w:r w:rsidRPr="005E7BE8">
        <w:rPr>
          <w:rFonts w:eastAsia="Times New Roman" w:hint="eastAsia"/>
          <w:lang w:eastAsia="zh-CN"/>
        </w:rPr>
        <w:t>.</w:t>
      </w:r>
    </w:p>
    <w:p w14:paraId="1639562F" w14:textId="77777777" w:rsidR="005E7BE8" w:rsidRPr="005E7BE8" w:rsidRDefault="005E7BE8" w:rsidP="005E7BE8">
      <w:pPr>
        <w:overflowPunct w:val="0"/>
        <w:autoSpaceDE w:val="0"/>
        <w:autoSpaceDN w:val="0"/>
        <w:adjustRightInd w:val="0"/>
        <w:snapToGri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 xml:space="preserve">replace the serving VPLMN's entry of the "CAG information list" stored in the UE with the serving VPLMN's entry of the received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when the UE receives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in a serving PLMN other than the HPLMN or EHPLMN; or</w:t>
      </w:r>
    </w:p>
    <w:p w14:paraId="30ABF55C" w14:textId="77777777" w:rsidR="005E7BE8" w:rsidRPr="005E7BE8" w:rsidRDefault="005E7BE8" w:rsidP="005E7BE8">
      <w:pPr>
        <w:keepLines/>
        <w:overflowPunct w:val="0"/>
        <w:autoSpaceDE w:val="0"/>
        <w:autoSpaceDN w:val="0"/>
        <w:adjustRightInd w:val="0"/>
        <w:snapToGrid w:val="0"/>
        <w:ind w:left="1135" w:hanging="851"/>
        <w:textAlignment w:val="baseline"/>
        <w:rPr>
          <w:rFonts w:eastAsia="Times New Roman"/>
          <w:lang w:eastAsia="en-GB"/>
        </w:rPr>
      </w:pPr>
      <w:r w:rsidRPr="005E7BE8">
        <w:rPr>
          <w:rFonts w:eastAsia="Times New Roman"/>
          <w:lang w:eastAsia="en-GB"/>
        </w:rPr>
        <w:t>NOTE 11:</w:t>
      </w:r>
      <w:r w:rsidRPr="005E7BE8">
        <w:rPr>
          <w:rFonts w:eastAsia="Times New Roman"/>
          <w:lang w:eastAsia="en-GB"/>
        </w:rPr>
        <w:tab/>
        <w:t xml:space="preserve">When the UE receives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in a serving PLMN other than the HPLMN or EHPLMN, entries of a PLMN other than the serving VPLMN, if any, in the received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are ignored.</w:t>
      </w:r>
    </w:p>
    <w:p w14:paraId="4FF08B4F" w14:textId="77777777" w:rsidR="005E7BE8" w:rsidRPr="005E7BE8" w:rsidRDefault="005E7BE8" w:rsidP="005E7BE8">
      <w:pPr>
        <w:overflowPunct w:val="0"/>
        <w:autoSpaceDE w:val="0"/>
        <w:autoSpaceDN w:val="0"/>
        <w:adjustRightInd w:val="0"/>
        <w:snapToGri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t xml:space="preserve">remove the serving VPLMN's entry of the "CAG information list" stored in the UE when the UE receives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in a serving PLMN other than the HPLMN or </w:t>
      </w:r>
      <w:r w:rsidRPr="005E7BE8">
        <w:rPr>
          <w:rFonts w:eastAsia="Times New Roman"/>
          <w:lang w:eastAsia="en-GB"/>
        </w:rPr>
        <w:lastRenderedPageBreak/>
        <w:t xml:space="preserve">EHPLMN and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does not contain the serving VPLMN's entry.</w:t>
      </w:r>
    </w:p>
    <w:p w14:paraId="5A1D3B13" w14:textId="77777777" w:rsidR="005E7BE8" w:rsidRPr="005E7BE8" w:rsidRDefault="005E7BE8" w:rsidP="005E7BE8">
      <w:pPr>
        <w:overflowPunct w:val="0"/>
        <w:autoSpaceDE w:val="0"/>
        <w:autoSpaceDN w:val="0"/>
        <w:adjustRightInd w:val="0"/>
        <w:snapToGrid w:val="0"/>
        <w:textAlignment w:val="baseline"/>
        <w:rPr>
          <w:rFonts w:eastAsia="Times New Roman"/>
          <w:lang w:eastAsia="en-GB"/>
        </w:rPr>
      </w:pPr>
      <w:r w:rsidRPr="005E7BE8">
        <w:rPr>
          <w:rFonts w:eastAsia="Times New Roman"/>
          <w:lang w:eastAsia="en-GB"/>
        </w:rPr>
        <w:t xml:space="preserve">The UE shall store the "CAG information list" received in the CAG information list IE 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as specified in annex C.</w:t>
      </w:r>
    </w:p>
    <w:p w14:paraId="2E703EE4" w14:textId="77777777" w:rsidR="005E7BE8" w:rsidRPr="005E7BE8" w:rsidRDefault="005E7BE8" w:rsidP="005E7BE8">
      <w:pPr>
        <w:overflowPunct w:val="0"/>
        <w:autoSpaceDE w:val="0"/>
        <w:autoSpaceDN w:val="0"/>
        <w:adjustRightInd w:val="0"/>
        <w:textAlignment w:val="baseline"/>
        <w:rPr>
          <w:rFonts w:eastAsia="Times New Roman"/>
          <w:lang w:eastAsia="ko-KR"/>
        </w:rPr>
      </w:pPr>
      <w:r w:rsidRPr="005E7BE8">
        <w:rPr>
          <w:rFonts w:eastAsia="Times New Roman"/>
          <w:lang w:eastAsia="ko-KR"/>
        </w:rPr>
        <w:t>If the received "CAG information list" includes an entry containing the identity of the registered PLMN, the UE shall operate as follows:</w:t>
      </w:r>
    </w:p>
    <w:p w14:paraId="2329756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ko-KR"/>
        </w:rPr>
      </w:pPr>
      <w:r w:rsidRPr="005E7BE8">
        <w:rPr>
          <w:rFonts w:eastAsia="Times New Roman"/>
          <w:lang w:eastAsia="ko-KR"/>
        </w:rPr>
        <w:t>a)</w:t>
      </w:r>
      <w:r w:rsidRPr="005E7BE8">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08893886"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t xml:space="preserve">the entry for the </w:t>
      </w:r>
      <w:r w:rsidRPr="005E7BE8">
        <w:rPr>
          <w:rFonts w:eastAsia="Times New Roman"/>
          <w:lang w:eastAsia="ko-KR"/>
        </w:rPr>
        <w:t>registered</w:t>
      </w:r>
      <w:r w:rsidRPr="005E7BE8">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34A3331"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entry for the </w:t>
      </w:r>
      <w:r w:rsidRPr="005E7BE8">
        <w:rPr>
          <w:rFonts w:eastAsia="Times New Roman"/>
          <w:lang w:eastAsia="ko-KR"/>
        </w:rPr>
        <w:t>registered</w:t>
      </w:r>
      <w:r w:rsidRPr="005E7BE8">
        <w:rPr>
          <w:rFonts w:eastAsia="Times New Roman"/>
          <w:lang w:eastAsia="en-GB"/>
        </w:rPr>
        <w:t xml:space="preserve"> PLMN in the received "CAG information list" includes an "indication that the UE is only allowed to access 5GS via CAG cells" and:</w:t>
      </w:r>
    </w:p>
    <w:p w14:paraId="209A8F5B" w14:textId="77777777" w:rsidR="005E7BE8" w:rsidRPr="005E7BE8" w:rsidRDefault="005E7BE8" w:rsidP="005E7BE8">
      <w:pPr>
        <w:overflowPunct w:val="0"/>
        <w:autoSpaceDE w:val="0"/>
        <w:autoSpaceDN w:val="0"/>
        <w:adjustRightInd w:val="0"/>
        <w:ind w:left="1135" w:hanging="284"/>
        <w:textAlignment w:val="baseline"/>
        <w:rPr>
          <w:rFonts w:eastAsia="Times New Roman"/>
          <w:lang w:eastAsia="en-GB"/>
        </w:rPr>
      </w:pPr>
      <w:proofErr w:type="spellStart"/>
      <w:r w:rsidRPr="005E7BE8">
        <w:rPr>
          <w:rFonts w:eastAsia="Times New Roman"/>
          <w:lang w:eastAsia="en-GB"/>
        </w:rPr>
        <w:t>i</w:t>
      </w:r>
      <w:proofErr w:type="spellEnd"/>
      <w:r w:rsidRPr="005E7BE8">
        <w:rPr>
          <w:rFonts w:eastAsia="Times New Roman"/>
          <w:lang w:eastAsia="en-GB"/>
        </w:rPr>
        <w:t>)</w:t>
      </w:r>
      <w:r w:rsidRPr="005E7BE8">
        <w:rPr>
          <w:rFonts w:eastAsia="Times New Roman"/>
          <w:lang w:eastAsia="en-GB"/>
        </w:rPr>
        <w:tab/>
        <w:t xml:space="preserve">if the entry for the </w:t>
      </w:r>
      <w:r w:rsidRPr="005E7BE8">
        <w:rPr>
          <w:rFonts w:eastAsia="Times New Roman"/>
          <w:lang w:eastAsia="ko-KR"/>
        </w:rPr>
        <w:t>registered</w:t>
      </w:r>
      <w:r w:rsidRPr="005E7BE8">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47A6482" w14:textId="77777777" w:rsidR="005E7BE8" w:rsidRPr="005E7BE8" w:rsidRDefault="005E7BE8" w:rsidP="005E7BE8">
      <w:pPr>
        <w:overflowPunct w:val="0"/>
        <w:autoSpaceDE w:val="0"/>
        <w:autoSpaceDN w:val="0"/>
        <w:adjustRightInd w:val="0"/>
        <w:ind w:left="1135" w:hanging="284"/>
        <w:textAlignment w:val="baseline"/>
        <w:rPr>
          <w:rFonts w:eastAsia="Times New Roman"/>
          <w:lang w:eastAsia="en-GB"/>
        </w:rPr>
      </w:pPr>
      <w:r w:rsidRPr="005E7BE8">
        <w:rPr>
          <w:rFonts w:eastAsia="Times New Roman"/>
          <w:lang w:eastAsia="en-GB"/>
        </w:rPr>
        <w:t>ii)</w:t>
      </w:r>
      <w:r w:rsidRPr="005E7BE8">
        <w:rPr>
          <w:rFonts w:eastAsia="Times New Roman"/>
          <w:lang w:eastAsia="en-GB"/>
        </w:rPr>
        <w:tab/>
        <w:t xml:space="preserve">if the entry for the </w:t>
      </w:r>
      <w:r w:rsidRPr="005E7BE8">
        <w:rPr>
          <w:rFonts w:eastAsia="Times New Roman"/>
          <w:lang w:eastAsia="ko-KR"/>
        </w:rPr>
        <w:t>registered</w:t>
      </w:r>
      <w:r w:rsidRPr="005E7BE8">
        <w:rPr>
          <w:rFonts w:eastAsia="Times New Roman"/>
          <w:lang w:eastAsia="en-GB"/>
        </w:rPr>
        <w:t xml:space="preserve"> PLMN in the received "CAG information list" does not include any CAG-ID, </w:t>
      </w:r>
      <w:r w:rsidRPr="005E7BE8">
        <w:rPr>
          <w:rFonts w:eastAsia="Times New Roman"/>
          <w:lang w:eastAsia="ko-KR"/>
        </w:rPr>
        <w:t xml:space="preserve">the UE has not set the </w:t>
      </w:r>
      <w:r w:rsidRPr="005E7BE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5E7BE8">
        <w:rPr>
          <w:rFonts w:eastAsia="Times New Roman"/>
          <w:lang w:eastAsia="ko-KR"/>
        </w:rPr>
        <w:t>, then the UE shall enter the state 5GMM-REGISTERED.PLMN-SEARCH and shall apply the PLMN selection process defined in 3GPP</w:t>
      </w:r>
      <w:r w:rsidRPr="005E7BE8">
        <w:rPr>
          <w:rFonts w:eastAsia="Times New Roman"/>
          <w:lang w:val="en-US" w:eastAsia="ko-KR"/>
        </w:rPr>
        <w:t> </w:t>
      </w:r>
      <w:r w:rsidRPr="005E7BE8">
        <w:rPr>
          <w:rFonts w:eastAsia="Times New Roman"/>
          <w:lang w:eastAsia="ko-KR"/>
        </w:rPr>
        <w:t>TS</w:t>
      </w:r>
      <w:r w:rsidRPr="005E7BE8">
        <w:rPr>
          <w:rFonts w:eastAsia="Times New Roman"/>
          <w:lang w:val="en-US" w:eastAsia="ko-KR"/>
        </w:rPr>
        <w:t> </w:t>
      </w:r>
      <w:r w:rsidRPr="005E7BE8">
        <w:rPr>
          <w:rFonts w:eastAsia="Times New Roman"/>
          <w:lang w:eastAsia="ko-KR"/>
        </w:rPr>
        <w:t>23.122</w:t>
      </w:r>
      <w:r w:rsidRPr="005E7BE8">
        <w:rPr>
          <w:rFonts w:eastAsia="Times New Roman"/>
          <w:lang w:val="en-US" w:eastAsia="ko-KR"/>
        </w:rPr>
        <w:t> </w:t>
      </w:r>
      <w:r w:rsidRPr="005E7BE8">
        <w:rPr>
          <w:rFonts w:eastAsia="Times New Roman"/>
          <w:lang w:eastAsia="ko-KR"/>
        </w:rPr>
        <w:t xml:space="preserve">[5] with the updated </w:t>
      </w:r>
      <w:r w:rsidRPr="005E7BE8">
        <w:rPr>
          <w:rFonts w:eastAsia="Times New Roman"/>
          <w:lang w:eastAsia="en-GB"/>
        </w:rPr>
        <w:t>"CAG information list"; or</w:t>
      </w:r>
    </w:p>
    <w:p w14:paraId="466EAFE2"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ko-KR"/>
        </w:rPr>
        <w:t>if</w:t>
      </w:r>
      <w:proofErr w:type="gramEnd"/>
      <w:r w:rsidRPr="005E7BE8">
        <w:rPr>
          <w:rFonts w:eastAsia="Times New Roman"/>
          <w:lang w:eastAsia="ko-KR"/>
        </w:rPr>
        <w:t xml:space="preserve"> the UE receives the REGISTRATION ACCEPT message via a non-CAG cell</w:t>
      </w:r>
      <w:r w:rsidRPr="005E7BE8">
        <w:rPr>
          <w:rFonts w:eastAsia="Times New Roman"/>
          <w:lang w:eastAsia="en-GB"/>
        </w:rPr>
        <w:t xml:space="preserve"> and the entry for the </w:t>
      </w:r>
      <w:r w:rsidRPr="005E7BE8">
        <w:rPr>
          <w:rFonts w:eastAsia="Times New Roman"/>
          <w:lang w:eastAsia="ko-KR"/>
        </w:rPr>
        <w:t>registered</w:t>
      </w:r>
      <w:r w:rsidRPr="005E7BE8">
        <w:rPr>
          <w:rFonts w:eastAsia="Times New Roman"/>
          <w:lang w:eastAsia="en-GB"/>
        </w:rPr>
        <w:t xml:space="preserve"> PLMN in the received "CAG information list" includes an "indication that the UE is only allowed to access 5GS via CAG cells" and:</w:t>
      </w:r>
    </w:p>
    <w:p w14:paraId="1F5E5715"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t xml:space="preserve">if the "allowed CAG list" for the </w:t>
      </w:r>
      <w:r w:rsidRPr="005E7BE8">
        <w:rPr>
          <w:rFonts w:eastAsia="Times New Roman"/>
          <w:lang w:eastAsia="ko-KR"/>
        </w:rPr>
        <w:t>registered</w:t>
      </w:r>
      <w:r w:rsidRPr="005E7BE8">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013F7C47"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t xml:space="preserve">if the entry for the </w:t>
      </w:r>
      <w:r w:rsidRPr="005E7BE8">
        <w:rPr>
          <w:rFonts w:eastAsia="Times New Roman"/>
          <w:lang w:eastAsia="ko-KR"/>
        </w:rPr>
        <w:t>registered</w:t>
      </w:r>
      <w:r w:rsidRPr="005E7BE8">
        <w:rPr>
          <w:rFonts w:eastAsia="Times New Roman"/>
          <w:lang w:eastAsia="en-GB"/>
        </w:rPr>
        <w:t xml:space="preserve"> PLMN in the received "CAG information list" does not include any CAG-ID, the UE </w:t>
      </w:r>
      <w:r w:rsidRPr="005E7BE8">
        <w:rPr>
          <w:rFonts w:eastAsia="Times New Roman"/>
          <w:lang w:eastAsia="ko-KR"/>
        </w:rPr>
        <w:t xml:space="preserve">has not set the </w:t>
      </w:r>
      <w:r w:rsidRPr="005E7BE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5E7BE8">
        <w:rPr>
          <w:rFonts w:eastAsia="Times New Roman"/>
          <w:lang w:eastAsia="ko-KR"/>
        </w:rPr>
        <w:t xml:space="preserve"> the state 5GMM-REGISTERED.PLMN-SEARCH and shall apply the PLMN selection process defined in 3GPP</w:t>
      </w:r>
      <w:r w:rsidRPr="005E7BE8">
        <w:rPr>
          <w:rFonts w:eastAsia="Times New Roman"/>
          <w:lang w:val="en-US" w:eastAsia="ko-KR"/>
        </w:rPr>
        <w:t> </w:t>
      </w:r>
      <w:r w:rsidRPr="005E7BE8">
        <w:rPr>
          <w:rFonts w:eastAsia="Times New Roman"/>
          <w:lang w:eastAsia="ko-KR"/>
        </w:rPr>
        <w:t>TS</w:t>
      </w:r>
      <w:r w:rsidRPr="005E7BE8">
        <w:rPr>
          <w:rFonts w:eastAsia="Times New Roman"/>
          <w:lang w:val="en-US" w:eastAsia="ko-KR"/>
        </w:rPr>
        <w:t> </w:t>
      </w:r>
      <w:r w:rsidRPr="005E7BE8">
        <w:rPr>
          <w:rFonts w:eastAsia="Times New Roman"/>
          <w:lang w:eastAsia="ko-KR"/>
        </w:rPr>
        <w:t>23.122</w:t>
      </w:r>
      <w:r w:rsidRPr="005E7BE8">
        <w:rPr>
          <w:rFonts w:eastAsia="Times New Roman"/>
          <w:lang w:val="en-US" w:eastAsia="ko-KR"/>
        </w:rPr>
        <w:t> </w:t>
      </w:r>
      <w:r w:rsidRPr="005E7BE8">
        <w:rPr>
          <w:rFonts w:eastAsia="Times New Roman"/>
          <w:lang w:eastAsia="ko-KR"/>
        </w:rPr>
        <w:t xml:space="preserve">[5] with the updated </w:t>
      </w:r>
      <w:r w:rsidRPr="005E7BE8">
        <w:rPr>
          <w:rFonts w:eastAsia="Times New Roman"/>
          <w:lang w:eastAsia="en-GB"/>
        </w:rPr>
        <w:t>"CAG information list".</w:t>
      </w:r>
    </w:p>
    <w:p w14:paraId="7B8F5361" w14:textId="77777777" w:rsidR="005E7BE8" w:rsidRPr="005E7BE8" w:rsidRDefault="005E7BE8" w:rsidP="005E7BE8">
      <w:pPr>
        <w:overflowPunct w:val="0"/>
        <w:autoSpaceDE w:val="0"/>
        <w:autoSpaceDN w:val="0"/>
        <w:adjustRightInd w:val="0"/>
        <w:textAlignment w:val="baseline"/>
        <w:rPr>
          <w:rFonts w:eastAsia="Times New Roman"/>
          <w:lang w:eastAsia="zh-CN"/>
        </w:rPr>
      </w:pPr>
      <w:r w:rsidRPr="005E7BE8">
        <w:rPr>
          <w:rFonts w:eastAsia="Times New Roman"/>
          <w:lang w:eastAsia="ko-KR"/>
        </w:rPr>
        <w:t xml:space="preserve">If the received "CAG information list" </w:t>
      </w:r>
      <w:r w:rsidRPr="005E7BE8">
        <w:rPr>
          <w:rFonts w:eastAsia="Times New Roman"/>
          <w:lang w:eastAsia="zh-CN"/>
        </w:rPr>
        <w:t xml:space="preserve">does not include an entry containing the identity of </w:t>
      </w:r>
      <w:r w:rsidRPr="005E7BE8">
        <w:rPr>
          <w:rFonts w:eastAsia="Times New Roman"/>
          <w:lang w:eastAsia="ko-KR"/>
        </w:rPr>
        <w:t>the registered</w:t>
      </w:r>
      <w:r w:rsidRPr="005E7BE8">
        <w:rPr>
          <w:rFonts w:eastAsia="Times New Roman"/>
          <w:lang w:eastAsia="zh-CN"/>
        </w:rPr>
        <w:t xml:space="preserve"> PLMN </w:t>
      </w:r>
      <w:r w:rsidRPr="005E7BE8">
        <w:rPr>
          <w:rFonts w:eastAsia="Times New Roman" w:hint="eastAsia"/>
          <w:lang w:eastAsia="zh-CN"/>
        </w:rPr>
        <w:t xml:space="preserve">and </w:t>
      </w:r>
      <w:r w:rsidRPr="005E7BE8">
        <w:rPr>
          <w:rFonts w:eastAsia="Times New Roman"/>
          <w:lang w:eastAsia="ko-KR"/>
        </w:rPr>
        <w:t xml:space="preserve">the UE receives the </w:t>
      </w:r>
      <w:r w:rsidRPr="005E7BE8">
        <w:rPr>
          <w:rFonts w:eastAsia="Times New Roman"/>
          <w:lang w:eastAsia="en-GB"/>
        </w:rPr>
        <w:t>REGISTRATION ACCEPT</w:t>
      </w:r>
      <w:r w:rsidRPr="005E7BE8">
        <w:rPr>
          <w:rFonts w:eastAsia="Times New Roman"/>
          <w:lang w:eastAsia="ko-KR"/>
        </w:rPr>
        <w:t xml:space="preserve"> message via a CAG cell,</w:t>
      </w:r>
      <w:r w:rsidRPr="005E7BE8">
        <w:rPr>
          <w:rFonts w:eastAsia="Times New Roman" w:hint="eastAsia"/>
          <w:lang w:eastAsia="zh-CN"/>
        </w:rPr>
        <w:t xml:space="preserve"> </w:t>
      </w:r>
      <w:r w:rsidRPr="005E7BE8">
        <w:rPr>
          <w:rFonts w:eastAsia="Times New Roman"/>
          <w:lang w:eastAsia="ko-KR"/>
        </w:rPr>
        <w:t xml:space="preserve">the UE </w:t>
      </w:r>
      <w:r w:rsidRPr="005E7BE8">
        <w:rPr>
          <w:rFonts w:eastAsia="Times New Roman"/>
          <w:lang w:eastAsia="en-GB"/>
        </w:rPr>
        <w:t>shall enter the state 5GMM-REGISTERED.LIMITED-SERVICE and shall search for a suitable cell according to 3GPP TS 38.304 [28] or 3GPP TS 36.304 [25C] with the updated "CAG information list"</w:t>
      </w:r>
      <w:r w:rsidRPr="005E7BE8">
        <w:rPr>
          <w:rFonts w:eastAsia="Times New Roman"/>
          <w:lang w:eastAsia="ko-KR"/>
        </w:rPr>
        <w:t>.</w:t>
      </w:r>
    </w:p>
    <w:p w14:paraId="447EBB28" w14:textId="77777777" w:rsidR="005E7BE8" w:rsidRPr="005E7BE8" w:rsidRDefault="005E7BE8" w:rsidP="005E7BE8">
      <w:pPr>
        <w:overflowPunct w:val="0"/>
        <w:autoSpaceDE w:val="0"/>
        <w:autoSpaceDN w:val="0"/>
        <w:adjustRightInd w:val="0"/>
        <w:snapToGrid w:val="0"/>
        <w:textAlignment w:val="baseline"/>
        <w:rPr>
          <w:rFonts w:eastAsia="Times New Roman"/>
          <w:lang w:eastAsia="en-GB"/>
        </w:rPr>
      </w:pPr>
      <w:r w:rsidRPr="005E7BE8">
        <w:rPr>
          <w:rFonts w:eastAsia="Times New Roman"/>
          <w:lang w:eastAsia="en-GB"/>
        </w:rPr>
        <w:t xml:space="preserve">If the REGISTRATION ACCEPT message contains the Operator-defined access </w:t>
      </w:r>
      <w:r w:rsidRPr="005E7BE8">
        <w:rPr>
          <w:rFonts w:eastAsia="Times New Roman"/>
          <w:lang w:val="en-US" w:eastAsia="en-GB"/>
        </w:rPr>
        <w:t xml:space="preserve">category definitions </w:t>
      </w:r>
      <w:r w:rsidRPr="005E7BE8">
        <w:rPr>
          <w:rFonts w:eastAsia="Times New Roman"/>
          <w:lang w:eastAsia="en-GB"/>
        </w:rPr>
        <w:t xml:space="preserve">IE, the Extended emergency number list </w:t>
      </w:r>
      <w:proofErr w:type="gramStart"/>
      <w:r w:rsidRPr="005E7BE8">
        <w:rPr>
          <w:rFonts w:eastAsia="Times New Roman"/>
          <w:lang w:eastAsia="en-GB"/>
        </w:rPr>
        <w:t xml:space="preserve">IE </w:t>
      </w:r>
      <w:r w:rsidRPr="005E7BE8">
        <w:rPr>
          <w:rFonts w:eastAsia="Times New Roman" w:hint="eastAsia"/>
          <w:lang w:eastAsia="zh-CN"/>
        </w:rPr>
        <w:t>,</w:t>
      </w:r>
      <w:proofErr w:type="gramEnd"/>
      <w:r w:rsidRPr="005E7BE8">
        <w:rPr>
          <w:rFonts w:eastAsia="Times New Roman"/>
          <w:lang w:eastAsia="en-GB"/>
        </w:rPr>
        <w:t>the CAG information list IE</w:t>
      </w:r>
      <w:r w:rsidRPr="005E7BE8">
        <w:rPr>
          <w:rFonts w:eastAsia="Times New Roman" w:hint="eastAsia"/>
          <w:lang w:eastAsia="zh-CN"/>
        </w:rPr>
        <w:t xml:space="preserve"> </w:t>
      </w:r>
      <w:r w:rsidRPr="005E7BE8">
        <w:rPr>
          <w:rFonts w:eastAsia="Times New Roman"/>
          <w:lang w:eastAsia="en-GB"/>
        </w:rPr>
        <w:t xml:space="preserve">or </w:t>
      </w:r>
      <w:r w:rsidRPr="005E7BE8">
        <w:rPr>
          <w:rFonts w:eastAsia="맑은 고딕"/>
          <w:lang w:eastAsia="en-GB"/>
        </w:rPr>
        <w:t xml:space="preserve">the Extended </w:t>
      </w:r>
      <w:r w:rsidRPr="005E7BE8">
        <w:rPr>
          <w:rFonts w:eastAsia="Times New Roman"/>
          <w:lang w:eastAsia="en-GB"/>
        </w:rPr>
        <w:t>CAG information list</w:t>
      </w:r>
      <w:r w:rsidRPr="005E7BE8">
        <w:rPr>
          <w:rFonts w:eastAsia="Times New Roman"/>
          <w:lang w:val="en-US" w:eastAsia="en-GB"/>
        </w:rPr>
        <w:t xml:space="preserve"> IE</w:t>
      </w:r>
      <w:r w:rsidRPr="005E7BE8">
        <w:rPr>
          <w:rFonts w:eastAsia="Times New Roman"/>
          <w:lang w:eastAsia="en-GB"/>
        </w:rPr>
        <w:t xml:space="preserve">, the UE shall return a REGISTRATION COMPLETE message to the AMF to acknowledge reception of the operator-defined access </w:t>
      </w:r>
      <w:r w:rsidRPr="005E7BE8">
        <w:rPr>
          <w:rFonts w:eastAsia="Times New Roman"/>
          <w:lang w:val="en-US" w:eastAsia="en-GB"/>
        </w:rPr>
        <w:t xml:space="preserve">category definitions, the extended local emergency numbers list or the </w:t>
      </w:r>
      <w:r w:rsidRPr="005E7BE8">
        <w:rPr>
          <w:rFonts w:eastAsia="Times New Roman"/>
          <w:lang w:eastAsia="en-GB"/>
        </w:rPr>
        <w:t>"</w:t>
      </w:r>
      <w:r w:rsidRPr="005E7BE8">
        <w:rPr>
          <w:rFonts w:eastAsia="Times New Roman"/>
          <w:lang w:val="en-US" w:eastAsia="en-GB"/>
        </w:rPr>
        <w:t>CAG information list</w:t>
      </w:r>
      <w:r w:rsidRPr="005E7BE8">
        <w:rPr>
          <w:rFonts w:eastAsia="Times New Roman"/>
          <w:lang w:eastAsia="en-GB"/>
        </w:rPr>
        <w:t>".</w:t>
      </w:r>
    </w:p>
    <w:p w14:paraId="4CDEC9C4"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EF550C"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Times New Roman"/>
          <w:lang w:eastAsia="en-GB"/>
        </w:rPr>
        <w:t xml:space="preserve">Upon receiving a </w:t>
      </w:r>
      <w:r w:rsidRPr="005E7BE8">
        <w:rPr>
          <w:rFonts w:eastAsia="맑은 고딕"/>
          <w:lang w:eastAsia="en-GB"/>
        </w:rPr>
        <w:t>REGISTRATION</w:t>
      </w:r>
      <w:r w:rsidRPr="005E7BE8">
        <w:rPr>
          <w:rFonts w:eastAsia="Times New Roman"/>
          <w:lang w:eastAsia="en-GB"/>
        </w:rPr>
        <w:t xml:space="preserve"> COMPLETE message, the AMF shall stop timer T3550 and change to state 5GMM-REGISTERED. The 5G-GUTI</w:t>
      </w:r>
      <w:r w:rsidRPr="005E7BE8">
        <w:rPr>
          <w:rFonts w:eastAsia="Times New Roman" w:hint="eastAsia"/>
          <w:lang w:eastAsia="en-GB"/>
        </w:rPr>
        <w:t>,</w:t>
      </w:r>
      <w:r w:rsidRPr="005E7BE8">
        <w:rPr>
          <w:rFonts w:eastAsia="Times New Roman"/>
          <w:lang w:eastAsia="en-GB"/>
        </w:rPr>
        <w:t xml:space="preserve"> </w:t>
      </w:r>
      <w:r w:rsidRPr="005E7BE8">
        <w:rPr>
          <w:rFonts w:eastAsia="Times New Roman" w:hint="eastAsia"/>
          <w:lang w:eastAsia="en-GB"/>
        </w:rPr>
        <w:t xml:space="preserve">if </w:t>
      </w:r>
      <w:r w:rsidRPr="005E7BE8">
        <w:rPr>
          <w:rFonts w:eastAsia="Times New Roman"/>
          <w:lang w:eastAsia="en-GB"/>
        </w:rPr>
        <w:t xml:space="preserve">sent in the </w:t>
      </w:r>
      <w:r w:rsidRPr="005E7BE8">
        <w:rPr>
          <w:rFonts w:eastAsia="맑은 고딕"/>
          <w:lang w:eastAsia="en-GB"/>
        </w:rPr>
        <w:t>REGISTRATION</w:t>
      </w:r>
      <w:r w:rsidRPr="005E7BE8">
        <w:rPr>
          <w:rFonts w:eastAsia="Times New Roman"/>
          <w:lang w:eastAsia="en-GB"/>
        </w:rPr>
        <w:t xml:space="preserve"> ACCEPT message</w:t>
      </w:r>
      <w:r w:rsidRPr="005E7BE8">
        <w:rPr>
          <w:rFonts w:eastAsia="Times New Roman" w:hint="eastAsia"/>
          <w:lang w:eastAsia="en-GB"/>
        </w:rPr>
        <w:t>,</w:t>
      </w:r>
      <w:r w:rsidRPr="005E7BE8">
        <w:rPr>
          <w:rFonts w:eastAsia="Times New Roman"/>
          <w:lang w:eastAsia="en-GB"/>
        </w:rPr>
        <w:t xml:space="preserve"> shall be considered as valid, and the UE radio capability ID, if sent in the REGISTRATION ACCEPT, shall be considered as valid.</w:t>
      </w:r>
    </w:p>
    <w:p w14:paraId="0D9E75F8"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3205EF2"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r w:rsidRPr="005E7BE8">
        <w:rPr>
          <w:rFonts w:eastAsia="Times New Roman"/>
          <w:noProof/>
          <w:lang w:eastAsia="en-GB"/>
        </w:rPr>
        <w:t xml:space="preserve">set the SMS allowed bit of the 5GS registration result IE to </w:t>
      </w:r>
      <w:r w:rsidRPr="005E7BE8">
        <w:rPr>
          <w:rFonts w:eastAsia="Times New Roman"/>
          <w:lang w:eastAsia="en-GB"/>
        </w:rPr>
        <w:t xml:space="preserve">"SMS over NAS allowed" </w:t>
      </w:r>
      <w:r w:rsidRPr="005E7BE8">
        <w:rPr>
          <w:rFonts w:eastAsia="Times New Roman"/>
          <w:noProof/>
          <w:lang w:eastAsia="en-GB"/>
        </w:rPr>
        <w:t>in the REGISTRATION ACCEPT message</w:t>
      </w:r>
      <w:r w:rsidRPr="005E7BE8">
        <w:rPr>
          <w:rFonts w:eastAsia="Times New Roman"/>
          <w:lang w:eastAsia="en-GB"/>
        </w:rPr>
        <w:t>, if the UE has set the SMS requested bit of the 5GS update type IE to "SMS over NAS supported" in the REGISTRATION REQUEST message and the network allows the use of SMS over NAS for the UE; and</w:t>
      </w:r>
    </w:p>
    <w:p w14:paraId="5BE7381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hint="eastAsia"/>
          <w:lang w:eastAsia="zh-CN"/>
        </w:rPr>
        <w:t>b</w:t>
      </w: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store</w:t>
      </w:r>
      <w:proofErr w:type="gramEnd"/>
      <w:r w:rsidRPr="005E7BE8">
        <w:rPr>
          <w:rFonts w:eastAsia="Times New Roman"/>
          <w:lang w:eastAsia="en-GB"/>
        </w:rPr>
        <w:t xml:space="preserve"> the SMSF address and the value of the SMS </w:t>
      </w:r>
      <w:r w:rsidRPr="005E7BE8">
        <w:rPr>
          <w:rFonts w:eastAsia="Times New Roman" w:hint="eastAsia"/>
          <w:lang w:eastAsia="zh-CN"/>
        </w:rPr>
        <w:t>allowed</w:t>
      </w:r>
      <w:r w:rsidRPr="005E7BE8">
        <w:rPr>
          <w:rFonts w:eastAsia="Times New Roman"/>
          <w:lang w:eastAsia="en-GB"/>
        </w:rPr>
        <w:t xml:space="preserve"> bit</w:t>
      </w:r>
      <w:r w:rsidRPr="005E7BE8">
        <w:rPr>
          <w:rFonts w:eastAsia="Times New Roman"/>
          <w:noProof/>
          <w:lang w:eastAsia="en-GB"/>
        </w:rPr>
        <w:t xml:space="preserve"> of the 5GS registration result </w:t>
      </w:r>
      <w:r w:rsidRPr="005E7BE8">
        <w:rPr>
          <w:rFonts w:eastAsia="Times New Roman"/>
          <w:lang w:eastAsia="en-GB"/>
        </w:rPr>
        <w:t>IE in the UE 5GMM context and consider the UE available for SMS over NAS.</w:t>
      </w:r>
    </w:p>
    <w:p w14:paraId="505EA8F6"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w:t>
      </w:r>
    </w:p>
    <w:p w14:paraId="5A84B577"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SMSF selection in the AMF is not successful;</w:t>
      </w:r>
    </w:p>
    <w:p w14:paraId="303276B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SMS activation via the SMSF is not successful;</w:t>
      </w:r>
    </w:p>
    <w:p w14:paraId="1B0208B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AMF does not allow the use of SMS over NAS;</w:t>
      </w:r>
    </w:p>
    <w:p w14:paraId="3814A547"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d)</w:t>
      </w:r>
      <w:r w:rsidRPr="005E7BE8">
        <w:rPr>
          <w:rFonts w:eastAsia="Times New Roman"/>
          <w:lang w:eastAsia="en-GB"/>
        </w:rPr>
        <w:tab/>
        <w:t>the SMS requested bit of the 5GS update type IE was set to "SMS over NAS not supported" in the REGISTRATION REQUEST message; or</w:t>
      </w:r>
    </w:p>
    <w:p w14:paraId="0B155E0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e)</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5GS update type IE was not included in the REGISTRATION REQUEST message;</w:t>
      </w:r>
    </w:p>
    <w:p w14:paraId="4DC3EB3C"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then</w:t>
      </w:r>
      <w:proofErr w:type="gramEnd"/>
      <w:r w:rsidRPr="005E7BE8">
        <w:rPr>
          <w:rFonts w:eastAsia="Times New Roman"/>
          <w:lang w:eastAsia="en-GB"/>
        </w:rPr>
        <w:t xml:space="preserve"> the AMF shall set the SMS allowed bit of the 5GS registration result IE to "SMS over NAS not allowed" in the REGISTRATION ACCEPT message.</w:t>
      </w:r>
    </w:p>
    <w:p w14:paraId="70243057"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When the UE receives the REGISTRATION ACCEPT message, if the UE is also registered over another access to the same PLMN, the UE considers the value indicated by the </w:t>
      </w:r>
      <w:r w:rsidRPr="005E7BE8">
        <w:rPr>
          <w:rFonts w:eastAsia="Times New Roman"/>
          <w:noProof/>
          <w:lang w:eastAsia="en-GB"/>
        </w:rPr>
        <w:t xml:space="preserve">SMS allowed bit of the </w:t>
      </w:r>
      <w:r w:rsidRPr="005E7BE8">
        <w:rPr>
          <w:rFonts w:eastAsia="Times New Roman"/>
          <w:lang w:eastAsia="en-GB"/>
        </w:rPr>
        <w:t xml:space="preserve">5GS registration result </w:t>
      </w:r>
      <w:r w:rsidRPr="005E7BE8">
        <w:rPr>
          <w:rFonts w:eastAsia="Times New Roman"/>
          <w:noProof/>
          <w:lang w:eastAsia="en-GB"/>
        </w:rPr>
        <w:t>IE as applicable for both accesses over which the UE is registered.</w:t>
      </w:r>
    </w:p>
    <w:p w14:paraId="375F67C0" w14:textId="77777777" w:rsidR="005E7BE8" w:rsidRPr="005E7BE8" w:rsidRDefault="005E7BE8" w:rsidP="005E7BE8">
      <w:pPr>
        <w:overflowPunct w:val="0"/>
        <w:autoSpaceDE w:val="0"/>
        <w:autoSpaceDN w:val="0"/>
        <w:adjustRightInd w:val="0"/>
        <w:textAlignment w:val="baseline"/>
        <w:rPr>
          <w:rFonts w:eastAsia="Times New Roman"/>
          <w:lang w:eastAsia="ja-JP"/>
        </w:rPr>
      </w:pPr>
      <w:r w:rsidRPr="005E7BE8">
        <w:rPr>
          <w:rFonts w:eastAsia="Times New Roman"/>
          <w:lang w:eastAsia="en-GB"/>
        </w:rPr>
        <w:t xml:space="preserve">The AMF shall include the </w:t>
      </w:r>
      <w:r w:rsidRPr="005E7BE8">
        <w:rPr>
          <w:rFonts w:eastAsia="Times New Roman"/>
          <w:lang w:eastAsia="ja-JP"/>
        </w:rPr>
        <w:t xml:space="preserve">5GS registration result IE in the REGISTRATION ACCEPT message. </w:t>
      </w:r>
      <w:r w:rsidRPr="005E7BE8">
        <w:rPr>
          <w:rFonts w:eastAsia="Times New Roman"/>
          <w:noProof/>
          <w:lang w:eastAsia="en-GB"/>
        </w:rPr>
        <w:t xml:space="preserve">If the </w:t>
      </w:r>
      <w:r w:rsidRPr="005E7BE8">
        <w:rPr>
          <w:rFonts w:eastAsia="Times New Roman"/>
          <w:lang w:eastAsia="ja-JP"/>
        </w:rPr>
        <w:t>5GS registration result IE value indicates:</w:t>
      </w:r>
    </w:p>
    <w:p w14:paraId="621C0B3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"3GPP access", the UE:</w:t>
      </w:r>
    </w:p>
    <w:p w14:paraId="68E6137E"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shall consider itself as being registered to 3GPP access only; and</w:t>
      </w:r>
    </w:p>
    <w:p w14:paraId="5D86A78E" w14:textId="77777777" w:rsidR="005E7BE8" w:rsidRPr="005E7BE8" w:rsidRDefault="005E7BE8" w:rsidP="005E7BE8">
      <w:pPr>
        <w:overflowPunct w:val="0"/>
        <w:autoSpaceDE w:val="0"/>
        <w:autoSpaceDN w:val="0"/>
        <w:adjustRightInd w:val="0"/>
        <w:ind w:left="851" w:hanging="284"/>
        <w:textAlignment w:val="baseline"/>
        <w:rPr>
          <w:rFonts w:eastAsia="Times New Roman"/>
          <w:noProof/>
          <w:lang w:val="en-US" w:eastAsia="en-GB"/>
        </w:rPr>
      </w:pPr>
      <w:r w:rsidRPr="005E7BE8">
        <w:rPr>
          <w:rFonts w:eastAsia="Times New Roman"/>
          <w:lang w:eastAsia="en-GB"/>
        </w:rPr>
        <w:t>-</w:t>
      </w:r>
      <w:r w:rsidRPr="005E7BE8">
        <w:rPr>
          <w:rFonts w:eastAsia="Times New Roman"/>
          <w:lang w:eastAsia="en-GB"/>
        </w:rPr>
        <w:tab/>
        <w:t xml:space="preserve">if in </w:t>
      </w:r>
      <w:r w:rsidRPr="005E7BE8">
        <w:rPr>
          <w:rFonts w:eastAsia="Times New Roman"/>
          <w:noProof/>
          <w:lang w:val="en-US" w:eastAsia="en-GB"/>
        </w:rPr>
        <w:t>5GMM-REGISTERED state over non-3GPP access and on the same PLMN as 3GPP access, shall enter state 5GMM-DEREGISTERED.</w:t>
      </w:r>
      <w:r w:rsidRPr="005E7BE8">
        <w:rPr>
          <w:rFonts w:eastAsia="Times New Roman"/>
          <w:lang w:eastAsia="en-GB"/>
        </w:rPr>
        <w:t>ATTEMPTING-REGISTRATION</w:t>
      </w:r>
      <w:r w:rsidRPr="005E7BE8">
        <w:rPr>
          <w:rFonts w:eastAsia="Times New Roman"/>
          <w:noProof/>
          <w:lang w:val="en-US" w:eastAsia="en-GB"/>
        </w:rPr>
        <w:t xml:space="preserve"> over non-3GPP access and set the 5GS update status to 5U2 NOT UPDATED over non-3GPP access;</w:t>
      </w:r>
    </w:p>
    <w:p w14:paraId="11D6EA2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"Non-3GPP access", the UE:</w:t>
      </w:r>
    </w:p>
    <w:p w14:paraId="7CE26FEC"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shall consider itself as being registered to non-3GPP access only; and</w:t>
      </w:r>
    </w:p>
    <w:p w14:paraId="15ECBE0D" w14:textId="77777777" w:rsidR="005E7BE8" w:rsidRPr="005E7BE8" w:rsidRDefault="005E7BE8" w:rsidP="005E7BE8">
      <w:pPr>
        <w:overflowPunct w:val="0"/>
        <w:autoSpaceDE w:val="0"/>
        <w:autoSpaceDN w:val="0"/>
        <w:adjustRightInd w:val="0"/>
        <w:ind w:left="851" w:hanging="284"/>
        <w:textAlignment w:val="baseline"/>
        <w:rPr>
          <w:rFonts w:eastAsia="Times New Roman"/>
          <w:noProof/>
          <w:lang w:val="en-US" w:eastAsia="en-GB"/>
        </w:rPr>
      </w:pPr>
      <w:r w:rsidRPr="005E7BE8">
        <w:rPr>
          <w:rFonts w:eastAsia="Times New Roman"/>
          <w:lang w:eastAsia="en-GB"/>
        </w:rPr>
        <w:t>-</w:t>
      </w:r>
      <w:r w:rsidRPr="005E7BE8">
        <w:rPr>
          <w:rFonts w:eastAsia="Times New Roman"/>
          <w:lang w:eastAsia="en-GB"/>
        </w:rPr>
        <w:tab/>
        <w:t xml:space="preserve">if in the </w:t>
      </w:r>
      <w:r w:rsidRPr="005E7BE8">
        <w:rPr>
          <w:rFonts w:eastAsia="Times New Roman"/>
          <w:noProof/>
          <w:lang w:val="en-US" w:eastAsia="en-GB"/>
        </w:rPr>
        <w:t>5GMM-REGISTERED state over 3GPP access and is on the same PLMN as non-3GPP access, shall enter the state 5GMM-DEREGISTERED.</w:t>
      </w:r>
      <w:r w:rsidRPr="005E7BE8">
        <w:rPr>
          <w:rFonts w:eastAsia="Times New Roman"/>
          <w:lang w:eastAsia="en-GB"/>
        </w:rPr>
        <w:t>ATTEMPTING-REGISTRATION</w:t>
      </w:r>
      <w:r w:rsidRPr="005E7BE8">
        <w:rPr>
          <w:rFonts w:eastAsia="Times New Roman"/>
          <w:noProof/>
          <w:lang w:val="en-US" w:eastAsia="en-GB"/>
        </w:rPr>
        <w:t xml:space="preserve"> over 3GPP access and set the 5GS update status to 5U2 NOT UPDATED over 3GPP access; or</w:t>
      </w:r>
    </w:p>
    <w:p w14:paraId="3643C26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t>"3GPP access and Non-3GPP access", the UE shall consider itself as being registered to both 3GPP access and non-3GPP access.</w:t>
      </w:r>
    </w:p>
    <w:p w14:paraId="6084CBEB"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hint="eastAsia"/>
          <w:lang w:eastAsia="en-GB"/>
        </w:rPr>
        <w:t>The AMF shall include the a</w:t>
      </w:r>
      <w:r w:rsidRPr="005E7BE8">
        <w:rPr>
          <w:rFonts w:eastAsia="Times New Roman"/>
          <w:lang w:eastAsia="en-GB"/>
        </w:rPr>
        <w:t>llowed NSSAI</w:t>
      </w:r>
      <w:r w:rsidRPr="005E7BE8">
        <w:rPr>
          <w:rFonts w:eastAsia="Times New Roman" w:hint="eastAsia"/>
          <w:lang w:eastAsia="en-GB"/>
        </w:rPr>
        <w:t xml:space="preserve"> </w:t>
      </w:r>
      <w:r w:rsidRPr="005E7BE8">
        <w:rPr>
          <w:rFonts w:eastAsia="Times New Roman"/>
          <w:lang w:eastAsia="en-GB"/>
        </w:rPr>
        <w:t>for the current PLMN or SNPN and shall include the mapped S-NSSAI(s) for the allowed NSSAI contained in the requested NSSAI from the UE if available,</w:t>
      </w:r>
      <w:r w:rsidRPr="005E7BE8">
        <w:rPr>
          <w:rFonts w:eastAsia="Times New Roman" w:hint="eastAsia"/>
          <w:lang w:eastAsia="zh-CN"/>
        </w:rPr>
        <w:t xml:space="preserve"> </w:t>
      </w:r>
      <w:r w:rsidRPr="005E7BE8">
        <w:rPr>
          <w:rFonts w:eastAsia="Times New Roman" w:hint="eastAsia"/>
          <w:lang w:eastAsia="en-GB"/>
        </w:rPr>
        <w:t xml:space="preserve">in the </w:t>
      </w:r>
      <w:r w:rsidRPr="005E7BE8">
        <w:rPr>
          <w:rFonts w:eastAsia="Times New Roman"/>
          <w:lang w:eastAsia="en-GB"/>
        </w:rPr>
        <w:t>REGISTRATION ACCEPT</w:t>
      </w:r>
      <w:r w:rsidRPr="005E7BE8">
        <w:rPr>
          <w:rFonts w:eastAsia="Times New Roman" w:hint="eastAsia"/>
          <w:lang w:eastAsia="en-GB"/>
        </w:rPr>
        <w:t xml:space="preserve"> </w:t>
      </w:r>
      <w:r w:rsidRPr="005E7BE8">
        <w:rPr>
          <w:rFonts w:eastAsia="Times New Roman"/>
          <w:lang w:eastAsia="en-GB"/>
        </w:rPr>
        <w:t xml:space="preserve">message </w:t>
      </w:r>
      <w:r w:rsidRPr="005E7BE8">
        <w:rPr>
          <w:rFonts w:eastAsia="Times New Roman" w:hint="eastAsia"/>
          <w:lang w:eastAsia="en-GB"/>
        </w:rPr>
        <w:t xml:space="preserve">if the UE </w:t>
      </w:r>
      <w:r w:rsidRPr="005E7BE8">
        <w:rPr>
          <w:rFonts w:eastAsia="Times New Roman"/>
          <w:lang w:eastAsia="en-GB"/>
        </w:rPr>
        <w:t xml:space="preserve">included the requested NSSAI in the REGISTRATION REQUEST message </w:t>
      </w:r>
      <w:r w:rsidRPr="005E7BE8">
        <w:rPr>
          <w:rFonts w:eastAsia="Times New Roman" w:hint="eastAsia"/>
          <w:lang w:eastAsia="en-GB"/>
        </w:rPr>
        <w:t xml:space="preserve">and the AMF </w:t>
      </w:r>
      <w:r w:rsidRPr="005E7BE8">
        <w:rPr>
          <w:rFonts w:eastAsia="Times New Roman"/>
          <w:lang w:eastAsia="en-GB"/>
        </w:rPr>
        <w:t>allows one or more S-NSSAIs in the requested NSSAI</w:t>
      </w:r>
      <w:r w:rsidRPr="005E7BE8">
        <w:rPr>
          <w:rFonts w:eastAsia="Times New Roman" w:hint="eastAsia"/>
          <w:lang w:eastAsia="en-GB"/>
        </w:rPr>
        <w:t>.</w:t>
      </w:r>
    </w:p>
    <w:p w14:paraId="618FD78D"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hint="eastAsia"/>
          <w:lang w:eastAsia="en-GB"/>
        </w:rPr>
        <w:t xml:space="preserve">The AMF may also </w:t>
      </w:r>
      <w:r w:rsidRPr="005E7BE8">
        <w:rPr>
          <w:rFonts w:eastAsia="Times New Roman"/>
          <w:lang w:eastAsia="en-GB"/>
        </w:rPr>
        <w:t>include</w:t>
      </w:r>
      <w:r w:rsidRPr="005E7BE8">
        <w:rPr>
          <w:rFonts w:eastAsia="Times New Roman" w:hint="eastAsia"/>
          <w:lang w:eastAsia="en-GB"/>
        </w:rPr>
        <w:t xml:space="preserve"> </w:t>
      </w:r>
      <w:r w:rsidRPr="005E7BE8">
        <w:rPr>
          <w:rFonts w:eastAsia="Times New Roman"/>
          <w:lang w:eastAsia="en-GB"/>
        </w:rPr>
        <w:t>r</w:t>
      </w:r>
      <w:r w:rsidRPr="005E7BE8">
        <w:rPr>
          <w:rFonts w:eastAsia="Times New Roman" w:hint="eastAsia"/>
          <w:lang w:eastAsia="en-GB"/>
        </w:rPr>
        <w:t xml:space="preserve">ejected NSSAI in the </w:t>
      </w:r>
      <w:r w:rsidRPr="005E7BE8">
        <w:rPr>
          <w:rFonts w:eastAsia="Times New Roman"/>
          <w:lang w:eastAsia="en-GB"/>
        </w:rPr>
        <w:t>REGISTRATION ACCEPT</w:t>
      </w:r>
      <w:r w:rsidRPr="005E7BE8">
        <w:rPr>
          <w:rFonts w:eastAsia="Times New Roman" w:hint="eastAsia"/>
          <w:lang w:eastAsia="en-GB"/>
        </w:rPr>
        <w:t xml:space="preserve"> message</w:t>
      </w:r>
      <w:r w:rsidRPr="005E7BE8">
        <w:rPr>
          <w:rFonts w:eastAsia="Times New Roman" w:hint="eastAsia"/>
          <w:lang w:eastAsia="zh-CN"/>
        </w:rPr>
        <w:t xml:space="preserve"> if</w:t>
      </w:r>
      <w:r w:rsidRPr="005E7BE8">
        <w:rPr>
          <w:rFonts w:eastAsia="Times New Roman"/>
          <w:lang w:eastAsia="en-GB"/>
        </w:rPr>
        <w:t xml:space="preserve"> the initial registration </w:t>
      </w:r>
      <w:r w:rsidRPr="005E7BE8">
        <w:rPr>
          <w:rFonts w:eastAsia="Times New Roman" w:hint="eastAsia"/>
          <w:lang w:eastAsia="zh-CN"/>
        </w:rPr>
        <w:t>re</w:t>
      </w:r>
      <w:r w:rsidRPr="005E7BE8">
        <w:rPr>
          <w:rFonts w:eastAsia="Times New Roman"/>
          <w:lang w:eastAsia="en-GB"/>
        </w:rPr>
        <w:t xml:space="preserve">quest is not for </w:t>
      </w:r>
      <w:proofErr w:type="spellStart"/>
      <w:r w:rsidRPr="005E7BE8">
        <w:rPr>
          <w:rFonts w:eastAsia="Times New Roman"/>
          <w:lang w:eastAsia="en-GB"/>
        </w:rPr>
        <w:t>onboarding</w:t>
      </w:r>
      <w:proofErr w:type="spellEnd"/>
      <w:r w:rsidRPr="005E7BE8">
        <w:rPr>
          <w:rFonts w:eastAsia="Times New Roman"/>
          <w:lang w:eastAsia="en-GB"/>
        </w:rPr>
        <w:t xml:space="preserve"> services in SNPN. </w:t>
      </w:r>
      <w:r w:rsidRPr="005E7BE8">
        <w:rPr>
          <w:rFonts w:eastAsia="Times New Roman"/>
          <w:lang w:val="en-US" w:eastAsia="en-GB"/>
        </w:rPr>
        <w:t xml:space="preserve">If the UE has set the </w:t>
      </w:r>
      <w:r w:rsidRPr="005E7BE8">
        <w:rPr>
          <w:rFonts w:eastAsia="Times New Roman"/>
          <w:lang w:eastAsia="en-GB"/>
        </w:rPr>
        <w:t>ER-NSSAI bit to "Extended rejected NSSAI supported" in the 5GMM capability IE of the REGISTRATION REQUEST message, the r</w:t>
      </w:r>
      <w:r w:rsidRPr="005E7BE8">
        <w:rPr>
          <w:rFonts w:eastAsia="Times New Roman" w:hint="eastAsia"/>
          <w:lang w:eastAsia="en-GB"/>
        </w:rPr>
        <w:t>ejected NSSAI</w:t>
      </w:r>
      <w:r w:rsidRPr="005E7BE8">
        <w:rPr>
          <w:rFonts w:eastAsia="Times New Roman"/>
          <w:lang w:eastAsia="en-GB"/>
        </w:rPr>
        <w:t xml:space="preserve"> shall be included in the Extended rejected NSSAI IE</w:t>
      </w:r>
      <w:r w:rsidRPr="005E7BE8">
        <w:rPr>
          <w:rFonts w:eastAsia="Times New Roman" w:hint="eastAsia"/>
          <w:lang w:eastAsia="en-GB"/>
        </w:rPr>
        <w:t xml:space="preserve"> in the </w:t>
      </w:r>
      <w:r w:rsidRPr="005E7BE8">
        <w:rPr>
          <w:rFonts w:eastAsia="Times New Roman"/>
          <w:lang w:eastAsia="en-GB"/>
        </w:rPr>
        <w:t>REGISTRATION ACCEPT</w:t>
      </w:r>
      <w:r w:rsidRPr="005E7BE8">
        <w:rPr>
          <w:rFonts w:eastAsia="Times New Roman" w:hint="eastAsia"/>
          <w:lang w:eastAsia="en-GB"/>
        </w:rPr>
        <w:t xml:space="preserve"> message</w:t>
      </w:r>
      <w:r w:rsidRPr="005E7BE8">
        <w:rPr>
          <w:rFonts w:eastAsia="Times New Roman"/>
          <w:lang w:eastAsia="en-GB"/>
        </w:rPr>
        <w:t>; otherwise the r</w:t>
      </w:r>
      <w:r w:rsidRPr="005E7BE8">
        <w:rPr>
          <w:rFonts w:eastAsia="Times New Roman" w:hint="eastAsia"/>
          <w:lang w:eastAsia="en-GB"/>
        </w:rPr>
        <w:t>ejected NSSAI</w:t>
      </w:r>
      <w:r w:rsidRPr="005E7BE8">
        <w:rPr>
          <w:rFonts w:eastAsia="Times New Roman"/>
          <w:lang w:eastAsia="en-GB"/>
        </w:rPr>
        <w:t xml:space="preserve"> shall be included in the Rejected NSSAI IE </w:t>
      </w:r>
      <w:r w:rsidRPr="005E7BE8">
        <w:rPr>
          <w:rFonts w:eastAsia="Times New Roman" w:hint="eastAsia"/>
          <w:lang w:eastAsia="en-GB"/>
        </w:rPr>
        <w:t xml:space="preserve">in the </w:t>
      </w:r>
      <w:r w:rsidRPr="005E7BE8">
        <w:rPr>
          <w:rFonts w:eastAsia="Times New Roman"/>
          <w:lang w:eastAsia="en-GB"/>
        </w:rPr>
        <w:t>REGISTRATION ACCEPT</w:t>
      </w:r>
      <w:r w:rsidRPr="005E7BE8">
        <w:rPr>
          <w:rFonts w:eastAsia="Times New Roman" w:hint="eastAsia"/>
          <w:lang w:eastAsia="en-GB"/>
        </w:rPr>
        <w:t xml:space="preserve"> message</w:t>
      </w:r>
      <w:r w:rsidRPr="005E7BE8">
        <w:rPr>
          <w:rFonts w:eastAsia="Times New Roman"/>
          <w:lang w:eastAsia="en-GB"/>
        </w:rPr>
        <w:t xml:space="preserve">. </w:t>
      </w:r>
      <w:r w:rsidRPr="005E7BE8">
        <w:rPr>
          <w:rFonts w:eastAsia="Times New Roman"/>
          <w:lang w:val="en-US" w:eastAsia="en-GB"/>
        </w:rPr>
        <w:t>I</w:t>
      </w:r>
      <w:r w:rsidRPr="005E7BE8">
        <w:rPr>
          <w:rFonts w:eastAsia="Times New Roman"/>
          <w:lang w:val="en-US" w:eastAsia="zh-CN"/>
        </w:rPr>
        <w:t xml:space="preserve">f </w:t>
      </w:r>
      <w:r w:rsidRPr="005E7BE8">
        <w:rPr>
          <w:rFonts w:eastAsia="Times New Roman"/>
          <w:lang w:eastAsia="en-GB"/>
        </w:rPr>
        <w:t xml:space="preserve">the initial registration </w:t>
      </w:r>
      <w:r w:rsidRPr="005E7BE8">
        <w:rPr>
          <w:rFonts w:eastAsia="Times New Roman" w:hint="eastAsia"/>
          <w:lang w:eastAsia="zh-CN"/>
        </w:rPr>
        <w:t>re</w:t>
      </w:r>
      <w:r w:rsidRPr="005E7BE8">
        <w:rPr>
          <w:rFonts w:eastAsia="Times New Roman"/>
          <w:lang w:eastAsia="en-GB"/>
        </w:rPr>
        <w:t xml:space="preserve">quest is for </w:t>
      </w:r>
      <w:proofErr w:type="spellStart"/>
      <w:r w:rsidRPr="005E7BE8">
        <w:rPr>
          <w:rFonts w:eastAsia="Times New Roman"/>
          <w:lang w:eastAsia="en-GB"/>
        </w:rPr>
        <w:t>onboarding</w:t>
      </w:r>
      <w:proofErr w:type="spellEnd"/>
      <w:r w:rsidRPr="005E7BE8">
        <w:rPr>
          <w:rFonts w:eastAsia="Times New Roman"/>
          <w:lang w:eastAsia="en-GB"/>
        </w:rPr>
        <w:t xml:space="preserve"> services in SNPN, t</w:t>
      </w:r>
      <w:r w:rsidRPr="005E7BE8">
        <w:rPr>
          <w:rFonts w:eastAsia="Times New Roman" w:hint="eastAsia"/>
          <w:lang w:eastAsia="en-GB"/>
        </w:rPr>
        <w:t xml:space="preserve">he AMF </w:t>
      </w:r>
      <w:r w:rsidRPr="005E7BE8">
        <w:rPr>
          <w:rFonts w:eastAsia="Times New Roman"/>
          <w:lang w:eastAsia="en-GB"/>
        </w:rPr>
        <w:t>shall not</w:t>
      </w:r>
      <w:r w:rsidRPr="005E7BE8">
        <w:rPr>
          <w:rFonts w:eastAsia="Times New Roman" w:hint="eastAsia"/>
          <w:lang w:eastAsia="en-GB"/>
        </w:rPr>
        <w:t xml:space="preserve"> </w:t>
      </w:r>
      <w:r w:rsidRPr="005E7BE8">
        <w:rPr>
          <w:rFonts w:eastAsia="Times New Roman"/>
          <w:lang w:eastAsia="en-GB"/>
        </w:rPr>
        <w:t>include</w:t>
      </w:r>
      <w:r w:rsidRPr="005E7BE8">
        <w:rPr>
          <w:rFonts w:eastAsia="Times New Roman" w:hint="eastAsia"/>
          <w:lang w:eastAsia="en-GB"/>
        </w:rPr>
        <w:t xml:space="preserve"> </w:t>
      </w:r>
      <w:r w:rsidRPr="005E7BE8">
        <w:rPr>
          <w:rFonts w:eastAsia="Times New Roman"/>
          <w:lang w:eastAsia="en-GB"/>
        </w:rPr>
        <w:t>r</w:t>
      </w:r>
      <w:r w:rsidRPr="005E7BE8">
        <w:rPr>
          <w:rFonts w:eastAsia="Times New Roman" w:hint="eastAsia"/>
          <w:lang w:eastAsia="en-GB"/>
        </w:rPr>
        <w:t xml:space="preserve">ejected NSSAI in the </w:t>
      </w:r>
      <w:r w:rsidRPr="005E7BE8">
        <w:rPr>
          <w:rFonts w:eastAsia="Times New Roman"/>
          <w:lang w:eastAsia="en-GB"/>
        </w:rPr>
        <w:t>REGISTRATION ACCEPT</w:t>
      </w:r>
      <w:r w:rsidRPr="005E7BE8">
        <w:rPr>
          <w:rFonts w:eastAsia="Times New Roman" w:hint="eastAsia"/>
          <w:lang w:eastAsia="en-GB"/>
        </w:rPr>
        <w:t xml:space="preserve"> message</w:t>
      </w:r>
      <w:r w:rsidRPr="005E7BE8">
        <w:rPr>
          <w:rFonts w:eastAsia="Times New Roman"/>
          <w:lang w:eastAsia="en-GB"/>
        </w:rPr>
        <w:t>.</w:t>
      </w:r>
    </w:p>
    <w:p w14:paraId="664D2C9D"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val="en-US" w:eastAsia="en-GB"/>
        </w:rPr>
        <w:lastRenderedPageBreak/>
        <w:t xml:space="preserve">If the UE has set the </w:t>
      </w:r>
      <w:r w:rsidRPr="005E7BE8">
        <w:rPr>
          <w:rFonts w:eastAsia="Times New Roman"/>
          <w:lang w:eastAsia="en-GB"/>
        </w:rPr>
        <w:t>ER-NSSAI bit to "Extended rejected NSSAI supported" in the 5GMM capability IE of the REGISTRATION REQUEST message, the</w:t>
      </w:r>
      <w:r w:rsidRPr="005E7BE8">
        <w:rPr>
          <w:rFonts w:eastAsia="Times New Roman" w:hint="eastAsia"/>
          <w:lang w:eastAsia="en-GB"/>
        </w:rPr>
        <w:t xml:space="preserve"> </w:t>
      </w:r>
      <w:r w:rsidRPr="005E7BE8">
        <w:rPr>
          <w:rFonts w:eastAsia="Times New Roman"/>
          <w:lang w:eastAsia="en-GB"/>
        </w:rPr>
        <w:t>r</w:t>
      </w:r>
      <w:r w:rsidRPr="005E7BE8">
        <w:rPr>
          <w:rFonts w:eastAsia="Times New Roman" w:hint="eastAsia"/>
          <w:lang w:eastAsia="en-GB"/>
        </w:rPr>
        <w:t>ejected NSSAI</w:t>
      </w:r>
      <w:r w:rsidRPr="005E7BE8">
        <w:rPr>
          <w:rFonts w:eastAsia="Times New Roman"/>
          <w:lang w:eastAsia="en-GB"/>
        </w:rPr>
        <w:t xml:space="preserve"> </w:t>
      </w:r>
      <w:r w:rsidRPr="005E7BE8">
        <w:rPr>
          <w:rFonts w:eastAsia="Times New Roman" w:hint="eastAsia"/>
          <w:lang w:eastAsia="en-GB"/>
        </w:rPr>
        <w:t xml:space="preserve">contains </w:t>
      </w:r>
      <w:r w:rsidRPr="005E7BE8">
        <w:rPr>
          <w:rFonts w:eastAsia="Times New Roman"/>
          <w:lang w:eastAsia="en-GB"/>
        </w:rPr>
        <w:t>S-NSSAI(s)</w:t>
      </w:r>
      <w:r w:rsidRPr="005E7BE8">
        <w:rPr>
          <w:rFonts w:eastAsia="Times New Roman" w:hint="eastAsia"/>
          <w:lang w:eastAsia="en-GB"/>
        </w:rPr>
        <w:t xml:space="preserve"> which was included in the </w:t>
      </w:r>
      <w:r w:rsidRPr="005E7BE8">
        <w:rPr>
          <w:rFonts w:eastAsia="Times New Roman"/>
          <w:lang w:eastAsia="en-GB"/>
        </w:rPr>
        <w:t xml:space="preserve">requested </w:t>
      </w:r>
      <w:r w:rsidRPr="005E7BE8">
        <w:rPr>
          <w:rFonts w:eastAsia="Times New Roman" w:hint="eastAsia"/>
          <w:lang w:eastAsia="en-GB"/>
        </w:rPr>
        <w:t>NSSAI but rejected by the network</w:t>
      </w:r>
      <w:r w:rsidRPr="005E7BE8">
        <w:rPr>
          <w:rFonts w:eastAsia="Times New Roman"/>
          <w:lang w:eastAsia="en-GB"/>
        </w:rPr>
        <w:t xml:space="preserve"> associated with rejection cause(s); otherwise</w:t>
      </w:r>
      <w:r w:rsidRPr="005E7BE8" w:rsidDel="00253AF3">
        <w:rPr>
          <w:rFonts w:eastAsia="Times New Roman" w:hint="eastAsia"/>
          <w:lang w:eastAsia="en-GB"/>
        </w:rPr>
        <w:t xml:space="preserve"> </w:t>
      </w:r>
      <w:r w:rsidRPr="005E7BE8">
        <w:rPr>
          <w:rFonts w:eastAsia="Times New Roman"/>
          <w:lang w:eastAsia="en-GB"/>
        </w:rPr>
        <w:t>the r</w:t>
      </w:r>
      <w:r w:rsidRPr="005E7BE8">
        <w:rPr>
          <w:rFonts w:eastAsia="Times New Roman" w:hint="eastAsia"/>
          <w:lang w:eastAsia="en-GB"/>
        </w:rPr>
        <w:t>ejected NSSAI</w:t>
      </w:r>
      <w:r w:rsidRPr="005E7BE8">
        <w:rPr>
          <w:rFonts w:eastAsia="Times New Roman"/>
          <w:lang w:eastAsia="en-GB"/>
        </w:rPr>
        <w:t xml:space="preserve"> </w:t>
      </w:r>
      <w:r w:rsidRPr="005E7BE8">
        <w:rPr>
          <w:rFonts w:eastAsia="Times New Roman" w:hint="eastAsia"/>
          <w:lang w:eastAsia="en-GB"/>
        </w:rPr>
        <w:t xml:space="preserve">contains </w:t>
      </w:r>
      <w:r w:rsidRPr="005E7BE8">
        <w:rPr>
          <w:rFonts w:eastAsia="Times New Roman"/>
          <w:lang w:eastAsia="en-GB"/>
        </w:rPr>
        <w:t>S-NSSAI(s)</w:t>
      </w:r>
      <w:r w:rsidRPr="005E7BE8">
        <w:rPr>
          <w:rFonts w:eastAsia="Times New Roman" w:hint="eastAsia"/>
          <w:lang w:eastAsia="en-GB"/>
        </w:rPr>
        <w:t xml:space="preserve"> which was included in the </w:t>
      </w:r>
      <w:r w:rsidRPr="005E7BE8">
        <w:rPr>
          <w:rFonts w:eastAsia="Times New Roman"/>
          <w:lang w:eastAsia="en-GB"/>
        </w:rPr>
        <w:t xml:space="preserve">requested </w:t>
      </w:r>
      <w:r w:rsidRPr="005E7BE8">
        <w:rPr>
          <w:rFonts w:eastAsia="Times New Roman" w:hint="eastAsia"/>
          <w:lang w:eastAsia="en-GB"/>
        </w:rPr>
        <w:t>NSSAI but rejected by the network</w:t>
      </w:r>
      <w:r w:rsidRPr="005E7BE8">
        <w:rPr>
          <w:rFonts w:eastAsia="Times New Roman"/>
          <w:lang w:eastAsia="en-GB"/>
        </w:rPr>
        <w:t xml:space="preserve"> associated with rejection cause(s) with the following restrictions:</w:t>
      </w:r>
    </w:p>
    <w:p w14:paraId="39B56E8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005F3088"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rejected</w:t>
      </w:r>
      <w:proofErr w:type="gramEnd"/>
      <w:r w:rsidRPr="005E7BE8">
        <w:rPr>
          <w:rFonts w:eastAsia="Times New Roman"/>
          <w:lang w:eastAsia="en-GB"/>
        </w:rPr>
        <w:t xml:space="preserve"> NSSAI for the current registration area shall not include an S-NSSAI for the current PLMN or SNPN which is associated to multiple mapped S-NSSAIs and some of these but not all mapped S-NSSAIs are not allowed.</w:t>
      </w:r>
    </w:p>
    <w:p w14:paraId="5ED576F2"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12:</w:t>
      </w:r>
      <w:r w:rsidRPr="005E7BE8">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E40FBD4"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indicated the support for network slice-specific authentication and authorization, an</w:t>
      </w:r>
      <w:r w:rsidRPr="005E7BE8">
        <w:rPr>
          <w:rFonts w:eastAsia="Times New Roman" w:hint="eastAsia"/>
          <w:lang w:eastAsia="zh-CN"/>
        </w:rPr>
        <w:t>d</w:t>
      </w:r>
      <w:r w:rsidRPr="005E7BE8">
        <w:rPr>
          <w:rFonts w:eastAsia="Times New Roman"/>
          <w:lang w:eastAsia="zh-CN"/>
        </w:rPr>
        <w:t xml:space="preserve"> </w:t>
      </w:r>
      <w:r w:rsidRPr="005E7BE8">
        <w:rPr>
          <w:rFonts w:eastAsia="Times New Roman"/>
          <w:lang w:eastAsia="en-GB"/>
        </w:rPr>
        <w:t>if the Requested NSSAI IE includes one or more S-NSSAIs subject to network slice-specific authentication and authorization, the AMF shall in the REGISTRATION ACCEPT message include:</w:t>
      </w:r>
    </w:p>
    <w:p w14:paraId="5E09DB0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allowed NSSAI containing the S-NSSAI(s) or the mapped S-NSSAI(s), if any:</w:t>
      </w:r>
    </w:p>
    <w:p w14:paraId="3B250578"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r>
      <w:proofErr w:type="gramStart"/>
      <w:r w:rsidRPr="005E7BE8">
        <w:rPr>
          <w:rFonts w:eastAsia="Times New Roman"/>
          <w:lang w:eastAsia="en-GB"/>
        </w:rPr>
        <w:t>which</w:t>
      </w:r>
      <w:proofErr w:type="gramEnd"/>
      <w:r w:rsidRPr="005E7BE8">
        <w:rPr>
          <w:rFonts w:eastAsia="Times New Roman"/>
          <w:lang w:eastAsia="en-GB"/>
        </w:rPr>
        <w:t xml:space="preserve"> are not subject to network slice-specific authentication and authorization and are allowed by the AMF; or</w:t>
      </w:r>
    </w:p>
    <w:p w14:paraId="164FA995"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r>
      <w:proofErr w:type="gramStart"/>
      <w:r w:rsidRPr="005E7BE8">
        <w:rPr>
          <w:rFonts w:eastAsia="Times New Roman"/>
          <w:lang w:eastAsia="en-GB"/>
        </w:rPr>
        <w:t>for</w:t>
      </w:r>
      <w:proofErr w:type="gramEnd"/>
      <w:r w:rsidRPr="005E7BE8">
        <w:rPr>
          <w:rFonts w:eastAsia="Times New Roman"/>
          <w:lang w:eastAsia="en-GB"/>
        </w:rPr>
        <w:t xml:space="preserve"> which the network slice-specific authentication and authorization has been successfully performed;</w:t>
      </w:r>
    </w:p>
    <w:p w14:paraId="09297C9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zh-CN"/>
        </w:rPr>
      </w:pPr>
      <w:r w:rsidRPr="005E7BE8">
        <w:rPr>
          <w:rFonts w:eastAsia="Times New Roman"/>
          <w:lang w:eastAsia="zh-CN"/>
        </w:rPr>
        <w:t>b</w:t>
      </w:r>
      <w:r w:rsidRPr="005E7BE8">
        <w:rPr>
          <w:rFonts w:eastAsia="Times New Roman" w:hint="eastAsia"/>
          <w:lang w:eastAsia="zh-CN"/>
        </w:rPr>
        <w:t>)</w:t>
      </w:r>
      <w:r w:rsidRPr="005E7BE8">
        <w:rPr>
          <w:rFonts w:eastAsia="Times New Roman" w:hint="eastAsia"/>
          <w:lang w:eastAsia="zh-CN"/>
        </w:rPr>
        <w:tab/>
      </w:r>
      <w:proofErr w:type="gramStart"/>
      <w:r w:rsidRPr="005E7BE8">
        <w:rPr>
          <w:rFonts w:eastAsia="Times New Roman" w:hint="eastAsia"/>
          <w:lang w:eastAsia="zh-CN"/>
        </w:rPr>
        <w:t>optionally</w:t>
      </w:r>
      <w:proofErr w:type="gramEnd"/>
      <w:r w:rsidRPr="005E7BE8">
        <w:rPr>
          <w:rFonts w:eastAsia="Times New Roman" w:hint="eastAsia"/>
          <w:lang w:eastAsia="zh-CN"/>
        </w:rPr>
        <w:t xml:space="preserve">, the </w:t>
      </w:r>
      <w:r w:rsidRPr="005E7BE8">
        <w:rPr>
          <w:rFonts w:eastAsia="Times New Roman"/>
          <w:lang w:eastAsia="en-GB"/>
        </w:rPr>
        <w:t>rejected NSSAI</w:t>
      </w:r>
      <w:r w:rsidRPr="005E7BE8">
        <w:rPr>
          <w:rFonts w:eastAsia="Times New Roman" w:hint="eastAsia"/>
          <w:lang w:eastAsia="zh-CN"/>
        </w:rPr>
        <w:t>;</w:t>
      </w:r>
    </w:p>
    <w:p w14:paraId="179C8C7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C45C48"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d)</w:t>
      </w:r>
      <w:r w:rsidRPr="005E7BE8">
        <w:rPr>
          <w:rFonts w:eastAsia="Times New Roman"/>
          <w:lang w:eastAsia="en-GB"/>
        </w:rPr>
        <w:tab/>
        <w:t xml:space="preserve">the </w:t>
      </w:r>
      <w:r w:rsidRPr="005E7BE8">
        <w:rPr>
          <w:rFonts w:eastAsia="맑은 고딕"/>
          <w:lang w:eastAsia="en-GB"/>
        </w:rPr>
        <w:t>"</w:t>
      </w:r>
      <w:r w:rsidRPr="005E7BE8">
        <w:rPr>
          <w:rFonts w:eastAsia="Times New Roman"/>
          <w:lang w:eastAsia="en-GB"/>
        </w:rPr>
        <w:t>NSSAA to be performed</w:t>
      </w:r>
      <w:r w:rsidRPr="005E7BE8">
        <w:rPr>
          <w:rFonts w:eastAsia="맑은 고딕"/>
          <w:lang w:eastAsia="en-GB"/>
        </w:rPr>
        <w:t>"</w:t>
      </w:r>
      <w:r w:rsidRPr="005E7BE8">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7152DD1"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Times New Roman"/>
          <w:lang w:eastAsia="en-GB"/>
        </w:rPr>
        <w:t xml:space="preserve">If the initial registration </w:t>
      </w:r>
      <w:r w:rsidRPr="005E7BE8">
        <w:rPr>
          <w:rFonts w:eastAsia="Times New Roman" w:hint="eastAsia"/>
          <w:lang w:eastAsia="zh-CN"/>
        </w:rPr>
        <w:t>re</w:t>
      </w:r>
      <w:r w:rsidRPr="005E7BE8">
        <w:rPr>
          <w:rFonts w:eastAsia="Times New Roman"/>
          <w:lang w:eastAsia="en-GB"/>
        </w:rPr>
        <w:t xml:space="preserve">quest is not for </w:t>
      </w:r>
      <w:proofErr w:type="spellStart"/>
      <w:r w:rsidRPr="005E7BE8">
        <w:rPr>
          <w:rFonts w:eastAsia="Times New Roman"/>
          <w:lang w:eastAsia="en-GB"/>
        </w:rPr>
        <w:t>onboarding</w:t>
      </w:r>
      <w:proofErr w:type="spellEnd"/>
      <w:r w:rsidRPr="005E7BE8">
        <w:rPr>
          <w:rFonts w:eastAsia="Times New Roman"/>
          <w:lang w:eastAsia="en-GB"/>
        </w:rPr>
        <w:t xml:space="preserve"> services in SNPN, the UE indicated the support for network slice-specific authentication and authorization, an</w:t>
      </w:r>
      <w:r w:rsidRPr="005E7BE8">
        <w:rPr>
          <w:rFonts w:eastAsia="Times New Roman" w:hint="eastAsia"/>
          <w:lang w:eastAsia="zh-CN"/>
        </w:rPr>
        <w:t>d</w:t>
      </w:r>
      <w:r w:rsidRPr="005E7BE8">
        <w:rPr>
          <w:rFonts w:eastAsia="맑은 고딕"/>
          <w:lang w:eastAsia="en-GB"/>
        </w:rPr>
        <w:t>:</w:t>
      </w:r>
    </w:p>
    <w:p w14:paraId="328B87E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did not include the requested NSSAI in the REGISTRATION REQUEST message or</w:t>
      </w:r>
      <w:r w:rsidRPr="005E7BE8">
        <w:rPr>
          <w:rFonts w:eastAsia="Times New Roman" w:hint="eastAsia"/>
          <w:lang w:eastAsia="zh-CN"/>
        </w:rPr>
        <w:t xml:space="preserve"> none of the </w:t>
      </w:r>
      <w:r w:rsidRPr="005E7BE8">
        <w:rPr>
          <w:rFonts w:eastAsia="Times New Roman"/>
          <w:lang w:eastAsia="zh-CN"/>
        </w:rPr>
        <w:t xml:space="preserve">S-NSSAIs in the </w:t>
      </w:r>
      <w:r w:rsidRPr="005E7BE8">
        <w:rPr>
          <w:rFonts w:eastAsia="Times New Roman" w:hint="eastAsia"/>
          <w:lang w:eastAsia="zh-CN"/>
        </w:rPr>
        <w:t xml:space="preserve">requested NSSAI </w:t>
      </w:r>
      <w:r w:rsidRPr="005E7BE8">
        <w:rPr>
          <w:rFonts w:eastAsia="Times New Roman"/>
          <w:lang w:eastAsia="zh-CN"/>
        </w:rPr>
        <w:t>in the REGISTRATION REQUEST message</w:t>
      </w:r>
      <w:r w:rsidRPr="005E7BE8">
        <w:rPr>
          <w:rFonts w:eastAsia="Times New Roman" w:hint="eastAsia"/>
          <w:lang w:eastAsia="zh-CN"/>
        </w:rPr>
        <w:t xml:space="preserve"> are</w:t>
      </w:r>
      <w:r w:rsidRPr="005E7BE8">
        <w:rPr>
          <w:rFonts w:eastAsia="Times New Roman"/>
          <w:lang w:eastAsia="zh-CN"/>
        </w:rPr>
        <w:t xml:space="preserve"> allowed;</w:t>
      </w:r>
    </w:p>
    <w:p w14:paraId="2DE9DF72"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b)</w:t>
      </w:r>
      <w:r w:rsidRPr="005E7BE8">
        <w:rPr>
          <w:rFonts w:eastAsia="맑은 고딕"/>
          <w:lang w:eastAsia="en-GB"/>
        </w:rPr>
        <w:tab/>
      </w:r>
      <w:proofErr w:type="gramStart"/>
      <w:r w:rsidRPr="005E7BE8">
        <w:rPr>
          <w:rFonts w:eastAsia="맑은 고딕"/>
          <w:lang w:eastAsia="en-GB"/>
        </w:rPr>
        <w:t>all</w:t>
      </w:r>
      <w:proofErr w:type="gramEnd"/>
      <w:r w:rsidRPr="005E7BE8">
        <w:rPr>
          <w:rFonts w:eastAsia="맑은 고딕"/>
          <w:lang w:eastAsia="en-GB"/>
        </w:rPr>
        <w:t xml:space="preserve"> </w:t>
      </w:r>
      <w:r w:rsidRPr="005E7BE8">
        <w:rPr>
          <w:rFonts w:eastAsia="Times New Roman"/>
          <w:lang w:eastAsia="en-GB"/>
        </w:rPr>
        <w:t xml:space="preserve">default </w:t>
      </w:r>
      <w:r w:rsidRPr="005E7BE8">
        <w:rPr>
          <w:rFonts w:eastAsia="Times New Roman" w:hint="eastAsia"/>
          <w:lang w:eastAsia="zh-CN"/>
        </w:rPr>
        <w:t>S-NSSAIs</w:t>
      </w:r>
      <w:r w:rsidRPr="005E7BE8">
        <w:rPr>
          <w:rFonts w:eastAsia="맑은 고딕"/>
          <w:lang w:eastAsia="en-GB"/>
        </w:rPr>
        <w:t xml:space="preserve"> are </w:t>
      </w:r>
      <w:r w:rsidRPr="005E7BE8">
        <w:rPr>
          <w:rFonts w:eastAsia="Times New Roman"/>
          <w:lang w:eastAsia="en-GB"/>
        </w:rPr>
        <w:t>subject to network slice-specific authentication and authorization</w:t>
      </w:r>
      <w:r w:rsidRPr="005E7BE8">
        <w:rPr>
          <w:rFonts w:eastAsia="맑은 고딕"/>
          <w:lang w:eastAsia="en-GB"/>
        </w:rPr>
        <w:t>; and</w:t>
      </w:r>
    </w:p>
    <w:p w14:paraId="002DDE2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network slice-specific authentication and authorization procedure has not been successfully performed for any of the default S-NSSAIs,</w:t>
      </w:r>
    </w:p>
    <w:p w14:paraId="7AB11BF1" w14:textId="77777777" w:rsidR="005E7BE8" w:rsidRPr="005E7BE8" w:rsidRDefault="005E7BE8" w:rsidP="005E7BE8">
      <w:pPr>
        <w:overflowPunct w:val="0"/>
        <w:autoSpaceDE w:val="0"/>
        <w:autoSpaceDN w:val="0"/>
        <w:adjustRightInd w:val="0"/>
        <w:textAlignment w:val="baseline"/>
        <w:rPr>
          <w:rFonts w:eastAsia="맑은 고딕"/>
          <w:lang w:eastAsia="en-GB"/>
        </w:rPr>
      </w:pPr>
      <w:proofErr w:type="gramStart"/>
      <w:r w:rsidRPr="005E7BE8">
        <w:rPr>
          <w:rFonts w:eastAsia="맑은 고딕"/>
          <w:lang w:eastAsia="en-GB"/>
        </w:rPr>
        <w:t>the</w:t>
      </w:r>
      <w:proofErr w:type="gramEnd"/>
      <w:r w:rsidRPr="005E7BE8">
        <w:rPr>
          <w:rFonts w:eastAsia="맑은 고딕"/>
          <w:lang w:eastAsia="en-GB"/>
        </w:rPr>
        <w:t xml:space="preserve"> AMF shall in the REGISTRATION ACCEPT message include:</w:t>
      </w:r>
    </w:p>
    <w:p w14:paraId="7789E436"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a)</w:t>
      </w:r>
      <w:r w:rsidRPr="005E7BE8">
        <w:rPr>
          <w:rFonts w:eastAsia="맑은 고딕"/>
          <w:lang w:eastAsia="en-GB"/>
        </w:rPr>
        <w:tab/>
      </w:r>
      <w:proofErr w:type="gramStart"/>
      <w:r w:rsidRPr="005E7BE8">
        <w:rPr>
          <w:rFonts w:eastAsia="맑은 고딕"/>
          <w:lang w:eastAsia="en-GB"/>
        </w:rPr>
        <w:t>the</w:t>
      </w:r>
      <w:proofErr w:type="gramEnd"/>
      <w:r w:rsidRPr="005E7BE8">
        <w:rPr>
          <w:rFonts w:eastAsia="맑은 고딕"/>
          <w:lang w:eastAsia="en-GB"/>
        </w:rPr>
        <w:t xml:space="preserve"> "</w:t>
      </w:r>
      <w:r w:rsidRPr="005E7BE8">
        <w:rPr>
          <w:rFonts w:eastAsia="Times New Roman"/>
          <w:lang w:eastAsia="en-GB"/>
        </w:rPr>
        <w:t>NSSAA to be performed</w:t>
      </w:r>
      <w:r w:rsidRPr="005E7BE8">
        <w:rPr>
          <w:rFonts w:eastAsia="맑은 고딕"/>
          <w:lang w:eastAsia="en-GB"/>
        </w:rPr>
        <w:t>"</w:t>
      </w:r>
      <w:r w:rsidRPr="005E7BE8">
        <w:rPr>
          <w:rFonts w:eastAsia="Times New Roman"/>
          <w:lang w:eastAsia="en-GB"/>
        </w:rPr>
        <w:t xml:space="preserve"> indicator in the 5GS registration result IE to indicate that the network slice-specific authentication and authorization procedure will be performed by the network</w:t>
      </w:r>
      <w:r w:rsidRPr="005E7BE8">
        <w:rPr>
          <w:rFonts w:eastAsia="맑은 고딕"/>
          <w:lang w:eastAsia="en-GB"/>
        </w:rPr>
        <w:t>;</w:t>
      </w:r>
    </w:p>
    <w:p w14:paraId="0004D6FE"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b)</w:t>
      </w:r>
      <w:r w:rsidRPr="005E7BE8">
        <w:rPr>
          <w:rFonts w:eastAsia="맑은 고딕"/>
          <w:lang w:eastAsia="en-GB"/>
        </w:rPr>
        <w:tab/>
      </w:r>
      <w:r w:rsidRPr="005E7BE8">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B88CF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zh-CN"/>
        </w:rPr>
      </w:pPr>
      <w:r w:rsidRPr="005E7BE8">
        <w:rPr>
          <w:rFonts w:eastAsia="Times New Roman"/>
          <w:lang w:eastAsia="zh-CN"/>
        </w:rPr>
        <w:t>c</w:t>
      </w:r>
      <w:r w:rsidRPr="005E7BE8">
        <w:rPr>
          <w:rFonts w:eastAsia="Times New Roman" w:hint="eastAsia"/>
          <w:lang w:eastAsia="zh-CN"/>
        </w:rPr>
        <w:t>)</w:t>
      </w:r>
      <w:r w:rsidRPr="005E7BE8">
        <w:rPr>
          <w:rFonts w:eastAsia="Times New Roman" w:hint="eastAsia"/>
          <w:lang w:eastAsia="zh-CN"/>
        </w:rPr>
        <w:tab/>
      </w:r>
      <w:proofErr w:type="gramStart"/>
      <w:r w:rsidRPr="005E7BE8">
        <w:rPr>
          <w:rFonts w:eastAsia="Times New Roman" w:hint="eastAsia"/>
          <w:lang w:eastAsia="zh-CN"/>
        </w:rPr>
        <w:t>optionally</w:t>
      </w:r>
      <w:proofErr w:type="gramEnd"/>
      <w:r w:rsidRPr="005E7BE8">
        <w:rPr>
          <w:rFonts w:eastAsia="Times New Roman" w:hint="eastAsia"/>
          <w:lang w:eastAsia="zh-CN"/>
        </w:rPr>
        <w:t xml:space="preserve">, the </w:t>
      </w:r>
      <w:r w:rsidRPr="005E7BE8">
        <w:rPr>
          <w:rFonts w:eastAsia="Times New Roman"/>
          <w:lang w:eastAsia="en-GB"/>
        </w:rPr>
        <w:t>rejected NSSAI</w:t>
      </w:r>
      <w:r w:rsidRPr="005E7BE8">
        <w:rPr>
          <w:rFonts w:eastAsia="Times New Roman"/>
          <w:lang w:eastAsia="zh-CN"/>
        </w:rPr>
        <w:t>.</w:t>
      </w:r>
    </w:p>
    <w:p w14:paraId="4705A106"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Times New Roman"/>
          <w:lang w:eastAsia="en-GB"/>
        </w:rPr>
        <w:t xml:space="preserve">If the initial registration </w:t>
      </w:r>
      <w:r w:rsidRPr="005E7BE8">
        <w:rPr>
          <w:rFonts w:eastAsia="Times New Roman" w:hint="eastAsia"/>
          <w:lang w:eastAsia="zh-CN"/>
        </w:rPr>
        <w:t>re</w:t>
      </w:r>
      <w:r w:rsidRPr="005E7BE8">
        <w:rPr>
          <w:rFonts w:eastAsia="Times New Roman"/>
          <w:lang w:eastAsia="en-GB"/>
        </w:rPr>
        <w:t xml:space="preserve">quest is not for </w:t>
      </w:r>
      <w:proofErr w:type="spellStart"/>
      <w:r w:rsidRPr="005E7BE8">
        <w:rPr>
          <w:rFonts w:eastAsia="Times New Roman"/>
          <w:lang w:eastAsia="en-GB"/>
        </w:rPr>
        <w:t>onboarding</w:t>
      </w:r>
      <w:proofErr w:type="spellEnd"/>
      <w:r w:rsidRPr="005E7BE8">
        <w:rPr>
          <w:rFonts w:eastAsia="Times New Roman"/>
          <w:lang w:eastAsia="en-GB"/>
        </w:rPr>
        <w:t xml:space="preserve"> services in SNPN, the UE indicated the support for network slice-specific authentication and authorization, an</w:t>
      </w:r>
      <w:r w:rsidRPr="005E7BE8">
        <w:rPr>
          <w:rFonts w:eastAsia="Times New Roman" w:hint="eastAsia"/>
          <w:lang w:eastAsia="zh-CN"/>
        </w:rPr>
        <w:t>d</w:t>
      </w:r>
      <w:r w:rsidRPr="005E7BE8">
        <w:rPr>
          <w:rFonts w:eastAsia="맑은 고딕"/>
          <w:lang w:eastAsia="en-GB"/>
        </w:rPr>
        <w:t>:</w:t>
      </w:r>
    </w:p>
    <w:p w14:paraId="3DFF4616"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did not include the requested NSSAI in the REGISTRATION REQUEST message or</w:t>
      </w:r>
      <w:r w:rsidRPr="005E7BE8">
        <w:rPr>
          <w:rFonts w:eastAsia="Times New Roman" w:hint="eastAsia"/>
          <w:lang w:eastAsia="zh-CN"/>
        </w:rPr>
        <w:t xml:space="preserve"> none of the </w:t>
      </w:r>
      <w:r w:rsidRPr="005E7BE8">
        <w:rPr>
          <w:rFonts w:eastAsia="Times New Roman"/>
          <w:lang w:eastAsia="zh-CN"/>
        </w:rPr>
        <w:t xml:space="preserve">S-NSSAIs in the </w:t>
      </w:r>
      <w:r w:rsidRPr="005E7BE8">
        <w:rPr>
          <w:rFonts w:eastAsia="Times New Roman" w:hint="eastAsia"/>
          <w:lang w:eastAsia="zh-CN"/>
        </w:rPr>
        <w:t xml:space="preserve">requested NSSAI </w:t>
      </w:r>
      <w:r w:rsidRPr="005E7BE8">
        <w:rPr>
          <w:rFonts w:eastAsia="Times New Roman"/>
          <w:lang w:eastAsia="zh-CN"/>
        </w:rPr>
        <w:t>in the REGISTRATION REQUEST message</w:t>
      </w:r>
      <w:r w:rsidRPr="005E7BE8">
        <w:rPr>
          <w:rFonts w:eastAsia="Times New Roman" w:hint="eastAsia"/>
          <w:lang w:eastAsia="zh-CN"/>
        </w:rPr>
        <w:t xml:space="preserve"> are </w:t>
      </w:r>
      <w:r w:rsidRPr="005E7BE8">
        <w:rPr>
          <w:rFonts w:eastAsia="Times New Roman"/>
          <w:lang w:eastAsia="zh-CN"/>
        </w:rPr>
        <w:t>allowed; and</w:t>
      </w:r>
    </w:p>
    <w:p w14:paraId="05308AD8"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b)</w:t>
      </w:r>
      <w:r w:rsidRPr="005E7BE8">
        <w:rPr>
          <w:rFonts w:eastAsia="맑은 고딕"/>
          <w:lang w:eastAsia="en-GB"/>
        </w:rPr>
        <w:tab/>
      </w:r>
      <w:proofErr w:type="gramStart"/>
      <w:r w:rsidRPr="005E7BE8">
        <w:rPr>
          <w:rFonts w:eastAsia="맑은 고딕"/>
          <w:lang w:eastAsia="en-GB"/>
        </w:rPr>
        <w:t>one</w:t>
      </w:r>
      <w:proofErr w:type="gramEnd"/>
      <w:r w:rsidRPr="005E7BE8">
        <w:rPr>
          <w:rFonts w:eastAsia="맑은 고딕"/>
          <w:lang w:eastAsia="en-GB"/>
        </w:rPr>
        <w:t xml:space="preserve"> or more </w:t>
      </w:r>
      <w:r w:rsidRPr="005E7BE8">
        <w:rPr>
          <w:rFonts w:eastAsia="Times New Roman"/>
          <w:lang w:eastAsia="en-GB"/>
        </w:rPr>
        <w:t xml:space="preserve">default </w:t>
      </w:r>
      <w:r w:rsidRPr="005E7BE8">
        <w:rPr>
          <w:rFonts w:eastAsia="Times New Roman" w:hint="eastAsia"/>
          <w:lang w:eastAsia="zh-CN"/>
        </w:rPr>
        <w:t>S-NSSAIs</w:t>
      </w:r>
      <w:r w:rsidRPr="005E7BE8">
        <w:rPr>
          <w:rFonts w:eastAsia="맑은 고딕"/>
          <w:lang w:eastAsia="en-GB"/>
        </w:rPr>
        <w:t xml:space="preserve"> are not </w:t>
      </w:r>
      <w:r w:rsidRPr="005E7BE8">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5E7BE8">
        <w:rPr>
          <w:rFonts w:eastAsia="맑은 고딕"/>
          <w:lang w:eastAsia="en-GB"/>
        </w:rPr>
        <w:t>;</w:t>
      </w:r>
    </w:p>
    <w:p w14:paraId="324B3392" w14:textId="77777777" w:rsidR="005E7BE8" w:rsidRPr="005E7BE8" w:rsidRDefault="005E7BE8" w:rsidP="005E7BE8">
      <w:pPr>
        <w:overflowPunct w:val="0"/>
        <w:autoSpaceDE w:val="0"/>
        <w:autoSpaceDN w:val="0"/>
        <w:adjustRightInd w:val="0"/>
        <w:textAlignment w:val="baseline"/>
        <w:rPr>
          <w:rFonts w:eastAsia="맑은 고딕"/>
          <w:lang w:eastAsia="en-GB"/>
        </w:rPr>
      </w:pPr>
      <w:proofErr w:type="gramStart"/>
      <w:r w:rsidRPr="005E7BE8">
        <w:rPr>
          <w:rFonts w:eastAsia="맑은 고딕"/>
          <w:lang w:eastAsia="en-GB"/>
        </w:rPr>
        <w:t>the</w:t>
      </w:r>
      <w:proofErr w:type="gramEnd"/>
      <w:r w:rsidRPr="005E7BE8">
        <w:rPr>
          <w:rFonts w:eastAsia="맑은 고딕"/>
          <w:lang w:eastAsia="en-GB"/>
        </w:rPr>
        <w:t xml:space="preserve"> AMF shall in the REGISTRATION ACCEPT message include:</w:t>
      </w:r>
    </w:p>
    <w:p w14:paraId="0A063D3C"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a)</w:t>
      </w:r>
      <w:r w:rsidRPr="005E7BE8">
        <w:rPr>
          <w:rFonts w:eastAsia="맑은 고딕"/>
          <w:lang w:eastAsia="en-GB"/>
        </w:rPr>
        <w:tab/>
      </w:r>
      <w:r w:rsidRPr="005E7BE8">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C67EE6E"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allowed NSSAI containing S-NSSAI(s)</w:t>
      </w:r>
      <w:r w:rsidRPr="005E7BE8">
        <w:rPr>
          <w:rFonts w:eastAsia="Times New Roman" w:hint="eastAsia"/>
          <w:lang w:eastAsia="en-GB"/>
        </w:rPr>
        <w:t xml:space="preserve"> </w:t>
      </w:r>
      <w:r w:rsidRPr="005E7BE8">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2A32BE51"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c)</w:t>
      </w:r>
      <w:r w:rsidRPr="005E7BE8">
        <w:rPr>
          <w:rFonts w:eastAsia="맑은 고딕"/>
          <w:lang w:eastAsia="en-GB"/>
        </w:rPr>
        <w:tab/>
        <w:t xml:space="preserve">allowed NSSAI containing one or more </w:t>
      </w:r>
      <w:r w:rsidRPr="005E7BE8">
        <w:rPr>
          <w:rFonts w:eastAsia="Times New Roman"/>
          <w:lang w:eastAsia="en-GB"/>
        </w:rPr>
        <w:t xml:space="preserve">default </w:t>
      </w:r>
      <w:r w:rsidRPr="005E7BE8">
        <w:rPr>
          <w:rFonts w:eastAsia="맑은 고딕"/>
          <w:lang w:eastAsia="en-GB"/>
        </w:rPr>
        <w:t>S-NSSAIs, as the mapped S-NSSAI(s) for the allowed NSSAI</w:t>
      </w:r>
      <w:r w:rsidRPr="005E7BE8">
        <w:rPr>
          <w:rFonts w:eastAsia="Times New Roman"/>
          <w:lang w:eastAsia="en-GB"/>
        </w:rPr>
        <w:t xml:space="preserve"> in roaming scenarios</w:t>
      </w:r>
      <w:r w:rsidRPr="005E7BE8">
        <w:rPr>
          <w:rFonts w:eastAsia="맑은 고딕"/>
          <w:lang w:eastAsia="en-GB"/>
        </w:rPr>
        <w:t xml:space="preserve">, which are not subject to network slice-specific authentication and authorization or for which </w:t>
      </w:r>
      <w:r w:rsidRPr="005E7BE8">
        <w:rPr>
          <w:rFonts w:eastAsia="Times New Roman"/>
          <w:lang w:eastAsia="en-GB"/>
        </w:rPr>
        <w:t>the network slice-specific authentication and authorization has been successfully performed</w:t>
      </w:r>
      <w:r w:rsidRPr="005E7BE8">
        <w:rPr>
          <w:rFonts w:eastAsia="맑은 고딕"/>
          <w:lang w:eastAsia="en-GB"/>
        </w:rPr>
        <w:t>; and</w:t>
      </w:r>
    </w:p>
    <w:p w14:paraId="77BBE06C"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zh-CN"/>
        </w:rPr>
      </w:pPr>
      <w:r w:rsidRPr="005E7BE8">
        <w:rPr>
          <w:rFonts w:eastAsia="Times New Roman"/>
          <w:lang w:eastAsia="zh-CN"/>
        </w:rPr>
        <w:t>d</w:t>
      </w:r>
      <w:r w:rsidRPr="005E7BE8">
        <w:rPr>
          <w:rFonts w:eastAsia="Times New Roman" w:hint="eastAsia"/>
          <w:lang w:eastAsia="zh-CN"/>
        </w:rPr>
        <w:t>)</w:t>
      </w:r>
      <w:r w:rsidRPr="005E7BE8">
        <w:rPr>
          <w:rFonts w:eastAsia="Times New Roman" w:hint="eastAsia"/>
          <w:lang w:eastAsia="zh-CN"/>
        </w:rPr>
        <w:tab/>
      </w:r>
      <w:proofErr w:type="gramStart"/>
      <w:r w:rsidRPr="005E7BE8">
        <w:rPr>
          <w:rFonts w:eastAsia="Times New Roman" w:hint="eastAsia"/>
          <w:lang w:eastAsia="zh-CN"/>
        </w:rPr>
        <w:t>optionally</w:t>
      </w:r>
      <w:proofErr w:type="gramEnd"/>
      <w:r w:rsidRPr="005E7BE8">
        <w:rPr>
          <w:rFonts w:eastAsia="Times New Roman" w:hint="eastAsia"/>
          <w:lang w:eastAsia="zh-CN"/>
        </w:rPr>
        <w:t xml:space="preserve">, the </w:t>
      </w:r>
      <w:r w:rsidRPr="005E7BE8">
        <w:rPr>
          <w:rFonts w:eastAsia="Times New Roman"/>
          <w:lang w:eastAsia="en-GB"/>
        </w:rPr>
        <w:t>rejected NSSAI</w:t>
      </w:r>
      <w:r w:rsidRPr="005E7BE8">
        <w:rPr>
          <w:rFonts w:eastAsia="Times New Roman"/>
          <w:lang w:eastAsia="zh-CN"/>
        </w:rPr>
        <w:t>.</w:t>
      </w:r>
    </w:p>
    <w:p w14:paraId="7D9D7582"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did not include the requested NSSAI in the REGISTRATION REQUEST message or</w:t>
      </w:r>
      <w:r w:rsidRPr="005E7BE8">
        <w:rPr>
          <w:rFonts w:eastAsia="Times New Roman" w:hint="eastAsia"/>
          <w:lang w:eastAsia="zh-CN"/>
        </w:rPr>
        <w:t xml:space="preserve"> none of the </w:t>
      </w:r>
      <w:r w:rsidRPr="005E7BE8">
        <w:rPr>
          <w:rFonts w:eastAsia="Times New Roman"/>
          <w:lang w:eastAsia="zh-CN"/>
        </w:rPr>
        <w:t xml:space="preserve">S-NSSAIs in the </w:t>
      </w:r>
      <w:r w:rsidRPr="005E7BE8">
        <w:rPr>
          <w:rFonts w:eastAsia="Times New Roman" w:hint="eastAsia"/>
          <w:lang w:eastAsia="zh-CN"/>
        </w:rPr>
        <w:t xml:space="preserve">requested NSSAI </w:t>
      </w:r>
      <w:r w:rsidRPr="005E7BE8">
        <w:rPr>
          <w:rFonts w:eastAsia="Times New Roman"/>
          <w:lang w:eastAsia="zh-CN"/>
        </w:rPr>
        <w:t>in the REGISTRATION REQUEST message</w:t>
      </w:r>
      <w:r w:rsidRPr="005E7BE8">
        <w:rPr>
          <w:rFonts w:eastAsia="Times New Roman" w:hint="eastAsia"/>
          <w:lang w:eastAsia="zh-CN"/>
        </w:rPr>
        <w:t xml:space="preserve"> are </w:t>
      </w:r>
      <w:r w:rsidRPr="005E7BE8">
        <w:rPr>
          <w:rFonts w:eastAsia="Times New Roman"/>
          <w:lang w:eastAsia="zh-CN"/>
        </w:rPr>
        <w:t>allowed,</w:t>
      </w:r>
      <w:r w:rsidRPr="005E7BE8">
        <w:rPr>
          <w:rFonts w:eastAsia="Times New Roman"/>
          <w:lang w:eastAsia="en-GB"/>
        </w:rPr>
        <w:t xml:space="preserve"> the allowed NSSAI shall not contain default S-NSSAI(s) that are</w:t>
      </w:r>
      <w:r w:rsidRPr="005E7BE8">
        <w:rPr>
          <w:rFonts w:eastAsia="맑은 고딕"/>
          <w:lang w:eastAsia="en-GB"/>
        </w:rPr>
        <w:t xml:space="preserve"> subject to NSAC</w:t>
      </w:r>
      <w:r w:rsidRPr="005E7BE8">
        <w:rPr>
          <w:rFonts w:eastAsia="Times New Roman"/>
          <w:lang w:eastAsia="en-GB"/>
        </w:rPr>
        <w:t>.</w:t>
      </w:r>
      <w:r w:rsidRPr="005E7BE8">
        <w:rPr>
          <w:rFonts w:eastAsia="SimSun" w:hint="eastAsia"/>
          <w:lang w:eastAsia="zh-CN"/>
        </w:rPr>
        <w:t xml:space="preserve"> </w:t>
      </w:r>
      <w:r w:rsidRPr="005E7BE8">
        <w:rPr>
          <w:rFonts w:eastAsia="Times New Roman"/>
          <w:lang w:eastAsia="en-GB"/>
        </w:rPr>
        <w:t>If the subscription information includes the NSSRG information, the S-NSSAIs of the allowed NSSAI shall be associated with at least one common NSSRG value.</w:t>
      </w:r>
    </w:p>
    <w:p w14:paraId="1CB1FA2F"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2D79D96"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lang w:val="en-US" w:eastAsia="en-GB"/>
        </w:rPr>
        <w:t xml:space="preserve">If </w:t>
      </w:r>
      <w:r w:rsidRPr="005E7BE8">
        <w:rPr>
          <w:rFonts w:eastAsia="Times New Roman"/>
          <w:lang w:eastAsia="en-GB"/>
        </w:rPr>
        <w:t>the UE supports extended rejected NSSAI and</w:t>
      </w:r>
      <w:r w:rsidRPr="005E7BE8">
        <w:rPr>
          <w:rFonts w:eastAsia="Times New Roman"/>
          <w:bCs/>
          <w:lang w:eastAsia="en-GB"/>
        </w:rPr>
        <w:t xml:space="preserve"> </w:t>
      </w:r>
      <w:r w:rsidRPr="005E7BE8">
        <w:rPr>
          <w:rFonts w:eastAsia="Times New Roman"/>
          <w:lang w:eastAsia="en-GB"/>
        </w:rPr>
        <w:t xml:space="preserve">the AMF determines that maximum number of UEs reached for one or more S-NSSAI(s) in the requested NSSAI as specified in </w:t>
      </w:r>
      <w:proofErr w:type="spellStart"/>
      <w:r w:rsidRPr="005E7BE8">
        <w:rPr>
          <w:rFonts w:eastAsia="Times New Roman"/>
          <w:lang w:eastAsia="en-GB"/>
        </w:rPr>
        <w:t>subclause</w:t>
      </w:r>
      <w:proofErr w:type="spellEnd"/>
      <w:r w:rsidRPr="005E7BE8">
        <w:rPr>
          <w:rFonts w:eastAsia="Times New Roman"/>
          <w:lang w:eastAsia="en-GB"/>
        </w:rPr>
        <w:t> 4.6.2.5</w:t>
      </w:r>
      <w:r w:rsidRPr="005E7BE8">
        <w:rPr>
          <w:rFonts w:eastAsia="Times New Roman"/>
          <w:bCs/>
          <w:lang w:eastAsia="en-GB"/>
        </w:rPr>
        <w:t xml:space="preserve">, the AMF shall include the rejected NSSAI </w:t>
      </w:r>
      <w:r w:rsidRPr="005E7BE8">
        <w:rPr>
          <w:rFonts w:eastAsia="Times New Roman"/>
          <w:lang w:eastAsia="en-GB"/>
        </w:rPr>
        <w:t>containing one or more S-NSSAIs with the rejection cause "S-NSSAI not available due to maximum number of UEs reached"</w:t>
      </w:r>
      <w:r w:rsidRPr="005E7BE8">
        <w:rPr>
          <w:rFonts w:eastAsia="Times New Roman"/>
          <w:bCs/>
          <w:lang w:eastAsia="en-GB"/>
        </w:rPr>
        <w:t xml:space="preserve"> </w:t>
      </w:r>
      <w:r w:rsidRPr="005E7BE8">
        <w:rPr>
          <w:rFonts w:eastAsia="Times New Roman"/>
          <w:lang w:eastAsia="en-GB"/>
        </w:rPr>
        <w:t xml:space="preserve">in the Extended rejected NSSAI IE </w:t>
      </w:r>
      <w:r w:rsidRPr="005E7BE8">
        <w:rPr>
          <w:rFonts w:eastAsia="Times New Roman"/>
          <w:bCs/>
          <w:lang w:eastAsia="en-GB"/>
        </w:rPr>
        <w:t>in the</w:t>
      </w:r>
      <w:r w:rsidRPr="005E7BE8">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w:t>
      </w:r>
      <w:proofErr w:type="gramStart"/>
      <w:r w:rsidRPr="005E7BE8">
        <w:rPr>
          <w:rFonts w:eastAsia="Times New Roman"/>
          <w:lang w:eastAsia="en-GB"/>
        </w:rPr>
        <w:t>Extended</w:t>
      </w:r>
      <w:proofErr w:type="gramEnd"/>
      <w:r w:rsidRPr="005E7BE8">
        <w:rPr>
          <w:rFonts w:eastAsia="Times New Roman"/>
          <w:lang w:eastAsia="en-GB"/>
        </w:rPr>
        <w:t xml:space="preserve"> rejected NSSAI IE of the REGISTRATION ACCEPT</w:t>
      </w:r>
      <w:r w:rsidRPr="005E7BE8">
        <w:rPr>
          <w:rFonts w:eastAsia="Times New Roman"/>
          <w:lang w:val="en-US" w:eastAsia="en-GB"/>
        </w:rPr>
        <w:t xml:space="preserve"> message.</w:t>
      </w:r>
      <w:r w:rsidRPr="005E7BE8">
        <w:rPr>
          <w:rFonts w:eastAsia="Times New Roman"/>
          <w:noProof/>
          <w:lang w:eastAsia="zh-CN"/>
        </w:rPr>
        <w:t xml:space="preserve"> To avoid that large numbers of UEs simultaneously initiate deferred requests, the </w:t>
      </w:r>
      <w:r w:rsidRPr="005E7BE8">
        <w:rPr>
          <w:rFonts w:eastAsia="Times New Roman" w:hint="eastAsia"/>
          <w:lang w:eastAsia="zh-CN"/>
        </w:rPr>
        <w:t>network</w:t>
      </w:r>
      <w:r w:rsidRPr="005E7BE8">
        <w:rPr>
          <w:rFonts w:eastAsia="Times New Roman"/>
          <w:lang w:eastAsia="en-GB"/>
        </w:rPr>
        <w:t xml:space="preserve"> </w:t>
      </w:r>
      <w:r w:rsidRPr="005E7BE8">
        <w:rPr>
          <w:rFonts w:eastAsia="Times New Roman" w:hint="eastAsia"/>
          <w:noProof/>
          <w:lang w:eastAsia="zh-CN"/>
        </w:rPr>
        <w:t>should</w:t>
      </w:r>
      <w:r w:rsidRPr="005E7BE8">
        <w:rPr>
          <w:rFonts w:eastAsia="Times New Roman"/>
          <w:noProof/>
          <w:lang w:eastAsia="zh-CN"/>
        </w:rPr>
        <w:t xml:space="preserve"> select the </w:t>
      </w:r>
      <w:r w:rsidRPr="005E7BE8">
        <w:rPr>
          <w:rFonts w:eastAsia="Times New Roman" w:hint="eastAsia"/>
          <w:noProof/>
          <w:lang w:eastAsia="zh-CN"/>
        </w:rPr>
        <w:t xml:space="preserve">value </w:t>
      </w:r>
      <w:r w:rsidRPr="005E7BE8">
        <w:rPr>
          <w:rFonts w:eastAsia="Times New Roman"/>
          <w:noProof/>
          <w:lang w:eastAsia="zh-CN"/>
        </w:rPr>
        <w:t xml:space="preserve">for </w:t>
      </w:r>
      <w:r w:rsidRPr="005E7BE8">
        <w:rPr>
          <w:rFonts w:eastAsia="Times New Roman" w:hint="eastAsia"/>
          <w:noProof/>
          <w:lang w:eastAsia="zh-CN"/>
        </w:rPr>
        <w:t xml:space="preserve">the </w:t>
      </w:r>
      <w:r w:rsidRPr="005E7BE8">
        <w:rPr>
          <w:rFonts w:eastAsia="Times New Roman"/>
          <w:noProof/>
          <w:lang w:eastAsia="zh-CN"/>
        </w:rPr>
        <w:t xml:space="preserve">backoff  timer for each S-NSSAI </w:t>
      </w:r>
      <w:r w:rsidRPr="005E7BE8">
        <w:rPr>
          <w:rFonts w:eastAsia="Times New Roman" w:hint="eastAsia"/>
          <w:noProof/>
          <w:lang w:eastAsia="zh-CN"/>
        </w:rPr>
        <w:t xml:space="preserve">for the </w:t>
      </w:r>
      <w:r w:rsidRPr="005E7BE8">
        <w:rPr>
          <w:rFonts w:eastAsia="Times New Roman"/>
          <w:noProof/>
          <w:lang w:eastAsia="zh-CN"/>
        </w:rPr>
        <w:t>informed</w:t>
      </w:r>
      <w:r w:rsidRPr="005E7BE8">
        <w:rPr>
          <w:rFonts w:eastAsia="Times New Roman" w:hint="eastAsia"/>
          <w:lang w:eastAsia="zh-CN"/>
        </w:rPr>
        <w:t xml:space="preserve"> </w:t>
      </w:r>
      <w:r w:rsidRPr="005E7BE8">
        <w:rPr>
          <w:rFonts w:eastAsia="Times New Roman" w:hint="eastAsia"/>
          <w:noProof/>
          <w:lang w:eastAsia="zh-CN"/>
        </w:rPr>
        <w:t>UEs</w:t>
      </w:r>
      <w:r w:rsidRPr="005E7BE8">
        <w:rPr>
          <w:rFonts w:eastAsia="Times New Roman"/>
          <w:noProof/>
          <w:lang w:eastAsia="zh-CN"/>
        </w:rPr>
        <w:t xml:space="preserve"> so that timeouts are not synchronised.</w:t>
      </w:r>
    </w:p>
    <w:p w14:paraId="54C56C64" w14:textId="77777777" w:rsidR="005E7BE8" w:rsidRPr="005E7BE8" w:rsidRDefault="005E7BE8" w:rsidP="005E7BE8">
      <w:pPr>
        <w:overflowPunct w:val="0"/>
        <w:autoSpaceDE w:val="0"/>
        <w:autoSpaceDN w:val="0"/>
        <w:adjustRightInd w:val="0"/>
        <w:textAlignment w:val="baseline"/>
        <w:rPr>
          <w:rFonts w:eastAsia="Times New Roman"/>
          <w:lang w:eastAsia="zh-CN"/>
        </w:rPr>
      </w:pPr>
      <w:r w:rsidRPr="005E7BE8">
        <w:rPr>
          <w:rFonts w:eastAsia="Times New Roman"/>
          <w:lang w:val="en-US" w:eastAsia="en-GB"/>
        </w:rPr>
        <w:t xml:space="preserve">If </w:t>
      </w:r>
      <w:r w:rsidRPr="005E7BE8">
        <w:rPr>
          <w:rFonts w:eastAsia="Times New Roman"/>
          <w:lang w:eastAsia="en-GB"/>
        </w:rPr>
        <w:t xml:space="preserve">the UE </w:t>
      </w:r>
      <w:r w:rsidRPr="005E7BE8">
        <w:rPr>
          <w:rFonts w:eastAsia="맑은 고딕"/>
          <w:lang w:eastAsia="en-GB"/>
        </w:rPr>
        <w:t>does not indicate support for</w:t>
      </w:r>
      <w:r w:rsidRPr="005E7BE8">
        <w:rPr>
          <w:rFonts w:eastAsia="Times New Roman"/>
          <w:lang w:eastAsia="en-GB"/>
        </w:rPr>
        <w:t xml:space="preserve"> extended rejected NSSAI and </w:t>
      </w:r>
      <w:r w:rsidRPr="005E7BE8">
        <w:rPr>
          <w:rFonts w:eastAsia="Times New Roman"/>
          <w:bCs/>
          <w:lang w:eastAsia="en-GB"/>
        </w:rPr>
        <w:t xml:space="preserve">the maximum number of UEs has been reached, the AMF should include the rejected NSSAI </w:t>
      </w:r>
      <w:r w:rsidRPr="005E7BE8">
        <w:rPr>
          <w:rFonts w:eastAsia="Times New Roman"/>
          <w:lang w:eastAsia="en-GB"/>
        </w:rPr>
        <w:t>containing one or more S-NSSAIs with the rejection cause "S</w:t>
      </w:r>
      <w:r w:rsidRPr="005E7BE8">
        <w:rPr>
          <w:rFonts w:eastAsia="Times New Roman" w:hint="eastAsia"/>
          <w:lang w:eastAsia="en-GB"/>
        </w:rPr>
        <w:t>-NSSAI</w:t>
      </w:r>
      <w:r w:rsidRPr="005E7BE8">
        <w:rPr>
          <w:rFonts w:eastAsia="Times New Roman"/>
          <w:lang w:eastAsia="en-GB"/>
        </w:rPr>
        <w:t xml:space="preserve"> not available in the current registration area"</w:t>
      </w:r>
      <w:r w:rsidRPr="005E7BE8">
        <w:rPr>
          <w:rFonts w:eastAsia="Times New Roman"/>
          <w:bCs/>
          <w:lang w:eastAsia="en-GB"/>
        </w:rPr>
        <w:t xml:space="preserve"> </w:t>
      </w:r>
      <w:r w:rsidRPr="005E7BE8">
        <w:rPr>
          <w:rFonts w:eastAsia="Times New Roman"/>
          <w:lang w:eastAsia="en-GB"/>
        </w:rPr>
        <w:t xml:space="preserve">in the </w:t>
      </w:r>
      <w:r w:rsidRPr="005E7BE8">
        <w:rPr>
          <w:rFonts w:eastAsia="Times New Roman" w:hint="eastAsia"/>
          <w:lang w:eastAsia="zh-CN"/>
        </w:rPr>
        <w:t>R</w:t>
      </w:r>
      <w:r w:rsidRPr="005E7BE8">
        <w:rPr>
          <w:rFonts w:eastAsia="Times New Roman"/>
          <w:lang w:eastAsia="en-GB"/>
        </w:rPr>
        <w:t xml:space="preserve">ejected NSSAI IE </w:t>
      </w:r>
      <w:r w:rsidRPr="005E7BE8">
        <w:rPr>
          <w:rFonts w:eastAsia="Times New Roman" w:hint="eastAsia"/>
          <w:lang w:eastAsia="zh-CN"/>
        </w:rPr>
        <w:t xml:space="preserve">and </w:t>
      </w:r>
      <w:r w:rsidRPr="005E7BE8">
        <w:rPr>
          <w:rFonts w:eastAsia="Times New Roman"/>
          <w:bCs/>
          <w:lang w:eastAsia="en-GB"/>
        </w:rPr>
        <w:t>should not include these S-NSSAIs in the allowed NSSA</w:t>
      </w:r>
      <w:r w:rsidRPr="005E7BE8">
        <w:rPr>
          <w:rFonts w:eastAsia="Times New Roman" w:hint="eastAsia"/>
          <w:bCs/>
          <w:lang w:eastAsia="zh-CN"/>
        </w:rPr>
        <w:t>I</w:t>
      </w:r>
      <w:r w:rsidRPr="005E7BE8">
        <w:rPr>
          <w:rFonts w:eastAsia="Times New Roman"/>
          <w:bCs/>
          <w:lang w:eastAsia="en-GB"/>
        </w:rPr>
        <w:t xml:space="preserve"> in the</w:t>
      </w:r>
      <w:r w:rsidRPr="005E7BE8">
        <w:rPr>
          <w:rFonts w:eastAsia="Times New Roman"/>
          <w:lang w:eastAsia="en-GB"/>
        </w:rPr>
        <w:t xml:space="preserve"> REGISTRATION ACCEPT message.</w:t>
      </w:r>
    </w:p>
    <w:p w14:paraId="34DC1D8F"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13:</w:t>
      </w:r>
      <w:r w:rsidRPr="005E7BE8">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7B66B9A2"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may include a new configured NSSAI for the current PLMN or SNPN in the REGISTRATION ACCEPT message if:</w:t>
      </w:r>
    </w:p>
    <w:p w14:paraId="2EEC6F05"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REGISTRATION REQUEST message did not include the requested NSSAI and the initial registration </w:t>
      </w:r>
      <w:r w:rsidRPr="005E7BE8">
        <w:rPr>
          <w:rFonts w:eastAsia="Times New Roman" w:hint="eastAsia"/>
          <w:lang w:eastAsia="zh-CN"/>
        </w:rPr>
        <w:t>re</w:t>
      </w:r>
      <w:r w:rsidRPr="005E7BE8">
        <w:rPr>
          <w:rFonts w:eastAsia="Times New Roman"/>
          <w:lang w:eastAsia="en-GB"/>
        </w:rPr>
        <w:t xml:space="preserve">quest is not for </w:t>
      </w:r>
      <w:proofErr w:type="spellStart"/>
      <w:r w:rsidRPr="005E7BE8">
        <w:rPr>
          <w:rFonts w:eastAsia="Times New Roman"/>
          <w:lang w:eastAsia="en-GB"/>
        </w:rPr>
        <w:t>onboarding</w:t>
      </w:r>
      <w:proofErr w:type="spellEnd"/>
      <w:r w:rsidRPr="005E7BE8">
        <w:rPr>
          <w:rFonts w:eastAsia="Times New Roman"/>
          <w:lang w:eastAsia="en-GB"/>
        </w:rPr>
        <w:t xml:space="preserve"> services in SNPN;</w:t>
      </w:r>
    </w:p>
    <w:p w14:paraId="3F6BCD56"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REGISTRATION REQUEST message included the requested NSSAI containing an S-NSSAI that is not valid in the serving PLMN or SNPN;</w:t>
      </w:r>
    </w:p>
    <w:p w14:paraId="25B130C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REGISTRATION REQUEST message included the requested NSSAI containing S-NSSAI(s) with incorrect mapped S-NSSAI(s);</w:t>
      </w:r>
    </w:p>
    <w:p w14:paraId="19A87E7C"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d)</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REGISTRATION REQUEST message included the Network slicing indication IE with the Default configured NSSAI indication bit set to "Requested NSSAI created from default configured NSSAI";</w:t>
      </w:r>
    </w:p>
    <w:p w14:paraId="7009261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e)</w:t>
      </w:r>
      <w:r w:rsidRPr="005E7BE8">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5E7BE8">
        <w:rPr>
          <w:rFonts w:eastAsia="바탕"/>
          <w:lang w:eastAsia="ko-KR"/>
        </w:rPr>
        <w:t> </w:t>
      </w:r>
      <w:r w:rsidRPr="005E7BE8">
        <w:rPr>
          <w:rFonts w:eastAsia="Times New Roman"/>
          <w:lang w:eastAsia="en-GB"/>
        </w:rPr>
        <w:t>TS</w:t>
      </w:r>
      <w:r w:rsidRPr="005E7BE8">
        <w:rPr>
          <w:rFonts w:eastAsia="바탕"/>
          <w:lang w:eastAsia="ko-KR"/>
        </w:rPr>
        <w:t> </w:t>
      </w:r>
      <w:r w:rsidRPr="005E7BE8">
        <w:rPr>
          <w:rFonts w:eastAsia="Times New Roman"/>
          <w:lang w:eastAsia="en-GB"/>
        </w:rPr>
        <w:t>23.501</w:t>
      </w:r>
      <w:r w:rsidRPr="005E7BE8">
        <w:rPr>
          <w:rFonts w:eastAsia="바탕"/>
          <w:lang w:eastAsia="ko-KR"/>
        </w:rPr>
        <w:t> </w:t>
      </w:r>
      <w:r w:rsidRPr="005E7BE8">
        <w:rPr>
          <w:rFonts w:eastAsia="Times New Roman"/>
          <w:lang w:eastAsia="en-GB"/>
        </w:rPr>
        <w:t>[8], has provided all subscribed S-NSSAIs in the configured NSSAI to a UE who does not support NSSRG; or</w:t>
      </w:r>
    </w:p>
    <w:p w14:paraId="2A08739E"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NOTE 14:</w:t>
      </w:r>
      <w:r w:rsidRPr="005E7BE8">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1482DB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f)</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S-NSSAIs of the requested NSSAI in the REGISTRATION REQUEST message over the current access and the allowed NSSAI over the other access are not associated with any common NSSRG value.</w:t>
      </w:r>
    </w:p>
    <w:p w14:paraId="690EC3F5"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w:t>
      </w:r>
    </w:p>
    <w:p w14:paraId="76807F38"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w:t>
      </w:r>
    </w:p>
    <w:p w14:paraId="3A9D72CB"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45499B8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"NSSRG supported", then the AMF shall include the NSSRG information in the REGISTRATION ACCEPT message; or</w:t>
      </w:r>
    </w:p>
    <w:p w14:paraId="33DF81D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5E7BE8">
        <w:rPr>
          <w:rFonts w:eastAsia="바탕" w:hint="eastAsia"/>
          <w:lang w:eastAsia="ko-KR"/>
        </w:rPr>
        <w:t> </w:t>
      </w:r>
      <w:r w:rsidRPr="005E7BE8">
        <w:rPr>
          <w:rFonts w:eastAsia="Times New Roman"/>
          <w:lang w:eastAsia="en-GB"/>
        </w:rPr>
        <w:t>TS</w:t>
      </w:r>
      <w:r w:rsidRPr="005E7BE8">
        <w:rPr>
          <w:rFonts w:eastAsia="바탕" w:hint="eastAsia"/>
          <w:lang w:eastAsia="ko-KR"/>
        </w:rPr>
        <w:t> </w:t>
      </w:r>
      <w:r w:rsidRPr="005E7BE8">
        <w:rPr>
          <w:rFonts w:eastAsia="Times New Roman"/>
          <w:lang w:eastAsia="en-GB"/>
        </w:rPr>
        <w:t>23.501</w:t>
      </w:r>
      <w:r w:rsidRPr="005E7BE8">
        <w:rPr>
          <w:rFonts w:eastAsia="바탕" w:hint="eastAsia"/>
          <w:lang w:eastAsia="ko-KR"/>
        </w:rPr>
        <w:t> </w:t>
      </w:r>
      <w:r w:rsidRPr="005E7BE8">
        <w:rPr>
          <w:rFonts w:eastAsia="Times New Roman"/>
          <w:lang w:eastAsia="en-GB"/>
        </w:rPr>
        <w:t>[8], all subscribed S-NSSAIs even if these S-NSSAIs do not share any common NSSRG value.</w:t>
      </w:r>
    </w:p>
    <w:p w14:paraId="20844CF4"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 xml:space="preserve">If the UE </w:t>
      </w:r>
      <w:r w:rsidRPr="005E7BE8">
        <w:rPr>
          <w:rFonts w:eastAsia="Times New Roman"/>
          <w:lang w:val="en-US" w:eastAsia="en-GB"/>
        </w:rPr>
        <w:t>has set the NSAG bit to "NSAG supported" in the 5GMM capability IE of the REGISTRATION REQUEST message</w:t>
      </w:r>
      <w:r w:rsidRPr="005E7BE8">
        <w:rPr>
          <w:rFonts w:eastAsia="맑은 고딕"/>
          <w:lang w:eastAsia="en-GB"/>
        </w:rPr>
        <w:t>, the AMF may include the NSAG information IE in the REGISTRATION ACCEPT message.</w:t>
      </w:r>
    </w:p>
    <w:p w14:paraId="0E88E331"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맑은 고딕"/>
          <w:lang w:eastAsia="en-GB"/>
        </w:rPr>
        <w:t xml:space="preserve">If the UE receives the NSAG information IE in the REGISTRATION ACCEPT message, the UE shall store the NSAG information as specified in </w:t>
      </w:r>
      <w:proofErr w:type="spellStart"/>
      <w:r w:rsidRPr="005E7BE8">
        <w:rPr>
          <w:rFonts w:eastAsia="맑은 고딕"/>
          <w:lang w:eastAsia="en-GB"/>
        </w:rPr>
        <w:t>subclause</w:t>
      </w:r>
      <w:proofErr w:type="spellEnd"/>
      <w:r w:rsidRPr="005E7BE8">
        <w:rPr>
          <w:rFonts w:eastAsia="맑은 고딕"/>
          <w:lang w:eastAsia="en-GB"/>
        </w:rPr>
        <w:t xml:space="preserve"> 4.6.2.2.</w:t>
      </w:r>
    </w:p>
    <w:p w14:paraId="34808B45"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26B9FF2"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5E7BE8">
        <w:rPr>
          <w:rFonts w:eastAsia="Times New Roman"/>
          <w:lang w:eastAsia="en-GB"/>
        </w:rPr>
        <w:t>subclause</w:t>
      </w:r>
      <w:proofErr w:type="spellEnd"/>
      <w:r w:rsidRPr="005E7BE8">
        <w:rPr>
          <w:rFonts w:eastAsia="Times New Roman"/>
          <w:lang w:eastAsia="en-GB"/>
        </w:rPr>
        <w:t> 5.1.3.2.3.3.</w:t>
      </w:r>
    </w:p>
    <w:p w14:paraId="35E3E480"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5E7BE8">
        <w:rPr>
          <w:rFonts w:eastAsia="Times New Roman"/>
          <w:lang w:eastAsia="en-GB"/>
        </w:rPr>
        <w:t>subclause</w:t>
      </w:r>
      <w:proofErr w:type="spellEnd"/>
      <w:r w:rsidRPr="005E7BE8">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5E7BE8">
        <w:rPr>
          <w:rFonts w:eastAsia="Times New Roman"/>
          <w:lang w:eastAsia="en-GB"/>
        </w:rPr>
        <w:t>subclause</w:t>
      </w:r>
      <w:proofErr w:type="spellEnd"/>
      <w:r w:rsidRPr="005E7BE8">
        <w:rPr>
          <w:rFonts w:eastAsia="Times New Roman"/>
          <w:lang w:eastAsia="en-GB"/>
        </w:rPr>
        <w:t xml:space="preserve"> 4.6.2.2. If the pending NSSAI is not included in the REGISTRATION ACCEPT message and the </w:t>
      </w:r>
      <w:r w:rsidRPr="005E7BE8">
        <w:rPr>
          <w:rFonts w:eastAsia="맑은 고딕"/>
          <w:lang w:eastAsia="en-GB"/>
        </w:rPr>
        <w:t>"</w:t>
      </w:r>
      <w:r w:rsidRPr="005E7BE8">
        <w:rPr>
          <w:rFonts w:eastAsia="Times New Roman"/>
          <w:lang w:eastAsia="en-GB"/>
        </w:rPr>
        <w:t>NSSAA to be performed</w:t>
      </w:r>
      <w:r w:rsidRPr="005E7BE8">
        <w:rPr>
          <w:rFonts w:eastAsia="맑은 고딕"/>
          <w:lang w:eastAsia="en-GB"/>
        </w:rPr>
        <w:t>"</w:t>
      </w:r>
      <w:r w:rsidRPr="005E7BE8">
        <w:rPr>
          <w:rFonts w:eastAsia="Times New Roman"/>
          <w:lang w:eastAsia="en-GB"/>
        </w:rPr>
        <w:t xml:space="preserve"> indicator is not set to </w:t>
      </w:r>
      <w:r w:rsidRPr="005E7BE8">
        <w:rPr>
          <w:rFonts w:eastAsia="맑은 고딕"/>
          <w:lang w:eastAsia="en-GB"/>
        </w:rPr>
        <w:t>"</w:t>
      </w:r>
      <w:r w:rsidRPr="005E7BE8">
        <w:rPr>
          <w:rFonts w:eastAsia="Times New Roman"/>
          <w:lang w:eastAsia="en-GB"/>
        </w:rPr>
        <w:t>Network slice-specific authentication and authorization is to be performed</w:t>
      </w:r>
      <w:r w:rsidRPr="005E7BE8">
        <w:rPr>
          <w:rFonts w:eastAsia="맑은 고딕"/>
          <w:lang w:eastAsia="en-GB"/>
        </w:rPr>
        <w:t>"</w:t>
      </w:r>
      <w:r w:rsidRPr="005E7BE8">
        <w:rPr>
          <w:rFonts w:eastAsia="Times New Roman"/>
          <w:lang w:eastAsia="en-GB"/>
        </w:rPr>
        <w:t xml:space="preserve"> in the 5GS registration result IE of the REGISTRATION ACCEPT message, then the UE shall delete the pending NSSAI for the current PLMN or SNPN and its equivalent PLMN(s), if existing, as specified in </w:t>
      </w:r>
      <w:proofErr w:type="spellStart"/>
      <w:r w:rsidRPr="005E7BE8">
        <w:rPr>
          <w:rFonts w:eastAsia="Times New Roman"/>
          <w:lang w:eastAsia="en-GB"/>
        </w:rPr>
        <w:t>subclause</w:t>
      </w:r>
      <w:proofErr w:type="spellEnd"/>
      <w:r w:rsidRPr="005E7BE8">
        <w:rPr>
          <w:rFonts w:eastAsia="Times New Roman"/>
          <w:lang w:eastAsia="en-GB"/>
        </w:rPr>
        <w:t> 4.6.2.2.</w:t>
      </w:r>
    </w:p>
    <w:p w14:paraId="02C1D753"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hint="eastAsia"/>
          <w:lang w:eastAsia="en-GB"/>
        </w:rPr>
        <w:t xml:space="preserve">The UE receiving the </w:t>
      </w:r>
      <w:r w:rsidRPr="005E7BE8">
        <w:rPr>
          <w:rFonts w:eastAsia="Times New Roman"/>
          <w:lang w:eastAsia="en-GB"/>
        </w:rPr>
        <w:t>rejected NSSAI</w:t>
      </w:r>
      <w:r w:rsidRPr="005E7BE8">
        <w:rPr>
          <w:rFonts w:eastAsia="Times New Roman" w:hint="eastAsia"/>
          <w:lang w:eastAsia="en-GB"/>
        </w:rPr>
        <w:t xml:space="preserve"> in the </w:t>
      </w:r>
      <w:r w:rsidRPr="005E7BE8">
        <w:rPr>
          <w:rFonts w:eastAsia="Times New Roman"/>
          <w:lang w:eastAsia="en-GB"/>
        </w:rPr>
        <w:t>REGISTRATION ACCEPT</w:t>
      </w:r>
      <w:r w:rsidRPr="005E7BE8">
        <w:rPr>
          <w:rFonts w:eastAsia="Times New Roman" w:hint="eastAsia"/>
          <w:lang w:eastAsia="en-GB"/>
        </w:rPr>
        <w:t xml:space="preserve"> message takes the following actions based on the </w:t>
      </w:r>
      <w:r w:rsidRPr="005E7BE8">
        <w:rPr>
          <w:rFonts w:eastAsia="Times New Roman"/>
          <w:lang w:eastAsia="en-GB"/>
        </w:rPr>
        <w:t>rejection cause</w:t>
      </w:r>
      <w:r w:rsidRPr="005E7BE8">
        <w:rPr>
          <w:rFonts w:eastAsia="Times New Roman" w:hint="eastAsia"/>
          <w:lang w:eastAsia="en-GB"/>
        </w:rPr>
        <w:t xml:space="preserve"> in the </w:t>
      </w:r>
      <w:r w:rsidRPr="005E7BE8">
        <w:rPr>
          <w:rFonts w:eastAsia="Times New Roman"/>
          <w:lang w:eastAsia="en-GB"/>
        </w:rPr>
        <w:t>rejected S-NSSAI(s)</w:t>
      </w:r>
      <w:r w:rsidRPr="005E7BE8">
        <w:rPr>
          <w:rFonts w:eastAsia="Times New Roman" w:hint="eastAsia"/>
          <w:lang w:eastAsia="en-GB"/>
        </w:rPr>
        <w:t>:</w:t>
      </w:r>
    </w:p>
    <w:p w14:paraId="616E2FF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"S</w:t>
      </w:r>
      <w:r w:rsidRPr="005E7BE8">
        <w:rPr>
          <w:rFonts w:eastAsia="Times New Roman" w:hint="eastAsia"/>
          <w:lang w:eastAsia="en-GB"/>
        </w:rPr>
        <w:t>-NSSAI</w:t>
      </w:r>
      <w:r w:rsidRPr="005E7BE8">
        <w:rPr>
          <w:rFonts w:eastAsia="Times New Roman"/>
          <w:lang w:eastAsia="en-GB"/>
        </w:rPr>
        <w:t xml:space="preserve"> not available in the current PLMN or SNPN"</w:t>
      </w:r>
    </w:p>
    <w:p w14:paraId="5B321182"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ab/>
        <w:t xml:space="preserve">The UE shall add the rejected S-NSSAI(s) in the rejected NSSAI for the current PLMN or SNPN as specified in </w:t>
      </w:r>
      <w:proofErr w:type="spellStart"/>
      <w:r w:rsidRPr="005E7BE8">
        <w:rPr>
          <w:rFonts w:eastAsia="Times New Roman"/>
          <w:lang w:eastAsia="en-GB"/>
        </w:rPr>
        <w:t>subclause</w:t>
      </w:r>
      <w:proofErr w:type="spellEnd"/>
      <w:r w:rsidRPr="005E7BE8">
        <w:rPr>
          <w:rFonts w:eastAsia="Times New Roman"/>
          <w:lang w:eastAsia="en-GB"/>
        </w:rPr>
        <w:t xml:space="preserve"> 4.6.2.2 and shall not attempt </w:t>
      </w:r>
      <w:r w:rsidRPr="005E7BE8">
        <w:rPr>
          <w:rFonts w:eastAsia="Times New Roman" w:hint="eastAsia"/>
          <w:lang w:eastAsia="en-GB"/>
        </w:rPr>
        <w:t xml:space="preserve">to </w:t>
      </w:r>
      <w:r w:rsidRPr="005E7BE8">
        <w:rPr>
          <w:rFonts w:eastAsia="Times New Roman"/>
          <w:lang w:eastAsia="en-GB"/>
        </w:rPr>
        <w:t xml:space="preserve">use </w:t>
      </w:r>
      <w:r w:rsidRPr="005E7BE8">
        <w:rPr>
          <w:rFonts w:eastAsia="Times New Roman" w:hint="eastAsia"/>
          <w:lang w:eastAsia="en-GB"/>
        </w:rPr>
        <w:t xml:space="preserve">this </w:t>
      </w:r>
      <w:r w:rsidRPr="005E7BE8">
        <w:rPr>
          <w:rFonts w:eastAsia="Times New Roman"/>
          <w:lang w:eastAsia="en-GB"/>
        </w:rPr>
        <w:t>S-NSSAI(s)</w:t>
      </w:r>
      <w:r w:rsidRPr="005E7BE8">
        <w:rPr>
          <w:rFonts w:eastAsia="Times New Roman" w:hint="eastAsia"/>
          <w:lang w:eastAsia="en-GB"/>
        </w:rPr>
        <w:t xml:space="preserve"> </w:t>
      </w:r>
      <w:r w:rsidRPr="005E7BE8">
        <w:rPr>
          <w:rFonts w:eastAsia="Times New Roman"/>
          <w:lang w:eastAsia="en-GB"/>
        </w:rP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5E7BE8">
        <w:rPr>
          <w:rFonts w:eastAsia="Times New Roman"/>
          <w:lang w:eastAsia="en-GB"/>
        </w:rPr>
        <w:t>subclause</w:t>
      </w:r>
      <w:proofErr w:type="spellEnd"/>
      <w:r w:rsidRPr="005E7BE8">
        <w:rPr>
          <w:rFonts w:eastAsia="Times New Roman"/>
          <w:lang w:eastAsia="en-GB"/>
        </w:rPr>
        <w:t> 4.6.2.2.</w:t>
      </w:r>
    </w:p>
    <w:p w14:paraId="2AD69AB8"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"S</w:t>
      </w:r>
      <w:r w:rsidRPr="005E7BE8">
        <w:rPr>
          <w:rFonts w:eastAsia="Times New Roman" w:hint="eastAsia"/>
          <w:lang w:eastAsia="en-GB"/>
        </w:rPr>
        <w:t>-NSSAI</w:t>
      </w:r>
      <w:r w:rsidRPr="005E7BE8">
        <w:rPr>
          <w:rFonts w:eastAsia="Times New Roman"/>
          <w:lang w:eastAsia="en-GB"/>
        </w:rPr>
        <w:t xml:space="preserve"> not available in the current registration area"</w:t>
      </w:r>
    </w:p>
    <w:p w14:paraId="05FA4D4E"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b/>
        <w:t xml:space="preserve">The UE shall add the rejected S-NSSAI(s) in the rejected NSSAI for the current registration area as specified in </w:t>
      </w:r>
      <w:proofErr w:type="spellStart"/>
      <w:r w:rsidRPr="005E7BE8">
        <w:rPr>
          <w:rFonts w:eastAsia="Times New Roman"/>
          <w:lang w:eastAsia="en-GB"/>
        </w:rPr>
        <w:t>subclause</w:t>
      </w:r>
      <w:proofErr w:type="spellEnd"/>
      <w:r w:rsidRPr="005E7BE8">
        <w:rPr>
          <w:rFonts w:eastAsia="Times New Roman"/>
          <w:lang w:eastAsia="en-GB"/>
        </w:rPr>
        <w:t xml:space="preserve"> 4.6.2.2 and shall not attempt </w:t>
      </w:r>
      <w:r w:rsidRPr="005E7BE8">
        <w:rPr>
          <w:rFonts w:eastAsia="Times New Roman" w:hint="eastAsia"/>
          <w:lang w:eastAsia="en-GB"/>
        </w:rPr>
        <w:t xml:space="preserve">to </w:t>
      </w:r>
      <w:r w:rsidRPr="005E7BE8">
        <w:rPr>
          <w:rFonts w:eastAsia="Times New Roman"/>
          <w:lang w:eastAsia="en-GB"/>
        </w:rPr>
        <w:t xml:space="preserve">use </w:t>
      </w:r>
      <w:r w:rsidRPr="005E7BE8">
        <w:rPr>
          <w:rFonts w:eastAsia="Times New Roman" w:hint="eastAsia"/>
          <w:lang w:eastAsia="en-GB"/>
        </w:rPr>
        <w:t xml:space="preserve">this </w:t>
      </w:r>
      <w:r w:rsidRPr="005E7BE8">
        <w:rPr>
          <w:rFonts w:eastAsia="Times New Roman"/>
          <w:lang w:eastAsia="en-GB"/>
        </w:rPr>
        <w:t>S-NSSAI(s)</w:t>
      </w:r>
      <w:r w:rsidRPr="005E7BE8">
        <w:rPr>
          <w:rFonts w:eastAsia="Times New Roman" w:hint="eastAsia"/>
          <w:lang w:eastAsia="en-GB"/>
        </w:rPr>
        <w:t xml:space="preserve"> in the </w:t>
      </w:r>
      <w:r w:rsidRPr="005E7BE8">
        <w:rPr>
          <w:rFonts w:eastAsia="Times New Roman"/>
          <w:lang w:eastAsia="en-GB"/>
        </w:rPr>
        <w:t>current registration</w:t>
      </w:r>
      <w:r w:rsidRPr="005E7BE8">
        <w:rPr>
          <w:rFonts w:eastAsia="Times New Roman" w:hint="eastAsia"/>
          <w:lang w:eastAsia="en-GB"/>
        </w:rPr>
        <w:t xml:space="preserve"> area</w:t>
      </w:r>
      <w:r w:rsidRPr="005E7BE8">
        <w:rPr>
          <w:rFonts w:eastAsia="Times New Roman"/>
          <w:lang w:eastAsia="en-GB"/>
        </w:rPr>
        <w:t xml:space="preserve"> until switching off the UE</w:t>
      </w:r>
      <w:r w:rsidRPr="005E7BE8">
        <w:rPr>
          <w:rFonts w:eastAsia="Times New Roman" w:hint="eastAsia"/>
          <w:lang w:eastAsia="en-GB"/>
        </w:rPr>
        <w:t>, the UE moving out of the current registration area</w:t>
      </w:r>
      <w:r w:rsidRPr="005E7BE8">
        <w:rPr>
          <w:rFonts w:eastAsia="Times New Roman"/>
          <w:lang w:eastAsia="en-GB"/>
        </w:rPr>
        <w:t xml:space="preserve">, the UICC containing the USIM is removed, the entry of the "list of subscriber data" with the SNPN identity of the current SNPN is updated, or the rejected S-NSSAI(s) are removed or deleted as described in </w:t>
      </w:r>
      <w:proofErr w:type="spellStart"/>
      <w:r w:rsidRPr="005E7BE8">
        <w:rPr>
          <w:rFonts w:eastAsia="Times New Roman"/>
          <w:lang w:eastAsia="en-GB"/>
        </w:rPr>
        <w:t>subclause</w:t>
      </w:r>
      <w:proofErr w:type="spellEnd"/>
      <w:r w:rsidRPr="005E7BE8">
        <w:rPr>
          <w:rFonts w:eastAsia="Times New Roman"/>
          <w:lang w:eastAsia="en-GB"/>
        </w:rPr>
        <w:t> 4.6.2.2.</w:t>
      </w:r>
    </w:p>
    <w:p w14:paraId="6E744F3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zh-CN"/>
        </w:rPr>
      </w:pPr>
      <w:r w:rsidRPr="005E7BE8">
        <w:rPr>
          <w:rFonts w:eastAsia="Times New Roman"/>
          <w:lang w:eastAsia="en-GB"/>
        </w:rPr>
        <w:t>"S</w:t>
      </w:r>
      <w:r w:rsidRPr="005E7BE8">
        <w:rPr>
          <w:rFonts w:eastAsia="Times New Roman" w:hint="eastAsia"/>
          <w:lang w:eastAsia="en-GB"/>
        </w:rPr>
        <w:t>-NSSAI</w:t>
      </w:r>
      <w:r w:rsidRPr="005E7BE8">
        <w:rPr>
          <w:rFonts w:eastAsia="Times New Roman"/>
          <w:lang w:eastAsia="en-GB"/>
        </w:rPr>
        <w:t xml:space="preserve"> not available due to the failed or revoked network slice-specific authentication and authorization"</w:t>
      </w:r>
    </w:p>
    <w:p w14:paraId="7F1120A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zh-CN"/>
        </w:rPr>
      </w:pPr>
      <w:r w:rsidRPr="005E7BE8">
        <w:rPr>
          <w:rFonts w:eastAsia="Times New Roman" w:hint="eastAsia"/>
          <w:lang w:eastAsia="zh-CN"/>
        </w:rPr>
        <w:tab/>
      </w:r>
      <w:r w:rsidRPr="005E7BE8">
        <w:rPr>
          <w:rFonts w:eastAsia="Times New Roman"/>
          <w:lang w:eastAsia="en-GB"/>
        </w:rPr>
        <w:t xml:space="preserve">The UE shall </w:t>
      </w:r>
      <w:r w:rsidRPr="005E7BE8">
        <w:rPr>
          <w:rFonts w:eastAsia="Times New Roman" w:hint="eastAsia"/>
          <w:lang w:eastAsia="en-GB"/>
        </w:rPr>
        <w:t>store</w:t>
      </w:r>
      <w:r w:rsidRPr="005E7BE8">
        <w:rPr>
          <w:rFonts w:eastAsia="Times New Roman"/>
          <w:lang w:eastAsia="en-GB"/>
        </w:rPr>
        <w:t xml:space="preserve"> the rejected S-NSSAI(s) in the rejected NSSAI for </w:t>
      </w:r>
      <w:r w:rsidRPr="005E7BE8">
        <w:rPr>
          <w:rFonts w:eastAsia="Times New Roman" w:hint="eastAsia"/>
          <w:lang w:eastAsia="en-GB"/>
        </w:rPr>
        <w:t xml:space="preserve">the </w:t>
      </w:r>
      <w:r w:rsidRPr="005E7BE8">
        <w:rPr>
          <w:rFonts w:eastAsia="Times New Roman"/>
          <w:lang w:eastAsia="en-GB"/>
        </w:rPr>
        <w:t xml:space="preserve">failed or revoked </w:t>
      </w:r>
      <w:r w:rsidRPr="005E7BE8">
        <w:rPr>
          <w:rFonts w:eastAsia="Times New Roman" w:hint="eastAsia"/>
          <w:lang w:eastAsia="zh-CN"/>
        </w:rPr>
        <w:t xml:space="preserve">NSSAA as specified in </w:t>
      </w:r>
      <w:proofErr w:type="spellStart"/>
      <w:r w:rsidRPr="005E7BE8">
        <w:rPr>
          <w:rFonts w:eastAsia="Times New Roman"/>
          <w:lang w:eastAsia="en-GB"/>
        </w:rPr>
        <w:t>subclause</w:t>
      </w:r>
      <w:proofErr w:type="spellEnd"/>
      <w:r w:rsidRPr="005E7BE8">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5E7BE8">
        <w:rPr>
          <w:rFonts w:eastAsia="Times New Roman"/>
          <w:lang w:eastAsia="en-GB"/>
        </w:rPr>
        <w:t>subclause</w:t>
      </w:r>
      <w:proofErr w:type="spellEnd"/>
      <w:r w:rsidRPr="005E7BE8">
        <w:rPr>
          <w:rFonts w:eastAsia="Times New Roman"/>
          <w:lang w:eastAsia="en-GB"/>
        </w:rPr>
        <w:t> 4.6.1 and 4.6.2.2.</w:t>
      </w:r>
    </w:p>
    <w:p w14:paraId="4F1E1E0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"S-NSSAI not available due to maximum number of UEs reached"</w:t>
      </w:r>
    </w:p>
    <w:p w14:paraId="5173B6E8"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5E7BE8">
        <w:rPr>
          <w:rFonts w:eastAsia="Times New Roman"/>
          <w:lang w:eastAsia="en-GB"/>
        </w:rPr>
        <w:t>subclause</w:t>
      </w:r>
      <w:proofErr w:type="spellEnd"/>
      <w:r w:rsidRPr="005E7BE8">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5E7BE8">
        <w:rPr>
          <w:rFonts w:eastAsia="Times New Roman"/>
          <w:lang w:eastAsia="en-GB"/>
        </w:rPr>
        <w:t>subclause</w:t>
      </w:r>
      <w:proofErr w:type="spellEnd"/>
      <w:r w:rsidRPr="005E7BE8">
        <w:rPr>
          <w:rFonts w:eastAsia="Times New Roman"/>
          <w:lang w:eastAsia="en-GB"/>
        </w:rPr>
        <w:t> 4.6.2.2.</w:t>
      </w:r>
    </w:p>
    <w:p w14:paraId="5F3CC87B"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zh-CN"/>
        </w:rPr>
      </w:pPr>
      <w:r w:rsidRPr="005E7BE8">
        <w:rPr>
          <w:rFonts w:eastAsia="Times New Roman"/>
          <w:lang w:eastAsia="en-GB"/>
        </w:rPr>
        <w:t>NOTE 15:</w:t>
      </w:r>
      <w:r w:rsidRPr="005E7BE8">
        <w:rPr>
          <w:rFonts w:eastAsia="Times New Roman"/>
          <w:lang w:eastAsia="en-GB"/>
        </w:rPr>
        <w:tab/>
        <w:t xml:space="preserve">If the back-off timer value received along with the S-NSSAI in the rejected NSSAI for the maximum number of UEs reached is zero as specified in </w:t>
      </w:r>
      <w:proofErr w:type="spellStart"/>
      <w:r w:rsidRPr="005E7BE8">
        <w:rPr>
          <w:rFonts w:eastAsia="Times New Roman"/>
          <w:lang w:eastAsia="en-GB"/>
        </w:rPr>
        <w:t>subclause</w:t>
      </w:r>
      <w:proofErr w:type="spellEnd"/>
      <w:r w:rsidRPr="005E7BE8">
        <w:rPr>
          <w:rFonts w:eastAsia="Times New Roman"/>
          <w:lang w:eastAsia="en-GB"/>
        </w:rPr>
        <w:t> 10.5.7.4a of TS 24.008, the UE does not consider the S-NSSAI as the rejected S-NSSAI.</w:t>
      </w:r>
    </w:p>
    <w:p w14:paraId="39E40D98"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there is one or more S-NSSAIs in the rejected NSSAI with the rejection cause "S-NSSAI not available due to maximum number of UEs reached", then for each S-NSSAI, the UE shall behave as follows:</w:t>
      </w:r>
    </w:p>
    <w:p w14:paraId="7CEA642B"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stop</w:t>
      </w:r>
      <w:proofErr w:type="gramEnd"/>
      <w:r w:rsidRPr="005E7BE8">
        <w:rPr>
          <w:rFonts w:eastAsia="Times New Roman"/>
          <w:lang w:eastAsia="en-GB"/>
        </w:rPr>
        <w:t xml:space="preserve"> the timer T3526 associated with the S-NSSAI, if running;</w:t>
      </w:r>
    </w:p>
    <w:p w14:paraId="4711D1A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start</w:t>
      </w:r>
      <w:proofErr w:type="gramEnd"/>
      <w:r w:rsidRPr="005E7BE8">
        <w:rPr>
          <w:rFonts w:eastAsia="Times New Roman"/>
          <w:lang w:eastAsia="en-GB"/>
        </w:rPr>
        <w:t xml:space="preserve"> the timer T3526 with:</w:t>
      </w:r>
    </w:p>
    <w:p w14:paraId="11A52CF8"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t>the back-off timer value received along with the S-NSSAI, if a back-off timer value is received along with the S-NSSAI that is neither zero nor deactivated; or</w:t>
      </w:r>
    </w:p>
    <w:p w14:paraId="08BAE124"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t>an implementation specific back-off timer value, if no back-off timer value is received along with the S-NSSAI; and</w:t>
      </w:r>
    </w:p>
    <w:p w14:paraId="045BDAA7"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remove</w:t>
      </w:r>
      <w:proofErr w:type="gramEnd"/>
      <w:r w:rsidRPr="005E7BE8">
        <w:rPr>
          <w:rFonts w:eastAsia="Times New Roman"/>
          <w:lang w:eastAsia="en-GB"/>
        </w:rPr>
        <w:t xml:space="preserve"> the S-NSSAI from the rejected NSSAI for the maximum number of UEs reached when the timer T3526 associated with the S-NSSAI expires.</w:t>
      </w:r>
    </w:p>
    <w:p w14:paraId="52DFF176" w14:textId="77777777" w:rsidR="005E7BE8" w:rsidRPr="005E7BE8" w:rsidRDefault="005E7BE8" w:rsidP="005E7BE8">
      <w:pPr>
        <w:overflowPunct w:val="0"/>
        <w:autoSpaceDE w:val="0"/>
        <w:autoSpaceDN w:val="0"/>
        <w:adjustRightInd w:val="0"/>
        <w:textAlignment w:val="baseline"/>
        <w:rPr>
          <w:rFonts w:eastAsia="Times New Roman"/>
          <w:lang w:eastAsia="zh-CN"/>
        </w:rPr>
      </w:pPr>
      <w:r w:rsidRPr="005E7BE8">
        <w:rPr>
          <w:rFonts w:eastAsia="Times New Roman"/>
          <w:lang w:eastAsia="en-GB"/>
        </w:rPr>
        <w:t xml:space="preserve">If </w:t>
      </w:r>
      <w:r w:rsidRPr="005E7BE8">
        <w:rPr>
          <w:rFonts w:eastAsia="맑은 고딕"/>
          <w:lang w:eastAsia="en-GB"/>
        </w:rPr>
        <w:t xml:space="preserve">the </w:t>
      </w:r>
      <w:r w:rsidRPr="005E7BE8">
        <w:rPr>
          <w:rFonts w:eastAsia="Times New Roman"/>
          <w:lang w:eastAsia="en-GB"/>
        </w:rPr>
        <w:t xml:space="preserve">UE </w:t>
      </w:r>
      <w:r w:rsidRPr="005E7BE8">
        <w:rPr>
          <w:rFonts w:eastAsia="맑은 고딕"/>
          <w:lang w:eastAsia="en-GB"/>
        </w:rPr>
        <w:t xml:space="preserve">sets </w:t>
      </w:r>
      <w:r w:rsidRPr="005E7BE8">
        <w:rPr>
          <w:rFonts w:eastAsia="Times New Roman"/>
          <w:lang w:eastAsia="en-GB"/>
        </w:rPr>
        <w:t>the NSSAA bit in the 5GMM capability IE to "Network slice-specific authentication and authorization not supported", an</w:t>
      </w:r>
      <w:r w:rsidRPr="005E7BE8">
        <w:rPr>
          <w:rFonts w:eastAsia="Times New Roman"/>
          <w:lang w:eastAsia="zh-CN"/>
        </w:rPr>
        <w:t>d:</w:t>
      </w:r>
    </w:p>
    <w:p w14:paraId="743F2FEE"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if</w:t>
      </w:r>
      <w:proofErr w:type="gramEnd"/>
      <w:r w:rsidRPr="005E7BE8">
        <w:rPr>
          <w:rFonts w:eastAsia="Times New Roman"/>
          <w:lang w:eastAsia="en-GB"/>
        </w:rPr>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5E7BE8">
        <w:rPr>
          <w:rFonts w:eastAsia="맑은 고딕"/>
          <w:lang w:eastAsia="en-GB"/>
        </w:rPr>
        <w:t>:</w:t>
      </w:r>
    </w:p>
    <w:p w14:paraId="371EA52A"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t>the allowed NSSAI containing S-NSSAI(s)</w:t>
      </w:r>
      <w:r w:rsidRPr="005E7BE8">
        <w:rPr>
          <w:rFonts w:eastAsia="Times New Roman" w:hint="eastAsia"/>
          <w:lang w:eastAsia="en-GB"/>
        </w:rPr>
        <w:t xml:space="preserve"> </w:t>
      </w:r>
      <w:r w:rsidRPr="005E7BE8">
        <w:rPr>
          <w:rFonts w:eastAsia="Times New Roman"/>
          <w:lang w:eastAsia="en-GB"/>
        </w:rPr>
        <w:t>for the current PLMN or SNPN each of which corresponds to a</w:t>
      </w:r>
      <w:r w:rsidRPr="005E7BE8">
        <w:rPr>
          <w:rFonts w:eastAsia="맑은 고딕"/>
          <w:lang w:eastAsia="en-GB"/>
        </w:rPr>
        <w:t xml:space="preserve"> </w:t>
      </w:r>
      <w:r w:rsidRPr="005E7BE8">
        <w:rPr>
          <w:rFonts w:eastAsia="Times New Roman"/>
          <w:lang w:eastAsia="en-GB"/>
        </w:rPr>
        <w:t>default S-NSSAI which are not subject to network slice-specific authentication and authorization;</w:t>
      </w:r>
    </w:p>
    <w:p w14:paraId="2DB2FEB8"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t>the allowed NSSAI containing the default S-NSSAIs</w:t>
      </w:r>
      <w:r w:rsidRPr="005E7BE8">
        <w:rPr>
          <w:rFonts w:eastAsia="맑은 고딕"/>
          <w:lang w:eastAsia="en-GB"/>
        </w:rPr>
        <w:t>, as the mapped S-NSSAI(s) for the allowed NSSAI</w:t>
      </w:r>
      <w:r w:rsidRPr="005E7BE8">
        <w:rPr>
          <w:rFonts w:eastAsia="Times New Roman"/>
          <w:lang w:eastAsia="en-GB"/>
        </w:rPr>
        <w:t xml:space="preserve"> in roaming scenarios</w:t>
      </w:r>
      <w:r w:rsidRPr="005E7BE8">
        <w:rPr>
          <w:rFonts w:eastAsia="맑은 고딕"/>
          <w:lang w:eastAsia="en-GB"/>
        </w:rPr>
        <w:t>,</w:t>
      </w:r>
      <w:r w:rsidRPr="005E7BE8">
        <w:rPr>
          <w:rFonts w:eastAsia="Times New Roman"/>
          <w:lang w:eastAsia="en-GB"/>
        </w:rPr>
        <w:t xml:space="preserve"> which are not subject to network slice-specific authentication and authorization; and</w:t>
      </w:r>
    </w:p>
    <w:p w14:paraId="46E2B71A"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lastRenderedPageBreak/>
        <w:t>3)</w:t>
      </w:r>
      <w:r w:rsidRPr="005E7BE8">
        <w:rPr>
          <w:rFonts w:eastAsia="Times New Roman"/>
          <w:lang w:eastAsia="en-GB"/>
        </w:rPr>
        <w:tab/>
      </w:r>
      <w:r w:rsidRPr="005E7BE8">
        <w:rPr>
          <w:rFonts w:eastAsia="맑은 고딕"/>
          <w:lang w:eastAsia="en-GB"/>
        </w:rPr>
        <w:t>the r</w:t>
      </w:r>
      <w:r w:rsidRPr="005E7BE8">
        <w:rPr>
          <w:rFonts w:eastAsia="Times New Roman"/>
          <w:lang w:eastAsia="zh-CN"/>
        </w:rPr>
        <w:t xml:space="preserve">ejected NSSAI containing the S-NSSAI(s) </w:t>
      </w:r>
      <w:r w:rsidRPr="005E7BE8">
        <w:rPr>
          <w:rFonts w:eastAsia="Times New Roman"/>
          <w:lang w:eastAsia="en-GB"/>
        </w:rPr>
        <w:t>subject to network slice specific authentication and authorization</w:t>
      </w:r>
      <w:r w:rsidRPr="005E7BE8">
        <w:rPr>
          <w:rFonts w:eastAsia="Times New Roman"/>
          <w:lang w:eastAsia="zh-CN"/>
        </w:rPr>
        <w:t xml:space="preserve"> with the rejection cause indicating "</w:t>
      </w:r>
      <w:r w:rsidRPr="005E7BE8">
        <w:rPr>
          <w:rFonts w:eastAsia="Times New Roman"/>
          <w:lang w:eastAsia="ko-KR"/>
        </w:rPr>
        <w:t xml:space="preserve">S-NSSAI not available in the current PLMN or SNPN", except if </w:t>
      </w:r>
      <w:r w:rsidRPr="005E7BE8">
        <w:rPr>
          <w:rFonts w:eastAsia="Times New Roman"/>
          <w:lang w:val="en-US" w:eastAsia="en-GB"/>
        </w:rPr>
        <w:t xml:space="preserve">the UE has not set the </w:t>
      </w:r>
      <w:r w:rsidRPr="005E7BE8">
        <w:rPr>
          <w:rFonts w:eastAsia="Times New Roman"/>
          <w:lang w:eastAsia="en-GB"/>
        </w:rPr>
        <w:t>ER-NSSAI bit to "Extended rejected NSSAI supported" in the 5GMM capability IE of the REGISTRATION REQUEST message</w:t>
      </w:r>
      <w:r w:rsidRPr="005E7BE8">
        <w:rPr>
          <w:rFonts w:eastAsia="Times New Roman"/>
          <w:lang w:eastAsia="ko-KR"/>
        </w:rPr>
        <w:t xml:space="preserve"> and the S-NSSAI(s) is associated to multiple mapped S-NSSAIs and some of these</w:t>
      </w:r>
      <w:r w:rsidRPr="005E7BE8">
        <w:rPr>
          <w:rFonts w:eastAsia="Times New Roman"/>
          <w:lang w:eastAsia="en-GB"/>
        </w:rPr>
        <w:t xml:space="preserve"> but not all</w:t>
      </w:r>
      <w:r w:rsidRPr="005E7BE8">
        <w:rPr>
          <w:rFonts w:eastAsia="Times New Roman"/>
          <w:lang w:eastAsia="ko-KR"/>
        </w:rPr>
        <w:t xml:space="preserve"> mapped S-NSSAIs are subject to NSSAA; or</w:t>
      </w:r>
    </w:p>
    <w:p w14:paraId="02974D9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if</w:t>
      </w:r>
      <w:proofErr w:type="gramEnd"/>
      <w:r w:rsidRPr="005E7BE8">
        <w:rPr>
          <w:rFonts w:eastAsia="Times New Roman"/>
          <w:lang w:eastAsia="en-GB"/>
        </w:rPr>
        <w:t xml:space="preserve"> the Requested NSSAI IE includes one or more S-NSSAIs subject to network slice-specific authentication and authorization, the AMF shall in the REGISTRATION ACCEPT message include:</w:t>
      </w:r>
    </w:p>
    <w:p w14:paraId="018972D4"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allowed NSSAI containing the S-NSSAI(s) or the mapped S-NSSAI(s) which are not subject to network slice-specific authentication and authorization; and</w:t>
      </w:r>
    </w:p>
    <w:p w14:paraId="1106ECFD"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zh-CN"/>
        </w:rPr>
      </w:pPr>
      <w:r w:rsidRPr="005E7BE8">
        <w:rPr>
          <w:rFonts w:eastAsia="Times New Roman"/>
          <w:lang w:eastAsia="en-GB"/>
        </w:rPr>
        <w:t>2)</w:t>
      </w:r>
      <w:r w:rsidRPr="005E7BE8">
        <w:rPr>
          <w:rFonts w:eastAsia="Times New Roman"/>
          <w:lang w:eastAsia="en-GB"/>
        </w:rPr>
        <w:tab/>
      </w:r>
      <w:proofErr w:type="gramStart"/>
      <w:r w:rsidRPr="005E7BE8">
        <w:rPr>
          <w:rFonts w:eastAsia="맑은 고딕"/>
          <w:lang w:eastAsia="en-GB"/>
        </w:rPr>
        <w:t>the</w:t>
      </w:r>
      <w:proofErr w:type="gramEnd"/>
      <w:r w:rsidRPr="005E7BE8">
        <w:rPr>
          <w:rFonts w:eastAsia="맑은 고딕"/>
          <w:lang w:eastAsia="en-GB"/>
        </w:rPr>
        <w:t xml:space="preserve"> r</w:t>
      </w:r>
      <w:r w:rsidRPr="005E7BE8">
        <w:rPr>
          <w:rFonts w:eastAsia="Times New Roman"/>
          <w:lang w:eastAsia="zh-CN"/>
        </w:rPr>
        <w:t>ejected NSSAI containing:</w:t>
      </w:r>
    </w:p>
    <w:p w14:paraId="51BE5256" w14:textId="77777777" w:rsidR="005E7BE8" w:rsidRPr="005E7BE8" w:rsidRDefault="005E7BE8" w:rsidP="005E7BE8">
      <w:pPr>
        <w:overflowPunct w:val="0"/>
        <w:autoSpaceDE w:val="0"/>
        <w:autoSpaceDN w:val="0"/>
        <w:adjustRightInd w:val="0"/>
        <w:ind w:left="1135" w:hanging="284"/>
        <w:textAlignment w:val="baseline"/>
        <w:rPr>
          <w:rFonts w:eastAsia="Times New Roman"/>
          <w:lang w:eastAsia="ko-KR"/>
        </w:rPr>
      </w:pPr>
      <w:proofErr w:type="spellStart"/>
      <w:r w:rsidRPr="005E7BE8">
        <w:rPr>
          <w:rFonts w:eastAsia="Times New Roman"/>
          <w:lang w:eastAsia="en-GB"/>
        </w:rPr>
        <w:t>i</w:t>
      </w:r>
      <w:proofErr w:type="spellEnd"/>
      <w:r w:rsidRPr="005E7BE8">
        <w:rPr>
          <w:rFonts w:eastAsia="Times New Roman"/>
          <w:lang w:eastAsia="en-GB"/>
        </w:rPr>
        <w:t>)</w:t>
      </w:r>
      <w:r w:rsidRPr="005E7BE8">
        <w:rPr>
          <w:rFonts w:eastAsia="Times New Roman"/>
          <w:lang w:eastAsia="en-GB"/>
        </w:rPr>
        <w:tab/>
      </w:r>
      <w:r w:rsidRPr="005E7BE8">
        <w:rPr>
          <w:rFonts w:eastAsia="Times New Roman"/>
          <w:lang w:eastAsia="zh-CN"/>
        </w:rPr>
        <w:t xml:space="preserve">the S-NSSAI(s) </w:t>
      </w:r>
      <w:r w:rsidRPr="005E7BE8">
        <w:rPr>
          <w:rFonts w:eastAsia="Times New Roman"/>
          <w:lang w:eastAsia="en-GB"/>
        </w:rPr>
        <w:t>subject to network slice specific authentication and authorization</w:t>
      </w:r>
      <w:r w:rsidRPr="005E7BE8">
        <w:rPr>
          <w:rFonts w:eastAsia="Times New Roman"/>
          <w:lang w:eastAsia="zh-CN"/>
        </w:rPr>
        <w:t xml:space="preserve"> with the rejection cause indicating "</w:t>
      </w:r>
      <w:r w:rsidRPr="005E7BE8">
        <w:rPr>
          <w:rFonts w:eastAsia="Times New Roman"/>
          <w:lang w:eastAsia="ko-KR"/>
        </w:rPr>
        <w:t xml:space="preserve">S-NSSAI not available in the current PLMN or SNPN", except if </w:t>
      </w:r>
      <w:r w:rsidRPr="005E7BE8">
        <w:rPr>
          <w:rFonts w:eastAsia="Times New Roman"/>
          <w:lang w:val="en-US" w:eastAsia="en-GB"/>
        </w:rPr>
        <w:t xml:space="preserve">the UE has not set the </w:t>
      </w:r>
      <w:r w:rsidRPr="005E7BE8">
        <w:rPr>
          <w:rFonts w:eastAsia="Times New Roman"/>
          <w:lang w:eastAsia="en-GB"/>
        </w:rPr>
        <w:t>ER-NSSAI bit to "Extended rejected NSSAI supported" in the 5GMM capability IE of the REGISTRATION REQUEST message</w:t>
      </w:r>
      <w:r w:rsidRPr="005E7BE8">
        <w:rPr>
          <w:rFonts w:eastAsia="Times New Roman"/>
          <w:lang w:eastAsia="ko-KR"/>
        </w:rPr>
        <w:t xml:space="preserve"> and the S-NSSAI is associated to multiple mapped S-NSSAIs and some of these </w:t>
      </w:r>
      <w:r w:rsidRPr="005E7BE8">
        <w:rPr>
          <w:rFonts w:eastAsia="Times New Roman"/>
          <w:lang w:eastAsia="en-GB"/>
        </w:rPr>
        <w:t xml:space="preserve">but not all </w:t>
      </w:r>
      <w:r w:rsidRPr="005E7BE8">
        <w:rPr>
          <w:rFonts w:eastAsia="Times New Roman"/>
          <w:lang w:eastAsia="ko-KR"/>
        </w:rPr>
        <w:t>mapped S-NSSAIs are subject to NSSAA; and</w:t>
      </w:r>
    </w:p>
    <w:p w14:paraId="0D698F4F" w14:textId="77777777" w:rsidR="005E7BE8" w:rsidRPr="005E7BE8" w:rsidRDefault="005E7BE8" w:rsidP="005E7BE8">
      <w:pPr>
        <w:overflowPunct w:val="0"/>
        <w:autoSpaceDE w:val="0"/>
        <w:autoSpaceDN w:val="0"/>
        <w:adjustRightInd w:val="0"/>
        <w:ind w:left="1135" w:hanging="284"/>
        <w:textAlignment w:val="baseline"/>
        <w:rPr>
          <w:rFonts w:eastAsia="Times New Roman"/>
          <w:lang w:eastAsia="en-GB"/>
        </w:rPr>
      </w:pPr>
      <w:r w:rsidRPr="005E7BE8">
        <w:rPr>
          <w:rFonts w:eastAsia="Times New Roman"/>
          <w:lang w:eastAsia="en-GB"/>
        </w:rPr>
        <w:t>ii)</w:t>
      </w:r>
      <w:r w:rsidRPr="005E7BE8">
        <w:rPr>
          <w:rFonts w:eastAsia="Times New Roman"/>
          <w:lang w:eastAsia="en-GB"/>
        </w:rPr>
        <w:tab/>
      </w:r>
      <w:r w:rsidRPr="005E7BE8">
        <w:rPr>
          <w:rFonts w:eastAsia="Times New Roman"/>
          <w:lang w:eastAsia="ko-KR"/>
        </w:rPr>
        <w:t xml:space="preserve">the </w:t>
      </w:r>
      <w:r w:rsidRPr="005E7BE8">
        <w:rPr>
          <w:rFonts w:eastAsia="Times New Roman"/>
          <w:lang w:eastAsia="en-GB"/>
        </w:rPr>
        <w:t>S-NSSAI(s)</w:t>
      </w:r>
      <w:r w:rsidRPr="005E7BE8">
        <w:rPr>
          <w:rFonts w:eastAsia="Times New Roman" w:hint="eastAsia"/>
          <w:lang w:eastAsia="en-GB"/>
        </w:rPr>
        <w:t xml:space="preserve"> which was included in the </w:t>
      </w:r>
      <w:r w:rsidRPr="005E7BE8">
        <w:rPr>
          <w:rFonts w:eastAsia="Times New Roman"/>
          <w:lang w:eastAsia="en-GB"/>
        </w:rPr>
        <w:t xml:space="preserve">requested </w:t>
      </w:r>
      <w:r w:rsidRPr="005E7BE8">
        <w:rPr>
          <w:rFonts w:eastAsia="Times New Roman" w:hint="eastAsia"/>
          <w:lang w:eastAsia="en-GB"/>
        </w:rPr>
        <w:t>NSSAI but rejected by the network</w:t>
      </w:r>
      <w:r w:rsidRPr="005E7BE8">
        <w:rPr>
          <w:rFonts w:eastAsia="Times New Roman"/>
          <w:lang w:eastAsia="en-GB"/>
        </w:rPr>
        <w:t xml:space="preserve"> associated with </w:t>
      </w:r>
      <w:r w:rsidRPr="005E7BE8">
        <w:rPr>
          <w:rFonts w:eastAsia="Times New Roman"/>
          <w:lang w:eastAsia="zh-CN"/>
        </w:rPr>
        <w:t>the rejection cause indicating "</w:t>
      </w:r>
      <w:r w:rsidRPr="005E7BE8">
        <w:rPr>
          <w:rFonts w:eastAsia="Times New Roman"/>
          <w:lang w:eastAsia="ko-KR"/>
        </w:rPr>
        <w:t>S-NSSAI not available in the current PLMN or SNPN"</w:t>
      </w:r>
      <w:r w:rsidRPr="005E7BE8">
        <w:rPr>
          <w:rFonts w:eastAsia="Times New Roman"/>
          <w:lang w:eastAsia="en-GB"/>
        </w:rPr>
        <w:t xml:space="preserve"> or </w:t>
      </w:r>
      <w:r w:rsidRPr="005E7BE8">
        <w:rPr>
          <w:rFonts w:eastAsia="Times New Roman"/>
          <w:lang w:eastAsia="zh-CN"/>
        </w:rPr>
        <w:t>the rejection cause indicating</w:t>
      </w:r>
      <w:r w:rsidRPr="005E7BE8">
        <w:rPr>
          <w:rFonts w:eastAsia="Times New Roman"/>
          <w:lang w:eastAsia="en-GB"/>
        </w:rPr>
        <w:t xml:space="preserve"> "S</w:t>
      </w:r>
      <w:r w:rsidRPr="005E7BE8">
        <w:rPr>
          <w:rFonts w:eastAsia="Times New Roman" w:hint="eastAsia"/>
          <w:lang w:eastAsia="en-GB"/>
        </w:rPr>
        <w:t>-NSSAI</w:t>
      </w:r>
      <w:r w:rsidRPr="005E7BE8">
        <w:rPr>
          <w:rFonts w:eastAsia="Times New Roman"/>
          <w:lang w:eastAsia="en-GB"/>
        </w:rPr>
        <w:t xml:space="preserve"> not available in the current registration area", if any</w:t>
      </w:r>
      <w:r w:rsidRPr="005E7BE8">
        <w:rPr>
          <w:rFonts w:eastAsia="Times New Roman"/>
          <w:lang w:eastAsia="ko-KR"/>
        </w:rPr>
        <w:t>.</w:t>
      </w:r>
    </w:p>
    <w:p w14:paraId="25AB7C21"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If</w:t>
      </w:r>
      <w:r w:rsidRPr="005E7BE8">
        <w:rPr>
          <w:rFonts w:eastAsia="Times New Roman"/>
          <w:lang w:eastAsia="en-GB"/>
        </w:rPr>
        <w:t xml:space="preserve"> </w:t>
      </w:r>
      <w:r w:rsidRPr="005E7BE8">
        <w:rPr>
          <w:rFonts w:eastAsia="맑은 고딕"/>
          <w:lang w:eastAsia="en-GB"/>
        </w:rPr>
        <w:t>the UE does not indicate support for network slice-specific authentication and authorization</w:t>
      </w:r>
      <w:r w:rsidRPr="005E7BE8">
        <w:rPr>
          <w:rFonts w:eastAsia="Times New Roman"/>
          <w:lang w:eastAsia="en-GB"/>
        </w:rPr>
        <w:t xml:space="preserve">, the initial registration </w:t>
      </w:r>
      <w:r w:rsidRPr="005E7BE8">
        <w:rPr>
          <w:rFonts w:eastAsia="Times New Roman" w:hint="eastAsia"/>
          <w:lang w:eastAsia="zh-CN"/>
        </w:rPr>
        <w:t>re</w:t>
      </w:r>
      <w:r w:rsidRPr="005E7BE8">
        <w:rPr>
          <w:rFonts w:eastAsia="Times New Roman"/>
          <w:lang w:eastAsia="en-GB"/>
        </w:rPr>
        <w:t xml:space="preserve">quest is not for </w:t>
      </w:r>
      <w:proofErr w:type="spellStart"/>
      <w:r w:rsidRPr="005E7BE8">
        <w:rPr>
          <w:rFonts w:eastAsia="Times New Roman"/>
          <w:lang w:eastAsia="en-GB"/>
        </w:rPr>
        <w:t>onboarding</w:t>
      </w:r>
      <w:proofErr w:type="spellEnd"/>
      <w:r w:rsidRPr="005E7BE8">
        <w:rPr>
          <w:rFonts w:eastAsia="Times New Roman"/>
          <w:lang w:eastAsia="en-GB"/>
        </w:rPr>
        <w:t xml:space="preserve"> services in SNPN</w:t>
      </w:r>
      <w:r w:rsidRPr="005E7BE8">
        <w:rPr>
          <w:rFonts w:eastAsia="맑은 고딕"/>
          <w:lang w:eastAsia="en-GB"/>
        </w:rPr>
        <w:t>, and if:</w:t>
      </w:r>
    </w:p>
    <w:p w14:paraId="3EC5BAD5"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zh-CN"/>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did not include the requested NSSAI in the REGISTRATION REQUEST message; or</w:t>
      </w:r>
    </w:p>
    <w:p w14:paraId="429D43B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zh-CN"/>
        </w:rPr>
        <w:t>b)</w:t>
      </w:r>
      <w:r w:rsidRPr="005E7BE8">
        <w:rPr>
          <w:rFonts w:eastAsia="Times New Roman"/>
          <w:lang w:eastAsia="zh-CN"/>
        </w:rPr>
        <w:tab/>
      </w:r>
      <w:proofErr w:type="gramStart"/>
      <w:r w:rsidRPr="005E7BE8">
        <w:rPr>
          <w:rFonts w:eastAsia="Times New Roman" w:hint="eastAsia"/>
          <w:lang w:eastAsia="zh-CN"/>
        </w:rPr>
        <w:t>none</w:t>
      </w:r>
      <w:proofErr w:type="gramEnd"/>
      <w:r w:rsidRPr="005E7BE8">
        <w:rPr>
          <w:rFonts w:eastAsia="Times New Roman" w:hint="eastAsia"/>
          <w:lang w:eastAsia="zh-CN"/>
        </w:rPr>
        <w:t xml:space="preserve"> of the </w:t>
      </w:r>
      <w:r w:rsidRPr="005E7BE8">
        <w:rPr>
          <w:rFonts w:eastAsia="Times New Roman"/>
          <w:lang w:eastAsia="zh-CN"/>
        </w:rPr>
        <w:t xml:space="preserve">S-NSSAIs in the </w:t>
      </w:r>
      <w:r w:rsidRPr="005E7BE8">
        <w:rPr>
          <w:rFonts w:eastAsia="Times New Roman" w:hint="eastAsia"/>
          <w:lang w:eastAsia="zh-CN"/>
        </w:rPr>
        <w:t xml:space="preserve">requested NSSAI </w:t>
      </w:r>
      <w:r w:rsidRPr="005E7BE8">
        <w:rPr>
          <w:rFonts w:eastAsia="Times New Roman"/>
          <w:lang w:eastAsia="zh-CN"/>
        </w:rPr>
        <w:t>in the REGISTRATION REQUEST message</w:t>
      </w:r>
      <w:r w:rsidRPr="005E7BE8">
        <w:rPr>
          <w:rFonts w:eastAsia="Times New Roman" w:hint="eastAsia"/>
          <w:lang w:eastAsia="zh-CN"/>
        </w:rPr>
        <w:t xml:space="preserve"> are </w:t>
      </w:r>
      <w:r w:rsidRPr="005E7BE8">
        <w:rPr>
          <w:rFonts w:eastAsia="Times New Roman"/>
          <w:lang w:eastAsia="zh-CN"/>
        </w:rPr>
        <w:t>allowed;</w:t>
      </w:r>
    </w:p>
    <w:p w14:paraId="263C72A4"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and</w:t>
      </w:r>
      <w:proofErr w:type="gramEnd"/>
      <w:r w:rsidRPr="005E7BE8">
        <w:rPr>
          <w:rFonts w:eastAsia="Times New Roman"/>
          <w:lang w:eastAsia="en-GB"/>
        </w:rPr>
        <w:t xml:space="preserve"> one or more default S-NSSAIs (containing one or more S-NSSAIs each of which may be associated with a new S-NSSAI) which are not subject to network slice-specific authentication and authorization are available, the AMF shall:</w:t>
      </w:r>
    </w:p>
    <w:p w14:paraId="7806D44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 xml:space="preserve">put </w:t>
      </w:r>
      <w:r w:rsidRPr="005E7BE8">
        <w:rPr>
          <w:rFonts w:eastAsia="Times New Roman" w:hint="eastAsia"/>
          <w:lang w:eastAsia="en-GB"/>
        </w:rPr>
        <w:t>the a</w:t>
      </w:r>
      <w:r w:rsidRPr="005E7BE8">
        <w:rPr>
          <w:rFonts w:eastAsia="Times New Roman"/>
          <w:lang w:eastAsia="en-GB"/>
        </w:rPr>
        <w:t>llowed S-NSSAI(s)</w:t>
      </w:r>
      <w:r w:rsidRPr="005E7BE8">
        <w:rPr>
          <w:rFonts w:eastAsia="Times New Roman" w:hint="eastAsia"/>
          <w:lang w:eastAsia="en-GB"/>
        </w:rPr>
        <w:t xml:space="preserve"> </w:t>
      </w:r>
      <w:r w:rsidRPr="005E7BE8">
        <w:rPr>
          <w:rFonts w:eastAsia="Times New Roman"/>
          <w:lang w:eastAsia="en-GB"/>
        </w:rPr>
        <w:t>for the current PLMN or SNPN each of which corresponds to a</w:t>
      </w:r>
      <w:r w:rsidRPr="005E7BE8">
        <w:rPr>
          <w:rFonts w:eastAsia="맑은 고딕"/>
          <w:lang w:eastAsia="en-GB"/>
        </w:rPr>
        <w:t xml:space="preserve"> </w:t>
      </w:r>
      <w:r w:rsidRPr="005E7BE8">
        <w:rPr>
          <w:rFonts w:eastAsia="Times New Roman"/>
          <w:lang w:eastAsia="en-GB"/>
        </w:rPr>
        <w:t>default S-NSSAI and not subject to network slice-specific authentication and authorization in the allowed NSSAI of the REGISTRATION ACCEPT message;</w:t>
      </w:r>
    </w:p>
    <w:p w14:paraId="390A3AF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ko-KR"/>
        </w:rPr>
      </w:pPr>
      <w:r w:rsidRPr="005E7BE8">
        <w:rPr>
          <w:rFonts w:eastAsia="Times New Roman"/>
          <w:lang w:eastAsia="en-GB"/>
        </w:rPr>
        <w:t>b)</w:t>
      </w:r>
      <w:r w:rsidRPr="005E7BE8">
        <w:rPr>
          <w:rFonts w:eastAsia="Times New Roman"/>
          <w:lang w:eastAsia="en-GB"/>
        </w:rPr>
        <w:tab/>
        <w:t>put the default S-NSSAIs and not subject to network slice-specific authentication and authorization</w:t>
      </w:r>
      <w:r w:rsidRPr="005E7BE8">
        <w:rPr>
          <w:rFonts w:eastAsia="맑은 고딕"/>
          <w:lang w:eastAsia="en-GB"/>
        </w:rPr>
        <w:t>, as the mapped S-NSSAI(s) for the allowed NSSAI</w:t>
      </w:r>
      <w:r w:rsidRPr="005E7BE8">
        <w:rPr>
          <w:rFonts w:eastAsia="Times New Roman"/>
          <w:lang w:eastAsia="en-GB"/>
        </w:rPr>
        <w:t xml:space="preserve"> in roaming scenarios</w:t>
      </w:r>
      <w:r w:rsidRPr="005E7BE8">
        <w:rPr>
          <w:rFonts w:eastAsia="맑은 고딕"/>
          <w:lang w:eastAsia="en-GB"/>
        </w:rPr>
        <w:t>,</w:t>
      </w:r>
      <w:r w:rsidRPr="005E7BE8">
        <w:rPr>
          <w:rFonts w:eastAsia="Times New Roman"/>
          <w:lang w:eastAsia="en-GB"/>
        </w:rPr>
        <w:t xml:space="preserve"> in the allowed NSSAI of the REGISTRATION ACCEPT message; and</w:t>
      </w:r>
    </w:p>
    <w:p w14:paraId="58854F7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zh-CN"/>
        </w:rPr>
      </w:pPr>
      <w:r w:rsidRPr="005E7BE8">
        <w:rPr>
          <w:rFonts w:eastAsia="Times New Roman"/>
          <w:lang w:eastAsia="ko-KR"/>
        </w:rPr>
        <w:t>c)</w:t>
      </w:r>
      <w:r w:rsidRPr="005E7BE8">
        <w:rPr>
          <w:rFonts w:eastAsia="Times New Roman"/>
          <w:lang w:eastAsia="ko-KR"/>
        </w:rPr>
        <w:tab/>
      </w:r>
      <w:proofErr w:type="gramStart"/>
      <w:r w:rsidRPr="005E7BE8">
        <w:rPr>
          <w:rFonts w:eastAsia="Times New Roman"/>
          <w:lang w:eastAsia="ko-KR"/>
        </w:rPr>
        <w:t>determine</w:t>
      </w:r>
      <w:proofErr w:type="gramEnd"/>
      <w:r w:rsidRPr="005E7BE8">
        <w:rPr>
          <w:rFonts w:eastAsia="Times New Roman"/>
          <w:lang w:eastAsia="ko-KR"/>
        </w:rPr>
        <w:t xml:space="preserve"> a </w:t>
      </w:r>
      <w:r w:rsidRPr="005E7BE8">
        <w:rPr>
          <w:rFonts w:eastAsia="Times New Roman" w:hint="eastAsia"/>
          <w:lang w:eastAsia="ko-KR"/>
        </w:rPr>
        <w:t>r</w:t>
      </w:r>
      <w:r w:rsidRPr="005E7BE8">
        <w:rPr>
          <w:rFonts w:eastAsia="Times New Roman"/>
          <w:lang w:eastAsia="ko-KR"/>
        </w:rPr>
        <w:t xml:space="preserve">egistration </w:t>
      </w:r>
      <w:r w:rsidRPr="005E7BE8">
        <w:rPr>
          <w:rFonts w:eastAsia="Times New Roman" w:hint="eastAsia"/>
          <w:lang w:eastAsia="ko-KR"/>
        </w:rPr>
        <w:t>a</w:t>
      </w:r>
      <w:r w:rsidRPr="005E7BE8">
        <w:rPr>
          <w:rFonts w:eastAsia="Times New Roman"/>
          <w:lang w:eastAsia="ko-KR"/>
        </w:rPr>
        <w:t xml:space="preserve">rea such that all S-NSSAIs of the </w:t>
      </w:r>
      <w:r w:rsidRPr="005E7BE8">
        <w:rPr>
          <w:rFonts w:eastAsia="Times New Roman" w:hint="eastAsia"/>
          <w:lang w:eastAsia="ko-KR"/>
        </w:rPr>
        <w:t>a</w:t>
      </w:r>
      <w:r w:rsidRPr="005E7BE8">
        <w:rPr>
          <w:rFonts w:eastAsia="Times New Roman"/>
          <w:lang w:eastAsia="ko-KR"/>
        </w:rPr>
        <w:t xml:space="preserve">llowed NSSAI are available in the </w:t>
      </w:r>
      <w:r w:rsidRPr="005E7BE8">
        <w:rPr>
          <w:rFonts w:eastAsia="Times New Roman" w:hint="eastAsia"/>
          <w:lang w:eastAsia="ko-KR"/>
        </w:rPr>
        <w:t>r</w:t>
      </w:r>
      <w:r w:rsidRPr="005E7BE8">
        <w:rPr>
          <w:rFonts w:eastAsia="Times New Roman"/>
          <w:lang w:eastAsia="ko-KR"/>
        </w:rPr>
        <w:t xml:space="preserve">egistration </w:t>
      </w:r>
      <w:r w:rsidRPr="005E7BE8">
        <w:rPr>
          <w:rFonts w:eastAsia="Times New Roman" w:hint="eastAsia"/>
          <w:lang w:eastAsia="ko-KR"/>
        </w:rPr>
        <w:t>a</w:t>
      </w:r>
      <w:r w:rsidRPr="005E7BE8">
        <w:rPr>
          <w:rFonts w:eastAsia="Times New Roman"/>
          <w:lang w:eastAsia="ko-KR"/>
        </w:rPr>
        <w:t>rea.</w:t>
      </w:r>
    </w:p>
    <w:p w14:paraId="0D46E02D"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I</w:t>
      </w:r>
      <w:r w:rsidRPr="005E7BE8">
        <w:rPr>
          <w:rFonts w:eastAsia="맑은 고딕" w:hint="eastAsia"/>
          <w:lang w:eastAsia="en-GB"/>
        </w:rPr>
        <w:t xml:space="preserve">f </w:t>
      </w:r>
      <w:r w:rsidRPr="005E7BE8">
        <w:rPr>
          <w:rFonts w:eastAsia="맑은 고딕"/>
          <w:lang w:eastAsia="en-GB"/>
        </w:rPr>
        <w:t xml:space="preserve">the REGISTRATION ACCEPT message contains the Network slicing indication IE </w:t>
      </w:r>
      <w:r w:rsidRPr="005E7BE8">
        <w:rPr>
          <w:rFonts w:eastAsia="Times New Roman"/>
          <w:lang w:eastAsia="en-GB"/>
        </w:rPr>
        <w:t>with the Network slicing subscription change indication set to "Network slicing subscription changed"</w:t>
      </w:r>
      <w:r w:rsidRPr="005E7BE8">
        <w:rPr>
          <w:rFonts w:eastAsia="맑은 고딕"/>
          <w:lang w:eastAsia="en-GB"/>
        </w:rPr>
        <w:t>,</w:t>
      </w:r>
      <w:r w:rsidRPr="005E7BE8">
        <w:rPr>
          <w:rFonts w:eastAsia="Times New Roman"/>
          <w:lang w:eastAsia="en-GB"/>
        </w:rPr>
        <w:t xml:space="preserve"> the UE shall delete the network slicing information for each and every PLMN except for the current PLMN as specified in </w:t>
      </w:r>
      <w:proofErr w:type="spellStart"/>
      <w:r w:rsidRPr="005E7BE8">
        <w:rPr>
          <w:rFonts w:eastAsia="Times New Roman"/>
          <w:lang w:eastAsia="en-GB"/>
        </w:rPr>
        <w:t>subclause</w:t>
      </w:r>
      <w:proofErr w:type="spellEnd"/>
      <w:r w:rsidRPr="005E7BE8">
        <w:rPr>
          <w:rFonts w:eastAsia="Times New Roman"/>
          <w:lang w:eastAsia="en-GB"/>
        </w:rPr>
        <w:t> 4.6.2.2.</w:t>
      </w:r>
    </w:p>
    <w:p w14:paraId="7312E48D"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I</w:t>
      </w:r>
      <w:r w:rsidRPr="005E7BE8">
        <w:rPr>
          <w:rFonts w:eastAsia="맑은 고딕" w:hint="eastAsia"/>
          <w:lang w:eastAsia="en-GB"/>
        </w:rPr>
        <w:t xml:space="preserve">f the </w:t>
      </w:r>
      <w:r w:rsidRPr="005E7BE8">
        <w:rPr>
          <w:rFonts w:eastAsia="맑은 고딕"/>
          <w:lang w:eastAsia="en-GB"/>
        </w:rPr>
        <w:t>REGISTRATION ACCEPT</w:t>
      </w:r>
      <w:r w:rsidRPr="005E7BE8">
        <w:rPr>
          <w:rFonts w:eastAsia="맑은 고딕" w:hint="eastAsia"/>
          <w:lang w:eastAsia="en-GB"/>
        </w:rPr>
        <w:t xml:space="preserve"> </w:t>
      </w:r>
      <w:r w:rsidRPr="005E7BE8">
        <w:rPr>
          <w:rFonts w:eastAsia="맑은 고딕"/>
          <w:lang w:eastAsia="en-GB"/>
        </w:rPr>
        <w:t xml:space="preserve">message </w:t>
      </w:r>
      <w:r w:rsidRPr="005E7BE8">
        <w:rPr>
          <w:rFonts w:eastAsia="맑은 고딕" w:hint="eastAsia"/>
          <w:lang w:eastAsia="en-GB"/>
        </w:rPr>
        <w:t>contain</w:t>
      </w:r>
      <w:r w:rsidRPr="005E7BE8">
        <w:rPr>
          <w:rFonts w:eastAsia="Times New Roman" w:hint="eastAsia"/>
          <w:lang w:eastAsia="en-GB"/>
        </w:rPr>
        <w:t>s</w:t>
      </w:r>
      <w:r w:rsidRPr="005E7BE8">
        <w:rPr>
          <w:rFonts w:eastAsia="맑은 고딕" w:hint="eastAsia"/>
          <w:lang w:eastAsia="en-GB"/>
        </w:rPr>
        <w:t xml:space="preserve"> the </w:t>
      </w:r>
      <w:r w:rsidRPr="005E7BE8">
        <w:rPr>
          <w:rFonts w:eastAsia="맑은 고딕"/>
          <w:lang w:eastAsia="en-GB"/>
        </w:rPr>
        <w:t>a</w:t>
      </w:r>
      <w:r w:rsidRPr="005E7BE8">
        <w:rPr>
          <w:rFonts w:eastAsia="맑은 고딕" w:hint="eastAsia"/>
          <w:lang w:eastAsia="en-GB"/>
        </w:rPr>
        <w:t xml:space="preserve">llowed NSSAI, </w:t>
      </w:r>
      <w:r w:rsidRPr="005E7BE8">
        <w:rPr>
          <w:rFonts w:eastAsia="맑은 고딕"/>
          <w:lang w:eastAsia="en-GB"/>
        </w:rPr>
        <w:t>then the UE shall store the included a</w:t>
      </w:r>
      <w:r w:rsidRPr="005E7BE8">
        <w:rPr>
          <w:rFonts w:eastAsia="맑은 고딕" w:hint="eastAsia"/>
          <w:lang w:eastAsia="en-GB"/>
        </w:rPr>
        <w:t>llowed NSSAI</w:t>
      </w:r>
      <w:r w:rsidRPr="005E7BE8">
        <w:rPr>
          <w:rFonts w:eastAsia="맑은 고딕"/>
          <w:lang w:eastAsia="en-GB"/>
        </w:rPr>
        <w:t xml:space="preserve"> together with the PLMN identity of the registered PLMN or the SNPN identity of the registered SNPN</w:t>
      </w:r>
      <w:r w:rsidRPr="005E7BE8">
        <w:rPr>
          <w:rFonts w:eastAsia="Times New Roman" w:hint="eastAsia"/>
          <w:lang w:eastAsia="en-GB"/>
        </w:rPr>
        <w:t xml:space="preserve"> and the registration area</w:t>
      </w:r>
      <w:r w:rsidRPr="005E7BE8">
        <w:rPr>
          <w:rFonts w:eastAsia="맑은 고딕"/>
          <w:lang w:eastAsia="en-GB"/>
        </w:rPr>
        <w:t xml:space="preserve"> as specified in </w:t>
      </w:r>
      <w:proofErr w:type="spellStart"/>
      <w:r w:rsidRPr="005E7BE8">
        <w:rPr>
          <w:rFonts w:eastAsia="맑은 고딕" w:hint="eastAsia"/>
          <w:lang w:eastAsia="en-GB"/>
        </w:rPr>
        <w:t>subclause</w:t>
      </w:r>
      <w:proofErr w:type="spellEnd"/>
      <w:r w:rsidRPr="005E7BE8">
        <w:rPr>
          <w:rFonts w:eastAsia="맑은 고딕"/>
          <w:lang w:eastAsia="en-GB"/>
        </w:rPr>
        <w:t> 4.6.2.2</w:t>
      </w:r>
      <w:r w:rsidRPr="005E7BE8">
        <w:rPr>
          <w:rFonts w:eastAsia="맑은 고딕" w:hint="eastAsia"/>
          <w:lang w:eastAsia="en-GB"/>
        </w:rPr>
        <w:t>.</w:t>
      </w:r>
      <w:r w:rsidRPr="005E7BE8">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36D6FCFE"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If the REGISTRATION ACCEPT message contain</w:t>
      </w:r>
      <w:r w:rsidRPr="005E7BE8">
        <w:rPr>
          <w:rFonts w:eastAsia="Times New Roman"/>
          <w:lang w:eastAsia="en-GB"/>
        </w:rPr>
        <w:t>s</w:t>
      </w:r>
      <w:r w:rsidRPr="005E7BE8">
        <w:rPr>
          <w:rFonts w:eastAsia="맑은 고딕"/>
          <w:lang w:eastAsia="en-GB"/>
        </w:rPr>
        <w:t xml:space="preserve"> a configured NSSAI IE with a new configured NSSAI for the current PLMN or SNPN and optionally the </w:t>
      </w:r>
      <w:r w:rsidRPr="005E7BE8">
        <w:rPr>
          <w:rFonts w:eastAsia="Times New Roman"/>
          <w:lang w:eastAsia="en-GB"/>
        </w:rPr>
        <w:t>mapped S-NSSAI(s) for the configured NSSAI for the current PLMN</w:t>
      </w:r>
      <w:r w:rsidRPr="005E7BE8">
        <w:rPr>
          <w:rFonts w:eastAsia="맑은 고딕"/>
          <w:lang w:eastAsia="en-GB"/>
        </w:rPr>
        <w:t xml:space="preserve"> or SNPN</w:t>
      </w:r>
      <w:r w:rsidRPr="005E7BE8">
        <w:rPr>
          <w:rFonts w:eastAsia="Times New Roman"/>
          <w:lang w:eastAsia="en-GB"/>
        </w:rPr>
        <w:t xml:space="preserve">, the UE shall store the contents of the configured NSSAI IE as specified in </w:t>
      </w:r>
      <w:proofErr w:type="spellStart"/>
      <w:r w:rsidRPr="005E7BE8">
        <w:rPr>
          <w:rFonts w:eastAsia="Times New Roman"/>
          <w:lang w:eastAsia="en-GB"/>
        </w:rPr>
        <w:t>subclause</w:t>
      </w:r>
      <w:proofErr w:type="spellEnd"/>
      <w:r w:rsidRPr="005E7BE8">
        <w:rPr>
          <w:rFonts w:eastAsia="Times New Roman"/>
          <w:lang w:eastAsia="en-GB"/>
        </w:rPr>
        <w:t> 4.6.2.2. In addition, i</w:t>
      </w:r>
      <w:r w:rsidRPr="005E7BE8">
        <w:rPr>
          <w:rFonts w:eastAsia="맑은 고딕"/>
          <w:lang w:eastAsia="en-GB"/>
        </w:rPr>
        <w:t>f the REGISTRATION ACCEPT message contain</w:t>
      </w:r>
      <w:r w:rsidRPr="005E7BE8">
        <w:rPr>
          <w:rFonts w:eastAsia="Times New Roman"/>
          <w:lang w:eastAsia="en-GB"/>
        </w:rPr>
        <w:t>s</w:t>
      </w:r>
      <w:r w:rsidRPr="005E7BE8">
        <w:rPr>
          <w:rFonts w:eastAsia="맑은 고딕"/>
          <w:lang w:eastAsia="en-GB"/>
        </w:rPr>
        <w:t xml:space="preserve"> an NSSRG information IE</w:t>
      </w:r>
      <w:r w:rsidRPr="005E7BE8">
        <w:rPr>
          <w:rFonts w:eastAsia="Times New Roman"/>
          <w:lang w:eastAsia="en-GB"/>
        </w:rPr>
        <w:t xml:space="preserve">, the UE shall store the contents of the NSSRG information IE as specified in </w:t>
      </w:r>
      <w:proofErr w:type="spellStart"/>
      <w:r w:rsidRPr="005E7BE8">
        <w:rPr>
          <w:rFonts w:eastAsia="Times New Roman"/>
          <w:lang w:eastAsia="en-GB"/>
        </w:rPr>
        <w:t>subclause</w:t>
      </w:r>
      <w:proofErr w:type="spellEnd"/>
      <w:r w:rsidRPr="005E7BE8">
        <w:rPr>
          <w:rFonts w:eastAsia="Times New Roman"/>
          <w:lang w:eastAsia="en-GB"/>
        </w:rPr>
        <w:t> 4.6.2.2.</w:t>
      </w:r>
    </w:p>
    <w:p w14:paraId="70B47B34"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I</w:t>
      </w:r>
      <w:r w:rsidRPr="005E7BE8">
        <w:rPr>
          <w:rFonts w:eastAsia="맑은 고딕" w:hint="eastAsia"/>
          <w:lang w:eastAsia="en-GB"/>
        </w:rPr>
        <w:t xml:space="preserve">f the </w:t>
      </w:r>
      <w:r w:rsidRPr="005E7BE8">
        <w:rPr>
          <w:rFonts w:eastAsia="맑은 고딕"/>
          <w:lang w:eastAsia="en-GB"/>
        </w:rPr>
        <w:t>REGISTRATION ACCEPT</w:t>
      </w:r>
      <w:r w:rsidRPr="005E7BE8">
        <w:rPr>
          <w:rFonts w:eastAsia="맑은 고딕" w:hint="eastAsia"/>
          <w:lang w:eastAsia="en-GB"/>
        </w:rPr>
        <w:t xml:space="preserve"> </w:t>
      </w:r>
      <w:r w:rsidRPr="005E7BE8">
        <w:rPr>
          <w:rFonts w:eastAsia="맑은 고딕"/>
          <w:lang w:eastAsia="en-GB"/>
        </w:rPr>
        <w:t>message:</w:t>
      </w:r>
    </w:p>
    <w:p w14:paraId="56E77F6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맑은 고딕"/>
          <w:lang w:eastAsia="en-GB"/>
        </w:rPr>
        <w:t>includes</w:t>
      </w:r>
      <w:proofErr w:type="gramEnd"/>
      <w:r w:rsidRPr="005E7BE8">
        <w:rPr>
          <w:rFonts w:eastAsia="Times New Roman"/>
          <w:lang w:eastAsia="en-GB"/>
        </w:rPr>
        <w:t xml:space="preserve"> </w:t>
      </w:r>
      <w:r w:rsidRPr="005E7BE8">
        <w:rPr>
          <w:rFonts w:eastAsia="맑은 고딕"/>
          <w:lang w:eastAsia="en-GB"/>
        </w:rPr>
        <w:t xml:space="preserve">the </w:t>
      </w:r>
      <w:r w:rsidRPr="005E7BE8">
        <w:rPr>
          <w:rFonts w:eastAsia="Times New Roman"/>
          <w:lang w:eastAsia="en-GB"/>
        </w:rPr>
        <w:t xml:space="preserve">5GS registration result IE with the </w:t>
      </w:r>
      <w:r w:rsidRPr="005E7BE8">
        <w:rPr>
          <w:rFonts w:eastAsia="맑은 고딕"/>
          <w:lang w:eastAsia="en-GB"/>
        </w:rPr>
        <w:t>"</w:t>
      </w:r>
      <w:r w:rsidRPr="005E7BE8">
        <w:rPr>
          <w:rFonts w:eastAsia="Times New Roman"/>
          <w:lang w:eastAsia="en-GB"/>
        </w:rPr>
        <w:t>NSSAA to be performed</w:t>
      </w:r>
      <w:r w:rsidRPr="005E7BE8">
        <w:rPr>
          <w:rFonts w:eastAsia="맑은 고딕"/>
          <w:lang w:eastAsia="en-GB"/>
        </w:rPr>
        <w:t xml:space="preserve">" indicator </w:t>
      </w:r>
      <w:r w:rsidRPr="005E7BE8">
        <w:rPr>
          <w:rFonts w:eastAsia="Times New Roman"/>
          <w:lang w:eastAsia="en-GB"/>
        </w:rPr>
        <w:t xml:space="preserve">set to </w:t>
      </w:r>
      <w:r w:rsidRPr="005E7BE8">
        <w:rPr>
          <w:rFonts w:eastAsia="맑은 고딕"/>
          <w:lang w:eastAsia="en-GB"/>
        </w:rPr>
        <w:t>"</w:t>
      </w:r>
      <w:r w:rsidRPr="005E7BE8">
        <w:rPr>
          <w:rFonts w:eastAsia="Times New Roman"/>
          <w:lang w:eastAsia="en-GB"/>
        </w:rPr>
        <w:t>Network slice-specific authentication and authorization is to be performed</w:t>
      </w:r>
      <w:r w:rsidRPr="005E7BE8">
        <w:rPr>
          <w:rFonts w:eastAsia="맑은 고딕"/>
          <w:lang w:eastAsia="en-GB"/>
        </w:rPr>
        <w:t>"</w:t>
      </w:r>
      <w:r w:rsidRPr="005E7BE8">
        <w:rPr>
          <w:rFonts w:eastAsia="Times New Roman"/>
          <w:lang w:eastAsia="en-GB"/>
        </w:rPr>
        <w:t>;</w:t>
      </w:r>
    </w:p>
    <w:p w14:paraId="0A0FD35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맑은 고딕"/>
          <w:lang w:eastAsia="en-GB"/>
        </w:rPr>
        <w:t>includes</w:t>
      </w:r>
      <w:proofErr w:type="gramEnd"/>
      <w:r w:rsidRPr="005E7BE8">
        <w:rPr>
          <w:rFonts w:eastAsia="Times New Roman"/>
          <w:lang w:eastAsia="en-GB"/>
        </w:rPr>
        <w:t xml:space="preserve"> a pending NSSAI; and</w:t>
      </w:r>
    </w:p>
    <w:p w14:paraId="1C2C3FB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c)</w:t>
      </w:r>
      <w:r w:rsidRPr="005E7BE8">
        <w:rPr>
          <w:rFonts w:eastAsia="Times New Roman"/>
          <w:lang w:eastAsia="en-GB"/>
        </w:rPr>
        <w:tab/>
      </w:r>
      <w:proofErr w:type="gramStart"/>
      <w:r w:rsidRPr="005E7BE8">
        <w:rPr>
          <w:rFonts w:eastAsia="Times New Roman"/>
          <w:lang w:eastAsia="en-GB"/>
        </w:rPr>
        <w:t>does</w:t>
      </w:r>
      <w:proofErr w:type="gramEnd"/>
      <w:r w:rsidRPr="005E7BE8">
        <w:rPr>
          <w:rFonts w:eastAsia="Times New Roman"/>
          <w:lang w:eastAsia="en-GB"/>
        </w:rPr>
        <w:t xml:space="preserve"> not include an allowed NSSAI,</w:t>
      </w:r>
    </w:p>
    <w:p w14:paraId="6894703F"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the</w:t>
      </w:r>
      <w:proofErr w:type="gramEnd"/>
      <w:r w:rsidRPr="005E7BE8">
        <w:rPr>
          <w:rFonts w:eastAsia="Times New Roman"/>
          <w:lang w:eastAsia="en-GB"/>
        </w:rPr>
        <w:t xml:space="preserve"> UE</w:t>
      </w:r>
      <w:r w:rsidRPr="005E7BE8">
        <w:rPr>
          <w:rFonts w:eastAsia="Times New Roman" w:hint="eastAsia"/>
          <w:lang w:eastAsia="zh-CN"/>
        </w:rPr>
        <w:t xml:space="preserve"> shall</w:t>
      </w:r>
      <w:r w:rsidRPr="005E7BE8">
        <w:rPr>
          <w:rFonts w:eastAsia="Times New Roman"/>
          <w:lang w:eastAsia="en-GB"/>
        </w:rPr>
        <w:t xml:space="preserve"> delete the stored allowed NSSAI, if any, as specified in </w:t>
      </w:r>
      <w:proofErr w:type="spellStart"/>
      <w:r w:rsidRPr="005E7BE8">
        <w:rPr>
          <w:rFonts w:eastAsia="Times New Roman"/>
          <w:lang w:eastAsia="en-GB"/>
        </w:rPr>
        <w:t>subclause</w:t>
      </w:r>
      <w:proofErr w:type="spellEnd"/>
      <w:r w:rsidRPr="005E7BE8">
        <w:rPr>
          <w:rFonts w:eastAsia="Times New Roman"/>
          <w:lang w:eastAsia="en-GB"/>
        </w:rPr>
        <w:t> 4.6.2.2, and the UE:</w:t>
      </w:r>
    </w:p>
    <w:p w14:paraId="21A2FFE6"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shall</w:t>
      </w:r>
      <w:proofErr w:type="gramEnd"/>
      <w:r w:rsidRPr="005E7BE8">
        <w:rPr>
          <w:rFonts w:eastAsia="Times New Roman"/>
          <w:lang w:eastAsia="en-GB"/>
        </w:rPr>
        <w:t xml:space="preserve"> not initiate a 5GSM procedure except for emergency services ; and</w:t>
      </w:r>
    </w:p>
    <w:p w14:paraId="053FDA5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shall</w:t>
      </w:r>
      <w:proofErr w:type="gramEnd"/>
      <w:r w:rsidRPr="005E7BE8">
        <w:rPr>
          <w:rFonts w:eastAsia="Times New Roman"/>
          <w:lang w:eastAsia="en-GB"/>
        </w:rPr>
        <w:t xml:space="preserve"> not initiate a service request procedure except for cases f), </w:t>
      </w:r>
      <w:proofErr w:type="spellStart"/>
      <w:r w:rsidRPr="005E7BE8">
        <w:rPr>
          <w:rFonts w:eastAsia="Times New Roman"/>
          <w:lang w:eastAsia="en-GB"/>
        </w:rPr>
        <w:t>i</w:t>
      </w:r>
      <w:proofErr w:type="spellEnd"/>
      <w:r w:rsidRPr="005E7BE8">
        <w:rPr>
          <w:rFonts w:eastAsia="Times New Roman"/>
          <w:lang w:eastAsia="en-GB"/>
        </w:rPr>
        <w:t xml:space="preserve">), m) and o) in </w:t>
      </w:r>
      <w:proofErr w:type="spellStart"/>
      <w:r w:rsidRPr="005E7BE8">
        <w:rPr>
          <w:rFonts w:eastAsia="Times New Roman"/>
          <w:lang w:eastAsia="en-GB"/>
        </w:rPr>
        <w:t>subclause</w:t>
      </w:r>
      <w:proofErr w:type="spellEnd"/>
      <w:r w:rsidRPr="005E7BE8">
        <w:rPr>
          <w:rFonts w:eastAsia="Times New Roman"/>
          <w:lang w:eastAsia="en-GB"/>
        </w:rPr>
        <w:t> 5.6.1.1;</w:t>
      </w:r>
    </w:p>
    <w:p w14:paraId="7DA7455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5E7BE8">
        <w:rPr>
          <w:rFonts w:eastAsia="Times New Roman"/>
          <w:lang w:eastAsia="en-GB"/>
        </w:rPr>
        <w:t>CIoT</w:t>
      </w:r>
      <w:proofErr w:type="spellEnd"/>
      <w:r w:rsidRPr="005E7BE8">
        <w:rPr>
          <w:rFonts w:eastAsia="Times New Roman"/>
          <w:lang w:eastAsia="en-GB"/>
        </w:rPr>
        <w:t xml:space="preserve"> user data container;</w:t>
      </w:r>
    </w:p>
    <w:p w14:paraId="151D0F3A" w14:textId="77777777" w:rsidR="005E7BE8" w:rsidRPr="005E7BE8" w:rsidRDefault="005E7BE8" w:rsidP="005E7BE8">
      <w:pPr>
        <w:overflowPunct w:val="0"/>
        <w:autoSpaceDE w:val="0"/>
        <w:autoSpaceDN w:val="0"/>
        <w:adjustRightInd w:val="0"/>
        <w:textAlignment w:val="baseline"/>
        <w:rPr>
          <w:rFonts w:eastAsia="맑은 고딕"/>
          <w:lang w:eastAsia="en-GB"/>
        </w:rPr>
      </w:pPr>
      <w:proofErr w:type="gramStart"/>
      <w:r w:rsidRPr="005E7BE8">
        <w:rPr>
          <w:rFonts w:eastAsia="맑은 고딕"/>
          <w:lang w:eastAsia="en-GB"/>
        </w:rPr>
        <w:t>until</w:t>
      </w:r>
      <w:proofErr w:type="gramEnd"/>
      <w:r w:rsidRPr="005E7BE8">
        <w:rPr>
          <w:rFonts w:eastAsia="맑은 고딕"/>
          <w:lang w:eastAsia="en-GB"/>
        </w:rPr>
        <w:t xml:space="preserve"> the UE receives an allowed NSSAI.</w:t>
      </w:r>
    </w:p>
    <w:p w14:paraId="16DDE316"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 xml:space="preserve">If the UE included S1 mode supported indication in the REGISTRATION REQUEST message, the AMF supporting interworking with EPS shall set the </w:t>
      </w:r>
      <w:r w:rsidRPr="005E7BE8">
        <w:rPr>
          <w:rFonts w:eastAsia="Times New Roman"/>
          <w:lang w:eastAsia="en-GB"/>
        </w:rPr>
        <w:t>IWK N26 bit</w:t>
      </w:r>
      <w:r w:rsidRPr="005E7BE8">
        <w:rPr>
          <w:rFonts w:eastAsia="맑은 고딕"/>
          <w:lang w:eastAsia="en-GB"/>
        </w:rPr>
        <w:t xml:space="preserve"> to either:</w:t>
      </w:r>
    </w:p>
    <w:p w14:paraId="595D939D"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a)</w:t>
      </w:r>
      <w:r w:rsidRPr="005E7BE8">
        <w:rPr>
          <w:rFonts w:eastAsia="맑은 고딕"/>
          <w:lang w:eastAsia="en-GB"/>
        </w:rPr>
        <w:tab/>
        <w:t>"</w:t>
      </w:r>
      <w:proofErr w:type="gramStart"/>
      <w:r w:rsidRPr="005E7BE8">
        <w:rPr>
          <w:rFonts w:eastAsia="Times New Roman"/>
          <w:lang w:eastAsia="en-GB"/>
        </w:rPr>
        <w:t>interworking</w:t>
      </w:r>
      <w:proofErr w:type="gramEnd"/>
      <w:r w:rsidRPr="005E7BE8">
        <w:rPr>
          <w:rFonts w:eastAsia="Times New Roman"/>
          <w:lang w:eastAsia="en-GB"/>
        </w:rPr>
        <w:t xml:space="preserve"> without N26 interface not supported</w:t>
      </w:r>
      <w:r w:rsidRPr="005E7BE8">
        <w:rPr>
          <w:rFonts w:eastAsia="맑은 고딕"/>
          <w:lang w:eastAsia="en-GB"/>
        </w:rPr>
        <w:t>" if the AMF supports N26 interface; or</w:t>
      </w:r>
    </w:p>
    <w:p w14:paraId="75F4D8F4"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b)</w:t>
      </w:r>
      <w:r w:rsidRPr="005E7BE8">
        <w:rPr>
          <w:rFonts w:eastAsia="맑은 고딕"/>
          <w:lang w:eastAsia="en-GB"/>
        </w:rPr>
        <w:tab/>
        <w:t>"</w:t>
      </w:r>
      <w:proofErr w:type="gramStart"/>
      <w:r w:rsidRPr="005E7BE8">
        <w:rPr>
          <w:rFonts w:eastAsia="Times New Roman"/>
          <w:lang w:eastAsia="en-GB"/>
        </w:rPr>
        <w:t>interworking</w:t>
      </w:r>
      <w:proofErr w:type="gramEnd"/>
      <w:r w:rsidRPr="005E7BE8">
        <w:rPr>
          <w:rFonts w:eastAsia="Times New Roman"/>
          <w:lang w:eastAsia="en-GB"/>
        </w:rPr>
        <w:t xml:space="preserve"> without N26 interface supported</w:t>
      </w:r>
      <w:r w:rsidRPr="005E7BE8">
        <w:rPr>
          <w:rFonts w:eastAsia="맑은 고딕"/>
          <w:lang w:eastAsia="en-GB"/>
        </w:rPr>
        <w:t>" if the AMF does not support N26 interface</w:t>
      </w:r>
    </w:p>
    <w:p w14:paraId="4D34108F" w14:textId="77777777" w:rsidR="005E7BE8" w:rsidRPr="005E7BE8" w:rsidRDefault="005E7BE8" w:rsidP="005E7BE8">
      <w:pPr>
        <w:overflowPunct w:val="0"/>
        <w:autoSpaceDE w:val="0"/>
        <w:autoSpaceDN w:val="0"/>
        <w:adjustRightInd w:val="0"/>
        <w:textAlignment w:val="baseline"/>
        <w:rPr>
          <w:rFonts w:eastAsia="Times New Roman"/>
          <w:lang w:eastAsia="ko-KR"/>
        </w:rPr>
      </w:pPr>
      <w:proofErr w:type="gramStart"/>
      <w:r w:rsidRPr="005E7BE8">
        <w:rPr>
          <w:rFonts w:eastAsia="Times New Roman"/>
          <w:lang w:eastAsia="ko-KR"/>
        </w:rPr>
        <w:t>i</w:t>
      </w:r>
      <w:r w:rsidRPr="005E7BE8">
        <w:rPr>
          <w:rFonts w:eastAsia="Times New Roman" w:hint="eastAsia"/>
          <w:lang w:eastAsia="ko-KR"/>
        </w:rPr>
        <w:t>n</w:t>
      </w:r>
      <w:proofErr w:type="gramEnd"/>
      <w:r w:rsidRPr="005E7BE8">
        <w:rPr>
          <w:rFonts w:eastAsia="Times New Roman" w:hint="eastAsia"/>
          <w:lang w:eastAsia="ko-KR"/>
        </w:rPr>
        <w:t xml:space="preserve"> </w:t>
      </w:r>
      <w:r w:rsidRPr="005E7BE8">
        <w:rPr>
          <w:rFonts w:eastAsia="Times New Roman"/>
          <w:lang w:eastAsia="ko-KR"/>
        </w:rPr>
        <w:t>the 5GS network feature support IE in the REGISTRATION ACCEPT message.</w:t>
      </w:r>
    </w:p>
    <w:p w14:paraId="616C2AF8"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The UE supporting S1 mode shall operate in the mode for interworking with EPS as follows:</w:t>
      </w:r>
    </w:p>
    <w:p w14:paraId="0DB950F3"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a)</w:t>
      </w:r>
      <w:r w:rsidRPr="005E7BE8">
        <w:rPr>
          <w:rFonts w:eastAsia="맑은 고딕"/>
          <w:lang w:eastAsia="en-GB"/>
        </w:rPr>
        <w:tab/>
      </w:r>
      <w:proofErr w:type="gramStart"/>
      <w:r w:rsidRPr="005E7BE8">
        <w:rPr>
          <w:rFonts w:eastAsia="맑은 고딕"/>
          <w:lang w:eastAsia="en-GB"/>
        </w:rPr>
        <w:t>if</w:t>
      </w:r>
      <w:proofErr w:type="gramEnd"/>
      <w:r w:rsidRPr="005E7BE8">
        <w:rPr>
          <w:rFonts w:eastAsia="맑은 고딕"/>
          <w:lang w:eastAsia="en-GB"/>
        </w:rPr>
        <w:t xml:space="preserve"> the </w:t>
      </w:r>
      <w:r w:rsidRPr="005E7BE8">
        <w:rPr>
          <w:rFonts w:eastAsia="Times New Roman"/>
          <w:lang w:eastAsia="en-GB"/>
        </w:rPr>
        <w:t>IWK N26 bit in the 5GS network feature support IE</w:t>
      </w:r>
      <w:r w:rsidRPr="005E7BE8">
        <w:rPr>
          <w:rFonts w:eastAsia="맑은 고딕"/>
          <w:lang w:eastAsia="en-GB"/>
        </w:rPr>
        <w:t xml:space="preserve"> is set to "</w:t>
      </w:r>
      <w:r w:rsidRPr="005E7BE8">
        <w:rPr>
          <w:rFonts w:eastAsia="Times New Roman"/>
          <w:lang w:eastAsia="en-GB"/>
        </w:rPr>
        <w:t>interworking without N26 interface not supported</w:t>
      </w:r>
      <w:r w:rsidRPr="005E7BE8">
        <w:rPr>
          <w:rFonts w:eastAsia="맑은 고딕"/>
          <w:lang w:eastAsia="en-GB"/>
        </w:rPr>
        <w:t>", the UE shall operate in single-registration mode;</w:t>
      </w:r>
    </w:p>
    <w:p w14:paraId="1963407D"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b)</w:t>
      </w:r>
      <w:r w:rsidRPr="005E7BE8">
        <w:rPr>
          <w:rFonts w:eastAsia="맑은 고딕"/>
          <w:lang w:eastAsia="en-GB"/>
        </w:rPr>
        <w:tab/>
        <w:t xml:space="preserve">if the </w:t>
      </w:r>
      <w:r w:rsidRPr="005E7BE8">
        <w:rPr>
          <w:rFonts w:eastAsia="Times New Roman"/>
          <w:lang w:eastAsia="en-GB"/>
        </w:rPr>
        <w:t>IWK N26 bit in the 5GS network feature support IE</w:t>
      </w:r>
      <w:r w:rsidRPr="005E7BE8">
        <w:rPr>
          <w:rFonts w:eastAsia="맑은 고딕"/>
          <w:lang w:eastAsia="en-GB"/>
        </w:rPr>
        <w:t xml:space="preserve"> is set to "</w:t>
      </w:r>
      <w:r w:rsidRPr="005E7BE8">
        <w:rPr>
          <w:rFonts w:eastAsia="Times New Roman"/>
          <w:lang w:eastAsia="en-GB"/>
        </w:rPr>
        <w:t>interworking without N26 interface supported</w:t>
      </w:r>
      <w:r w:rsidRPr="005E7BE8">
        <w:rPr>
          <w:rFonts w:eastAsia="맑은 고딕"/>
          <w:lang w:eastAsia="en-GB"/>
        </w:rPr>
        <w:t>" and the UE supports dual-registration mode, the UE may operate in dual-registration mode; or</w:t>
      </w:r>
    </w:p>
    <w:p w14:paraId="0FADB675" w14:textId="77777777" w:rsidR="005E7BE8" w:rsidRPr="005E7BE8" w:rsidRDefault="005E7BE8" w:rsidP="005E7BE8">
      <w:pPr>
        <w:keepLines/>
        <w:overflowPunct w:val="0"/>
        <w:autoSpaceDE w:val="0"/>
        <w:autoSpaceDN w:val="0"/>
        <w:adjustRightInd w:val="0"/>
        <w:ind w:left="1135" w:hanging="851"/>
        <w:textAlignment w:val="baseline"/>
        <w:rPr>
          <w:rFonts w:eastAsia="맑은 고딕"/>
          <w:lang w:eastAsia="en-GB"/>
        </w:rPr>
      </w:pPr>
      <w:r w:rsidRPr="005E7BE8">
        <w:rPr>
          <w:rFonts w:eastAsia="Times New Roman"/>
          <w:lang w:eastAsia="en-GB"/>
        </w:rPr>
        <w:t>NOTE 16</w:t>
      </w:r>
      <w:r w:rsidRPr="005E7BE8">
        <w:rPr>
          <w:rFonts w:eastAsia="맑은 고딕"/>
          <w:lang w:eastAsia="en-GB"/>
        </w:rPr>
        <w:t>:</w:t>
      </w:r>
      <w:r w:rsidRPr="005E7BE8">
        <w:rPr>
          <w:rFonts w:eastAsia="맑은 고딕"/>
          <w:lang w:eastAsia="en-GB"/>
        </w:rPr>
        <w:tab/>
        <w:t>The registration mode used by the UE is implementation dependent.</w:t>
      </w:r>
    </w:p>
    <w:p w14:paraId="163D5F14" w14:textId="77777777" w:rsidR="005E7BE8" w:rsidRPr="005E7BE8" w:rsidRDefault="005E7BE8" w:rsidP="005E7BE8">
      <w:pPr>
        <w:overflowPunct w:val="0"/>
        <w:autoSpaceDE w:val="0"/>
        <w:autoSpaceDN w:val="0"/>
        <w:adjustRightInd w:val="0"/>
        <w:ind w:left="568" w:hanging="284"/>
        <w:textAlignment w:val="baseline"/>
        <w:rPr>
          <w:rFonts w:eastAsia="맑은 고딕"/>
          <w:lang w:eastAsia="en-GB"/>
        </w:rPr>
      </w:pPr>
      <w:r w:rsidRPr="005E7BE8">
        <w:rPr>
          <w:rFonts w:eastAsia="맑은 고딕"/>
          <w:lang w:eastAsia="en-GB"/>
        </w:rPr>
        <w:t>c)</w:t>
      </w:r>
      <w:r w:rsidRPr="005E7BE8">
        <w:rPr>
          <w:rFonts w:eastAsia="맑은 고딕"/>
          <w:lang w:eastAsia="en-GB"/>
        </w:rPr>
        <w:tab/>
      </w:r>
      <w:proofErr w:type="gramStart"/>
      <w:r w:rsidRPr="005E7BE8">
        <w:rPr>
          <w:rFonts w:eastAsia="맑은 고딕"/>
          <w:lang w:eastAsia="en-GB"/>
        </w:rPr>
        <w:t>if</w:t>
      </w:r>
      <w:proofErr w:type="gramEnd"/>
      <w:r w:rsidRPr="005E7BE8">
        <w:rPr>
          <w:rFonts w:eastAsia="맑은 고딕"/>
          <w:lang w:eastAsia="en-GB"/>
        </w:rPr>
        <w:t xml:space="preserve"> the </w:t>
      </w:r>
      <w:r w:rsidRPr="005E7BE8">
        <w:rPr>
          <w:rFonts w:eastAsia="Times New Roman"/>
          <w:lang w:eastAsia="en-GB"/>
        </w:rPr>
        <w:t>IWK N26 bit in the 5GS network feature support IE</w:t>
      </w:r>
      <w:r w:rsidRPr="005E7BE8">
        <w:rPr>
          <w:rFonts w:eastAsia="맑은 고딕"/>
          <w:lang w:eastAsia="en-GB"/>
        </w:rPr>
        <w:t xml:space="preserve"> is set to "</w:t>
      </w:r>
      <w:r w:rsidRPr="005E7BE8">
        <w:rPr>
          <w:rFonts w:eastAsia="Times New Roman"/>
          <w:lang w:eastAsia="en-GB"/>
        </w:rPr>
        <w:t>interworking without N26 interface supported</w:t>
      </w:r>
      <w:r w:rsidRPr="005E7BE8">
        <w:rPr>
          <w:rFonts w:eastAsia="맑은 고딕"/>
          <w:lang w:eastAsia="en-GB"/>
        </w:rPr>
        <w:t>" and the UE only supports single-registration mode, the UE shall operate in single-registration mode.</w:t>
      </w:r>
    </w:p>
    <w:p w14:paraId="4B753B10"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 xml:space="preserve">The UE shall treat the received </w:t>
      </w:r>
      <w:r w:rsidRPr="005E7BE8">
        <w:rPr>
          <w:rFonts w:eastAsia="Times New Roman"/>
          <w:lang w:val="en-US" w:eastAsia="zh-CN"/>
        </w:rPr>
        <w:t>interworking without N26 interface indicator</w:t>
      </w:r>
      <w:r w:rsidRPr="005E7BE8">
        <w:rPr>
          <w:rFonts w:eastAsia="맑은 고딕"/>
          <w:lang w:eastAsia="en-GB"/>
        </w:rPr>
        <w:t xml:space="preserve"> for interworking with EPS as valid in the entire PLMN and its equivalent PLMN(s).</w:t>
      </w:r>
    </w:p>
    <w:p w14:paraId="6B67A283" w14:textId="77777777" w:rsidR="005E7BE8" w:rsidRPr="005E7BE8" w:rsidRDefault="005E7BE8" w:rsidP="005E7BE8">
      <w:pPr>
        <w:overflowPunct w:val="0"/>
        <w:autoSpaceDE w:val="0"/>
        <w:autoSpaceDN w:val="0"/>
        <w:adjustRightInd w:val="0"/>
        <w:textAlignment w:val="baseline"/>
        <w:rPr>
          <w:rFonts w:eastAsia="Times New Roman"/>
          <w:lang w:eastAsia="ja-JP"/>
        </w:rPr>
      </w:pPr>
      <w:r w:rsidRPr="005E7BE8">
        <w:rPr>
          <w:rFonts w:eastAsia="Times New Roman"/>
          <w:lang w:eastAsia="en-GB"/>
        </w:rPr>
        <w:t>The network informs the UE about the support of specific features, such as IMS voice over PS session, location services (5G-LCS), emergency services,</w:t>
      </w:r>
      <w:r w:rsidRPr="005E7BE8">
        <w:rPr>
          <w:rFonts w:eastAsia="Times New Roman"/>
          <w:lang w:eastAsia="ja-JP"/>
        </w:rPr>
        <w:t xml:space="preserve"> emergency services </w:t>
      </w:r>
      <w:proofErr w:type="spellStart"/>
      <w:r w:rsidRPr="005E7BE8">
        <w:rPr>
          <w:rFonts w:eastAsia="Times New Roman"/>
          <w:lang w:eastAsia="ja-JP"/>
        </w:rPr>
        <w:t>fallback</w:t>
      </w:r>
      <w:proofErr w:type="spellEnd"/>
      <w:r w:rsidRPr="005E7BE8">
        <w:rPr>
          <w:rFonts w:eastAsia="Times New Roman"/>
          <w:lang w:eastAsia="ja-JP"/>
        </w:rPr>
        <w:t xml:space="preserve"> and ATSSS</w:t>
      </w:r>
      <w:r w:rsidRPr="005E7BE8">
        <w:rPr>
          <w:rFonts w:eastAsia="Times New Roman" w:hint="eastAsia"/>
          <w:lang w:eastAsia="en-GB"/>
        </w:rPr>
        <w:t>,</w:t>
      </w:r>
      <w:r w:rsidRPr="005E7BE8">
        <w:rPr>
          <w:rFonts w:eastAsia="Times New Roman"/>
          <w:lang w:eastAsia="en-GB"/>
        </w:rPr>
        <w:t xml:space="preserve"> in the 5GS network feature support information element. In a UE </w:t>
      </w:r>
      <w:r w:rsidRPr="005E7BE8">
        <w:rPr>
          <w:rFonts w:eastAsia="Times New Roman"/>
          <w:lang w:eastAsia="ja-JP"/>
        </w:rPr>
        <w:t>with IMS voice over PS session capability, the IMS v</w:t>
      </w:r>
      <w:r w:rsidRPr="005E7BE8">
        <w:rPr>
          <w:rFonts w:eastAsia="Times New Roman"/>
          <w:lang w:eastAsia="en-GB"/>
        </w:rPr>
        <w:t>oice over PS session</w:t>
      </w:r>
      <w:r w:rsidRPr="005E7BE8">
        <w:rPr>
          <w:rFonts w:eastAsia="Times New Roman"/>
          <w:lang w:eastAsia="ja-JP"/>
        </w:rPr>
        <w:t xml:space="preserve"> indicator, the Emergency services support indicator, and the Emergency services </w:t>
      </w:r>
      <w:proofErr w:type="spellStart"/>
      <w:r w:rsidRPr="005E7BE8">
        <w:rPr>
          <w:rFonts w:eastAsia="Times New Roman"/>
          <w:lang w:eastAsia="ja-JP"/>
        </w:rPr>
        <w:t>fallback</w:t>
      </w:r>
      <w:proofErr w:type="spellEnd"/>
      <w:r w:rsidRPr="005E7BE8">
        <w:rPr>
          <w:rFonts w:eastAsia="Times New Roman"/>
          <w:lang w:eastAsia="ja-JP"/>
        </w:rPr>
        <w:t xml:space="preserve"> indicator shall be provided to the upper layers. The upper layers take the IMS v</w:t>
      </w:r>
      <w:r w:rsidRPr="005E7BE8">
        <w:rPr>
          <w:rFonts w:eastAsia="Times New Roman"/>
          <w:lang w:eastAsia="en-GB"/>
        </w:rPr>
        <w:t>oice over PS session</w:t>
      </w:r>
      <w:r w:rsidRPr="005E7BE8">
        <w:rPr>
          <w:rFonts w:eastAsia="Times New Roman"/>
          <w:lang w:eastAsia="ja-JP"/>
        </w:rPr>
        <w:t xml:space="preserve"> indicator into account when selecting the access domain for voice sessions or calls. </w:t>
      </w:r>
      <w:r w:rsidRPr="005E7BE8">
        <w:rPr>
          <w:rFonts w:eastAsia="Times New Roman" w:hint="eastAsia"/>
          <w:lang w:eastAsia="ja-JP"/>
        </w:rPr>
        <w:t>In a UE with LCS capability, location services indicator (5G-LCS) shall be provided to the upper layers</w:t>
      </w:r>
      <w:r w:rsidRPr="005E7BE8">
        <w:rPr>
          <w:rFonts w:eastAsia="Times New Roman"/>
          <w:lang w:eastAsia="ja-JP"/>
        </w:rPr>
        <w:t xml:space="preserve">. When initiating an emergency call, the upper layers also take the IMS voice over PS session indicator, the Emergency services support indicator, and the Emergency services </w:t>
      </w:r>
      <w:proofErr w:type="spellStart"/>
      <w:r w:rsidRPr="005E7BE8">
        <w:rPr>
          <w:rFonts w:eastAsia="Times New Roman"/>
          <w:lang w:eastAsia="ja-JP"/>
        </w:rPr>
        <w:t>fallback</w:t>
      </w:r>
      <w:proofErr w:type="spellEnd"/>
      <w:r w:rsidRPr="005E7BE8">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5E7BE8">
        <w:rPr>
          <w:rFonts w:eastAsia="Times New Roman"/>
          <w:lang w:eastAsia="en-GB"/>
        </w:rPr>
        <w:t>.</w:t>
      </w:r>
    </w:p>
    <w:p w14:paraId="01D2634B"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The AMF shall set the EMF bit in the 5GS network feature support IE to:</w:t>
      </w:r>
    </w:p>
    <w:p w14:paraId="7F37F6B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 xml:space="preserve">"Emergency services </w:t>
      </w:r>
      <w:proofErr w:type="spellStart"/>
      <w:r w:rsidRPr="005E7BE8">
        <w:rPr>
          <w:rFonts w:eastAsia="Times New Roman"/>
          <w:lang w:eastAsia="en-GB"/>
        </w:rPr>
        <w:t>fallback</w:t>
      </w:r>
      <w:proofErr w:type="spellEnd"/>
      <w:r w:rsidRPr="005E7BE8">
        <w:rPr>
          <w:rFonts w:eastAsia="Times New Roman"/>
          <w:lang w:eastAsia="en-GB"/>
        </w:rPr>
        <w:t xml:space="preserve"> supported in NR connected to 5GCN and E-UTRA connected to 5GCN" if the network supports the emergency services </w:t>
      </w:r>
      <w:proofErr w:type="spellStart"/>
      <w:r w:rsidRPr="005E7BE8">
        <w:rPr>
          <w:rFonts w:eastAsia="Times New Roman"/>
          <w:lang w:eastAsia="en-GB"/>
        </w:rPr>
        <w:t>fallback</w:t>
      </w:r>
      <w:proofErr w:type="spellEnd"/>
      <w:r w:rsidRPr="005E7BE8">
        <w:rPr>
          <w:rFonts w:eastAsia="Times New Roman"/>
          <w:lang w:eastAsia="en-GB"/>
        </w:rPr>
        <w:t xml:space="preserve"> procedure when the UE is in an NR cell connected to 5GCN or an E-UTRA cell connected to 5GCN;</w:t>
      </w:r>
    </w:p>
    <w:p w14:paraId="21005C05"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 xml:space="preserve">"Emergency services </w:t>
      </w:r>
      <w:proofErr w:type="spellStart"/>
      <w:r w:rsidRPr="005E7BE8">
        <w:rPr>
          <w:rFonts w:eastAsia="Times New Roman"/>
          <w:lang w:eastAsia="en-GB"/>
        </w:rPr>
        <w:t>fallback</w:t>
      </w:r>
      <w:proofErr w:type="spellEnd"/>
      <w:r w:rsidRPr="005E7BE8">
        <w:rPr>
          <w:rFonts w:eastAsia="Times New Roman"/>
          <w:lang w:eastAsia="en-GB"/>
        </w:rPr>
        <w:t xml:space="preserve"> supported in NR connected to 5GCN only" if the network supports the emergency services </w:t>
      </w:r>
      <w:proofErr w:type="spellStart"/>
      <w:r w:rsidRPr="005E7BE8">
        <w:rPr>
          <w:rFonts w:eastAsia="Times New Roman"/>
          <w:lang w:eastAsia="en-GB"/>
        </w:rPr>
        <w:t>fallback</w:t>
      </w:r>
      <w:proofErr w:type="spellEnd"/>
      <w:r w:rsidRPr="005E7BE8">
        <w:rPr>
          <w:rFonts w:eastAsia="Times New Roman"/>
          <w:lang w:eastAsia="en-GB"/>
        </w:rPr>
        <w:t xml:space="preserve"> procedure when the UE is in an NR cell connected to 5GCN and does not support the emergency services </w:t>
      </w:r>
      <w:proofErr w:type="spellStart"/>
      <w:r w:rsidRPr="005E7BE8">
        <w:rPr>
          <w:rFonts w:eastAsia="Times New Roman"/>
          <w:lang w:eastAsia="en-GB"/>
        </w:rPr>
        <w:t>fallback</w:t>
      </w:r>
      <w:proofErr w:type="spellEnd"/>
      <w:r w:rsidRPr="005E7BE8">
        <w:rPr>
          <w:rFonts w:eastAsia="Times New Roman"/>
          <w:lang w:eastAsia="en-GB"/>
        </w:rPr>
        <w:t xml:space="preserve"> procedure when the UE is in an E-UTRA cell connected to 5GCN;</w:t>
      </w:r>
    </w:p>
    <w:p w14:paraId="25D6E357"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t xml:space="preserve">"Emergency services </w:t>
      </w:r>
      <w:proofErr w:type="spellStart"/>
      <w:r w:rsidRPr="005E7BE8">
        <w:rPr>
          <w:rFonts w:eastAsia="Times New Roman"/>
          <w:lang w:eastAsia="en-GB"/>
        </w:rPr>
        <w:t>fallback</w:t>
      </w:r>
      <w:proofErr w:type="spellEnd"/>
      <w:r w:rsidRPr="005E7BE8">
        <w:rPr>
          <w:rFonts w:eastAsia="Times New Roman"/>
          <w:lang w:eastAsia="en-GB"/>
        </w:rPr>
        <w:t xml:space="preserve"> supported in E-UTRA connected to 5GCN only" if the network supports the emergency services </w:t>
      </w:r>
      <w:proofErr w:type="spellStart"/>
      <w:r w:rsidRPr="005E7BE8">
        <w:rPr>
          <w:rFonts w:eastAsia="Times New Roman"/>
          <w:lang w:eastAsia="en-GB"/>
        </w:rPr>
        <w:t>fallback</w:t>
      </w:r>
      <w:proofErr w:type="spellEnd"/>
      <w:r w:rsidRPr="005E7BE8">
        <w:rPr>
          <w:rFonts w:eastAsia="Times New Roman"/>
          <w:lang w:eastAsia="en-GB"/>
        </w:rPr>
        <w:t xml:space="preserve"> procedure when the UE is in an E-UTRA cell connected to 5GCN and does not support the emergency services </w:t>
      </w:r>
      <w:proofErr w:type="spellStart"/>
      <w:r w:rsidRPr="005E7BE8">
        <w:rPr>
          <w:rFonts w:eastAsia="Times New Roman"/>
          <w:lang w:eastAsia="en-GB"/>
        </w:rPr>
        <w:t>fallback</w:t>
      </w:r>
      <w:proofErr w:type="spellEnd"/>
      <w:r w:rsidRPr="005E7BE8">
        <w:rPr>
          <w:rFonts w:eastAsia="Times New Roman"/>
          <w:lang w:eastAsia="en-GB"/>
        </w:rPr>
        <w:t xml:space="preserve"> procedure when the UE is in an NR cell connected to 5GCN; or</w:t>
      </w:r>
    </w:p>
    <w:p w14:paraId="3FDC4AE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d)</w:t>
      </w:r>
      <w:r w:rsidRPr="005E7BE8">
        <w:rPr>
          <w:rFonts w:eastAsia="Times New Roman"/>
          <w:lang w:eastAsia="en-GB"/>
        </w:rPr>
        <w:tab/>
        <w:t xml:space="preserve">"Emergency services </w:t>
      </w:r>
      <w:proofErr w:type="spellStart"/>
      <w:r w:rsidRPr="005E7BE8">
        <w:rPr>
          <w:rFonts w:eastAsia="Times New Roman"/>
          <w:lang w:eastAsia="en-GB"/>
        </w:rPr>
        <w:t>fallback</w:t>
      </w:r>
      <w:proofErr w:type="spellEnd"/>
      <w:r w:rsidRPr="005E7BE8">
        <w:rPr>
          <w:rFonts w:eastAsia="Times New Roman"/>
          <w:lang w:eastAsia="en-GB"/>
        </w:rPr>
        <w:t xml:space="preserve"> not supported" if network does not support the emergency services </w:t>
      </w:r>
      <w:proofErr w:type="spellStart"/>
      <w:r w:rsidRPr="005E7BE8">
        <w:rPr>
          <w:rFonts w:eastAsia="Times New Roman"/>
          <w:lang w:eastAsia="en-GB"/>
        </w:rPr>
        <w:t>fallback</w:t>
      </w:r>
      <w:proofErr w:type="spellEnd"/>
      <w:r w:rsidRPr="005E7BE8">
        <w:rPr>
          <w:rFonts w:eastAsia="Times New Roman"/>
          <w:lang w:eastAsia="en-GB"/>
        </w:rPr>
        <w:t xml:space="preserve"> procedure when the UE is in any cell connected to 5GCN.</w:t>
      </w:r>
    </w:p>
    <w:p w14:paraId="013393DC"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17</w:t>
      </w:r>
      <w:r w:rsidRPr="005E7BE8">
        <w:rPr>
          <w:rFonts w:eastAsia="맑은 고딕"/>
          <w:lang w:eastAsia="en-GB"/>
        </w:rPr>
        <w:t>:</w:t>
      </w:r>
      <w:r w:rsidRPr="005E7BE8">
        <w:rPr>
          <w:rFonts w:eastAsia="맑은 고딕"/>
          <w:lang w:eastAsia="en-GB"/>
        </w:rPr>
        <w:tab/>
      </w:r>
      <w:r w:rsidRPr="005E7BE8">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5E7BE8">
        <w:rPr>
          <w:rFonts w:eastAsia="Times New Roman"/>
          <w:lang w:eastAsia="en-GB"/>
        </w:rPr>
        <w:t>fallback</w:t>
      </w:r>
      <w:proofErr w:type="spellEnd"/>
      <w:r w:rsidRPr="005E7BE8">
        <w:rPr>
          <w:rFonts w:eastAsia="Times New Roman"/>
          <w:lang w:eastAsia="en-GB"/>
        </w:rPr>
        <w:t xml:space="preserve"> not supported".</w:t>
      </w:r>
    </w:p>
    <w:p w14:paraId="32BC1B04"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18</w:t>
      </w:r>
      <w:r w:rsidRPr="005E7BE8">
        <w:rPr>
          <w:rFonts w:eastAsia="맑은 고딕"/>
          <w:lang w:eastAsia="en-GB"/>
        </w:rPr>
        <w:t>:</w:t>
      </w:r>
      <w:r w:rsidRPr="005E7BE8">
        <w:rPr>
          <w:rFonts w:eastAsia="맑은 고딕"/>
          <w:lang w:eastAsia="en-GB"/>
        </w:rPr>
        <w:tab/>
        <w:t xml:space="preserve">Even though the AMF's support of emergency services </w:t>
      </w:r>
      <w:proofErr w:type="spellStart"/>
      <w:r w:rsidRPr="005E7BE8">
        <w:rPr>
          <w:rFonts w:eastAsia="맑은 고딕"/>
          <w:lang w:eastAsia="en-GB"/>
        </w:rPr>
        <w:t>fallback</w:t>
      </w:r>
      <w:proofErr w:type="spellEnd"/>
      <w:r w:rsidRPr="005E7BE8">
        <w:rPr>
          <w:rFonts w:eastAsia="맑은 고딕"/>
          <w:lang w:eastAsia="en-GB"/>
        </w:rPr>
        <w:t xml:space="preserve"> is indicated per RAT, t</w:t>
      </w:r>
      <w:r w:rsidRPr="005E7BE8">
        <w:rPr>
          <w:rFonts w:eastAsia="Times New Roman"/>
          <w:lang w:eastAsia="en-GB"/>
        </w:rPr>
        <w:t xml:space="preserve">he UE's support of emergency services </w:t>
      </w:r>
      <w:proofErr w:type="spellStart"/>
      <w:r w:rsidRPr="005E7BE8">
        <w:rPr>
          <w:rFonts w:eastAsia="Times New Roman"/>
          <w:lang w:eastAsia="en-GB"/>
        </w:rPr>
        <w:t>fallback</w:t>
      </w:r>
      <w:proofErr w:type="spellEnd"/>
      <w:r w:rsidRPr="005E7BE8">
        <w:rPr>
          <w:rFonts w:eastAsia="Times New Roman"/>
          <w:lang w:eastAsia="en-GB"/>
        </w:rPr>
        <w:t xml:space="preserve"> is not per RAT, i.e. the UE's support of emergency services </w:t>
      </w:r>
      <w:proofErr w:type="spellStart"/>
      <w:r w:rsidRPr="005E7BE8">
        <w:rPr>
          <w:rFonts w:eastAsia="Times New Roman"/>
          <w:lang w:eastAsia="en-GB"/>
        </w:rPr>
        <w:t>fallback</w:t>
      </w:r>
      <w:proofErr w:type="spellEnd"/>
      <w:r w:rsidRPr="005E7BE8">
        <w:rPr>
          <w:rFonts w:eastAsia="Times New Roman"/>
          <w:lang w:eastAsia="en-GB"/>
        </w:rPr>
        <w:t xml:space="preserve"> is the same for both NR connected to 5GCN and E-UTRA connected to 5GCN.</w:t>
      </w:r>
    </w:p>
    <w:p w14:paraId="756535DA"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is not operating in SNPN access operation mode:</w:t>
      </w:r>
    </w:p>
    <w:p w14:paraId="46CFE9E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4C8B1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 xml:space="preserve">upon receiving a REGISTRATION ACCEPT message with the MPS indicator bit set to "Access identity 1 valid", the UE shall act as a UE with access identity 1 configured for MPS as described in </w:t>
      </w:r>
      <w:proofErr w:type="spellStart"/>
      <w:r w:rsidRPr="005E7BE8">
        <w:rPr>
          <w:rFonts w:eastAsia="Times New Roman"/>
          <w:lang w:eastAsia="en-GB"/>
        </w:rPr>
        <w:t>subclause</w:t>
      </w:r>
      <w:proofErr w:type="spellEnd"/>
      <w:r w:rsidRPr="005E7BE8">
        <w:rPr>
          <w:rFonts w:eastAsia="Times New Roman"/>
          <w:lang w:eastAsia="en-GB"/>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0810B8E"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1A53FB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d)</w:t>
      </w:r>
      <w:r w:rsidRPr="005E7BE8">
        <w:rPr>
          <w:rFonts w:eastAsia="Times New Roman"/>
          <w:lang w:eastAsia="en-GB"/>
        </w:rPr>
        <w:tab/>
        <w:t xml:space="preserve">upon receiving a REGISTRATION ACCEPT message with the MCS indicator bit set to "Access identity 2 valid", the UE shall act as a UE with access identity 2 configured for MCS as described in </w:t>
      </w:r>
      <w:proofErr w:type="spellStart"/>
      <w:r w:rsidRPr="005E7BE8">
        <w:rPr>
          <w:rFonts w:eastAsia="Times New Roman"/>
          <w:lang w:eastAsia="en-GB"/>
        </w:rPr>
        <w:t>subclause</w:t>
      </w:r>
      <w:proofErr w:type="spellEnd"/>
      <w:r w:rsidRPr="005E7BE8">
        <w:rPr>
          <w:rFonts w:eastAsia="Times New Roman"/>
          <w:lang w:eastAsia="en-GB"/>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4B8B5136"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is operating in SNPN access operation mode:</w:t>
      </w:r>
    </w:p>
    <w:p w14:paraId="3AB761C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val="en-US" w:eastAsia="en-GB"/>
        </w:rPr>
        <w:tab/>
      </w:r>
      <w:r w:rsidRPr="005E7BE8">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2DFA7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 xml:space="preserve">upon receiving a REGISTRATION ACCEPT message with the MPS indicator bit set to "Access identity 1 valid", the UE shall act as a UE with access identity 1 configured for MPS as described in </w:t>
      </w:r>
      <w:proofErr w:type="spellStart"/>
      <w:r w:rsidRPr="005E7BE8">
        <w:rPr>
          <w:rFonts w:eastAsia="Times New Roman"/>
          <w:lang w:eastAsia="en-GB"/>
        </w:rPr>
        <w:t>subclause</w:t>
      </w:r>
      <w:proofErr w:type="spellEnd"/>
      <w:r w:rsidRPr="005E7BE8">
        <w:rPr>
          <w:rFonts w:eastAsia="Times New Roman"/>
          <w:lang w:eastAsia="en-GB"/>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6EF4AEE"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51A44C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d)</w:t>
      </w:r>
      <w:r w:rsidRPr="005E7BE8">
        <w:rPr>
          <w:rFonts w:eastAsia="Times New Roman"/>
          <w:lang w:eastAsia="en-GB"/>
        </w:rPr>
        <w:tab/>
        <w:t xml:space="preserve">upon receiving a REGISTRATION ACCEPT message with the MCS indicator bit set to "Access identity 2 valid", the UE shall act as a UE with access identity 2 configured for MCS as described in </w:t>
      </w:r>
      <w:proofErr w:type="spellStart"/>
      <w:r w:rsidRPr="005E7BE8">
        <w:rPr>
          <w:rFonts w:eastAsia="Times New Roman"/>
          <w:lang w:eastAsia="en-GB"/>
        </w:rPr>
        <w:t>subclause</w:t>
      </w:r>
      <w:proofErr w:type="spellEnd"/>
      <w:r w:rsidRPr="005E7BE8">
        <w:rPr>
          <w:rFonts w:eastAsia="Times New Roman"/>
          <w:lang w:eastAsia="en-GB"/>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BCE8373"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lastRenderedPageBreak/>
        <w:t>If the UE indicates support for restriction on use of enhanced coverage in the REGISTRATION REQUEST message and:</w:t>
      </w:r>
    </w:p>
    <w:p w14:paraId="3C95D33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val="en-US" w:eastAsia="en-GB"/>
        </w:rPr>
        <w:tab/>
      </w:r>
      <w:proofErr w:type="gramStart"/>
      <w:r w:rsidRPr="005E7BE8">
        <w:rPr>
          <w:rFonts w:eastAsia="Times New Roman"/>
          <w:lang w:val="en-US" w:eastAsia="en-GB"/>
        </w:rPr>
        <w:t>in</w:t>
      </w:r>
      <w:proofErr w:type="gramEnd"/>
      <w:r w:rsidRPr="005E7BE8">
        <w:rPr>
          <w:rFonts w:eastAsia="Times New Roman"/>
          <w:lang w:val="en-US" w:eastAsia="en-GB"/>
        </w:rPr>
        <w:t xml:space="preserve"> WB-N1 mode, </w:t>
      </w:r>
      <w:r w:rsidRPr="005E7BE8">
        <w:rPr>
          <w:rFonts w:eastAsia="Times New Roman"/>
          <w:lang w:eastAsia="en-GB"/>
        </w:rPr>
        <w:t xml:space="preserve">the AMF decides to restrict the use of CE mode B for the UE, then the AMF shall set the </w:t>
      </w:r>
      <w:proofErr w:type="spellStart"/>
      <w:r w:rsidRPr="005E7BE8">
        <w:rPr>
          <w:rFonts w:eastAsia="Times New Roman"/>
          <w:lang w:eastAsia="en-GB"/>
        </w:rPr>
        <w:t>RestrictEC</w:t>
      </w:r>
      <w:proofErr w:type="spellEnd"/>
      <w:r w:rsidRPr="005E7BE8">
        <w:rPr>
          <w:rFonts w:eastAsia="Times New Roman"/>
          <w:lang w:eastAsia="en-GB"/>
        </w:rPr>
        <w:t xml:space="preserve"> bit to "CE mode B is restricted";</w:t>
      </w:r>
    </w:p>
    <w:p w14:paraId="5AD4589E"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val="en-US" w:eastAsia="en-GB"/>
        </w:rPr>
        <w:tab/>
        <w:t xml:space="preserve">in WB-N1 mode, </w:t>
      </w:r>
      <w:r w:rsidRPr="005E7BE8">
        <w:rPr>
          <w:rFonts w:eastAsia="Times New Roman"/>
          <w:lang w:eastAsia="en-GB"/>
        </w:rPr>
        <w:t xml:space="preserve">the AMF decides to restrict the use of both CE mode A and CE mode B for the UE, then the AMF shall set the </w:t>
      </w:r>
      <w:proofErr w:type="spellStart"/>
      <w:r w:rsidRPr="005E7BE8">
        <w:rPr>
          <w:rFonts w:eastAsia="Times New Roman"/>
          <w:lang w:eastAsia="en-GB"/>
        </w:rPr>
        <w:t>RestrictEC</w:t>
      </w:r>
      <w:proofErr w:type="spellEnd"/>
      <w:r w:rsidRPr="005E7BE8">
        <w:rPr>
          <w:rFonts w:eastAsia="Times New Roman"/>
          <w:lang w:eastAsia="en-GB"/>
        </w:rPr>
        <w:t xml:space="preserve"> bit to "</w:t>
      </w:r>
      <w:r w:rsidRPr="005E7BE8">
        <w:rPr>
          <w:rFonts w:eastAsia="Times New Roman"/>
          <w:lang w:eastAsia="ja-JP"/>
        </w:rPr>
        <w:t xml:space="preserve"> Both CE mode A and CE mode B are restricted</w:t>
      </w:r>
      <w:r w:rsidRPr="005E7BE8">
        <w:rPr>
          <w:rFonts w:eastAsia="Times New Roman"/>
          <w:lang w:eastAsia="en-GB"/>
        </w:rPr>
        <w:t>"; or</w:t>
      </w:r>
    </w:p>
    <w:p w14:paraId="1F58805D"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val="en-US" w:eastAsia="en-GB"/>
        </w:rPr>
        <w:tab/>
      </w:r>
      <w:proofErr w:type="gramStart"/>
      <w:r w:rsidRPr="005E7BE8">
        <w:rPr>
          <w:rFonts w:eastAsia="Times New Roman"/>
          <w:lang w:val="en-US" w:eastAsia="en-GB"/>
        </w:rPr>
        <w:t>in</w:t>
      </w:r>
      <w:proofErr w:type="gramEnd"/>
      <w:r w:rsidRPr="005E7BE8">
        <w:rPr>
          <w:rFonts w:eastAsia="Times New Roman"/>
          <w:lang w:val="en-US" w:eastAsia="en-GB"/>
        </w:rPr>
        <w:t xml:space="preserve"> NB-N1 mode, </w:t>
      </w:r>
      <w:r w:rsidRPr="005E7BE8">
        <w:rPr>
          <w:rFonts w:eastAsia="Times New Roman"/>
          <w:lang w:eastAsia="en-GB"/>
        </w:rPr>
        <w:t xml:space="preserve">the AMF decides to restrict the use of enhanced coverage for the UE, then the AMF shall set the </w:t>
      </w:r>
      <w:proofErr w:type="spellStart"/>
      <w:r w:rsidRPr="005E7BE8">
        <w:rPr>
          <w:rFonts w:eastAsia="Times New Roman"/>
          <w:lang w:eastAsia="en-GB"/>
        </w:rPr>
        <w:t>RestrictEC</w:t>
      </w:r>
      <w:proofErr w:type="spellEnd"/>
      <w:r w:rsidRPr="005E7BE8">
        <w:rPr>
          <w:rFonts w:eastAsia="Times New Roman"/>
          <w:lang w:eastAsia="en-GB"/>
        </w:rPr>
        <w:t xml:space="preserve"> bit to "Use of enhanced coverage is restricted",</w:t>
      </w:r>
    </w:p>
    <w:p w14:paraId="214136E5" w14:textId="77777777" w:rsidR="005E7BE8" w:rsidRPr="005E7BE8" w:rsidRDefault="005E7BE8" w:rsidP="005E7BE8">
      <w:pPr>
        <w:overflowPunct w:val="0"/>
        <w:autoSpaceDE w:val="0"/>
        <w:autoSpaceDN w:val="0"/>
        <w:adjustRightInd w:val="0"/>
        <w:textAlignment w:val="baseline"/>
        <w:rPr>
          <w:rFonts w:eastAsia="Times New Roman"/>
          <w:noProof/>
          <w:lang w:eastAsia="en-GB"/>
        </w:rPr>
      </w:pPr>
      <w:proofErr w:type="gramStart"/>
      <w:r w:rsidRPr="005E7BE8">
        <w:rPr>
          <w:rFonts w:eastAsia="Times New Roman"/>
          <w:lang w:eastAsia="en-GB"/>
        </w:rPr>
        <w:t>in</w:t>
      </w:r>
      <w:proofErr w:type="gramEnd"/>
      <w:r w:rsidRPr="005E7BE8">
        <w:rPr>
          <w:rFonts w:eastAsia="Times New Roman"/>
          <w:lang w:eastAsia="en-GB"/>
        </w:rPr>
        <w:t xml:space="preserve"> the </w:t>
      </w:r>
      <w:r w:rsidRPr="005E7BE8">
        <w:rPr>
          <w:rFonts w:eastAsia="Times New Roman"/>
          <w:lang w:eastAsia="ko-KR"/>
        </w:rPr>
        <w:t>5GS network feature support IE in the REGISTRATION ACCEPT message</w:t>
      </w:r>
      <w:r w:rsidRPr="005E7BE8">
        <w:rPr>
          <w:rFonts w:eastAsia="Times New Roman"/>
          <w:lang w:eastAsia="en-GB"/>
        </w:rPr>
        <w:t>.</w:t>
      </w:r>
    </w:p>
    <w:p w14:paraId="5DE3B120" w14:textId="77777777" w:rsidR="005E7BE8" w:rsidRPr="005E7BE8" w:rsidRDefault="005E7BE8" w:rsidP="005E7BE8">
      <w:pPr>
        <w:overflowPunct w:val="0"/>
        <w:autoSpaceDE w:val="0"/>
        <w:autoSpaceDN w:val="0"/>
        <w:adjustRightInd w:val="0"/>
        <w:textAlignment w:val="baseline"/>
        <w:rPr>
          <w:rFonts w:eastAsia="Times New Roman"/>
          <w:lang w:eastAsia="ja-JP"/>
        </w:rPr>
      </w:pPr>
      <w:r w:rsidRPr="005E7BE8">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5E7BE8">
        <w:rPr>
          <w:rFonts w:eastAsia="Times New Roman"/>
          <w:lang w:eastAsia="ko-KR"/>
        </w:rPr>
        <w:t>5GS network feature support</w:t>
      </w:r>
      <w:r w:rsidRPr="005E7BE8">
        <w:rPr>
          <w:rFonts w:eastAsia="Times New Roman"/>
          <w:lang w:eastAsia="en-GB"/>
        </w:rPr>
        <w:t xml:space="preserve"> IE of </w:t>
      </w:r>
      <w:r w:rsidRPr="005E7BE8">
        <w:rPr>
          <w:rFonts w:eastAsia="Times New Roman"/>
          <w:lang w:eastAsia="ko-KR"/>
        </w:rPr>
        <w:t>the REGISTRATION ACCEPT message</w:t>
      </w:r>
      <w:r w:rsidRPr="005E7BE8">
        <w:rPr>
          <w:rFonts w:eastAsia="Times New Roman"/>
          <w:lang w:eastAsia="en-GB"/>
        </w:rPr>
        <w:t>.</w:t>
      </w:r>
    </w:p>
    <w:p w14:paraId="030F12D6" w14:textId="77777777" w:rsidR="005E7BE8" w:rsidRPr="005E7BE8" w:rsidRDefault="005E7BE8" w:rsidP="005E7BE8">
      <w:pPr>
        <w:overflowPunct w:val="0"/>
        <w:autoSpaceDE w:val="0"/>
        <w:autoSpaceDN w:val="0"/>
        <w:adjustRightInd w:val="0"/>
        <w:textAlignment w:val="baseline"/>
        <w:rPr>
          <w:rFonts w:eastAsia="Times New Roman"/>
          <w:lang w:eastAsia="ja-JP"/>
        </w:rPr>
      </w:pPr>
      <w:r w:rsidRPr="005E7BE8">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5E7BE8">
        <w:rPr>
          <w:rFonts w:eastAsia="Times New Roman"/>
          <w:lang w:eastAsia="ko-KR"/>
        </w:rPr>
        <w:t>5GS network feature support</w:t>
      </w:r>
      <w:r w:rsidRPr="005E7BE8">
        <w:rPr>
          <w:rFonts w:eastAsia="Times New Roman"/>
          <w:lang w:eastAsia="en-GB"/>
        </w:rPr>
        <w:t xml:space="preserve"> IE of </w:t>
      </w:r>
      <w:r w:rsidRPr="005E7BE8">
        <w:rPr>
          <w:rFonts w:eastAsia="Times New Roman"/>
          <w:lang w:eastAsia="ko-KR"/>
        </w:rPr>
        <w:t>the REGISTRATION ACCEPT message</w:t>
      </w:r>
      <w:r w:rsidRPr="005E7BE8">
        <w:rPr>
          <w:rFonts w:eastAsia="Times New Roman"/>
          <w:lang w:eastAsia="en-GB"/>
        </w:rPr>
        <w:t xml:space="preserve">. </w:t>
      </w:r>
      <w:bookmarkStart w:id="10" w:name="OLE_LINK24"/>
      <w:bookmarkStart w:id="11" w:name="OLE_LINK25"/>
      <w:bookmarkStart w:id="12" w:name="OLE_LINK7"/>
      <w:r w:rsidRPr="005E7BE8">
        <w:rPr>
          <w:rFonts w:eastAsia="Times New Roman"/>
          <w:lang w:eastAsia="en-GB"/>
        </w:rPr>
        <w:t xml:space="preserve">Upon receipt of </w:t>
      </w:r>
      <w:r w:rsidRPr="005E7BE8">
        <w:rPr>
          <w:rFonts w:eastAsia="Times New Roman"/>
          <w:lang w:eastAsia="ko-KR"/>
        </w:rPr>
        <w:t>REGISTRATION ACCEPT message</w:t>
      </w:r>
      <w:r w:rsidRPr="005E7BE8">
        <w:rPr>
          <w:rFonts w:eastAsia="Times New Roman"/>
          <w:lang w:eastAsia="en-GB"/>
        </w:rPr>
        <w:t xml:space="preserve"> with the paging indication for voice services bit set to "paging indication for voice services supported", </w:t>
      </w:r>
      <w:r w:rsidRPr="005E7BE8">
        <w:rPr>
          <w:rFonts w:eastAsia="Times New Roman"/>
          <w:lang w:eastAsia="zh-CN"/>
        </w:rPr>
        <w:t>the</w:t>
      </w:r>
      <w:r w:rsidRPr="005E7BE8">
        <w:rPr>
          <w:rFonts w:eastAsia="Times New Roman"/>
          <w:noProof/>
          <w:lang w:eastAsia="en-GB"/>
        </w:rPr>
        <w:t xml:space="preserve"> UE NAS layer informs the lower layers that paging indication for voice services is supported.</w:t>
      </w:r>
      <w:bookmarkEnd w:id="10"/>
      <w:bookmarkEnd w:id="11"/>
      <w:bookmarkEnd w:id="12"/>
      <w:r w:rsidRPr="005E7BE8">
        <w:rPr>
          <w:rFonts w:eastAsia="Times New Roman"/>
          <w:noProof/>
          <w:lang w:eastAsia="en-GB"/>
        </w:rPr>
        <w:t xml:space="preserve"> Otherwise, the UE NAS layer informs the lower layers that paging indication for voice services is not supported.</w:t>
      </w:r>
    </w:p>
    <w:p w14:paraId="74525908" w14:textId="77777777" w:rsidR="005E7BE8" w:rsidRPr="005E7BE8" w:rsidRDefault="005E7BE8" w:rsidP="005E7BE8">
      <w:pPr>
        <w:overflowPunct w:val="0"/>
        <w:autoSpaceDE w:val="0"/>
        <w:autoSpaceDN w:val="0"/>
        <w:adjustRightInd w:val="0"/>
        <w:textAlignment w:val="baseline"/>
        <w:rPr>
          <w:rFonts w:eastAsia="Times New Roman"/>
          <w:lang w:eastAsia="ja-JP"/>
        </w:rPr>
      </w:pPr>
      <w:r w:rsidRPr="005E7BE8">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5E7BE8">
        <w:rPr>
          <w:rFonts w:eastAsia="Times New Roman"/>
          <w:lang w:eastAsia="ko-KR"/>
        </w:rPr>
        <w:t>5GS network feature support</w:t>
      </w:r>
      <w:r w:rsidRPr="005E7BE8">
        <w:rPr>
          <w:rFonts w:eastAsia="Times New Roman"/>
          <w:lang w:eastAsia="en-GB"/>
        </w:rPr>
        <w:t xml:space="preserve"> IE of </w:t>
      </w:r>
      <w:r w:rsidRPr="005E7BE8">
        <w:rPr>
          <w:rFonts w:eastAsia="Times New Roman"/>
          <w:lang w:eastAsia="ko-KR"/>
        </w:rPr>
        <w:t>the REGISTRATION ACCEPT message</w:t>
      </w:r>
      <w:r w:rsidRPr="005E7BE8">
        <w:rPr>
          <w:rFonts w:eastAsia="Times New Roman"/>
          <w:lang w:eastAsia="en-GB"/>
        </w:rPr>
        <w:t>.</w:t>
      </w:r>
    </w:p>
    <w:p w14:paraId="162E7814"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indicates support of the paging restriction in the REGISTRATION REQUEST message, and the AMF sets:</w:t>
      </w:r>
    </w:p>
    <w:p w14:paraId="0FC15E87"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reject paging request bit to "reject paging request supported";</w:t>
      </w:r>
    </w:p>
    <w:p w14:paraId="08540A8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the N1 NAS signalling connection release bit to "N1 NAS signalling connection release supported"; or</w:t>
      </w:r>
    </w:p>
    <w:p w14:paraId="1B25B53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both</w:t>
      </w:r>
      <w:proofErr w:type="gramEnd"/>
      <w:r w:rsidRPr="005E7BE8">
        <w:rPr>
          <w:rFonts w:eastAsia="Times New Roman"/>
          <w:lang w:eastAsia="en-GB"/>
        </w:rPr>
        <w:t xml:space="preserve"> of them;</w:t>
      </w:r>
    </w:p>
    <w:p w14:paraId="10A4D6D8"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in the </w:t>
      </w:r>
      <w:r w:rsidRPr="005E7BE8">
        <w:rPr>
          <w:rFonts w:eastAsia="Times New Roman"/>
          <w:lang w:eastAsia="ko-KR"/>
        </w:rPr>
        <w:t>5GS network feature support</w:t>
      </w:r>
      <w:r w:rsidRPr="005E7BE8">
        <w:rPr>
          <w:rFonts w:eastAsia="Times New Roman"/>
          <w:lang w:eastAsia="en-GB"/>
        </w:rPr>
        <w:t xml:space="preserve"> IE of </w:t>
      </w:r>
      <w:r w:rsidRPr="005E7BE8">
        <w:rPr>
          <w:rFonts w:eastAsia="Times New Roman"/>
          <w:lang w:eastAsia="ko-KR"/>
        </w:rPr>
        <w:t>the REGISTRATION ACCEPT message</w:t>
      </w:r>
      <w:r w:rsidRPr="005E7BE8">
        <w:rPr>
          <w:rFonts w:eastAsia="Times New Roman"/>
          <w:lang w:eastAsia="en-GB"/>
        </w:rPr>
        <w:t xml:space="preserve">, and the network decides to accept the paging restriction, then the AMF shall set the paging restriction bit to "paging restriction supported" in the </w:t>
      </w:r>
      <w:r w:rsidRPr="005E7BE8">
        <w:rPr>
          <w:rFonts w:eastAsia="Times New Roman"/>
          <w:lang w:eastAsia="ko-KR"/>
        </w:rPr>
        <w:t>5GS network feature support</w:t>
      </w:r>
      <w:r w:rsidRPr="005E7BE8">
        <w:rPr>
          <w:rFonts w:eastAsia="Times New Roman"/>
          <w:lang w:eastAsia="en-GB"/>
        </w:rPr>
        <w:t xml:space="preserve"> IE of </w:t>
      </w:r>
      <w:r w:rsidRPr="005E7BE8">
        <w:rPr>
          <w:rFonts w:eastAsia="Times New Roman"/>
          <w:lang w:eastAsia="ko-KR"/>
        </w:rPr>
        <w:t>the REGISTRATION ACCEPT message</w:t>
      </w:r>
      <w:r w:rsidRPr="005E7BE8">
        <w:rPr>
          <w:rFonts w:eastAsia="Times New Roman"/>
          <w:lang w:eastAsia="en-GB"/>
        </w:rPr>
        <w:t>.</w:t>
      </w:r>
    </w:p>
    <w:p w14:paraId="1ED2DF3B" w14:textId="77777777" w:rsidR="005E7BE8" w:rsidRPr="005E7BE8" w:rsidRDefault="005E7BE8" w:rsidP="005E7BE8">
      <w:pPr>
        <w:overflowPunct w:val="0"/>
        <w:autoSpaceDE w:val="0"/>
        <w:autoSpaceDN w:val="0"/>
        <w:adjustRightInd w:val="0"/>
        <w:textAlignment w:val="baseline"/>
        <w:rPr>
          <w:rFonts w:eastAsia="Times New Roman"/>
          <w:noProof/>
          <w:lang w:eastAsia="en-GB"/>
        </w:rPr>
      </w:pPr>
      <w:r w:rsidRPr="005E7BE8">
        <w:rPr>
          <w:rFonts w:eastAsia="Times New Roman" w:hint="eastAsia"/>
          <w:noProof/>
          <w:lang w:eastAsia="en-GB"/>
        </w:rPr>
        <w:t xml:space="preserve">If </w:t>
      </w:r>
      <w:r w:rsidRPr="005E7BE8">
        <w:rPr>
          <w:rFonts w:eastAsia="Times New Roman"/>
          <w:lang w:eastAsia="en-GB"/>
        </w:rPr>
        <w:t xml:space="preserve">the </w:t>
      </w:r>
      <w:r w:rsidRPr="005E7BE8">
        <w:rPr>
          <w:rFonts w:eastAsia="Times New Roman" w:hint="eastAsia"/>
          <w:lang w:eastAsia="en-GB"/>
        </w:rPr>
        <w:t>UE</w:t>
      </w:r>
      <w:r w:rsidRPr="005E7BE8">
        <w:rPr>
          <w:rFonts w:eastAsia="Times New Roman"/>
          <w:lang w:eastAsia="en-GB"/>
        </w:rPr>
        <w:t xml:space="preserve"> has set the Follow-on request indicator to </w:t>
      </w:r>
      <w:r w:rsidRPr="005E7BE8">
        <w:rPr>
          <w:rFonts w:eastAsia="Times New Roman"/>
          <w:lang w:eastAsia="ja-JP"/>
        </w:rPr>
        <w:t>"</w:t>
      </w:r>
      <w:r w:rsidRPr="005E7BE8">
        <w:rPr>
          <w:rFonts w:eastAsia="Times New Roman"/>
          <w:lang w:eastAsia="en-GB"/>
        </w:rPr>
        <w:t>Follow-on request pending</w:t>
      </w:r>
      <w:r w:rsidRPr="005E7BE8">
        <w:rPr>
          <w:rFonts w:eastAsia="Times New Roman"/>
          <w:lang w:eastAsia="ja-JP"/>
        </w:rPr>
        <w:t>"</w:t>
      </w:r>
      <w:r w:rsidRPr="005E7BE8">
        <w:rPr>
          <w:rFonts w:eastAsia="Times New Roman"/>
          <w:lang w:eastAsia="en-GB"/>
        </w:rPr>
        <w:t xml:space="preserve"> in the </w:t>
      </w:r>
      <w:r w:rsidRPr="005E7BE8">
        <w:rPr>
          <w:rFonts w:eastAsia="Times New Roman" w:hint="eastAsia"/>
          <w:lang w:eastAsia="en-GB"/>
        </w:rPr>
        <w:t>REGISTRATION</w:t>
      </w:r>
      <w:r w:rsidRPr="005E7BE8">
        <w:rPr>
          <w:rFonts w:eastAsia="Times New Roman"/>
          <w:lang w:eastAsia="en-GB"/>
        </w:rPr>
        <w:t xml:space="preserve"> REQUEST message</w:t>
      </w:r>
      <w:r w:rsidRPr="005E7BE8">
        <w:rPr>
          <w:rFonts w:eastAsia="Times New Roman" w:hint="eastAsia"/>
          <w:lang w:eastAsia="en-GB"/>
        </w:rPr>
        <w:t>,</w:t>
      </w:r>
      <w:r w:rsidRPr="005E7BE8">
        <w:rPr>
          <w:rFonts w:eastAsia="Times New Roman"/>
          <w:lang w:eastAsia="en-GB"/>
        </w:rPr>
        <w:t xml:space="preserve"> or the network has</w:t>
      </w:r>
      <w:r w:rsidRPr="005E7BE8">
        <w:rPr>
          <w:rFonts w:eastAsia="Times New Roman"/>
          <w:lang w:eastAsia="ko-KR"/>
        </w:rPr>
        <w:t xml:space="preserve"> </w:t>
      </w:r>
      <w:r w:rsidRPr="005E7BE8">
        <w:rPr>
          <w:rFonts w:eastAsia="Times New Roman"/>
          <w:lang w:eastAsia="en-GB"/>
        </w:rPr>
        <w:t>downlink signalling pending,</w:t>
      </w:r>
      <w:r w:rsidRPr="005E7BE8">
        <w:rPr>
          <w:rFonts w:eastAsia="Times New Roman" w:hint="eastAsia"/>
          <w:lang w:eastAsia="en-GB"/>
        </w:rPr>
        <w:t xml:space="preserve"> the AMF shall not </w:t>
      </w:r>
      <w:r w:rsidRPr="005E7BE8">
        <w:rPr>
          <w:rFonts w:eastAsia="Times New Roman"/>
          <w:lang w:eastAsia="en-GB"/>
        </w:rPr>
        <w:t xml:space="preserve">immediately release the NAS signalling connection after the completion of the </w:t>
      </w:r>
      <w:r w:rsidRPr="005E7BE8">
        <w:rPr>
          <w:rFonts w:eastAsia="Times New Roman" w:hint="eastAsia"/>
          <w:lang w:eastAsia="en-GB"/>
        </w:rPr>
        <w:t>registration</w:t>
      </w:r>
      <w:r w:rsidRPr="005E7BE8">
        <w:rPr>
          <w:rFonts w:eastAsia="Times New Roman"/>
          <w:lang w:eastAsia="en-GB"/>
        </w:rPr>
        <w:t xml:space="preserve"> procedure</w:t>
      </w:r>
      <w:r w:rsidRPr="005E7BE8">
        <w:rPr>
          <w:rFonts w:eastAsia="Times New Roman" w:hint="eastAsia"/>
          <w:lang w:eastAsia="en-GB"/>
        </w:rPr>
        <w:t>.</w:t>
      </w:r>
    </w:p>
    <w:p w14:paraId="1ACAAE35" w14:textId="77777777" w:rsidR="005E7BE8" w:rsidRPr="005E7BE8" w:rsidRDefault="005E7BE8" w:rsidP="005E7BE8">
      <w:pPr>
        <w:overflowPunct w:val="0"/>
        <w:autoSpaceDE w:val="0"/>
        <w:autoSpaceDN w:val="0"/>
        <w:adjustRightInd w:val="0"/>
        <w:textAlignment w:val="baseline"/>
        <w:rPr>
          <w:rFonts w:eastAsia="Times New Roman"/>
          <w:lang w:eastAsia="ko-KR"/>
        </w:rPr>
      </w:pPr>
      <w:r w:rsidRPr="005E7BE8">
        <w:rPr>
          <w:rFonts w:eastAsia="Times New Roman" w:hint="eastAsia"/>
          <w:lang w:eastAsia="ko-KR"/>
        </w:rPr>
        <w:t>If</w:t>
      </w:r>
      <w:r w:rsidRPr="005E7BE8">
        <w:rPr>
          <w:rFonts w:eastAsia="Times New Roman"/>
          <w:lang w:eastAsia="ko-KR"/>
        </w:rPr>
        <w:t xml:space="preserve"> the UE </w:t>
      </w:r>
      <w:r w:rsidRPr="005E7BE8">
        <w:rPr>
          <w:rFonts w:eastAsia="Times New Roman"/>
          <w:lang w:eastAsia="en-GB"/>
        </w:rPr>
        <w:t>is authorized to use V2X communication over PC5 reference point based on</w:t>
      </w:r>
      <w:r w:rsidRPr="005E7BE8">
        <w:rPr>
          <w:rFonts w:eastAsia="Times New Roman"/>
          <w:lang w:eastAsia="ko-KR"/>
        </w:rPr>
        <w:t>:</w:t>
      </w:r>
    </w:p>
    <w:p w14:paraId="6C89DD93"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at</w:t>
      </w:r>
      <w:proofErr w:type="gramEnd"/>
      <w:r w:rsidRPr="005E7BE8">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000644B2"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V2XCEPC5 bit to "V2X communication over E-UTRA-PC5 supported"; or</w:t>
      </w:r>
    </w:p>
    <w:p w14:paraId="0B86108C"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V2XCNPC5 bit to "V2X communication over NR-PC5 supported"; and</w:t>
      </w:r>
    </w:p>
    <w:p w14:paraId="313580F6" w14:textId="77777777" w:rsidR="005E7BE8" w:rsidRPr="005E7BE8" w:rsidRDefault="005E7BE8" w:rsidP="005E7BE8">
      <w:pPr>
        <w:overflowPunct w:val="0"/>
        <w:autoSpaceDE w:val="0"/>
        <w:autoSpaceDN w:val="0"/>
        <w:adjustRightInd w:val="0"/>
        <w:ind w:left="568" w:hanging="284"/>
        <w:textAlignment w:val="baseline"/>
        <w:rPr>
          <w:rFonts w:eastAsia="Times New Roman"/>
          <w:noProof/>
          <w:lang w:eastAsia="ko-KR"/>
        </w:rPr>
      </w:pPr>
      <w:r w:rsidRPr="005E7BE8">
        <w:rPr>
          <w:rFonts w:eastAsia="Times New Roman"/>
          <w:noProof/>
          <w:lang w:eastAsia="en-GB"/>
        </w:rPr>
        <w:t>b)</w:t>
      </w:r>
      <w:r w:rsidRPr="005E7BE8">
        <w:rPr>
          <w:rFonts w:eastAsia="Times New Roman"/>
          <w:noProof/>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user's subscription context obtained from the UDM as defined in 3GPP TS 23.287 [6C]</w:t>
      </w:r>
      <w:r w:rsidRPr="005E7BE8">
        <w:rPr>
          <w:rFonts w:eastAsia="Times New Roman"/>
          <w:lang w:eastAsia="zh-CN"/>
        </w:rPr>
        <w:t>;</w:t>
      </w:r>
    </w:p>
    <w:p w14:paraId="6CA1240A" w14:textId="77777777" w:rsidR="005E7BE8" w:rsidRPr="005E7BE8" w:rsidRDefault="005E7BE8" w:rsidP="005E7BE8">
      <w:pPr>
        <w:overflowPunct w:val="0"/>
        <w:autoSpaceDE w:val="0"/>
        <w:autoSpaceDN w:val="0"/>
        <w:adjustRightInd w:val="0"/>
        <w:textAlignment w:val="baseline"/>
        <w:rPr>
          <w:rFonts w:eastAsia="Times New Roman"/>
          <w:lang w:eastAsia="ko-KR"/>
        </w:rPr>
      </w:pPr>
      <w:proofErr w:type="gramStart"/>
      <w:r w:rsidRPr="005E7BE8">
        <w:rPr>
          <w:rFonts w:eastAsia="Times New Roman"/>
          <w:lang w:eastAsia="ko-KR"/>
        </w:rPr>
        <w:t>the</w:t>
      </w:r>
      <w:proofErr w:type="gramEnd"/>
      <w:r w:rsidRPr="005E7BE8">
        <w:rPr>
          <w:rFonts w:eastAsia="Times New Roman"/>
          <w:lang w:eastAsia="ko-KR"/>
        </w:rPr>
        <w:t xml:space="preserve"> AMF should not immediately release the NAS signalling connection after the completion of the registration procedure.</w:t>
      </w:r>
    </w:p>
    <w:p w14:paraId="7CF096FB" w14:textId="77777777" w:rsidR="005E7BE8" w:rsidRPr="005E7BE8" w:rsidRDefault="005E7BE8" w:rsidP="005E7BE8">
      <w:pPr>
        <w:overflowPunct w:val="0"/>
        <w:autoSpaceDE w:val="0"/>
        <w:autoSpaceDN w:val="0"/>
        <w:adjustRightInd w:val="0"/>
        <w:textAlignment w:val="baseline"/>
        <w:rPr>
          <w:rFonts w:eastAsia="Times New Roman"/>
          <w:lang w:eastAsia="ko-KR"/>
        </w:rPr>
      </w:pPr>
      <w:r w:rsidRPr="005E7BE8">
        <w:rPr>
          <w:rFonts w:eastAsia="Times New Roman" w:hint="eastAsia"/>
          <w:lang w:eastAsia="ko-KR"/>
        </w:rPr>
        <w:t>If</w:t>
      </w:r>
      <w:r w:rsidRPr="005E7BE8">
        <w:rPr>
          <w:rFonts w:eastAsia="Times New Roman"/>
          <w:lang w:eastAsia="ko-KR"/>
        </w:rPr>
        <w:t xml:space="preserve"> the UE </w:t>
      </w:r>
      <w:r w:rsidRPr="005E7BE8">
        <w:rPr>
          <w:rFonts w:eastAsia="Times New Roman"/>
          <w:lang w:eastAsia="en-GB"/>
        </w:rPr>
        <w:t xml:space="preserve">is authorized to use </w:t>
      </w:r>
      <w:proofErr w:type="spellStart"/>
      <w:r w:rsidRPr="005E7BE8">
        <w:rPr>
          <w:rFonts w:eastAsia="Times New Roman"/>
          <w:lang w:eastAsia="en-GB"/>
        </w:rPr>
        <w:t>ProSe</w:t>
      </w:r>
      <w:proofErr w:type="spellEnd"/>
      <w:r w:rsidRPr="005E7BE8">
        <w:rPr>
          <w:rFonts w:eastAsia="Times New Roman"/>
          <w:lang w:eastAsia="en-GB"/>
        </w:rPr>
        <w:t xml:space="preserve"> services based on</w:t>
      </w:r>
      <w:r w:rsidRPr="005E7BE8">
        <w:rPr>
          <w:rFonts w:eastAsia="Times New Roman"/>
          <w:lang w:eastAsia="ko-KR"/>
        </w:rPr>
        <w:t>:</w:t>
      </w:r>
    </w:p>
    <w:p w14:paraId="34DD050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a)</w:t>
      </w:r>
      <w:r w:rsidRPr="005E7BE8">
        <w:rPr>
          <w:rFonts w:eastAsia="Times New Roman"/>
          <w:lang w:eastAsia="en-GB"/>
        </w:rPr>
        <w:tab/>
      </w:r>
      <w:proofErr w:type="gramStart"/>
      <w:r w:rsidRPr="005E7BE8">
        <w:rPr>
          <w:rFonts w:eastAsia="Times New Roman"/>
          <w:lang w:eastAsia="en-GB"/>
        </w:rPr>
        <w:t>at</w:t>
      </w:r>
      <w:proofErr w:type="gramEnd"/>
      <w:r w:rsidRPr="005E7BE8">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1E17DD41"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w:t>
      </w:r>
      <w:proofErr w:type="spellStart"/>
      <w:r w:rsidRPr="005E7BE8">
        <w:rPr>
          <w:rFonts w:eastAsia="Times New Roman"/>
          <w:lang w:eastAsia="en-GB"/>
        </w:rPr>
        <w:t>ProSe</w:t>
      </w:r>
      <w:proofErr w:type="spellEnd"/>
      <w:r w:rsidRPr="005E7BE8">
        <w:rPr>
          <w:rFonts w:eastAsia="Times New Roman"/>
          <w:lang w:eastAsia="en-GB"/>
        </w:rPr>
        <w:t xml:space="preserve"> direct discovery bit to "</w:t>
      </w:r>
      <w:proofErr w:type="spellStart"/>
      <w:r w:rsidRPr="005E7BE8">
        <w:rPr>
          <w:rFonts w:eastAsia="Times New Roman"/>
          <w:lang w:eastAsia="en-GB"/>
        </w:rPr>
        <w:t>ProSe</w:t>
      </w:r>
      <w:proofErr w:type="spellEnd"/>
      <w:r w:rsidRPr="005E7BE8">
        <w:rPr>
          <w:rFonts w:eastAsia="Times New Roman"/>
          <w:lang w:eastAsia="en-GB"/>
        </w:rPr>
        <w:t xml:space="preserve"> direct discovery supported"; or</w:t>
      </w:r>
    </w:p>
    <w:p w14:paraId="148FC10F"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w:t>
      </w:r>
      <w:proofErr w:type="spellStart"/>
      <w:r w:rsidRPr="005E7BE8">
        <w:rPr>
          <w:rFonts w:eastAsia="Times New Roman"/>
          <w:lang w:eastAsia="en-GB"/>
        </w:rPr>
        <w:t>ProSe</w:t>
      </w:r>
      <w:proofErr w:type="spellEnd"/>
      <w:r w:rsidRPr="005E7BE8">
        <w:rPr>
          <w:rFonts w:eastAsia="Times New Roman"/>
          <w:lang w:eastAsia="en-GB"/>
        </w:rPr>
        <w:t xml:space="preserve"> direct communication bit to "</w:t>
      </w:r>
      <w:proofErr w:type="spellStart"/>
      <w:r w:rsidRPr="005E7BE8">
        <w:rPr>
          <w:rFonts w:eastAsia="Times New Roman"/>
          <w:lang w:eastAsia="en-GB"/>
        </w:rPr>
        <w:t>ProSe</w:t>
      </w:r>
      <w:proofErr w:type="spellEnd"/>
      <w:r w:rsidRPr="005E7BE8">
        <w:rPr>
          <w:rFonts w:eastAsia="Times New Roman"/>
          <w:lang w:eastAsia="en-GB"/>
        </w:rPr>
        <w:t xml:space="preserve"> direct communication supported"; and</w:t>
      </w:r>
    </w:p>
    <w:p w14:paraId="69EE29FF" w14:textId="77777777" w:rsidR="005E7BE8" w:rsidRPr="005E7BE8" w:rsidRDefault="005E7BE8" w:rsidP="005E7BE8">
      <w:pPr>
        <w:overflowPunct w:val="0"/>
        <w:autoSpaceDE w:val="0"/>
        <w:autoSpaceDN w:val="0"/>
        <w:adjustRightInd w:val="0"/>
        <w:ind w:left="568" w:hanging="284"/>
        <w:textAlignment w:val="baseline"/>
        <w:rPr>
          <w:rFonts w:eastAsia="Times New Roman"/>
          <w:noProof/>
          <w:lang w:eastAsia="ko-KR"/>
        </w:rPr>
      </w:pPr>
      <w:r w:rsidRPr="005E7BE8">
        <w:rPr>
          <w:rFonts w:eastAsia="Times New Roman"/>
          <w:noProof/>
          <w:lang w:eastAsia="en-GB"/>
        </w:rPr>
        <w:t>b)</w:t>
      </w:r>
      <w:r w:rsidRPr="005E7BE8">
        <w:rPr>
          <w:rFonts w:eastAsia="Times New Roman"/>
          <w:noProof/>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user's subscription context obtained from the UDM as defined in 3GPP TS 23.304 [6E]</w:t>
      </w:r>
      <w:r w:rsidRPr="005E7BE8">
        <w:rPr>
          <w:rFonts w:eastAsia="Times New Roman"/>
          <w:lang w:eastAsia="zh-CN"/>
        </w:rPr>
        <w:t>;</w:t>
      </w:r>
    </w:p>
    <w:p w14:paraId="70CE1BC3" w14:textId="77777777" w:rsidR="005E7BE8" w:rsidRPr="005E7BE8" w:rsidRDefault="005E7BE8" w:rsidP="005E7BE8">
      <w:pPr>
        <w:overflowPunct w:val="0"/>
        <w:autoSpaceDE w:val="0"/>
        <w:autoSpaceDN w:val="0"/>
        <w:adjustRightInd w:val="0"/>
        <w:textAlignment w:val="baseline"/>
        <w:rPr>
          <w:rFonts w:eastAsia="Times New Roman"/>
          <w:lang w:eastAsia="ko-KR"/>
        </w:rPr>
      </w:pPr>
      <w:proofErr w:type="gramStart"/>
      <w:r w:rsidRPr="005E7BE8">
        <w:rPr>
          <w:rFonts w:eastAsia="Times New Roman"/>
          <w:lang w:eastAsia="ko-KR"/>
        </w:rPr>
        <w:t>the</w:t>
      </w:r>
      <w:proofErr w:type="gramEnd"/>
      <w:r w:rsidRPr="005E7BE8">
        <w:rPr>
          <w:rFonts w:eastAsia="Times New Roman"/>
          <w:lang w:eastAsia="ko-KR"/>
        </w:rPr>
        <w:t xml:space="preserve"> AMF should not immediately release the NAS signalling connection after the completion of the registration procedure.</w:t>
      </w:r>
    </w:p>
    <w:p w14:paraId="2E0BF8E8" w14:textId="77777777" w:rsidR="005E7BE8" w:rsidRPr="005E7BE8" w:rsidRDefault="005E7BE8" w:rsidP="005E7BE8">
      <w:pPr>
        <w:overflowPunct w:val="0"/>
        <w:autoSpaceDE w:val="0"/>
        <w:autoSpaceDN w:val="0"/>
        <w:adjustRightInd w:val="0"/>
        <w:textAlignment w:val="baseline"/>
        <w:rPr>
          <w:rFonts w:eastAsia="Times New Roman"/>
          <w:lang w:eastAsia="zh-CN"/>
        </w:rPr>
      </w:pPr>
      <w:r w:rsidRPr="005E7BE8">
        <w:rPr>
          <w:rFonts w:eastAsia="Times New Roman"/>
          <w:lang w:eastAsia="en-GB"/>
        </w:rPr>
        <w:t>If the</w:t>
      </w:r>
      <w:r w:rsidRPr="005E7BE8">
        <w:rPr>
          <w:rFonts w:eastAsia="Times New Roman" w:hint="eastAsia"/>
          <w:lang w:eastAsia="zh-CN"/>
        </w:rPr>
        <w:t xml:space="preserve"> Requested</w:t>
      </w:r>
      <w:r w:rsidRPr="005E7BE8">
        <w:rPr>
          <w:rFonts w:eastAsia="Times New Roman"/>
          <w:lang w:eastAsia="en-GB"/>
        </w:rPr>
        <w:t xml:space="preserve"> DRX parameter</w:t>
      </w:r>
      <w:r w:rsidRPr="005E7BE8">
        <w:rPr>
          <w:rFonts w:eastAsia="Times New Roman" w:hint="eastAsia"/>
          <w:lang w:eastAsia="zh-CN"/>
        </w:rPr>
        <w:t>s</w:t>
      </w:r>
      <w:r w:rsidRPr="005E7BE8">
        <w:rPr>
          <w:rFonts w:eastAsia="Times New Roman"/>
          <w:lang w:eastAsia="en-GB"/>
        </w:rPr>
        <w:t xml:space="preserve"> IE</w:t>
      </w:r>
      <w:r w:rsidRPr="005E7BE8">
        <w:rPr>
          <w:rFonts w:eastAsia="Times New Roman" w:hint="eastAsia"/>
          <w:lang w:eastAsia="zh-CN"/>
        </w:rPr>
        <w:t xml:space="preserve"> was included</w:t>
      </w:r>
      <w:r w:rsidRPr="005E7BE8">
        <w:rPr>
          <w:rFonts w:eastAsia="Times New Roman"/>
          <w:lang w:eastAsia="en-GB"/>
        </w:rPr>
        <w:t xml:space="preserve"> in the REGISTRATION REQUEST message, the </w:t>
      </w:r>
      <w:r w:rsidRPr="005E7BE8">
        <w:rPr>
          <w:rFonts w:eastAsia="Times New Roman" w:hint="eastAsia"/>
          <w:lang w:eastAsia="zh-CN"/>
        </w:rPr>
        <w:t>AMF</w:t>
      </w:r>
      <w:r w:rsidRPr="005E7BE8">
        <w:rPr>
          <w:rFonts w:eastAsia="Times New Roman"/>
          <w:lang w:eastAsia="en-GB"/>
        </w:rPr>
        <w:t xml:space="preserve"> shall </w:t>
      </w:r>
      <w:r w:rsidRPr="005E7BE8">
        <w:rPr>
          <w:rFonts w:eastAsia="Times New Roman" w:hint="eastAsia"/>
          <w:lang w:eastAsia="zh-CN"/>
        </w:rPr>
        <w:t xml:space="preserve">include the </w:t>
      </w:r>
      <w:r w:rsidRPr="005E7BE8">
        <w:rPr>
          <w:rFonts w:eastAsia="Times New Roman"/>
          <w:lang w:eastAsia="en-GB"/>
        </w:rPr>
        <w:t>Negotiated DRX parameter</w:t>
      </w:r>
      <w:r w:rsidRPr="005E7BE8">
        <w:rPr>
          <w:rFonts w:eastAsia="Times New Roman" w:hint="eastAsia"/>
          <w:lang w:eastAsia="zh-CN"/>
        </w:rPr>
        <w:t>s</w:t>
      </w:r>
      <w:r w:rsidRPr="005E7BE8">
        <w:rPr>
          <w:rFonts w:eastAsia="Times New Roman"/>
          <w:lang w:eastAsia="en-GB"/>
        </w:rPr>
        <w:t xml:space="preserve"> </w:t>
      </w:r>
      <w:r w:rsidRPr="005E7BE8">
        <w:rPr>
          <w:rFonts w:eastAsia="Times New Roman" w:hint="eastAsia"/>
          <w:lang w:eastAsia="zh-CN"/>
        </w:rPr>
        <w:t xml:space="preserve">IE in the </w:t>
      </w:r>
      <w:r w:rsidRPr="005E7BE8">
        <w:rPr>
          <w:rFonts w:eastAsia="Times New Roman"/>
          <w:lang w:eastAsia="en-GB"/>
        </w:rPr>
        <w:t>REGISTRATION ACCEPT message</w:t>
      </w:r>
      <w:r w:rsidRPr="005E7BE8">
        <w:rPr>
          <w:rFonts w:eastAsia="Times New Roman" w:hint="eastAsia"/>
          <w:lang w:eastAsia="zh-CN"/>
        </w:rPr>
        <w:t xml:space="preserve">. The AMF may set the </w:t>
      </w:r>
      <w:r w:rsidRPr="005E7BE8">
        <w:rPr>
          <w:rFonts w:eastAsia="Times New Roman"/>
          <w:lang w:eastAsia="en-GB"/>
        </w:rPr>
        <w:t>Negotiated DRX parameter</w:t>
      </w:r>
      <w:r w:rsidRPr="005E7BE8">
        <w:rPr>
          <w:rFonts w:eastAsia="Times New Roman" w:hint="eastAsia"/>
          <w:lang w:eastAsia="zh-CN"/>
        </w:rPr>
        <w:t xml:space="preserve">s IE based on </w:t>
      </w:r>
      <w:r w:rsidRPr="005E7BE8">
        <w:rPr>
          <w:rFonts w:eastAsia="Times New Roman"/>
          <w:lang w:eastAsia="en-GB"/>
        </w:rPr>
        <w:t>the received</w:t>
      </w:r>
      <w:r w:rsidRPr="005E7BE8">
        <w:rPr>
          <w:rFonts w:eastAsia="Times New Roman" w:hint="eastAsia"/>
          <w:lang w:eastAsia="zh-CN"/>
        </w:rPr>
        <w:t xml:space="preserve"> Requested</w:t>
      </w:r>
      <w:r w:rsidRPr="005E7BE8">
        <w:rPr>
          <w:rFonts w:eastAsia="Times New Roman"/>
          <w:lang w:eastAsia="en-GB"/>
        </w:rPr>
        <w:t xml:space="preserve"> DRX parameter</w:t>
      </w:r>
      <w:r w:rsidRPr="005E7BE8">
        <w:rPr>
          <w:rFonts w:eastAsia="Times New Roman" w:hint="eastAsia"/>
          <w:lang w:eastAsia="zh-CN"/>
        </w:rPr>
        <w:t>s</w:t>
      </w:r>
      <w:r w:rsidRPr="005E7BE8">
        <w:rPr>
          <w:rFonts w:eastAsia="Times New Roman"/>
          <w:lang w:eastAsia="en-GB"/>
        </w:rPr>
        <w:t xml:space="preserve"> IE</w:t>
      </w:r>
      <w:r w:rsidRPr="005E7BE8">
        <w:rPr>
          <w:rFonts w:eastAsia="Times New Roman" w:hint="eastAsia"/>
          <w:lang w:eastAsia="zh-CN"/>
        </w:rPr>
        <w:t xml:space="preserve"> and operator policy if available.</w:t>
      </w:r>
    </w:p>
    <w:p w14:paraId="1C58B9DF" w14:textId="77777777" w:rsidR="005E7BE8" w:rsidRPr="005E7BE8" w:rsidRDefault="005E7BE8" w:rsidP="005E7BE8">
      <w:pPr>
        <w:overflowPunct w:val="0"/>
        <w:autoSpaceDE w:val="0"/>
        <w:autoSpaceDN w:val="0"/>
        <w:adjustRightInd w:val="0"/>
        <w:textAlignment w:val="baseline"/>
        <w:rPr>
          <w:rFonts w:eastAsia="Times New Roman"/>
          <w:lang w:eastAsia="zh-CN"/>
        </w:rPr>
      </w:pPr>
      <w:r w:rsidRPr="005E7BE8">
        <w:rPr>
          <w:rFonts w:eastAsia="Times New Roman"/>
          <w:lang w:eastAsia="en-GB"/>
        </w:rPr>
        <w:t>If the</w:t>
      </w:r>
      <w:r w:rsidRPr="005E7BE8">
        <w:rPr>
          <w:rFonts w:eastAsia="Times New Roman" w:hint="eastAsia"/>
          <w:lang w:eastAsia="zh-CN"/>
        </w:rPr>
        <w:t xml:space="preserve"> Requested</w:t>
      </w:r>
      <w:r w:rsidRPr="005E7BE8">
        <w:rPr>
          <w:rFonts w:eastAsia="Times New Roman"/>
          <w:lang w:eastAsia="en-GB"/>
        </w:rPr>
        <w:t xml:space="preserve"> NB-N1 mode DRX parameter</w:t>
      </w:r>
      <w:r w:rsidRPr="005E7BE8">
        <w:rPr>
          <w:rFonts w:eastAsia="Times New Roman" w:hint="eastAsia"/>
          <w:lang w:eastAsia="zh-CN"/>
        </w:rPr>
        <w:t>s</w:t>
      </w:r>
      <w:r w:rsidRPr="005E7BE8">
        <w:rPr>
          <w:rFonts w:eastAsia="Times New Roman"/>
          <w:lang w:eastAsia="en-GB"/>
        </w:rPr>
        <w:t xml:space="preserve"> IE</w:t>
      </w:r>
      <w:r w:rsidRPr="005E7BE8">
        <w:rPr>
          <w:rFonts w:eastAsia="Times New Roman" w:hint="eastAsia"/>
          <w:lang w:eastAsia="zh-CN"/>
        </w:rPr>
        <w:t xml:space="preserve"> was included</w:t>
      </w:r>
      <w:r w:rsidRPr="005E7BE8">
        <w:rPr>
          <w:rFonts w:eastAsia="Times New Roman"/>
          <w:lang w:eastAsia="en-GB"/>
        </w:rPr>
        <w:t xml:space="preserve"> in the REGISTRATION REQUEST message, the </w:t>
      </w:r>
      <w:r w:rsidRPr="005E7BE8">
        <w:rPr>
          <w:rFonts w:eastAsia="Times New Roman" w:hint="eastAsia"/>
          <w:lang w:eastAsia="zh-CN"/>
        </w:rPr>
        <w:t>AMF</w:t>
      </w:r>
      <w:r w:rsidRPr="005E7BE8">
        <w:rPr>
          <w:rFonts w:eastAsia="Times New Roman"/>
          <w:lang w:eastAsia="en-GB"/>
        </w:rPr>
        <w:t xml:space="preserve"> shall </w:t>
      </w:r>
      <w:r w:rsidRPr="005E7BE8">
        <w:rPr>
          <w:rFonts w:eastAsia="Times New Roman" w:hint="eastAsia"/>
          <w:lang w:eastAsia="zh-CN"/>
        </w:rPr>
        <w:t xml:space="preserve">include the </w:t>
      </w:r>
      <w:r w:rsidRPr="005E7BE8">
        <w:rPr>
          <w:rFonts w:eastAsia="Times New Roman"/>
          <w:lang w:eastAsia="en-GB"/>
        </w:rPr>
        <w:t>Negotiated NB-N1 mode DRX parameter</w:t>
      </w:r>
      <w:r w:rsidRPr="005E7BE8">
        <w:rPr>
          <w:rFonts w:eastAsia="Times New Roman" w:hint="eastAsia"/>
          <w:lang w:eastAsia="zh-CN"/>
        </w:rPr>
        <w:t>s</w:t>
      </w:r>
      <w:r w:rsidRPr="005E7BE8">
        <w:rPr>
          <w:rFonts w:eastAsia="Times New Roman"/>
          <w:lang w:eastAsia="en-GB"/>
        </w:rPr>
        <w:t xml:space="preserve"> </w:t>
      </w:r>
      <w:r w:rsidRPr="005E7BE8">
        <w:rPr>
          <w:rFonts w:eastAsia="Times New Roman" w:hint="eastAsia"/>
          <w:lang w:eastAsia="zh-CN"/>
        </w:rPr>
        <w:t xml:space="preserve">IE in the </w:t>
      </w:r>
      <w:r w:rsidRPr="005E7BE8">
        <w:rPr>
          <w:rFonts w:eastAsia="Times New Roman"/>
          <w:lang w:eastAsia="en-GB"/>
        </w:rPr>
        <w:t>REGISTRATION ACCEPT message</w:t>
      </w:r>
      <w:r w:rsidRPr="005E7BE8">
        <w:rPr>
          <w:rFonts w:eastAsia="Times New Roman" w:hint="eastAsia"/>
          <w:lang w:eastAsia="zh-CN"/>
        </w:rPr>
        <w:t xml:space="preserve">. The AMF may set the </w:t>
      </w:r>
      <w:r w:rsidRPr="005E7BE8">
        <w:rPr>
          <w:rFonts w:eastAsia="Times New Roman"/>
          <w:lang w:eastAsia="en-GB"/>
        </w:rPr>
        <w:t>Negotiated NB-N1 mode DRX parameter</w:t>
      </w:r>
      <w:r w:rsidRPr="005E7BE8">
        <w:rPr>
          <w:rFonts w:eastAsia="Times New Roman" w:hint="eastAsia"/>
          <w:lang w:eastAsia="zh-CN"/>
        </w:rPr>
        <w:t xml:space="preserve">s IE based on </w:t>
      </w:r>
      <w:r w:rsidRPr="005E7BE8">
        <w:rPr>
          <w:rFonts w:eastAsia="Times New Roman"/>
          <w:lang w:eastAsia="en-GB"/>
        </w:rPr>
        <w:t>the received</w:t>
      </w:r>
      <w:r w:rsidRPr="005E7BE8">
        <w:rPr>
          <w:rFonts w:eastAsia="Times New Roman" w:hint="eastAsia"/>
          <w:lang w:eastAsia="zh-CN"/>
        </w:rPr>
        <w:t xml:space="preserve"> Requested</w:t>
      </w:r>
      <w:r w:rsidRPr="005E7BE8">
        <w:rPr>
          <w:rFonts w:eastAsia="Times New Roman"/>
          <w:lang w:eastAsia="en-GB"/>
        </w:rPr>
        <w:t xml:space="preserve"> NB-N1 mode DRX parameter</w:t>
      </w:r>
      <w:r w:rsidRPr="005E7BE8">
        <w:rPr>
          <w:rFonts w:eastAsia="Times New Roman" w:hint="eastAsia"/>
          <w:lang w:eastAsia="zh-CN"/>
        </w:rPr>
        <w:t>s</w:t>
      </w:r>
      <w:r w:rsidRPr="005E7BE8">
        <w:rPr>
          <w:rFonts w:eastAsia="Times New Roman"/>
          <w:lang w:eastAsia="en-GB"/>
        </w:rPr>
        <w:t xml:space="preserve"> IE</w:t>
      </w:r>
      <w:r w:rsidRPr="005E7BE8">
        <w:rPr>
          <w:rFonts w:eastAsia="Times New Roman" w:hint="eastAsia"/>
          <w:lang w:eastAsia="zh-CN"/>
        </w:rPr>
        <w:t xml:space="preserve"> and operator policy if available.</w:t>
      </w:r>
    </w:p>
    <w:p w14:paraId="12DF4E78" w14:textId="77777777" w:rsidR="005E7BE8" w:rsidRPr="005E7BE8" w:rsidRDefault="005E7BE8" w:rsidP="005E7BE8">
      <w:pPr>
        <w:overflowPunct w:val="0"/>
        <w:autoSpaceDE w:val="0"/>
        <w:autoSpaceDN w:val="0"/>
        <w:adjustRightInd w:val="0"/>
        <w:snapToGrid w:val="0"/>
        <w:textAlignment w:val="baseline"/>
        <w:rPr>
          <w:rFonts w:eastAsia="Times New Roman"/>
          <w:noProof/>
          <w:lang w:eastAsia="en-GB"/>
        </w:rPr>
      </w:pPr>
      <w:r w:rsidRPr="005E7BE8">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5E7BE8">
        <w:rPr>
          <w:rFonts w:eastAsia="Times New Roman"/>
          <w:lang w:eastAsia="en-GB"/>
        </w:rPr>
        <w:t>eDRX</w:t>
      </w:r>
      <w:proofErr w:type="spellEnd"/>
      <w:r w:rsidRPr="005E7BE8">
        <w:rPr>
          <w:rFonts w:eastAsia="Times New Roman"/>
          <w:lang w:eastAsia="en-GB"/>
        </w:rPr>
        <w:t xml:space="preserve">. </w:t>
      </w:r>
      <w:r w:rsidRPr="005E7BE8">
        <w:rPr>
          <w:rFonts w:eastAsia="Times New Roman" w:hint="eastAsia"/>
          <w:lang w:eastAsia="zh-CN"/>
        </w:rPr>
        <w:t xml:space="preserve">The AMF may set the </w:t>
      </w:r>
      <w:r w:rsidRPr="005E7BE8">
        <w:rPr>
          <w:rFonts w:eastAsia="Times New Roman"/>
          <w:lang w:eastAsia="en-GB"/>
        </w:rPr>
        <w:t>Negotiated extended DRX parameter</w:t>
      </w:r>
      <w:r w:rsidRPr="005E7BE8">
        <w:rPr>
          <w:rFonts w:eastAsia="Times New Roman" w:hint="eastAsia"/>
          <w:lang w:eastAsia="zh-CN"/>
        </w:rPr>
        <w:t xml:space="preserve">s IE based on </w:t>
      </w:r>
      <w:r w:rsidRPr="005E7BE8">
        <w:rPr>
          <w:rFonts w:eastAsia="Times New Roman"/>
          <w:lang w:eastAsia="en-GB"/>
        </w:rPr>
        <w:t>the received</w:t>
      </w:r>
      <w:r w:rsidRPr="005E7BE8">
        <w:rPr>
          <w:rFonts w:eastAsia="Times New Roman" w:hint="eastAsia"/>
          <w:lang w:eastAsia="zh-CN"/>
        </w:rPr>
        <w:t xml:space="preserve"> Requested</w:t>
      </w:r>
      <w:r w:rsidRPr="005E7BE8">
        <w:rPr>
          <w:rFonts w:eastAsia="Times New Roman"/>
          <w:lang w:eastAsia="en-GB"/>
        </w:rPr>
        <w:t xml:space="preserve"> extended DRX parameter</w:t>
      </w:r>
      <w:r w:rsidRPr="005E7BE8">
        <w:rPr>
          <w:rFonts w:eastAsia="Times New Roman" w:hint="eastAsia"/>
          <w:lang w:eastAsia="zh-CN"/>
        </w:rPr>
        <w:t>s</w:t>
      </w:r>
      <w:r w:rsidRPr="005E7BE8">
        <w:rPr>
          <w:rFonts w:eastAsia="Times New Roman"/>
          <w:lang w:eastAsia="en-GB"/>
        </w:rPr>
        <w:t xml:space="preserve"> IE, </w:t>
      </w:r>
      <w:r w:rsidRPr="005E7BE8">
        <w:rPr>
          <w:rFonts w:eastAsia="Times New Roman" w:hint="eastAsia"/>
          <w:lang w:eastAsia="zh-CN"/>
        </w:rPr>
        <w:t>operator policy</w:t>
      </w:r>
      <w:r w:rsidRPr="005E7BE8">
        <w:rPr>
          <w:rFonts w:eastAsia="Times New Roman"/>
          <w:lang w:eastAsia="zh-CN"/>
        </w:rPr>
        <w:t xml:space="preserve">, </w:t>
      </w:r>
      <w:r w:rsidRPr="005E7BE8">
        <w:rPr>
          <w:rFonts w:eastAsia="Times New Roman" w:hint="eastAsia"/>
          <w:lang w:eastAsia="zh-CN"/>
        </w:rPr>
        <w:t xml:space="preserve">information from NG-RAN </w:t>
      </w:r>
      <w:r w:rsidRPr="005E7BE8">
        <w:rPr>
          <w:rFonts w:eastAsia="Times New Roman"/>
          <w:lang w:eastAsia="zh-CN"/>
        </w:rPr>
        <w:t>and the</w:t>
      </w:r>
      <w:r w:rsidRPr="005E7BE8">
        <w:rPr>
          <w:rFonts w:eastAsia="Times New Roman"/>
          <w:lang w:eastAsia="en-GB"/>
        </w:rPr>
        <w:t xml:space="preserve"> user's subscription context obtained from the UDM</w:t>
      </w:r>
      <w:r w:rsidRPr="005E7BE8">
        <w:rPr>
          <w:rFonts w:eastAsia="Times New Roman" w:hint="eastAsia"/>
          <w:lang w:eastAsia="zh-CN"/>
        </w:rPr>
        <w:t xml:space="preserve"> if available.</w:t>
      </w:r>
    </w:p>
    <w:p w14:paraId="1BD21CC0"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w:t>
      </w:r>
    </w:p>
    <w:p w14:paraId="66A5AC58"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CD1877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if</w:t>
      </w:r>
      <w:proofErr w:type="gramEnd"/>
      <w:r w:rsidRPr="005E7BE8">
        <w:rPr>
          <w:rFonts w:eastAsia="Times New Roman"/>
          <w:lang w:eastAsia="en-GB"/>
        </w:rPr>
        <w:t xml:space="preserve"> the UE attempts obtaining service on another PLMNs as specified in 3GPP TS 23.122 [5] annex C;</w:t>
      </w:r>
    </w:p>
    <w:p w14:paraId="0D466508" w14:textId="000A12A4" w:rsidR="005E7BE8" w:rsidRDefault="005E7BE8" w:rsidP="005E7BE8">
      <w:pPr>
        <w:overflowPunct w:val="0"/>
        <w:autoSpaceDE w:val="0"/>
        <w:autoSpaceDN w:val="0"/>
        <w:adjustRightInd w:val="0"/>
        <w:textAlignment w:val="baseline"/>
        <w:rPr>
          <w:ins w:id="13" w:author="서경주/5G/6G표준Lab(SR)/삼성전자" w:date="2022-08-11T21:09:00Z"/>
          <w:rFonts w:eastAsia="Times New Roman"/>
          <w:lang w:eastAsia="en-GB"/>
        </w:rPr>
      </w:pPr>
      <w:proofErr w:type="gramStart"/>
      <w:r w:rsidRPr="005E7BE8">
        <w:rPr>
          <w:rFonts w:eastAsia="Times New Roman"/>
          <w:lang w:eastAsia="en-GB"/>
        </w:rPr>
        <w:t>then</w:t>
      </w:r>
      <w:proofErr w:type="gramEnd"/>
      <w:r w:rsidRPr="005E7BE8">
        <w:rPr>
          <w:rFonts w:eastAsia="Times New Roman"/>
          <w:lang w:eastAsia="en-GB"/>
        </w:rPr>
        <w:t xml:space="preserve"> the UE shall locally release the established N1 NAS signalling connection after sending a REGISTRATION COMPLETE message.</w:t>
      </w:r>
    </w:p>
    <w:p w14:paraId="187C68C6" w14:textId="77777777" w:rsidR="00ED4D43" w:rsidRPr="001938AC" w:rsidRDefault="00ED4D43" w:rsidP="00ED4D43">
      <w:pPr>
        <w:overflowPunct w:val="0"/>
        <w:autoSpaceDE w:val="0"/>
        <w:autoSpaceDN w:val="0"/>
        <w:adjustRightInd w:val="0"/>
        <w:textAlignment w:val="baseline"/>
        <w:rPr>
          <w:ins w:id="14" w:author="서경주/5G/6G표준Lab(SR)/삼성전자" w:date="2022-05-05T20:55:00Z"/>
          <w:rFonts w:eastAsia="Times New Roman"/>
          <w:lang w:eastAsia="en-GB"/>
        </w:rPr>
      </w:pPr>
      <w:ins w:id="15" w:author="서경주/5G/6G표준Lab(SR)/삼성전자" w:date="2022-05-05T20:55:00Z">
        <w:r w:rsidRPr="001938AC">
          <w:rPr>
            <w:rFonts w:eastAsia="Times New Roman"/>
            <w:lang w:eastAsia="en-GB"/>
          </w:rPr>
          <w:t>If:</w:t>
        </w:r>
      </w:ins>
    </w:p>
    <w:p w14:paraId="77CC33B1" w14:textId="77777777" w:rsidR="00ED4D43" w:rsidRPr="001938AC" w:rsidRDefault="00ED4D43" w:rsidP="00ED4D43">
      <w:pPr>
        <w:overflowPunct w:val="0"/>
        <w:autoSpaceDE w:val="0"/>
        <w:autoSpaceDN w:val="0"/>
        <w:adjustRightInd w:val="0"/>
        <w:ind w:left="568" w:hanging="284"/>
        <w:textAlignment w:val="baseline"/>
        <w:rPr>
          <w:ins w:id="16" w:author="서경주/5G/6G표준Lab(SR)/삼성전자" w:date="2022-05-05T20:55:00Z"/>
          <w:rFonts w:eastAsia="Times New Roman"/>
          <w:lang w:eastAsia="en-GB"/>
        </w:rPr>
      </w:pPr>
      <w:ins w:id="17" w:author="서경주/5G/6G표준Lab(SR)/삼성전자" w:date="2022-05-05T20:55:00Z">
        <w:r w:rsidRPr="001938AC">
          <w:rPr>
            <w:rFonts w:eastAsia="Times New Roman"/>
            <w:lang w:eastAsia="en-GB"/>
          </w:rPr>
          <w:t>a)</w:t>
        </w:r>
        <w:r w:rsidRPr="001938AC">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w:t>
        </w:r>
      </w:ins>
    </w:p>
    <w:p w14:paraId="1D79CA76" w14:textId="239461B4" w:rsidR="00ED4D43" w:rsidRPr="005E7BE8" w:rsidRDefault="00ED4D43" w:rsidP="005E7BE8">
      <w:pPr>
        <w:overflowPunct w:val="0"/>
        <w:autoSpaceDE w:val="0"/>
        <w:autoSpaceDN w:val="0"/>
        <w:adjustRightInd w:val="0"/>
        <w:textAlignment w:val="baseline"/>
        <w:rPr>
          <w:rFonts w:eastAsia="Times New Roman"/>
          <w:lang w:eastAsia="en-GB"/>
        </w:rPr>
      </w:pPr>
      <w:ins w:id="18" w:author="서경주/5G/6G표준Lab(SR)/삼성전자" w:date="2022-05-05T20:55:00Z">
        <w:r w:rsidRPr="001938AC">
          <w:rPr>
            <w:rFonts w:eastAsia="Times New Roman"/>
            <w:lang w:eastAsia="en-GB"/>
          </w:rPr>
          <w:t xml:space="preserve">then the UE shall attempt obtaining service on another PLMNs. </w:t>
        </w:r>
      </w:ins>
      <w:bookmarkStart w:id="19" w:name="_GoBack"/>
      <w:bookmarkEnd w:id="19"/>
    </w:p>
    <w:p w14:paraId="609E88F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w:t>
      </w:r>
    </w:p>
    <w:p w14:paraId="3CFA751B"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6F6B57CF"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attempts obtaining service on another PLMNs as specified in 3GPP TS 23.122 [5] annex C;</w:t>
      </w:r>
    </w:p>
    <w:p w14:paraId="04149996"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then</w:t>
      </w:r>
      <w:proofErr w:type="gramEnd"/>
      <w:r w:rsidRPr="005E7BE8">
        <w:rPr>
          <w:rFonts w:eastAsia="Times New Roman"/>
          <w:lang w:eastAsia="en-GB"/>
        </w:rPr>
        <w:t xml:space="preserve"> the UE shall locally release the established N1 NAS signalling connection.</w:t>
      </w:r>
    </w:p>
    <w:p w14:paraId="2554CCDC"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w:t>
      </w:r>
    </w:p>
    <w:p w14:paraId="4143E4B2"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operates in SNPN access operation mode;</w:t>
      </w:r>
    </w:p>
    <w:p w14:paraId="64A95328" w14:textId="77777777" w:rsidR="005E7BE8" w:rsidRPr="005E7BE8" w:rsidRDefault="005E7BE8" w:rsidP="005E7BE8">
      <w:pPr>
        <w:overflowPunct w:val="0"/>
        <w:autoSpaceDE w:val="0"/>
        <w:autoSpaceDN w:val="0"/>
        <w:adjustRightInd w:val="0"/>
        <w:ind w:left="568" w:hanging="284"/>
        <w:textAlignment w:val="baseline"/>
        <w:rPr>
          <w:rFonts w:eastAsia="Times New Roman"/>
          <w:noProof/>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ME is configured to indicate that the UE shall expect to receive the steering of roaming information during initial registration procedure for the selected entry of the </w:t>
      </w:r>
      <w:r w:rsidRPr="005E7BE8">
        <w:rPr>
          <w:rFonts w:eastAsia="Times New Roman"/>
          <w:lang w:eastAsia="ja-JP"/>
        </w:rPr>
        <w:t xml:space="preserve">"list of </w:t>
      </w:r>
      <w:r w:rsidRPr="005E7BE8">
        <w:rPr>
          <w:rFonts w:eastAsia="Times New Roman"/>
          <w:noProof/>
          <w:lang w:eastAsia="en-GB"/>
        </w:rPr>
        <w:t>subscriber data"</w:t>
      </w:r>
      <w:r w:rsidRPr="005E7BE8">
        <w:rPr>
          <w:rFonts w:eastAsia="Times New Roman"/>
          <w:lang w:eastAsia="en-GB"/>
        </w:rPr>
        <w:t xml:space="preserve"> or </w:t>
      </w:r>
      <w:r w:rsidRPr="005E7BE8">
        <w:rPr>
          <w:rFonts w:eastAsia="Times New Roman"/>
          <w:noProof/>
          <w:lang w:eastAsia="en-GB"/>
        </w:rPr>
        <w:t>the selected PLMN subscription;</w:t>
      </w:r>
    </w:p>
    <w:p w14:paraId="4EE82535"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noProof/>
          <w:lang w:eastAsia="en-GB"/>
        </w:rPr>
        <w:t>c)</w:t>
      </w:r>
      <w:r w:rsidRPr="005E7BE8">
        <w:rPr>
          <w:rFonts w:eastAsia="Times New Roman"/>
          <w:noProof/>
          <w:lang w:eastAsia="en-GB"/>
        </w:rPr>
        <w:tab/>
      </w:r>
      <w:proofErr w:type="gramStart"/>
      <w:r w:rsidRPr="005E7BE8">
        <w:rPr>
          <w:rFonts w:eastAsia="Times New Roman"/>
          <w:lang w:eastAsia="en-GB"/>
        </w:rPr>
        <w:t>the</w:t>
      </w:r>
      <w:proofErr w:type="gramEnd"/>
      <w:r w:rsidRPr="005E7BE8">
        <w:rPr>
          <w:rFonts w:eastAsia="Times New Roman"/>
          <w:lang w:eastAsia="en-GB"/>
        </w:rPr>
        <w:t xml:space="preserve"> SOR transparent container IE included in the REGISTRATION ACCEPT message does not successfully pass the integrity check (see 3GPP TS 33.501 [24]); and</w:t>
      </w:r>
    </w:p>
    <w:p w14:paraId="3AE84FE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lastRenderedPageBreak/>
        <w:t>d)</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attempts obtaining service on another SNPN as specified in 3GPP TS 23.122 [5] annex C;</w:t>
      </w:r>
    </w:p>
    <w:p w14:paraId="7D4D143F" w14:textId="77777777" w:rsidR="005E7BE8" w:rsidRPr="005E7BE8" w:rsidRDefault="005E7BE8" w:rsidP="005E7BE8">
      <w:pPr>
        <w:overflowPunct w:val="0"/>
        <w:autoSpaceDE w:val="0"/>
        <w:autoSpaceDN w:val="0"/>
        <w:adjustRightInd w:val="0"/>
        <w:textAlignment w:val="baseline"/>
        <w:rPr>
          <w:rFonts w:eastAsia="Times New Roman"/>
          <w:color w:val="000000"/>
          <w:lang w:eastAsia="en-GB"/>
        </w:rPr>
      </w:pPr>
      <w:proofErr w:type="gramStart"/>
      <w:r w:rsidRPr="005E7BE8">
        <w:rPr>
          <w:rFonts w:eastAsia="Times New Roman"/>
          <w:lang w:eastAsia="en-GB"/>
        </w:rPr>
        <w:t>then</w:t>
      </w:r>
      <w:proofErr w:type="gramEnd"/>
      <w:r w:rsidRPr="005E7BE8">
        <w:rPr>
          <w:rFonts w:eastAsia="Times New Roman"/>
          <w:lang w:eastAsia="en-GB"/>
        </w:rPr>
        <w:t xml:space="preserve"> the UE shall locally release the established N1 NAS signalling connection </w:t>
      </w:r>
      <w:r w:rsidRPr="005E7BE8">
        <w:rPr>
          <w:rFonts w:eastAsia="Times New Roman"/>
          <w:color w:val="000000"/>
          <w:lang w:eastAsia="en-GB"/>
        </w:rPr>
        <w:t>after sending a REGISTRATION COMPLETE message.</w:t>
      </w:r>
    </w:p>
    <w:p w14:paraId="110EA6DB"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w:t>
      </w:r>
    </w:p>
    <w:p w14:paraId="7A23DDAC"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operates in SNPN access operation mode;</w:t>
      </w:r>
    </w:p>
    <w:p w14:paraId="4CFBFF9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ME is configured to indicate that the UE shall expect to receive the steering of roaming information during initial registration procedure for the selected entry of the </w:t>
      </w:r>
      <w:r w:rsidRPr="005E7BE8">
        <w:rPr>
          <w:rFonts w:eastAsia="Times New Roman"/>
          <w:lang w:eastAsia="ja-JP"/>
        </w:rPr>
        <w:t xml:space="preserve">"list of </w:t>
      </w:r>
      <w:r w:rsidRPr="005E7BE8">
        <w:rPr>
          <w:rFonts w:eastAsia="Times New Roman"/>
          <w:noProof/>
          <w:lang w:eastAsia="en-GB"/>
        </w:rPr>
        <w:t>subscriber data"</w:t>
      </w:r>
      <w:r w:rsidRPr="005E7BE8">
        <w:rPr>
          <w:rFonts w:eastAsia="Times New Roman"/>
          <w:lang w:eastAsia="en-GB"/>
        </w:rPr>
        <w:t xml:space="preserve"> or </w:t>
      </w:r>
      <w:r w:rsidRPr="005E7BE8">
        <w:rPr>
          <w:rFonts w:eastAsia="Times New Roman"/>
          <w:noProof/>
          <w:lang w:eastAsia="en-GB"/>
        </w:rPr>
        <w:t>the selected PLMN subscription</w:t>
      </w:r>
      <w:r w:rsidRPr="005E7BE8">
        <w:rPr>
          <w:rFonts w:eastAsia="Times New Roman"/>
          <w:lang w:eastAsia="en-GB"/>
        </w:rPr>
        <w:t>;</w:t>
      </w:r>
    </w:p>
    <w:p w14:paraId="7A88A06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SOR transparent container IE is not included in the REGISTRATION ACCEPT message; and</w:t>
      </w:r>
    </w:p>
    <w:p w14:paraId="667EDF9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d)</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UE attempts obtaining service on another SNPN as specified in 3GPP TS 23.122 [5] annex C;</w:t>
      </w:r>
    </w:p>
    <w:p w14:paraId="2C53AE98" w14:textId="77777777" w:rsidR="005E7BE8" w:rsidRPr="005E7BE8" w:rsidRDefault="005E7BE8" w:rsidP="005E7BE8">
      <w:pPr>
        <w:overflowPunct w:val="0"/>
        <w:autoSpaceDE w:val="0"/>
        <w:autoSpaceDN w:val="0"/>
        <w:adjustRightInd w:val="0"/>
        <w:textAlignment w:val="baseline"/>
        <w:rPr>
          <w:rFonts w:eastAsia="Times New Roman"/>
          <w:lang w:eastAsia="en-GB"/>
        </w:rPr>
      </w:pPr>
      <w:proofErr w:type="gramStart"/>
      <w:r w:rsidRPr="005E7BE8">
        <w:rPr>
          <w:rFonts w:eastAsia="Times New Roman"/>
          <w:lang w:eastAsia="en-GB"/>
        </w:rPr>
        <w:t>then</w:t>
      </w:r>
      <w:proofErr w:type="gramEnd"/>
      <w:r w:rsidRPr="005E7BE8">
        <w:rPr>
          <w:rFonts w:eastAsia="Times New Roman"/>
          <w:lang w:eastAsia="en-GB"/>
        </w:rPr>
        <w:t xml:space="preserve"> the UE shall locally release the established N1 NAS signalling connection.</w:t>
      </w:r>
    </w:p>
    <w:p w14:paraId="215DCCCB"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w:t>
      </w:r>
      <w:r w:rsidRPr="005E7BE8">
        <w:rPr>
          <w:rFonts w:eastAsia="Arial"/>
          <w:lang w:eastAsia="en-GB"/>
        </w:rPr>
        <w:t>REGISTRATION</w:t>
      </w:r>
      <w:r w:rsidRPr="005E7BE8">
        <w:rPr>
          <w:rFonts w:eastAsia="Times New Roman"/>
          <w:lang w:eastAsia="en-GB"/>
        </w:rPr>
        <w:t xml:space="preserve"> ACCEPT message includes the SOR transparent container IE and the SOR transparent container IE successfully passes the integrity check (see 3GPP TS 33.501 [24]),</w:t>
      </w:r>
      <w:r w:rsidRPr="005E7BE8">
        <w:rPr>
          <w:rFonts w:eastAsia="Times New Roman"/>
          <w:lang w:val="en-US" w:eastAsia="en-GB"/>
        </w:rPr>
        <w:t xml:space="preserve"> the ME shall store the received SOR counter as specified in annex C and proceed as follows</w:t>
      </w:r>
      <w:r w:rsidRPr="005E7BE8">
        <w:rPr>
          <w:rFonts w:eastAsia="Times New Roman"/>
          <w:lang w:eastAsia="en-GB"/>
        </w:rPr>
        <w:t>:</w:t>
      </w:r>
    </w:p>
    <w:p w14:paraId="26865DD7" w14:textId="77777777" w:rsidR="005E7BE8" w:rsidRPr="005E7BE8" w:rsidRDefault="005E7BE8" w:rsidP="005E7BE8">
      <w:pPr>
        <w:overflowPunct w:val="0"/>
        <w:autoSpaceDE w:val="0"/>
        <w:autoSpaceDN w:val="0"/>
        <w:adjustRightInd w:val="0"/>
        <w:ind w:left="568" w:hanging="284"/>
        <w:textAlignment w:val="baseline"/>
        <w:rPr>
          <w:rFonts w:eastAsia="Times New Roman"/>
          <w:noProof/>
          <w:lang w:eastAsia="en-GB"/>
        </w:rPr>
      </w:pPr>
      <w:r w:rsidRPr="005E7BE8">
        <w:rPr>
          <w:rFonts w:eastAsia="Times New Roman"/>
          <w:noProof/>
          <w:lang w:eastAsia="en-GB"/>
        </w:rPr>
        <w:t>a)</w:t>
      </w:r>
      <w:r w:rsidRPr="005E7BE8">
        <w:rPr>
          <w:rFonts w:eastAsia="Times New Roman"/>
          <w:noProof/>
          <w:lang w:eastAsia="en-GB"/>
        </w:rPr>
        <w:tab/>
        <w:t xml:space="preserve">the UE shall proceed with the behaviour as specified in </w:t>
      </w:r>
      <w:r w:rsidRPr="005E7BE8">
        <w:rPr>
          <w:rFonts w:eastAsia="Times New Roman"/>
          <w:noProof/>
          <w:lang w:eastAsia="ko-KR"/>
        </w:rPr>
        <w:t>3GPP TS 23.122 [5] annex C; and</w:t>
      </w:r>
    </w:p>
    <w:p w14:paraId="0BCACFA2"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noProof/>
          <w:lang w:eastAsia="en-GB"/>
        </w:rPr>
        <w:t>b)</w:t>
      </w:r>
      <w:r w:rsidRPr="005E7BE8">
        <w:rPr>
          <w:rFonts w:eastAsia="Times New Roman"/>
          <w:noProof/>
          <w:lang w:eastAsia="en-GB"/>
        </w:rPr>
        <w:tab/>
      </w:r>
      <w:r w:rsidRPr="005E7BE8">
        <w:rPr>
          <w:rFonts w:eastAsia="Times New Roman"/>
          <w:noProof/>
          <w:lang w:eastAsia="ko-KR"/>
        </w:rPr>
        <w:t xml:space="preserve">if the registration procedure is performed over 3GPP access and the UE </w:t>
      </w:r>
      <w:r w:rsidRPr="005E7BE8">
        <w:rPr>
          <w:rFonts w:eastAsia="Times New Roman"/>
          <w:lang w:eastAsia="en-GB"/>
        </w:rPr>
        <w:t xml:space="preserve">attempts obtaining service on another PLMNs or SNPNs as specified in </w:t>
      </w:r>
      <w:r w:rsidRPr="005E7BE8">
        <w:rPr>
          <w:rFonts w:eastAsia="Times New Roman"/>
          <w:noProof/>
          <w:lang w:eastAsia="ko-KR"/>
        </w:rPr>
        <w:t xml:space="preserve">3GPP TS 23.122 [5] annex C, </w:t>
      </w:r>
      <w:r w:rsidRPr="005E7BE8">
        <w:rPr>
          <w:rFonts w:eastAsia="Times New Roman"/>
          <w:lang w:eastAsia="en-GB"/>
        </w:rPr>
        <w:t>then the UE may locally release the established N1 NAS signalling connection after sending a REGISTRATION COMPLETE message. Otherwise the UE shall send a REGISTRATION COMPLETE message and</w:t>
      </w:r>
      <w:r w:rsidRPr="005E7BE8">
        <w:rPr>
          <w:rFonts w:eastAsia="Times New Roman"/>
          <w:noProof/>
          <w:lang w:eastAsia="en-GB"/>
        </w:rPr>
        <w:t xml:space="preserve"> not release the current N1 NAS signalling connection locally</w:t>
      </w:r>
      <w:r w:rsidRPr="005E7BE8">
        <w:rPr>
          <w:rFonts w:eastAsia="Times New Roman"/>
          <w:lang w:eastAsia="en-GB"/>
        </w:rPr>
        <w:t>.</w:t>
      </w:r>
      <w:r w:rsidRPr="005E7BE8">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5E7BE8">
        <w:rPr>
          <w:rFonts w:eastAsia="Times New Roman"/>
          <w:lang w:eastAsia="en-GB"/>
        </w:rPr>
        <w:t xml:space="preserve">the UE shall set the </w:t>
      </w:r>
      <w:r w:rsidRPr="005E7BE8">
        <w:rPr>
          <w:rFonts w:eastAsia="Times New Roman"/>
          <w:noProof/>
          <w:lang w:eastAsia="en-GB"/>
        </w:rPr>
        <w:t xml:space="preserve">ME support of SOR-CMCI indicator to "SOR-CMCI supported by the ME". Additionally, if the UE supports </w:t>
      </w:r>
      <w:r w:rsidRPr="005E7BE8">
        <w:rPr>
          <w:rFonts w:eastAsia="Times New Roman"/>
          <w:lang w:eastAsia="en-GB"/>
        </w:rPr>
        <w:t>access to an SNPN using credentials from a credentials holder and the UE is not operating in SNPN access operation mode</w:t>
      </w:r>
      <w:r w:rsidRPr="005E7BE8">
        <w:rPr>
          <w:rFonts w:eastAsia="Times New Roman"/>
          <w:noProof/>
          <w:lang w:eastAsia="en-GB"/>
        </w:rPr>
        <w:t xml:space="preserve">, </w:t>
      </w:r>
      <w:r w:rsidRPr="005E7BE8">
        <w:rPr>
          <w:rFonts w:eastAsia="Times New Roman"/>
          <w:lang w:eastAsia="en-GB"/>
        </w:rPr>
        <w:t xml:space="preserve">the UE may set the </w:t>
      </w:r>
      <w:r w:rsidRPr="005E7BE8">
        <w:rPr>
          <w:rFonts w:eastAsia="Times New Roman"/>
          <w:noProof/>
          <w:lang w:eastAsia="en-GB"/>
        </w:rPr>
        <w:t>ME support of SOR-SNPN-SI indicator to "SOR-SNPN-SI supported by the ME".</w:t>
      </w:r>
    </w:p>
    <w:p w14:paraId="7E8C3B1C"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noProof/>
          <w:lang w:eastAsia="ko-KR"/>
        </w:rPr>
        <w:t xml:space="preserve">If the SOR transparent container IE </w:t>
      </w:r>
      <w:r w:rsidRPr="005E7BE8">
        <w:rPr>
          <w:rFonts w:eastAsia="Times New Roman"/>
          <w:lang w:eastAsia="en-GB"/>
        </w:rPr>
        <w:t>successfully passes the integrity check (see 3GPP TS 33.501 [24]) and:</w:t>
      </w:r>
    </w:p>
    <w:p w14:paraId="64C4A964" w14:textId="77777777" w:rsidR="005E7BE8" w:rsidRPr="005E7BE8" w:rsidRDefault="005E7BE8" w:rsidP="005E7BE8">
      <w:pPr>
        <w:overflowPunct w:val="0"/>
        <w:autoSpaceDE w:val="0"/>
        <w:autoSpaceDN w:val="0"/>
        <w:adjustRightInd w:val="0"/>
        <w:ind w:left="568" w:hanging="284"/>
        <w:textAlignment w:val="baseline"/>
        <w:rPr>
          <w:rFonts w:eastAsia="Times New Roman"/>
          <w:noProof/>
          <w:lang w:eastAsia="ko-KR"/>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list type </w:t>
      </w:r>
      <w:r w:rsidRPr="005E7BE8">
        <w:rPr>
          <w:rFonts w:eastAsia="Times New Roman"/>
          <w:noProof/>
          <w:lang w:eastAsia="ko-KR"/>
        </w:rPr>
        <w:t>indicates:</w:t>
      </w:r>
    </w:p>
    <w:p w14:paraId="67A343DB"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t xml:space="preserve">"PLMN ID and access technology list", and </w:t>
      </w:r>
      <w:r w:rsidRPr="005E7BE8">
        <w:rPr>
          <w:rFonts w:eastAsia="Times New Roman"/>
          <w:lang w:val="en-US" w:eastAsia="en-GB"/>
        </w:rPr>
        <w:t xml:space="preserve">the </w:t>
      </w:r>
      <w:r w:rsidRPr="005E7BE8">
        <w:rPr>
          <w:rFonts w:eastAsia="Times New Roman"/>
          <w:noProof/>
          <w:lang w:eastAsia="ko-KR"/>
        </w:rPr>
        <w:t>SOR transparent container IE</w:t>
      </w:r>
      <w:r w:rsidRPr="005E7BE8">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D6F234A"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BA9BBF4"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noProof/>
          <w:lang w:eastAsia="ko-KR"/>
        </w:rPr>
        <w:t>b)</w:t>
      </w:r>
      <w:r w:rsidRPr="005E7BE8">
        <w:rPr>
          <w:rFonts w:eastAsia="Times New Roman"/>
          <w:noProof/>
          <w:lang w:eastAsia="ko-KR"/>
        </w:rPr>
        <w:tab/>
        <w:t xml:space="preserve">the list type indicates "PLMN ID and access technology list" and the SOR transparent container IE </w:t>
      </w:r>
      <w:r w:rsidRPr="005E7BE8">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5E7BE8">
        <w:rPr>
          <w:rFonts w:eastAsia="Times New Roman"/>
          <w:lang w:val="en-US" w:eastAsia="en-GB"/>
        </w:rPr>
        <w:t xml:space="preserve">the UE operates in SNPN access operation mode </w:t>
      </w:r>
      <w:r w:rsidRPr="005E7BE8">
        <w:rPr>
          <w:rFonts w:eastAsia="Times New Roman"/>
          <w:lang w:eastAsia="en-GB"/>
        </w:rPr>
        <w:t xml:space="preserve">and the </w:t>
      </w:r>
      <w:r w:rsidRPr="005E7BE8">
        <w:rPr>
          <w:rFonts w:eastAsia="Times New Roman"/>
          <w:noProof/>
          <w:lang w:eastAsia="ko-KR"/>
        </w:rPr>
        <w:t>SOR transparent container IE</w:t>
      </w:r>
      <w:r w:rsidRPr="005E7BE8">
        <w:rPr>
          <w:rFonts w:eastAsia="Times New Roman"/>
          <w:lang w:eastAsia="en-GB"/>
        </w:rPr>
        <w:t xml:space="preserve"> includes SOR-SNPN-SI, the ME shall </w:t>
      </w:r>
      <w:r w:rsidRPr="005E7BE8">
        <w:rPr>
          <w:rFonts w:eastAsia="Times New Roman"/>
          <w:noProof/>
          <w:lang w:eastAsia="en-GB"/>
        </w:rPr>
        <w:t xml:space="preserve">replace </w:t>
      </w:r>
      <w:r w:rsidRPr="005E7BE8">
        <w:rPr>
          <w:rFonts w:eastAsia="Times New Roman"/>
          <w:lang w:eastAsia="en-GB"/>
        </w:rPr>
        <w:t>SOR-SNPN-SI</w:t>
      </w:r>
      <w:r w:rsidRPr="005E7BE8">
        <w:rPr>
          <w:rFonts w:eastAsia="Times New Roman"/>
          <w:noProof/>
          <w:lang w:eastAsia="en-GB"/>
        </w:rPr>
        <w:t xml:space="preserve"> of </w:t>
      </w:r>
      <w:r w:rsidRPr="005E7BE8">
        <w:rPr>
          <w:rFonts w:eastAsia="Times New Roman"/>
          <w:lang w:eastAsia="en-GB"/>
        </w:rPr>
        <w:t>the selected entry of the "list of subscriber data" or associated with the selected PLMN subscription</w:t>
      </w:r>
      <w:r w:rsidRPr="005E7BE8">
        <w:rPr>
          <w:rFonts w:eastAsia="Times New Roman"/>
          <w:noProof/>
          <w:lang w:eastAsia="en-GB"/>
        </w:rPr>
        <w:t xml:space="preserve">, as specified in 3GPP TS 23.122 [5] with the received </w:t>
      </w:r>
      <w:r w:rsidRPr="005E7BE8">
        <w:rPr>
          <w:rFonts w:eastAsia="Times New Roman"/>
          <w:lang w:eastAsia="en-GB"/>
        </w:rPr>
        <w:t>SOR-SNPN-SI.</w:t>
      </w:r>
    </w:p>
    <w:p w14:paraId="299C530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noProof/>
          <w:lang w:eastAsia="en-GB"/>
        </w:rPr>
        <w:tab/>
        <w:t xml:space="preserve">If the </w:t>
      </w:r>
      <w:r w:rsidRPr="005E7BE8">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D2A607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b/>
        <w:t>The UE shall proceed with the behaviour as specified in 3GPP TS 23.122 [5] annex C.</w:t>
      </w:r>
    </w:p>
    <w:p w14:paraId="0DC40ADB"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SOR transparent container IE does not pass the integrity check successfully, then the UE shall discard the content of the SOR transparent container IE.</w:t>
      </w:r>
    </w:p>
    <w:p w14:paraId="34E121A4"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lastRenderedPageBreak/>
        <w:t xml:space="preserve">If required by operator policy, the AMF shall include the NSSAI inclusion mode IE in the REGISTRATION ACCEPT message (see table 4.6.2.3.1 of </w:t>
      </w:r>
      <w:proofErr w:type="spellStart"/>
      <w:r w:rsidRPr="005E7BE8">
        <w:rPr>
          <w:rFonts w:eastAsia="Times New Roman"/>
          <w:lang w:eastAsia="en-GB"/>
        </w:rPr>
        <w:t>subclause</w:t>
      </w:r>
      <w:proofErr w:type="spellEnd"/>
      <w:r w:rsidRPr="005E7BE8">
        <w:rPr>
          <w:rFonts w:eastAsia="Times New Roman"/>
          <w:lang w:eastAsia="en-GB"/>
        </w:rPr>
        <w:t> 4.6.2.3). Upon receipt of the REGISTRATION ACCEPT message:</w:t>
      </w:r>
    </w:p>
    <w:p w14:paraId="3BD45F4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 xml:space="preserve">if the message includes the NSSAI inclusion mode IE, the UE shall operate in the NSSAI inclusion mode indicated in the NSSAI inclusion mode IE </w:t>
      </w:r>
      <w:r w:rsidRPr="005E7BE8">
        <w:rPr>
          <w:rFonts w:eastAsia="Times New Roman" w:hint="eastAsia"/>
          <w:lang w:eastAsia="zh-CN"/>
        </w:rPr>
        <w:t>over the current access within</w:t>
      </w:r>
      <w:r w:rsidRPr="005E7BE8">
        <w:rPr>
          <w:rFonts w:eastAsia="Times New Roman"/>
          <w:lang w:eastAsia="en-GB"/>
        </w:rPr>
        <w:t xml:space="preserve"> the current PLMN or SNPN and its equivalent PLMN(s)</w:t>
      </w:r>
      <w:r w:rsidRPr="005E7BE8">
        <w:rPr>
          <w:rFonts w:eastAsia="Times New Roman" w:hint="eastAsia"/>
          <w:lang w:eastAsia="zh-CN"/>
        </w:rPr>
        <w:t xml:space="preserve">, if any, </w:t>
      </w:r>
      <w:r w:rsidRPr="005E7BE8">
        <w:rPr>
          <w:rFonts w:eastAsia="Times New Roman"/>
          <w:lang w:eastAsia="en-GB"/>
        </w:rPr>
        <w:t xml:space="preserve">in the </w:t>
      </w:r>
      <w:r w:rsidRPr="005E7BE8">
        <w:rPr>
          <w:rFonts w:eastAsia="Times New Roman" w:hint="eastAsia"/>
          <w:lang w:eastAsia="zh-CN"/>
        </w:rPr>
        <w:t xml:space="preserve">current </w:t>
      </w:r>
      <w:r w:rsidRPr="005E7BE8">
        <w:rPr>
          <w:rFonts w:eastAsia="Times New Roman"/>
          <w:lang w:eastAsia="en-GB"/>
        </w:rPr>
        <w:t>registration area; or</w:t>
      </w:r>
    </w:p>
    <w:p w14:paraId="5D570FD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otherwise</w:t>
      </w:r>
      <w:proofErr w:type="gramEnd"/>
      <w:r w:rsidRPr="005E7BE8">
        <w:rPr>
          <w:rFonts w:eastAsia="Times New Roman"/>
          <w:lang w:eastAsia="en-GB"/>
        </w:rPr>
        <w:t>:</w:t>
      </w:r>
    </w:p>
    <w:p w14:paraId="7006782D"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r>
      <w:proofErr w:type="gramStart"/>
      <w:r w:rsidRPr="005E7BE8">
        <w:rPr>
          <w:rFonts w:eastAsia="Times New Roman"/>
          <w:lang w:eastAsia="en-GB"/>
        </w:rPr>
        <w:t>if</w:t>
      </w:r>
      <w:proofErr w:type="gramEnd"/>
      <w:r w:rsidRPr="005E7BE8">
        <w:rPr>
          <w:rFonts w:eastAsia="Times New Roman"/>
          <w:lang w:eastAsia="en-GB"/>
        </w:rPr>
        <w:t xml:space="preserve"> the UE has NSSAI inclusion mode for the current PLMN or SNPN and access type stored in the UE, the UE shall operate in the stored NSSAI inclusion mode;</w:t>
      </w:r>
    </w:p>
    <w:p w14:paraId="433D397A"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r>
      <w:proofErr w:type="gramStart"/>
      <w:r w:rsidRPr="005E7BE8">
        <w:rPr>
          <w:rFonts w:eastAsia="Times New Roman"/>
          <w:lang w:eastAsia="en-GB"/>
        </w:rPr>
        <w:t>if</w:t>
      </w:r>
      <w:proofErr w:type="gramEnd"/>
      <w:r w:rsidRPr="005E7BE8">
        <w:rPr>
          <w:rFonts w:eastAsia="Times New Roman"/>
          <w:lang w:eastAsia="en-GB"/>
        </w:rPr>
        <w:t xml:space="preserve"> the UE does not have NSSAI inclusion mode for the current PLMN or SNPN and the access type stored in the UE and if the UE is performing the registration procedure over:</w:t>
      </w:r>
    </w:p>
    <w:p w14:paraId="1ED2E326" w14:textId="77777777" w:rsidR="005E7BE8" w:rsidRPr="005E7BE8" w:rsidRDefault="005E7BE8" w:rsidP="005E7BE8">
      <w:pPr>
        <w:overflowPunct w:val="0"/>
        <w:autoSpaceDE w:val="0"/>
        <w:autoSpaceDN w:val="0"/>
        <w:adjustRightInd w:val="0"/>
        <w:ind w:left="1135" w:hanging="284"/>
        <w:textAlignment w:val="baseline"/>
        <w:rPr>
          <w:rFonts w:eastAsia="Times New Roman"/>
          <w:lang w:eastAsia="en-GB"/>
        </w:rPr>
      </w:pPr>
      <w:proofErr w:type="spellStart"/>
      <w:r w:rsidRPr="005E7BE8">
        <w:rPr>
          <w:rFonts w:eastAsia="Times New Roman"/>
          <w:lang w:eastAsia="en-GB"/>
        </w:rPr>
        <w:t>i</w:t>
      </w:r>
      <w:proofErr w:type="spellEnd"/>
      <w:r w:rsidRPr="005E7BE8">
        <w:rPr>
          <w:rFonts w:eastAsia="Times New Roman"/>
          <w:lang w:eastAsia="en-GB"/>
        </w:rPr>
        <w:t>)</w:t>
      </w:r>
      <w:r w:rsidRPr="005E7BE8">
        <w:rPr>
          <w:rFonts w:eastAsia="Times New Roman"/>
          <w:lang w:eastAsia="en-GB"/>
        </w:rPr>
        <w:tab/>
        <w:t>3GPP access, the UE shall operate in NSSAI inclusion mode D in the current PLMN or SNPN and</w:t>
      </w:r>
      <w:r w:rsidRPr="005E7BE8">
        <w:rPr>
          <w:rFonts w:eastAsia="Times New Roman" w:hint="eastAsia"/>
          <w:lang w:eastAsia="zh-CN"/>
        </w:rPr>
        <w:t xml:space="preserve"> the current</w:t>
      </w:r>
      <w:r w:rsidRPr="005E7BE8">
        <w:rPr>
          <w:rFonts w:eastAsia="Times New Roman"/>
          <w:lang w:eastAsia="en-GB"/>
        </w:rPr>
        <w:t xml:space="preserve"> access type;</w:t>
      </w:r>
    </w:p>
    <w:p w14:paraId="1B60FCE0" w14:textId="77777777" w:rsidR="005E7BE8" w:rsidRPr="005E7BE8" w:rsidRDefault="005E7BE8" w:rsidP="005E7BE8">
      <w:pPr>
        <w:overflowPunct w:val="0"/>
        <w:autoSpaceDE w:val="0"/>
        <w:autoSpaceDN w:val="0"/>
        <w:adjustRightInd w:val="0"/>
        <w:ind w:left="1135" w:hanging="284"/>
        <w:textAlignment w:val="baseline"/>
        <w:rPr>
          <w:rFonts w:eastAsia="Times New Roman"/>
          <w:lang w:eastAsia="en-GB"/>
        </w:rPr>
      </w:pPr>
      <w:r w:rsidRPr="005E7BE8">
        <w:rPr>
          <w:rFonts w:eastAsia="Times New Roman"/>
          <w:lang w:eastAsia="en-GB"/>
        </w:rPr>
        <w:t>ii)</w:t>
      </w:r>
      <w:r w:rsidRPr="005E7BE8">
        <w:rPr>
          <w:rFonts w:eastAsia="Times New Roman"/>
          <w:lang w:eastAsia="en-GB"/>
        </w:rPr>
        <w:tab/>
      </w:r>
      <w:proofErr w:type="gramStart"/>
      <w:r w:rsidRPr="005E7BE8">
        <w:rPr>
          <w:rFonts w:eastAsia="Times New Roman"/>
          <w:lang w:eastAsia="en-GB"/>
        </w:rPr>
        <w:t>untrusted</w:t>
      </w:r>
      <w:proofErr w:type="gramEnd"/>
      <w:r w:rsidRPr="005E7BE8">
        <w:rPr>
          <w:rFonts w:eastAsia="Times New Roman"/>
          <w:lang w:eastAsia="en-GB"/>
        </w:rPr>
        <w:t xml:space="preserve"> non-3GPP access, the UE shall operate in NSSAI inclusion mode B in the current PLMN and</w:t>
      </w:r>
      <w:r w:rsidRPr="005E7BE8">
        <w:rPr>
          <w:rFonts w:eastAsia="Times New Roman" w:hint="eastAsia"/>
          <w:lang w:eastAsia="zh-CN"/>
        </w:rPr>
        <w:t xml:space="preserve"> the current</w:t>
      </w:r>
      <w:r w:rsidRPr="005E7BE8">
        <w:rPr>
          <w:rFonts w:eastAsia="Times New Roman"/>
          <w:lang w:eastAsia="en-GB"/>
        </w:rPr>
        <w:t xml:space="preserve"> access type; or</w:t>
      </w:r>
    </w:p>
    <w:p w14:paraId="72D1EF92" w14:textId="77777777" w:rsidR="005E7BE8" w:rsidRPr="005E7BE8" w:rsidRDefault="005E7BE8" w:rsidP="005E7BE8">
      <w:pPr>
        <w:overflowPunct w:val="0"/>
        <w:autoSpaceDE w:val="0"/>
        <w:autoSpaceDN w:val="0"/>
        <w:adjustRightInd w:val="0"/>
        <w:ind w:left="1135" w:hanging="284"/>
        <w:textAlignment w:val="baseline"/>
        <w:rPr>
          <w:rFonts w:eastAsia="Times New Roman"/>
          <w:lang w:eastAsia="en-GB"/>
        </w:rPr>
      </w:pPr>
      <w:r w:rsidRPr="005E7BE8">
        <w:rPr>
          <w:rFonts w:eastAsia="Times New Roman"/>
          <w:lang w:eastAsia="en-GB"/>
        </w:rPr>
        <w:t>iii)</w:t>
      </w:r>
      <w:r w:rsidRPr="005E7BE8">
        <w:rPr>
          <w:rFonts w:eastAsia="Times New Roman"/>
          <w:lang w:eastAsia="en-GB"/>
        </w:rPr>
        <w:tab/>
      </w:r>
      <w:proofErr w:type="gramStart"/>
      <w:r w:rsidRPr="005E7BE8">
        <w:rPr>
          <w:rFonts w:eastAsia="Times New Roman"/>
          <w:lang w:eastAsia="en-GB"/>
        </w:rPr>
        <w:t>trusted</w:t>
      </w:r>
      <w:proofErr w:type="gramEnd"/>
      <w:r w:rsidRPr="005E7BE8">
        <w:rPr>
          <w:rFonts w:eastAsia="Times New Roman"/>
          <w:lang w:eastAsia="en-GB"/>
        </w:rPr>
        <w:t xml:space="preserve"> non-3GPP access, the UE shall operate in NSSAI inclusion mode D in the current PLMN and</w:t>
      </w:r>
      <w:r w:rsidRPr="005E7BE8">
        <w:rPr>
          <w:rFonts w:eastAsia="Times New Roman"/>
          <w:lang w:eastAsia="zh-CN"/>
        </w:rPr>
        <w:t xml:space="preserve"> the current</w:t>
      </w:r>
      <w:r w:rsidRPr="005E7BE8">
        <w:rPr>
          <w:rFonts w:eastAsia="Times New Roman"/>
          <w:lang w:eastAsia="en-GB"/>
        </w:rPr>
        <w:t xml:space="preserve"> access type; or</w:t>
      </w:r>
    </w:p>
    <w:p w14:paraId="7AE097D7"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3)</w:t>
      </w:r>
      <w:r w:rsidRPr="005E7BE8">
        <w:rPr>
          <w:rFonts w:eastAsia="Times New Roman"/>
          <w:lang w:eastAsia="en-GB"/>
        </w:rPr>
        <w:tab/>
      </w:r>
      <w:proofErr w:type="gramStart"/>
      <w:r w:rsidRPr="005E7BE8">
        <w:rPr>
          <w:rFonts w:eastAsia="Times New Roman"/>
          <w:lang w:eastAsia="en-GB"/>
        </w:rPr>
        <w:t>if</w:t>
      </w:r>
      <w:proofErr w:type="gramEnd"/>
      <w:r w:rsidRPr="005E7BE8">
        <w:rPr>
          <w:rFonts w:eastAsia="Times New Roman"/>
          <w:lang w:eastAsia="en-GB"/>
        </w:rP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5E7BE8">
        <w:rPr>
          <w:rFonts w:eastAsia="Times New Roman"/>
          <w:lang w:eastAsia="zh-CN"/>
        </w:rPr>
        <w:t xml:space="preserve"> the current</w:t>
      </w:r>
      <w:r w:rsidRPr="005E7BE8">
        <w:rPr>
          <w:rFonts w:eastAsia="Times New Roman"/>
          <w:lang w:eastAsia="en-GB"/>
        </w:rPr>
        <w:t xml:space="preserve"> access type.</w:t>
      </w:r>
    </w:p>
    <w:p w14:paraId="152E1136"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lang w:eastAsia="en-GB"/>
        </w:rPr>
        <w:t xml:space="preserve">The AMF may include </w:t>
      </w:r>
      <w:r w:rsidRPr="005E7BE8">
        <w:rPr>
          <w:rFonts w:eastAsia="Times New Roman"/>
          <w:lang w:val="en-US" w:eastAsia="en-GB"/>
        </w:rPr>
        <w:t>operator-defined access category definitions in the REGISTRATION ACCEPT message.</w:t>
      </w:r>
    </w:p>
    <w:p w14:paraId="23571312"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hint="eastAsia"/>
          <w:lang w:eastAsia="en-GB"/>
        </w:rPr>
        <w:t xml:space="preserve">If the UE receives </w:t>
      </w:r>
      <w:r w:rsidRPr="005E7BE8">
        <w:rPr>
          <w:rFonts w:eastAsia="Times New Roman"/>
          <w:lang w:eastAsia="en-GB"/>
        </w:rPr>
        <w:t xml:space="preserve">Operator-defined access </w:t>
      </w:r>
      <w:r w:rsidRPr="005E7BE8">
        <w:rPr>
          <w:rFonts w:eastAsia="Times New Roman"/>
          <w:lang w:val="en-US" w:eastAsia="en-GB"/>
        </w:rPr>
        <w:t xml:space="preserve">category definitions </w:t>
      </w:r>
      <w:r w:rsidRPr="005E7BE8">
        <w:rPr>
          <w:rFonts w:eastAsia="Times New Roman"/>
          <w:lang w:eastAsia="en-GB"/>
        </w:rPr>
        <w:t xml:space="preserve">IE </w:t>
      </w:r>
      <w:r w:rsidRPr="005E7BE8">
        <w:rPr>
          <w:rFonts w:eastAsia="Times New Roman" w:hint="eastAsia"/>
          <w:lang w:eastAsia="en-GB"/>
        </w:rPr>
        <w:t xml:space="preserve">in the </w:t>
      </w:r>
      <w:r w:rsidRPr="005E7BE8">
        <w:rPr>
          <w:rFonts w:eastAsia="Times New Roman"/>
          <w:lang w:val="en-US" w:eastAsia="en-GB"/>
        </w:rPr>
        <w:t xml:space="preserve">REGISTRATION ACCEPT </w:t>
      </w:r>
      <w:r w:rsidRPr="005E7BE8">
        <w:rPr>
          <w:rFonts w:eastAsia="Times New Roman" w:hint="eastAsia"/>
          <w:lang w:eastAsia="en-GB"/>
        </w:rPr>
        <w:t>message</w:t>
      </w:r>
      <w:r w:rsidRPr="005E7BE8">
        <w:rPr>
          <w:rFonts w:eastAsia="Times New Roman"/>
          <w:lang w:eastAsia="en-GB"/>
        </w:rPr>
        <w:t xml:space="preserve"> and the Operator-defined access </w:t>
      </w:r>
      <w:r w:rsidRPr="005E7BE8">
        <w:rPr>
          <w:rFonts w:eastAsia="Times New Roman"/>
          <w:lang w:val="en-US" w:eastAsia="en-GB"/>
        </w:rPr>
        <w:t xml:space="preserve">category definitions </w:t>
      </w:r>
      <w:r w:rsidRPr="005E7BE8">
        <w:rPr>
          <w:rFonts w:eastAsia="Times New Roman"/>
          <w:lang w:eastAsia="en-GB"/>
        </w:rPr>
        <w:t>IE contains one or more operator-defined access category definitions</w:t>
      </w:r>
      <w:r w:rsidRPr="005E7BE8">
        <w:rPr>
          <w:rFonts w:eastAsia="Times New Roman" w:hint="eastAsia"/>
          <w:lang w:eastAsia="en-GB"/>
        </w:rPr>
        <w:t xml:space="preserve">, the UE shall </w:t>
      </w:r>
      <w:r w:rsidRPr="005E7BE8">
        <w:rPr>
          <w:rFonts w:eastAsia="Times New Roman"/>
          <w:lang w:eastAsia="en-GB"/>
        </w:rPr>
        <w:t>delete</w:t>
      </w:r>
      <w:r w:rsidRPr="005E7BE8">
        <w:rPr>
          <w:rFonts w:eastAsia="Times New Roman" w:hint="eastAsia"/>
          <w:lang w:eastAsia="en-GB"/>
        </w:rPr>
        <w:t xml:space="preserve"> </w:t>
      </w:r>
      <w:r w:rsidRPr="005E7BE8">
        <w:rPr>
          <w:rFonts w:eastAsia="Times New Roman"/>
          <w:lang w:eastAsia="en-GB"/>
        </w:rPr>
        <w:t>any</w:t>
      </w:r>
      <w:r w:rsidRPr="005E7BE8">
        <w:rPr>
          <w:rFonts w:eastAsia="Times New Roman" w:hint="eastAsia"/>
          <w:lang w:eastAsia="en-GB"/>
        </w:rPr>
        <w:t xml:space="preserve"> </w:t>
      </w:r>
      <w:r w:rsidRPr="005E7BE8">
        <w:rPr>
          <w:rFonts w:eastAsia="Times New Roman"/>
          <w:lang w:eastAsia="en-GB"/>
        </w:rPr>
        <w:t xml:space="preserve">operator-defined access </w:t>
      </w:r>
      <w:r w:rsidRPr="005E7BE8">
        <w:rPr>
          <w:rFonts w:eastAsia="Times New Roman"/>
          <w:lang w:val="en-US" w:eastAsia="en-GB"/>
        </w:rPr>
        <w:t>category definitions</w:t>
      </w:r>
      <w:r w:rsidRPr="005E7BE8">
        <w:rPr>
          <w:rFonts w:eastAsia="Times New Roman"/>
          <w:lang w:eastAsia="en-GB"/>
        </w:rPr>
        <w:t xml:space="preserve"> stored for the RPLMN </w:t>
      </w:r>
      <w:r w:rsidRPr="005E7BE8">
        <w:rPr>
          <w:rFonts w:eastAsia="Times New Roman" w:hint="eastAsia"/>
          <w:lang w:eastAsia="en-GB"/>
        </w:rPr>
        <w:t xml:space="preserve">and </w:t>
      </w:r>
      <w:r w:rsidRPr="005E7BE8">
        <w:rPr>
          <w:rFonts w:eastAsia="Times New Roman"/>
          <w:lang w:eastAsia="en-GB"/>
        </w:rPr>
        <w:t xml:space="preserve">shall store </w:t>
      </w:r>
      <w:r w:rsidRPr="005E7BE8">
        <w:rPr>
          <w:rFonts w:eastAsia="Times New Roman" w:hint="eastAsia"/>
          <w:lang w:eastAsia="en-GB"/>
        </w:rPr>
        <w:t xml:space="preserve">the </w:t>
      </w:r>
      <w:r w:rsidRPr="005E7BE8">
        <w:rPr>
          <w:rFonts w:eastAsia="Times New Roman"/>
          <w:lang w:eastAsia="en-GB"/>
        </w:rPr>
        <w:t xml:space="preserve">received operator-defined access </w:t>
      </w:r>
      <w:r w:rsidRPr="005E7BE8">
        <w:rPr>
          <w:rFonts w:eastAsia="Times New Roman"/>
          <w:lang w:val="en-US" w:eastAsia="en-GB"/>
        </w:rPr>
        <w:t>category definitions</w:t>
      </w:r>
      <w:r w:rsidRPr="005E7BE8">
        <w:rPr>
          <w:rFonts w:eastAsia="Times New Roman"/>
          <w:lang w:eastAsia="en-GB"/>
        </w:rPr>
        <w:t xml:space="preserve"> for the RPLMN. </w:t>
      </w:r>
      <w:r w:rsidRPr="005E7BE8">
        <w:rPr>
          <w:rFonts w:eastAsia="Times New Roman" w:hint="eastAsia"/>
          <w:lang w:eastAsia="en-GB"/>
        </w:rPr>
        <w:t xml:space="preserve">If the UE receives </w:t>
      </w:r>
      <w:r w:rsidRPr="005E7BE8">
        <w:rPr>
          <w:rFonts w:eastAsia="Times New Roman"/>
          <w:lang w:eastAsia="en-GB"/>
        </w:rPr>
        <w:t xml:space="preserve">the Operator-defined access </w:t>
      </w:r>
      <w:r w:rsidRPr="005E7BE8">
        <w:rPr>
          <w:rFonts w:eastAsia="Times New Roman"/>
          <w:lang w:val="en-US" w:eastAsia="en-GB"/>
        </w:rPr>
        <w:t xml:space="preserve">category definitions </w:t>
      </w:r>
      <w:r w:rsidRPr="005E7BE8">
        <w:rPr>
          <w:rFonts w:eastAsia="Times New Roman"/>
          <w:lang w:eastAsia="en-GB"/>
        </w:rPr>
        <w:t xml:space="preserve">IE </w:t>
      </w:r>
      <w:r w:rsidRPr="005E7BE8">
        <w:rPr>
          <w:rFonts w:eastAsia="Times New Roman" w:hint="eastAsia"/>
          <w:lang w:eastAsia="en-GB"/>
        </w:rPr>
        <w:t xml:space="preserve">in the </w:t>
      </w:r>
      <w:r w:rsidRPr="005E7BE8">
        <w:rPr>
          <w:rFonts w:eastAsia="Times New Roman"/>
          <w:lang w:val="en-US" w:eastAsia="en-GB"/>
        </w:rPr>
        <w:t xml:space="preserve">REGISTRATION ACCEPT </w:t>
      </w:r>
      <w:r w:rsidRPr="005E7BE8">
        <w:rPr>
          <w:rFonts w:eastAsia="Times New Roman" w:hint="eastAsia"/>
          <w:lang w:eastAsia="en-GB"/>
        </w:rPr>
        <w:t>message</w:t>
      </w:r>
      <w:r w:rsidRPr="005E7BE8">
        <w:rPr>
          <w:rFonts w:eastAsia="Times New Roman"/>
          <w:lang w:eastAsia="en-GB"/>
        </w:rPr>
        <w:t xml:space="preserve"> and the Operator-defined access </w:t>
      </w:r>
      <w:r w:rsidRPr="005E7BE8">
        <w:rPr>
          <w:rFonts w:eastAsia="Times New Roman"/>
          <w:lang w:val="en-US" w:eastAsia="en-GB"/>
        </w:rPr>
        <w:t xml:space="preserve">category definitions </w:t>
      </w:r>
      <w:r w:rsidRPr="005E7BE8">
        <w:rPr>
          <w:rFonts w:eastAsia="Times New Roman"/>
          <w:lang w:eastAsia="en-GB"/>
        </w:rPr>
        <w:t>IE contains no operator-defined access category definitions</w:t>
      </w:r>
      <w:r w:rsidRPr="005E7BE8">
        <w:rPr>
          <w:rFonts w:eastAsia="Times New Roman" w:hint="eastAsia"/>
          <w:lang w:eastAsia="en-GB"/>
        </w:rPr>
        <w:t xml:space="preserve">, the UE shall </w:t>
      </w:r>
      <w:r w:rsidRPr="005E7BE8">
        <w:rPr>
          <w:rFonts w:eastAsia="Times New Roman"/>
          <w:lang w:eastAsia="en-GB"/>
        </w:rPr>
        <w:t>delete</w:t>
      </w:r>
      <w:r w:rsidRPr="005E7BE8">
        <w:rPr>
          <w:rFonts w:eastAsia="Times New Roman" w:hint="eastAsia"/>
          <w:lang w:eastAsia="en-GB"/>
        </w:rPr>
        <w:t xml:space="preserve"> </w:t>
      </w:r>
      <w:r w:rsidRPr="005E7BE8">
        <w:rPr>
          <w:rFonts w:eastAsia="Times New Roman"/>
          <w:lang w:eastAsia="en-GB"/>
        </w:rPr>
        <w:t>any</w:t>
      </w:r>
      <w:r w:rsidRPr="005E7BE8">
        <w:rPr>
          <w:rFonts w:eastAsia="Times New Roman" w:hint="eastAsia"/>
          <w:lang w:eastAsia="en-GB"/>
        </w:rPr>
        <w:t xml:space="preserve"> </w:t>
      </w:r>
      <w:r w:rsidRPr="005E7BE8">
        <w:rPr>
          <w:rFonts w:eastAsia="Times New Roman"/>
          <w:lang w:eastAsia="en-GB"/>
        </w:rPr>
        <w:t xml:space="preserve">operator-defined access </w:t>
      </w:r>
      <w:r w:rsidRPr="005E7BE8">
        <w:rPr>
          <w:rFonts w:eastAsia="Times New Roman"/>
          <w:lang w:val="en-US" w:eastAsia="en-GB"/>
        </w:rPr>
        <w:t>category definitions</w:t>
      </w:r>
      <w:r w:rsidRPr="005E7BE8">
        <w:rPr>
          <w:rFonts w:eastAsia="Times New Roman"/>
          <w:lang w:eastAsia="en-GB"/>
        </w:rPr>
        <w:t xml:space="preserve"> stored for the RPLMN. If </w:t>
      </w:r>
      <w:r w:rsidRPr="005E7BE8">
        <w:rPr>
          <w:rFonts w:eastAsia="Times New Roman" w:hint="eastAsia"/>
          <w:lang w:eastAsia="en-GB"/>
        </w:rPr>
        <w:t xml:space="preserve">the </w:t>
      </w:r>
      <w:r w:rsidRPr="005E7BE8">
        <w:rPr>
          <w:rFonts w:eastAsia="Times New Roman"/>
          <w:lang w:val="en-US" w:eastAsia="en-GB"/>
        </w:rPr>
        <w:t xml:space="preserve">REGISTRATION ACCEPT </w:t>
      </w:r>
      <w:r w:rsidRPr="005E7BE8">
        <w:rPr>
          <w:rFonts w:eastAsia="Times New Roman" w:hint="eastAsia"/>
          <w:lang w:eastAsia="en-GB"/>
        </w:rPr>
        <w:t>message</w:t>
      </w:r>
      <w:r w:rsidRPr="005E7BE8">
        <w:rPr>
          <w:rFonts w:eastAsia="Times New Roman"/>
          <w:lang w:eastAsia="en-GB"/>
        </w:rPr>
        <w:t xml:space="preserve"> does not contain the Operator-defined access </w:t>
      </w:r>
      <w:r w:rsidRPr="005E7BE8">
        <w:rPr>
          <w:rFonts w:eastAsia="Times New Roman"/>
          <w:lang w:val="en-US" w:eastAsia="en-GB"/>
        </w:rPr>
        <w:t xml:space="preserve">category definitions </w:t>
      </w:r>
      <w:r w:rsidRPr="005E7BE8">
        <w:rPr>
          <w:rFonts w:eastAsia="Times New Roman"/>
          <w:lang w:eastAsia="en-GB"/>
        </w:rPr>
        <w:t xml:space="preserve">IE, the UE shall not delete </w:t>
      </w:r>
      <w:r w:rsidRPr="005E7BE8">
        <w:rPr>
          <w:rFonts w:eastAsia="Times New Roman" w:hint="eastAsia"/>
          <w:lang w:eastAsia="en-GB"/>
        </w:rPr>
        <w:t xml:space="preserve">the </w:t>
      </w:r>
      <w:r w:rsidRPr="005E7BE8">
        <w:rPr>
          <w:rFonts w:eastAsia="Times New Roman"/>
          <w:lang w:eastAsia="en-GB"/>
        </w:rPr>
        <w:t xml:space="preserve">operator-defined access </w:t>
      </w:r>
      <w:r w:rsidRPr="005E7BE8">
        <w:rPr>
          <w:rFonts w:eastAsia="Times New Roman"/>
          <w:lang w:val="en-US" w:eastAsia="en-GB"/>
        </w:rPr>
        <w:t>category definitions</w:t>
      </w:r>
      <w:r w:rsidRPr="005E7BE8">
        <w:rPr>
          <w:rFonts w:eastAsia="Times New Roman"/>
          <w:lang w:eastAsia="en-GB"/>
        </w:rPr>
        <w:t xml:space="preserve"> stored for the RPLMN</w:t>
      </w:r>
      <w:r w:rsidRPr="005E7BE8">
        <w:rPr>
          <w:rFonts w:eastAsia="Times New Roman"/>
          <w:lang w:val="en-US" w:eastAsia="en-GB"/>
        </w:rPr>
        <w:t>.</w:t>
      </w:r>
    </w:p>
    <w:p w14:paraId="5E8353D5"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has indicated support for service gap control in the REGISTRATION REQUEST message and:</w:t>
      </w:r>
    </w:p>
    <w:p w14:paraId="6F33F85B"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37CB9D1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REGISTRATION ACCEPT message does not contain the T3447 value IE, then the UE shall erase any previous stored T3447 value if exists and stop the timer T3447 if running.</w:t>
      </w:r>
    </w:p>
    <w:p w14:paraId="19555F22"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T3448 value IE is present in the received </w:t>
      </w:r>
      <w:r w:rsidRPr="005E7BE8">
        <w:rPr>
          <w:rFonts w:eastAsia="Times New Roman"/>
          <w:lang w:val="en-US" w:eastAsia="en-GB"/>
        </w:rPr>
        <w:t>REGISTRATION</w:t>
      </w:r>
      <w:r w:rsidRPr="005E7BE8">
        <w:rPr>
          <w:rFonts w:eastAsia="Times New Roman"/>
          <w:lang w:eastAsia="en-GB"/>
        </w:rPr>
        <w:t xml:space="preserve"> ACCEPT message and the value indicates that this timer is neither zero nor deactivated, the UE shall:</w:t>
      </w:r>
    </w:p>
    <w:p w14:paraId="7B2F598A"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r>
      <w:proofErr w:type="gramStart"/>
      <w:r w:rsidRPr="005E7BE8">
        <w:rPr>
          <w:rFonts w:eastAsia="Times New Roman"/>
          <w:lang w:eastAsia="en-GB"/>
        </w:rPr>
        <w:t>stop</w:t>
      </w:r>
      <w:proofErr w:type="gramEnd"/>
      <w:r w:rsidRPr="005E7BE8">
        <w:rPr>
          <w:rFonts w:eastAsia="Times New Roman"/>
          <w:lang w:eastAsia="en-GB"/>
        </w:rPr>
        <w:t xml:space="preserve"> timer T3448 if it is running; and</w:t>
      </w:r>
    </w:p>
    <w:p w14:paraId="628AFA31"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ja-JP"/>
        </w:rPr>
      </w:pPr>
      <w:r w:rsidRPr="005E7BE8">
        <w:rPr>
          <w:rFonts w:eastAsia="Times New Roman"/>
          <w:lang w:eastAsia="en-GB"/>
        </w:rPr>
        <w:t>b)</w:t>
      </w:r>
      <w:r w:rsidRPr="005E7BE8">
        <w:rPr>
          <w:rFonts w:eastAsia="Times New Roman"/>
          <w:lang w:eastAsia="en-GB"/>
        </w:rPr>
        <w:tab/>
      </w:r>
      <w:proofErr w:type="gramStart"/>
      <w:r w:rsidRPr="005E7BE8">
        <w:rPr>
          <w:rFonts w:eastAsia="Times New Roman"/>
          <w:lang w:eastAsia="en-GB"/>
        </w:rPr>
        <w:t>start</w:t>
      </w:r>
      <w:proofErr w:type="gramEnd"/>
      <w:r w:rsidRPr="005E7BE8">
        <w:rPr>
          <w:rFonts w:eastAsia="Times New Roman"/>
          <w:lang w:eastAsia="en-GB"/>
        </w:rPr>
        <w:t xml:space="preserve"> timer T3448 with the value provided in the T3448 value IE.</w:t>
      </w:r>
    </w:p>
    <w:p w14:paraId="08AD1BC5"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UE is using 5GS services with control plane </w:t>
      </w:r>
      <w:proofErr w:type="spellStart"/>
      <w:r w:rsidRPr="005E7BE8">
        <w:rPr>
          <w:rFonts w:eastAsia="Times New Roman"/>
          <w:lang w:eastAsia="en-GB"/>
        </w:rPr>
        <w:t>CIoT</w:t>
      </w:r>
      <w:proofErr w:type="spellEnd"/>
      <w:r w:rsidRPr="005E7BE8">
        <w:rPr>
          <w:rFonts w:eastAsia="Times New Roman"/>
          <w:lang w:eastAsia="en-GB"/>
        </w:rPr>
        <w:t xml:space="preserve"> 5GS optimization, the T3448 value IE is present in the </w:t>
      </w:r>
      <w:r w:rsidRPr="005E7BE8">
        <w:rPr>
          <w:rFonts w:eastAsia="Times New Roman"/>
          <w:lang w:val="en-US" w:eastAsia="en-GB"/>
        </w:rPr>
        <w:t>REGISTRATION</w:t>
      </w:r>
      <w:r w:rsidRPr="005E7BE8">
        <w:rPr>
          <w:rFonts w:eastAsia="Times New Roman"/>
          <w:lang w:eastAsia="en-GB"/>
        </w:rPr>
        <w:t xml:space="preserve"> ACCEPT message and the value indicates that this timer is either zero</w:t>
      </w:r>
      <w:r w:rsidRPr="005E7BE8">
        <w:rPr>
          <w:rFonts w:eastAsia="Times New Roman" w:hint="eastAsia"/>
          <w:lang w:eastAsia="zh-CN"/>
        </w:rPr>
        <w:t xml:space="preserve"> or </w:t>
      </w:r>
      <w:r w:rsidRPr="005E7BE8">
        <w:rPr>
          <w:rFonts w:eastAsia="Times New Roman"/>
          <w:lang w:eastAsia="en-GB"/>
        </w:rPr>
        <w:t xml:space="preserve">deactivated, the UE shall </w:t>
      </w:r>
      <w:r w:rsidRPr="005E7BE8">
        <w:rPr>
          <w:rFonts w:eastAsia="Times New Roman" w:hint="eastAsia"/>
          <w:lang w:eastAsia="zh-CN"/>
        </w:rPr>
        <w:t xml:space="preserve">ignore the </w:t>
      </w:r>
      <w:r w:rsidRPr="005E7BE8">
        <w:rPr>
          <w:rFonts w:eastAsia="Times New Roman"/>
          <w:lang w:eastAsia="en-GB"/>
        </w:rPr>
        <w:t>T3448 value IE and proceed as if the T3448 value IE was not present.</w:t>
      </w:r>
    </w:p>
    <w:p w14:paraId="740F129B" w14:textId="77777777" w:rsidR="005E7BE8" w:rsidRPr="005E7BE8" w:rsidRDefault="005E7BE8" w:rsidP="005E7BE8">
      <w:pPr>
        <w:overflowPunct w:val="0"/>
        <w:autoSpaceDE w:val="0"/>
        <w:autoSpaceDN w:val="0"/>
        <w:adjustRightInd w:val="0"/>
        <w:textAlignment w:val="baseline"/>
        <w:rPr>
          <w:rFonts w:eastAsia="맑은 고딕"/>
          <w:lang w:eastAsia="en-GB"/>
        </w:rPr>
      </w:pPr>
      <w:r w:rsidRPr="005E7BE8">
        <w:rPr>
          <w:rFonts w:eastAsia="맑은 고딕"/>
          <w:lang w:eastAsia="en-GB"/>
        </w:rPr>
        <w:t>I</w:t>
      </w:r>
      <w:r w:rsidRPr="005E7BE8">
        <w:rPr>
          <w:rFonts w:eastAsia="맑은 고딕" w:hint="eastAsia"/>
          <w:lang w:eastAsia="en-GB"/>
        </w:rPr>
        <w:t xml:space="preserve">f the </w:t>
      </w:r>
      <w:r w:rsidRPr="005E7BE8">
        <w:rPr>
          <w:rFonts w:eastAsia="맑은 고딕"/>
          <w:lang w:eastAsia="en-GB"/>
        </w:rPr>
        <w:t>REGISTRATION ACCEPT</w:t>
      </w:r>
      <w:r w:rsidRPr="005E7BE8">
        <w:rPr>
          <w:rFonts w:eastAsia="맑은 고딕" w:hint="eastAsia"/>
          <w:lang w:eastAsia="en-GB"/>
        </w:rPr>
        <w:t xml:space="preserve"> </w:t>
      </w:r>
      <w:r w:rsidRPr="005E7BE8">
        <w:rPr>
          <w:rFonts w:eastAsia="맑은 고딕"/>
          <w:lang w:eastAsia="en-GB"/>
        </w:rPr>
        <w:t xml:space="preserve">message </w:t>
      </w:r>
      <w:r w:rsidRPr="005E7BE8">
        <w:rPr>
          <w:rFonts w:eastAsia="맑은 고딕" w:hint="eastAsia"/>
          <w:lang w:eastAsia="en-GB"/>
        </w:rPr>
        <w:t>contain</w:t>
      </w:r>
      <w:r w:rsidRPr="005E7BE8">
        <w:rPr>
          <w:rFonts w:eastAsia="Times New Roman" w:hint="eastAsia"/>
          <w:lang w:eastAsia="en-GB"/>
        </w:rPr>
        <w:t>s</w:t>
      </w:r>
      <w:r w:rsidRPr="005E7BE8">
        <w:rPr>
          <w:rFonts w:eastAsia="맑은 고딕" w:hint="eastAsia"/>
          <w:lang w:eastAsia="en-GB"/>
        </w:rPr>
        <w:t xml:space="preserve"> the </w:t>
      </w:r>
      <w:proofErr w:type="gramStart"/>
      <w:r w:rsidRPr="005E7BE8">
        <w:rPr>
          <w:rFonts w:eastAsia="Times New Roman"/>
          <w:lang w:eastAsia="en-GB"/>
        </w:rPr>
        <w:t>Truncated</w:t>
      </w:r>
      <w:proofErr w:type="gramEnd"/>
      <w:r w:rsidRPr="005E7BE8">
        <w:rPr>
          <w:rFonts w:eastAsia="Times New Roman"/>
          <w:lang w:eastAsia="en-GB"/>
        </w:rPr>
        <w:t xml:space="preserve"> 5G-S-TMSI configuration IE</w:t>
      </w:r>
      <w:r w:rsidRPr="005E7BE8">
        <w:rPr>
          <w:rFonts w:eastAsia="맑은 고딕" w:hint="eastAsia"/>
          <w:lang w:eastAsia="en-GB"/>
        </w:rPr>
        <w:t xml:space="preserve">, </w:t>
      </w:r>
      <w:r w:rsidRPr="005E7BE8">
        <w:rPr>
          <w:rFonts w:eastAsia="맑은 고딕"/>
          <w:lang w:eastAsia="en-GB"/>
        </w:rPr>
        <w:t xml:space="preserve">then the UE shall store the included </w:t>
      </w:r>
      <w:r w:rsidRPr="005E7BE8">
        <w:rPr>
          <w:rFonts w:eastAsia="Times New Roman"/>
          <w:lang w:eastAsia="en-GB"/>
        </w:rPr>
        <w:t>truncated 5G-S-TMSI configuration and return a REGISTRATION COMPLETE message to the AMF to acknowledge reception of the truncated 5G-S-TMSI configuration</w:t>
      </w:r>
      <w:r w:rsidRPr="005E7BE8">
        <w:rPr>
          <w:rFonts w:eastAsia="맑은 고딕"/>
          <w:lang w:eastAsia="en-GB"/>
        </w:rPr>
        <w:t>.</w:t>
      </w:r>
    </w:p>
    <w:p w14:paraId="0149AD70" w14:textId="77777777" w:rsidR="005E7BE8" w:rsidRPr="005E7BE8" w:rsidRDefault="005E7BE8" w:rsidP="005E7BE8">
      <w:pPr>
        <w:keepLines/>
        <w:overflowPunct w:val="0"/>
        <w:autoSpaceDE w:val="0"/>
        <w:autoSpaceDN w:val="0"/>
        <w:adjustRightInd w:val="0"/>
        <w:ind w:left="1135" w:hanging="851"/>
        <w:textAlignment w:val="baseline"/>
        <w:rPr>
          <w:rFonts w:eastAsia="맑은 고딕"/>
          <w:lang w:eastAsia="en-GB"/>
        </w:rPr>
      </w:pPr>
      <w:r w:rsidRPr="005E7BE8">
        <w:rPr>
          <w:rFonts w:eastAsia="Times New Roman"/>
          <w:lang w:eastAsia="en-GB"/>
        </w:rPr>
        <w:t>NOTE 19: The UE provides the truncated 5G-S-TMSI configuration to the lower layers.</w:t>
      </w:r>
    </w:p>
    <w:p w14:paraId="028F4F2C" w14:textId="77777777" w:rsidR="005E7BE8" w:rsidRPr="005E7BE8" w:rsidRDefault="005E7BE8" w:rsidP="005E7BE8">
      <w:pPr>
        <w:overflowPunct w:val="0"/>
        <w:autoSpaceDE w:val="0"/>
        <w:autoSpaceDN w:val="0"/>
        <w:adjustRightInd w:val="0"/>
        <w:textAlignment w:val="baseline"/>
        <w:rPr>
          <w:rFonts w:eastAsia="Times New Roman"/>
          <w:lang w:val="en-US" w:eastAsia="en-GB"/>
        </w:rPr>
      </w:pPr>
      <w:r w:rsidRPr="005E7BE8">
        <w:rPr>
          <w:rFonts w:eastAsia="Times New Roman"/>
          <w:lang w:val="en-US" w:eastAsia="en-GB"/>
        </w:rPr>
        <w:lastRenderedPageBreak/>
        <w:t xml:space="preserve">If the UE is not in NB-N1 mode, the UE has set the RACS bit to </w:t>
      </w:r>
      <w:r w:rsidRPr="005E7BE8">
        <w:rPr>
          <w:rFonts w:eastAsia="Times New Roman"/>
          <w:lang w:eastAsia="en-GB"/>
        </w:rPr>
        <w:t>"</w:t>
      </w:r>
      <w:r w:rsidRPr="005E7BE8">
        <w:rPr>
          <w:rFonts w:eastAsia="Times New Roman"/>
          <w:lang w:val="en-US" w:eastAsia="en-GB"/>
        </w:rPr>
        <w:t>RACS supported</w:t>
      </w:r>
      <w:r w:rsidRPr="005E7BE8">
        <w:rPr>
          <w:rFonts w:eastAsia="Times New Roman"/>
          <w:lang w:eastAsia="en-GB"/>
        </w:rPr>
        <w:t>"</w:t>
      </w:r>
      <w:r w:rsidRPr="005E7BE8">
        <w:rPr>
          <w:rFonts w:eastAsia="Times New Roman"/>
          <w:lang w:val="en-US" w:eastAsia="en-GB"/>
        </w:rPr>
        <w:t xml:space="preserve"> in the 5GMM Capability IE of the REGISTRATION REQUEST message and the REGISTRATION ACCEPT message includes:</w:t>
      </w:r>
    </w:p>
    <w:p w14:paraId="4EDD0847" w14:textId="77777777" w:rsidR="005E7BE8" w:rsidRPr="005E7BE8" w:rsidRDefault="005E7BE8" w:rsidP="005E7BE8">
      <w:pPr>
        <w:overflowPunct w:val="0"/>
        <w:autoSpaceDE w:val="0"/>
        <w:autoSpaceDN w:val="0"/>
        <w:adjustRightInd w:val="0"/>
        <w:ind w:left="568" w:hanging="284"/>
        <w:textAlignment w:val="baseline"/>
        <w:rPr>
          <w:rFonts w:eastAsia="Times New Roman"/>
          <w:lang w:val="en-US" w:eastAsia="en-GB"/>
        </w:rPr>
      </w:pPr>
      <w:r w:rsidRPr="005E7BE8">
        <w:rPr>
          <w:rFonts w:eastAsia="Times New Roman"/>
          <w:lang w:val="en-US" w:eastAsia="en-GB"/>
        </w:rPr>
        <w:t>a)</w:t>
      </w:r>
      <w:r w:rsidRPr="005E7BE8">
        <w:rPr>
          <w:rFonts w:eastAsia="Times New Roman"/>
          <w:lang w:val="en-US" w:eastAsia="en-GB"/>
        </w:rPr>
        <w:tab/>
        <w:t xml:space="preserve">a UE radio capability ID deletion indication IE set to </w:t>
      </w:r>
      <w:r w:rsidRPr="005E7BE8">
        <w:rPr>
          <w:rFonts w:eastAsia="Times New Roman"/>
          <w:lang w:eastAsia="en-GB"/>
        </w:rPr>
        <w:t>"Network-assigned UE radio capability IDs deletion requested"</w:t>
      </w:r>
      <w:r w:rsidRPr="005E7BE8">
        <w:rPr>
          <w:rFonts w:eastAsia="Times New Roman"/>
          <w:lang w:val="en-US" w:eastAsia="en-GB"/>
        </w:rPr>
        <w:t>, the UE shall delete any network-assigned UE radio capability IDs associated with the RPLMN or RSNPN</w:t>
      </w:r>
      <w:r w:rsidRPr="005E7BE8">
        <w:rPr>
          <w:rFonts w:eastAsia="Times New Roman"/>
          <w:lang w:eastAsia="en-GB"/>
        </w:rPr>
        <w:t xml:space="preserve"> and, if the UE supports access to an SNPN using credentials from a credentials holder, the selected entry of the "list of subscriber data" or the selected PLMN subscription</w:t>
      </w:r>
      <w:r w:rsidRPr="005E7BE8">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5E7BE8">
        <w:rPr>
          <w:rFonts w:eastAsia="Times New Roman"/>
          <w:lang w:val="en-US" w:eastAsia="en-GB"/>
        </w:rPr>
        <w:t>subclause</w:t>
      </w:r>
      <w:proofErr w:type="spellEnd"/>
      <w:r w:rsidRPr="005E7BE8">
        <w:rPr>
          <w:rFonts w:eastAsia="Times New Roman"/>
          <w:lang w:eastAsia="en-GB"/>
        </w:rPr>
        <w:t> 5.5.1.3.2 over the existing N1 NAS signalling connection; or</w:t>
      </w:r>
    </w:p>
    <w:p w14:paraId="1093611A" w14:textId="77777777" w:rsidR="005E7BE8" w:rsidRPr="005E7BE8" w:rsidRDefault="005E7BE8" w:rsidP="005E7BE8">
      <w:pPr>
        <w:overflowPunct w:val="0"/>
        <w:autoSpaceDE w:val="0"/>
        <w:autoSpaceDN w:val="0"/>
        <w:adjustRightInd w:val="0"/>
        <w:ind w:left="568" w:hanging="284"/>
        <w:textAlignment w:val="baseline"/>
        <w:rPr>
          <w:rFonts w:eastAsia="Times New Roman"/>
          <w:lang w:val="en-US" w:eastAsia="en-GB"/>
        </w:rPr>
      </w:pPr>
      <w:r w:rsidRPr="005E7BE8">
        <w:rPr>
          <w:rFonts w:eastAsia="Times New Roman"/>
          <w:lang w:val="en-US" w:eastAsia="en-GB"/>
        </w:rPr>
        <w:t>b)</w:t>
      </w:r>
      <w:r w:rsidRPr="005E7BE8">
        <w:rPr>
          <w:rFonts w:eastAsia="Times New Roman"/>
          <w:lang w:val="en-US" w:eastAsia="en-GB"/>
        </w:rPr>
        <w:tab/>
      </w:r>
      <w:proofErr w:type="gramStart"/>
      <w:r w:rsidRPr="005E7BE8">
        <w:rPr>
          <w:rFonts w:eastAsia="Times New Roman"/>
          <w:lang w:val="en-US" w:eastAsia="en-GB"/>
        </w:rPr>
        <w:t>a</w:t>
      </w:r>
      <w:proofErr w:type="gramEnd"/>
      <w:r w:rsidRPr="005E7BE8">
        <w:rPr>
          <w:rFonts w:eastAsia="Times New Roman"/>
          <w:lang w:val="en-US" w:eastAsia="en-GB"/>
        </w:rPr>
        <w:t xml:space="preserve"> UE radio capability ID IE, the UE shall store the UE radio capability ID as specified in annex</w:t>
      </w:r>
      <w:r w:rsidRPr="005E7BE8">
        <w:rPr>
          <w:rFonts w:eastAsia="Times New Roman"/>
          <w:lang w:eastAsia="en-GB"/>
        </w:rPr>
        <w:t> </w:t>
      </w:r>
      <w:r w:rsidRPr="005E7BE8">
        <w:rPr>
          <w:rFonts w:eastAsia="Times New Roman"/>
          <w:lang w:val="en-US" w:eastAsia="en-GB"/>
        </w:rPr>
        <w:t>C.</w:t>
      </w:r>
    </w:p>
    <w:p w14:paraId="0100CA63"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5E7BE8">
        <w:rPr>
          <w:rFonts w:eastAsia="Times New Roman"/>
          <w:noProof/>
          <w:lang w:eastAsia="en-GB"/>
        </w:rPr>
        <w:t>USS communication</w:t>
      </w:r>
      <w:r w:rsidRPr="005E7BE8">
        <w:rPr>
          <w:rFonts w:eastAsia="Times New Roman"/>
          <w:lang w:eastAsia="en-GB"/>
        </w:rPr>
        <w:t xml:space="preserve"> or a PDU session for C2 communication until the UUAA-MM procedure is completed successfully.</w:t>
      </w:r>
    </w:p>
    <w:p w14:paraId="1660E453"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E240C03" w14:textId="77777777" w:rsidR="005E7BE8" w:rsidRPr="005E7BE8" w:rsidRDefault="005E7BE8" w:rsidP="005E7BE8">
      <w:pPr>
        <w:overflowPunct w:val="0"/>
        <w:autoSpaceDE w:val="0"/>
        <w:autoSpaceDN w:val="0"/>
        <w:adjustRightInd w:val="0"/>
        <w:textAlignment w:val="baseline"/>
        <w:rPr>
          <w:rFonts w:eastAsia="Times New Roman"/>
          <w:noProof/>
          <w:lang w:eastAsia="en-GB"/>
        </w:rPr>
      </w:pPr>
      <w:r w:rsidRPr="005E7BE8">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5E7BE8">
        <w:rPr>
          <w:rFonts w:eastAsia="Times New Roman"/>
          <w:lang w:eastAsia="en-GB"/>
        </w:rPr>
        <w:t>network</w:t>
      </w:r>
      <w:r w:rsidRPr="005E7BE8">
        <w:rPr>
          <w:rFonts w:eastAsia="Times New Roman"/>
          <w:noProof/>
          <w:lang w:eastAsia="en-GB"/>
        </w:rPr>
        <w:t xml:space="preserve"> considers that the UE is in 5GMM-REGISTERED (i.e. the </w:t>
      </w:r>
      <w:r w:rsidRPr="005E7BE8">
        <w:rPr>
          <w:rFonts w:eastAsia="Times New Roman"/>
          <w:lang w:eastAsia="en-GB"/>
        </w:rPr>
        <w:t>network</w:t>
      </w:r>
      <w:r w:rsidRPr="005E7BE8">
        <w:rPr>
          <w:rFonts w:eastAsia="Times New Roman"/>
          <w:noProof/>
          <w:lang w:eastAsia="en-GB"/>
        </w:rPr>
        <w:t xml:space="preserve"> receives the REGISTRATION COMPLETE message from UE).</w:t>
      </w:r>
    </w:p>
    <w:p w14:paraId="67ED957C" w14:textId="77777777" w:rsidR="005E7BE8" w:rsidRPr="005E7BE8" w:rsidRDefault="005E7BE8" w:rsidP="005E7BE8">
      <w:pPr>
        <w:keepLines/>
        <w:overflowPunct w:val="0"/>
        <w:autoSpaceDE w:val="0"/>
        <w:autoSpaceDN w:val="0"/>
        <w:adjustRightInd w:val="0"/>
        <w:ind w:left="1135" w:hanging="851"/>
        <w:textAlignment w:val="baseline"/>
        <w:rPr>
          <w:rFonts w:eastAsia="Times New Roman"/>
          <w:noProof/>
          <w:lang w:eastAsia="zh-CN"/>
        </w:rPr>
      </w:pPr>
      <w:r w:rsidRPr="005E7BE8">
        <w:rPr>
          <w:rFonts w:eastAsia="Times New Roman"/>
          <w:noProof/>
          <w:lang w:eastAsia="en-GB"/>
        </w:rPr>
        <w:t>NOTE </w:t>
      </w:r>
      <w:r w:rsidRPr="005E7BE8">
        <w:rPr>
          <w:rFonts w:eastAsia="Times New Roman"/>
          <w:noProof/>
          <w:lang w:eastAsia="zh-CN"/>
        </w:rPr>
        <w:t>20</w:t>
      </w:r>
      <w:r w:rsidRPr="005E7BE8">
        <w:rPr>
          <w:rFonts w:eastAsia="Times New Roman"/>
          <w:noProof/>
          <w:lang w:eastAsia="en-GB"/>
        </w:rPr>
        <w:t>:</w:t>
      </w:r>
      <w:r w:rsidRPr="005E7BE8">
        <w:rPr>
          <w:rFonts w:eastAsia="Times New Roman"/>
          <w:noProof/>
          <w:lang w:eastAsia="en-GB"/>
        </w:rPr>
        <w:tab/>
      </w:r>
      <w:r w:rsidRPr="005E7BE8">
        <w:rPr>
          <w:rFonts w:eastAsia="Times New Roman"/>
          <w:noProof/>
          <w:lang w:eastAsia="zh-CN"/>
        </w:rPr>
        <w:t xml:space="preserve">If the AMF considers that the UE is in 5GMM-IDLE, </w:t>
      </w:r>
      <w:r w:rsidRPr="005E7BE8">
        <w:rPr>
          <w:rFonts w:eastAsia="Times New Roman"/>
          <w:noProof/>
          <w:lang w:eastAsia="en-GB"/>
        </w:rPr>
        <w:t xml:space="preserve">when the implementation specific timer for onboarding services expires and the </w:t>
      </w:r>
      <w:r w:rsidRPr="005E7BE8">
        <w:rPr>
          <w:rFonts w:eastAsia="Times New Roman"/>
          <w:lang w:eastAsia="en-GB"/>
        </w:rPr>
        <w:t>network</w:t>
      </w:r>
      <w:r w:rsidRPr="005E7BE8">
        <w:rPr>
          <w:rFonts w:eastAsia="Times New Roman"/>
          <w:noProof/>
          <w:lang w:eastAsia="en-GB"/>
        </w:rPr>
        <w:t xml:space="preserve"> considers that the UE is still in state 5GMM-REGISTERED</w:t>
      </w:r>
      <w:r w:rsidRPr="005E7BE8">
        <w:rPr>
          <w:rFonts w:eastAsia="Times New Roman" w:hint="eastAsia"/>
          <w:noProof/>
          <w:lang w:eastAsia="zh-CN"/>
        </w:rPr>
        <w:t>,</w:t>
      </w:r>
      <w:r w:rsidRPr="005E7BE8">
        <w:rPr>
          <w:rFonts w:eastAsia="Times New Roman"/>
          <w:noProof/>
          <w:lang w:eastAsia="zh-CN"/>
        </w:rPr>
        <w:t xml:space="preserve"> the AMF </w:t>
      </w:r>
      <w:r w:rsidRPr="005E7BE8">
        <w:rPr>
          <w:rFonts w:eastAsia="Times New Roman" w:hint="eastAsia"/>
          <w:noProof/>
          <w:lang w:eastAsia="zh-CN"/>
        </w:rPr>
        <w:t>can</w:t>
      </w:r>
      <w:r w:rsidRPr="005E7BE8">
        <w:rPr>
          <w:rFonts w:eastAsia="Times New Roman"/>
          <w:noProof/>
          <w:lang w:eastAsia="zh-CN"/>
        </w:rPr>
        <w:t xml:space="preserve"> locally de-register the UE; or if the UE is in 5GMM-CONNECTED, the AMF </w:t>
      </w:r>
      <w:r w:rsidRPr="005E7BE8">
        <w:rPr>
          <w:rFonts w:eastAsia="Times New Roman" w:hint="eastAsia"/>
          <w:noProof/>
          <w:lang w:eastAsia="zh-CN"/>
        </w:rPr>
        <w:t>can</w:t>
      </w:r>
      <w:r w:rsidRPr="005E7BE8">
        <w:rPr>
          <w:rFonts w:eastAsia="Times New Roman"/>
          <w:noProof/>
          <w:lang w:eastAsia="zh-CN"/>
        </w:rPr>
        <w:t xml:space="preserve"> initiate the network-initiated de-registration procedure (see subclause 5.5.2.3).</w:t>
      </w:r>
    </w:p>
    <w:p w14:paraId="208C95B2" w14:textId="77777777" w:rsidR="005E7BE8" w:rsidRPr="005E7BE8" w:rsidRDefault="005E7BE8" w:rsidP="005E7BE8">
      <w:pPr>
        <w:keepLines/>
        <w:overflowPunct w:val="0"/>
        <w:autoSpaceDE w:val="0"/>
        <w:autoSpaceDN w:val="0"/>
        <w:adjustRightInd w:val="0"/>
        <w:ind w:left="1135" w:hanging="851"/>
        <w:textAlignment w:val="baseline"/>
        <w:rPr>
          <w:rFonts w:eastAsia="Times New Roman"/>
          <w:lang w:eastAsia="en-GB"/>
        </w:rPr>
      </w:pPr>
      <w:r w:rsidRPr="005E7BE8">
        <w:rPr>
          <w:rFonts w:eastAsia="Times New Roman"/>
          <w:lang w:eastAsia="en-GB"/>
        </w:rPr>
        <w:t>NOTE </w:t>
      </w:r>
      <w:r w:rsidRPr="005E7BE8">
        <w:rPr>
          <w:rFonts w:eastAsia="Times New Roman"/>
          <w:lang w:eastAsia="zh-CN"/>
        </w:rPr>
        <w:t>21</w:t>
      </w:r>
      <w:r w:rsidRPr="005E7BE8">
        <w:rPr>
          <w:rFonts w:eastAsia="Times New Roman"/>
          <w:lang w:eastAsia="en-GB"/>
        </w:rPr>
        <w:t>:</w:t>
      </w:r>
      <w:r w:rsidRPr="005E7BE8">
        <w:rPr>
          <w:rFonts w:eastAsia="Times New Roman"/>
          <w:lang w:eastAsia="en-GB"/>
        </w:rPr>
        <w:tab/>
        <w:t>T</w:t>
      </w:r>
      <w:r w:rsidRPr="005E7BE8">
        <w:rPr>
          <w:rFonts w:eastAsia="Times New Roman"/>
          <w:lang w:eastAsia="ko-KR"/>
        </w:rPr>
        <w:t xml:space="preserve">he value of the implementation specific timer for </w:t>
      </w:r>
      <w:proofErr w:type="spellStart"/>
      <w:r w:rsidRPr="005E7BE8">
        <w:rPr>
          <w:rFonts w:eastAsia="Times New Roman"/>
          <w:lang w:eastAsia="ko-KR"/>
        </w:rPr>
        <w:t>onboarding</w:t>
      </w:r>
      <w:proofErr w:type="spellEnd"/>
      <w:r w:rsidRPr="005E7BE8">
        <w:rPr>
          <w:rFonts w:eastAsia="Times New Roman"/>
          <w:lang w:eastAsia="ko-KR"/>
        </w:rPr>
        <w:t xml:space="preserve"> services needs to be large enough to allow a UE to complete the </w:t>
      </w:r>
      <w:r w:rsidRPr="005E7BE8">
        <w:rPr>
          <w:rFonts w:eastAsia="Times New Roman"/>
          <w:lang w:eastAsia="en-GB"/>
        </w:rPr>
        <w:t xml:space="preserve">configuration of one or more entries of the "list of subscriber data" taking into consideration that </w:t>
      </w:r>
      <w:r w:rsidRPr="005E7BE8">
        <w:rPr>
          <w:rFonts w:eastAsia="Times New Roman"/>
          <w:noProof/>
          <w:lang w:eastAsia="en-GB"/>
        </w:rPr>
        <w:t xml:space="preserve">configuration of SNPN subscription parameters in PLMN via the user plane or </w:t>
      </w:r>
      <w:proofErr w:type="spellStart"/>
      <w:r w:rsidRPr="005E7BE8">
        <w:rPr>
          <w:rFonts w:eastAsia="Times New Roman"/>
          <w:lang w:eastAsia="en-GB"/>
        </w:rPr>
        <w:t>onboarding</w:t>
      </w:r>
      <w:proofErr w:type="spellEnd"/>
      <w:r w:rsidRPr="005E7BE8">
        <w:rPr>
          <w:rFonts w:eastAsia="Times New Roman"/>
          <w:lang w:eastAsia="en-GB"/>
        </w:rPr>
        <w:t xml:space="preserve"> services in SNPN involves third party entities outside of the operator's network.</w:t>
      </w:r>
    </w:p>
    <w:p w14:paraId="4C578F27"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UE receives the List of PLMNs to be used in disaster condition IE in the REGISTRATION ACCEPT message </w:t>
      </w:r>
      <w:r w:rsidRPr="005E7BE8">
        <w:rPr>
          <w:rFonts w:eastAsia="Times New Roman"/>
          <w:lang w:eastAsia="ko-KR"/>
        </w:rPr>
        <w:t>and the UE supports MINT</w:t>
      </w:r>
      <w:r w:rsidRPr="005E7BE8">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61B9B91"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UE receives the Disaster roaming wait range IE in the REGISTRATION ACCEPT message </w:t>
      </w:r>
      <w:r w:rsidRPr="005E7BE8">
        <w:rPr>
          <w:rFonts w:eastAsia="Times New Roman"/>
          <w:lang w:eastAsia="ko-KR"/>
        </w:rPr>
        <w:t xml:space="preserve">and the UE supports MINT, the UE shall delete the </w:t>
      </w:r>
      <w:r w:rsidRPr="005E7BE8">
        <w:rPr>
          <w:rFonts w:eastAsia="Times New Roman"/>
          <w:lang w:eastAsia="en-GB"/>
        </w:rPr>
        <w:t>disaster roaming wait range stored in the ME, if any, and store the disaster roaming wait range included in the Disaster roaming wait range IE in the ME.</w:t>
      </w:r>
    </w:p>
    <w:p w14:paraId="7C2BDFB1"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 xml:space="preserve">If the UE receives the Disaster return wait range IE in the REGISTRATION ACCEPT message </w:t>
      </w:r>
      <w:r w:rsidRPr="005E7BE8">
        <w:rPr>
          <w:rFonts w:eastAsia="Times New Roman"/>
          <w:lang w:eastAsia="ko-KR"/>
        </w:rPr>
        <w:t xml:space="preserve">and the UE supports MINT, the UE shall delete the </w:t>
      </w:r>
      <w:r w:rsidRPr="005E7BE8">
        <w:rPr>
          <w:rFonts w:eastAsia="Times New Roman"/>
          <w:lang w:eastAsia="en-GB"/>
        </w:rPr>
        <w:t>disaster return wait range stored in the ME, if any, and store the disaster return wait range included in the Disaster return wait range IE in the ME.</w:t>
      </w:r>
    </w:p>
    <w:p w14:paraId="3A317739"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5GS registration type IE in the REGISTRATION REQUEST message is set to "disaster roaming initial registration" and:</w:t>
      </w:r>
    </w:p>
    <w:p w14:paraId="16B78B2B"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a)</w:t>
      </w:r>
      <w:r w:rsidRPr="005E7BE8">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A62B2B6"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b)</w:t>
      </w:r>
      <w:r w:rsidRPr="005E7BE8">
        <w:rPr>
          <w:rFonts w:eastAsia="Times New Roman"/>
          <w:lang w:eastAsia="en-GB"/>
        </w:rPr>
        <w:tab/>
        <w:t>the MS determined PLMN with disaster condition IE is not included in the REGISTRATION REQUEST message and the Additional GUTI IE is included in the REGISTRATION REQUEST message and contains 5G-</w:t>
      </w:r>
      <w:r w:rsidRPr="005E7BE8">
        <w:rPr>
          <w:rFonts w:eastAsia="Times New Roman"/>
          <w:lang w:eastAsia="en-GB"/>
        </w:rPr>
        <w:lastRenderedPageBreak/>
        <w:t>GUTI of a PLMN of the country of the PLMN providing disaster roaming, the AMF shall determine the PLMN with disaster condition in the PLMN identity of the 5G-GUTI;</w:t>
      </w:r>
    </w:p>
    <w:p w14:paraId="576EAB89"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c)</w:t>
      </w: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MS determined PLMN with disaster condition IE and the Additional GUTI IE are not included in the REGISTRATION REQUEST message and:</w:t>
      </w:r>
    </w:p>
    <w:p w14:paraId="4BB7822F"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1)</w:t>
      </w:r>
      <w:r w:rsidRPr="005E7BE8">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5A0A0FA0"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2)</w:t>
      </w:r>
      <w:r w:rsidRPr="005E7BE8">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4F066310"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d)</w:t>
      </w:r>
      <w:r w:rsidRPr="005E7BE8">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1332E8"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the Additional GUTI IE is included in the REGISTRATION REQUEST message and contains 5G-GUTI of a PLMN of a country other than the country of the PLMN providing disaster roaming; or</w:t>
      </w:r>
    </w:p>
    <w:p w14:paraId="5294BCCE" w14:textId="77777777" w:rsidR="005E7BE8" w:rsidRPr="005E7BE8" w:rsidRDefault="005E7BE8" w:rsidP="005E7BE8">
      <w:pPr>
        <w:overflowPunct w:val="0"/>
        <w:autoSpaceDE w:val="0"/>
        <w:autoSpaceDN w:val="0"/>
        <w:adjustRightInd w:val="0"/>
        <w:ind w:left="851"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the Additional GUTI IE is not included and the 5GS mobile identity IE contains 5G-GUTI or SUCI of a PLMN of a country other than the country of the PLMN providing disaster roaming;</w:t>
      </w:r>
    </w:p>
    <w:p w14:paraId="2F1C1277" w14:textId="77777777" w:rsidR="005E7BE8" w:rsidRPr="005E7BE8" w:rsidRDefault="005E7BE8" w:rsidP="005E7BE8">
      <w:pPr>
        <w:overflowPunct w:val="0"/>
        <w:autoSpaceDE w:val="0"/>
        <w:autoSpaceDN w:val="0"/>
        <w:adjustRightInd w:val="0"/>
        <w:ind w:left="568" w:hanging="284"/>
        <w:textAlignment w:val="baseline"/>
        <w:rPr>
          <w:rFonts w:eastAsia="Times New Roman"/>
          <w:noProof/>
          <w:lang w:eastAsia="en-GB"/>
        </w:rPr>
      </w:pPr>
      <w:r w:rsidRPr="005E7BE8">
        <w:rPr>
          <w:rFonts w:eastAsia="Times New Roman"/>
          <w:lang w:eastAsia="en-GB"/>
        </w:rPr>
        <w:tab/>
      </w:r>
      <w:proofErr w:type="gramStart"/>
      <w:r w:rsidRPr="005E7BE8">
        <w:rPr>
          <w:rFonts w:eastAsia="Times New Roman"/>
          <w:lang w:eastAsia="en-GB"/>
        </w:rPr>
        <w:t>the</w:t>
      </w:r>
      <w:proofErr w:type="gramEnd"/>
      <w:r w:rsidRPr="005E7BE8">
        <w:rPr>
          <w:rFonts w:eastAsia="Times New Roman"/>
          <w:lang w:eastAsia="en-GB"/>
        </w:rPr>
        <w:t xml:space="preserve"> AMF shall determine the PLMN with disaster condition based on </w:t>
      </w:r>
      <w:r w:rsidRPr="005E7BE8">
        <w:rPr>
          <w:rFonts w:eastAsia="Times New Roman"/>
          <w:noProof/>
          <w:lang w:eastAsia="en-GB"/>
        </w:rPr>
        <w:t xml:space="preserve">the </w:t>
      </w:r>
      <w:r w:rsidRPr="005E7BE8">
        <w:rPr>
          <w:rFonts w:eastAsia="Times New Roman"/>
          <w:lang w:eastAsia="en-GB"/>
        </w:rPr>
        <w:t xml:space="preserve">disaster roaming agreement arrangement </w:t>
      </w:r>
      <w:r w:rsidRPr="005E7BE8">
        <w:rPr>
          <w:rFonts w:eastAsia="Times New Roman"/>
          <w:noProof/>
          <w:lang w:eastAsia="en-GB"/>
        </w:rPr>
        <w:t>between mobile network operators.</w:t>
      </w:r>
    </w:p>
    <w:p w14:paraId="62FD1AB9" w14:textId="77777777" w:rsidR="005E7BE8" w:rsidRPr="005E7BE8" w:rsidRDefault="005E7BE8" w:rsidP="005E7BE8">
      <w:pPr>
        <w:keepLines/>
        <w:overflowPunct w:val="0"/>
        <w:autoSpaceDE w:val="0"/>
        <w:autoSpaceDN w:val="0"/>
        <w:adjustRightInd w:val="0"/>
        <w:ind w:left="1135" w:hanging="851"/>
        <w:textAlignment w:val="baseline"/>
        <w:rPr>
          <w:rFonts w:eastAsia="Times New Roman"/>
          <w:noProof/>
          <w:lang w:eastAsia="en-GB"/>
        </w:rPr>
      </w:pPr>
      <w:r w:rsidRPr="005E7BE8">
        <w:rPr>
          <w:rFonts w:eastAsia="Times New Roman"/>
          <w:lang w:eastAsia="en-GB"/>
        </w:rPr>
        <w:t>NOTE 22:</w:t>
      </w:r>
      <w:r w:rsidRPr="005E7BE8">
        <w:rPr>
          <w:rFonts w:eastAsia="Times New Roman"/>
          <w:noProof/>
          <w:lang w:eastAsia="en-GB"/>
        </w:rPr>
        <w:tab/>
        <w:t xml:space="preserve">The </w:t>
      </w:r>
      <w:r w:rsidRPr="005E7BE8">
        <w:rPr>
          <w:rFonts w:eastAsia="Times New Roman"/>
          <w:lang w:eastAsia="en-GB"/>
        </w:rPr>
        <w:t xml:space="preserve">disaster roaming agreement arrangement </w:t>
      </w:r>
      <w:r w:rsidRPr="005E7BE8">
        <w:rPr>
          <w:rFonts w:eastAsia="Times New Roman"/>
          <w:noProof/>
          <w:lang w:eastAsia="en-GB"/>
        </w:rPr>
        <w:t>between mobile network operators is out scope of 3GPP.</w:t>
      </w:r>
    </w:p>
    <w:p w14:paraId="22F70D97"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hint="eastAsia"/>
          <w:lang w:eastAsia="ko-KR"/>
        </w:rPr>
        <w:t xml:space="preserve">If </w:t>
      </w:r>
      <w:r w:rsidRPr="005E7BE8">
        <w:rPr>
          <w:rFonts w:eastAsia="Times New Roman"/>
          <w:noProof/>
          <w:lang w:eastAsia="en-GB"/>
        </w:rPr>
        <w:t xml:space="preserve">the AMF determines that a disaster condition applies to the PLMN with disaster condition, and the UE is allowed to be registered for disaster roaming services, </w:t>
      </w:r>
      <w:r w:rsidRPr="005E7BE8">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AD12049"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43D086D5"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5E7BE8">
        <w:rPr>
          <w:rFonts w:eastAsia="Times New Roman"/>
          <w:lang w:eastAsia="zh-CN"/>
        </w:rPr>
        <w:t xml:space="preserve"> </w:t>
      </w:r>
      <w:r w:rsidRPr="005E7BE8">
        <w:rPr>
          <w:rFonts w:eastAsia="Times New Roman"/>
          <w:lang w:eastAsia="en-GB"/>
        </w:rPr>
        <w:t xml:space="preserve">as specified in </w:t>
      </w:r>
      <w:proofErr w:type="spellStart"/>
      <w:r w:rsidRPr="005E7BE8">
        <w:rPr>
          <w:rFonts w:eastAsia="Times New Roman"/>
          <w:lang w:eastAsia="en-GB"/>
        </w:rPr>
        <w:t>subclause</w:t>
      </w:r>
      <w:proofErr w:type="spellEnd"/>
      <w:r w:rsidRPr="005E7BE8">
        <w:rPr>
          <w:rFonts w:eastAsia="Times New Roman"/>
          <w:lang w:eastAsia="en-GB"/>
        </w:rPr>
        <w:t> 5.3.13A, any such PLMN identity shall be deleted from the corresponding list(s); or</w:t>
      </w:r>
    </w:p>
    <w:p w14:paraId="31D16C07" w14:textId="77777777" w:rsidR="005E7BE8" w:rsidRPr="005E7BE8" w:rsidRDefault="005E7BE8" w:rsidP="005E7BE8">
      <w:pPr>
        <w:overflowPunct w:val="0"/>
        <w:autoSpaceDE w:val="0"/>
        <w:autoSpaceDN w:val="0"/>
        <w:adjustRightInd w:val="0"/>
        <w:ind w:left="568" w:hanging="284"/>
        <w:textAlignment w:val="baseline"/>
        <w:rPr>
          <w:rFonts w:eastAsia="Times New Roman"/>
          <w:lang w:eastAsia="en-GB"/>
        </w:rPr>
      </w:pPr>
      <w:r w:rsidRPr="005E7BE8">
        <w:rPr>
          <w:rFonts w:eastAsia="Times New Roman"/>
          <w:lang w:eastAsia="en-GB"/>
        </w:rPr>
        <w:t>-</w:t>
      </w:r>
      <w:r w:rsidRPr="005E7BE8">
        <w:rPr>
          <w:rFonts w:eastAsia="Times New Roman"/>
          <w:lang w:eastAsia="en-GB"/>
        </w:rPr>
        <w:tab/>
        <w:t>"no additional information", the UE shall consider itself registered for disaster roaming.</w:t>
      </w:r>
    </w:p>
    <w:p w14:paraId="4A2A096E" w14:textId="77777777" w:rsidR="005E7BE8" w:rsidRPr="005E7BE8" w:rsidRDefault="005E7BE8" w:rsidP="005E7BE8">
      <w:pPr>
        <w:overflowPunct w:val="0"/>
        <w:autoSpaceDE w:val="0"/>
        <w:autoSpaceDN w:val="0"/>
        <w:adjustRightInd w:val="0"/>
        <w:textAlignment w:val="baseline"/>
        <w:rPr>
          <w:rFonts w:eastAsia="Times New Roman"/>
          <w:lang w:eastAsia="en-GB"/>
        </w:rPr>
      </w:pPr>
      <w:r w:rsidRPr="005E7BE8">
        <w:rPr>
          <w:rFonts w:eastAsia="Times New Roman"/>
          <w:lang w:eastAsia="en-GB"/>
        </w:rP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68C9CD36" w14:textId="49B8A657" w:rsidR="001E41F3" w:rsidRDefault="005E7BE8" w:rsidP="005E7BE8">
      <w:pPr>
        <w:rPr>
          <w:noProof/>
        </w:rPr>
      </w:pPr>
      <w:r w:rsidRPr="005E7BE8">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8EE4A" w14:textId="77777777" w:rsidR="00E955AD" w:rsidRDefault="00E955AD">
      <w:r>
        <w:separator/>
      </w:r>
    </w:p>
  </w:endnote>
  <w:endnote w:type="continuationSeparator" w:id="0">
    <w:p w14:paraId="0AC46621" w14:textId="77777777" w:rsidR="00E955AD" w:rsidRDefault="00E9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D763C" w14:textId="77777777" w:rsidR="00E955AD" w:rsidRDefault="00E955AD">
      <w:r>
        <w:separator/>
      </w:r>
    </w:p>
  </w:footnote>
  <w:footnote w:type="continuationSeparator" w:id="0">
    <w:p w14:paraId="60ED89A8" w14:textId="77777777" w:rsidR="00E955AD" w:rsidRDefault="00E9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6F90"/>
    <w:rsid w:val="002E472E"/>
    <w:rsid w:val="00305409"/>
    <w:rsid w:val="003609EF"/>
    <w:rsid w:val="0036231A"/>
    <w:rsid w:val="00374DD4"/>
    <w:rsid w:val="003E1A36"/>
    <w:rsid w:val="00410371"/>
    <w:rsid w:val="00420D8E"/>
    <w:rsid w:val="004242F1"/>
    <w:rsid w:val="004B75B7"/>
    <w:rsid w:val="005141D9"/>
    <w:rsid w:val="0051580D"/>
    <w:rsid w:val="00547111"/>
    <w:rsid w:val="00592829"/>
    <w:rsid w:val="00592D74"/>
    <w:rsid w:val="005E2C44"/>
    <w:rsid w:val="005E7BE8"/>
    <w:rsid w:val="00621188"/>
    <w:rsid w:val="006257ED"/>
    <w:rsid w:val="00653DE4"/>
    <w:rsid w:val="00665C47"/>
    <w:rsid w:val="00695808"/>
    <w:rsid w:val="006B3030"/>
    <w:rsid w:val="006B46FB"/>
    <w:rsid w:val="006E21FB"/>
    <w:rsid w:val="006F7EDC"/>
    <w:rsid w:val="00792342"/>
    <w:rsid w:val="007977A8"/>
    <w:rsid w:val="007B512A"/>
    <w:rsid w:val="007C0A1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6C2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F0A"/>
    <w:rsid w:val="00C66BA2"/>
    <w:rsid w:val="00C870F6"/>
    <w:rsid w:val="00C95985"/>
    <w:rsid w:val="00CC5026"/>
    <w:rsid w:val="00CC68D0"/>
    <w:rsid w:val="00D03F9A"/>
    <w:rsid w:val="00D06D51"/>
    <w:rsid w:val="00D24991"/>
    <w:rsid w:val="00D50255"/>
    <w:rsid w:val="00D66520"/>
    <w:rsid w:val="00D84AE9"/>
    <w:rsid w:val="00DB2FC3"/>
    <w:rsid w:val="00DE34CF"/>
    <w:rsid w:val="00E00A54"/>
    <w:rsid w:val="00E13F3D"/>
    <w:rsid w:val="00E34898"/>
    <w:rsid w:val="00E955AD"/>
    <w:rsid w:val="00EB09B7"/>
    <w:rsid w:val="00ED4D43"/>
    <w:rsid w:val="00EE7D7C"/>
    <w:rsid w:val="00F25D98"/>
    <w:rsid w:val="00F300FB"/>
    <w:rsid w:val="00F30568"/>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5E7BE8"/>
  </w:style>
  <w:style w:type="character" w:customStyle="1" w:styleId="1Char">
    <w:name w:val="제목 1 Char"/>
    <w:link w:val="1"/>
    <w:rsid w:val="005E7BE8"/>
    <w:rPr>
      <w:rFonts w:ascii="Arial" w:hAnsi="Arial"/>
      <w:sz w:val="36"/>
      <w:lang w:val="en-GB" w:eastAsia="en-US"/>
    </w:rPr>
  </w:style>
  <w:style w:type="character" w:customStyle="1" w:styleId="2Char">
    <w:name w:val="제목 2 Char"/>
    <w:link w:val="2"/>
    <w:rsid w:val="005E7BE8"/>
    <w:rPr>
      <w:rFonts w:ascii="Arial" w:hAnsi="Arial"/>
      <w:sz w:val="32"/>
      <w:lang w:val="en-GB" w:eastAsia="en-US"/>
    </w:rPr>
  </w:style>
  <w:style w:type="character" w:customStyle="1" w:styleId="3Char">
    <w:name w:val="제목 3 Char"/>
    <w:link w:val="30"/>
    <w:rsid w:val="005E7BE8"/>
    <w:rPr>
      <w:rFonts w:ascii="Arial" w:hAnsi="Arial"/>
      <w:sz w:val="28"/>
      <w:lang w:val="en-GB" w:eastAsia="en-US"/>
    </w:rPr>
  </w:style>
  <w:style w:type="character" w:customStyle="1" w:styleId="4Char">
    <w:name w:val="제목 4 Char"/>
    <w:link w:val="40"/>
    <w:rsid w:val="005E7BE8"/>
    <w:rPr>
      <w:rFonts w:ascii="Arial" w:hAnsi="Arial"/>
      <w:sz w:val="24"/>
      <w:lang w:val="en-GB" w:eastAsia="en-US"/>
    </w:rPr>
  </w:style>
  <w:style w:type="character" w:customStyle="1" w:styleId="5Char">
    <w:name w:val="제목 5 Char"/>
    <w:link w:val="50"/>
    <w:rsid w:val="005E7BE8"/>
    <w:rPr>
      <w:rFonts w:ascii="Arial" w:hAnsi="Arial"/>
      <w:sz w:val="22"/>
      <w:lang w:val="en-GB" w:eastAsia="en-US"/>
    </w:rPr>
  </w:style>
  <w:style w:type="character" w:customStyle="1" w:styleId="6Char">
    <w:name w:val="제목 6 Char"/>
    <w:link w:val="6"/>
    <w:rsid w:val="005E7BE8"/>
    <w:rPr>
      <w:rFonts w:ascii="Arial" w:hAnsi="Arial"/>
      <w:lang w:val="en-GB" w:eastAsia="en-US"/>
    </w:rPr>
  </w:style>
  <w:style w:type="character" w:customStyle="1" w:styleId="7Char">
    <w:name w:val="제목 7 Char"/>
    <w:link w:val="7"/>
    <w:rsid w:val="005E7BE8"/>
    <w:rPr>
      <w:rFonts w:ascii="Arial" w:hAnsi="Arial"/>
      <w:lang w:val="en-GB" w:eastAsia="en-US"/>
    </w:rPr>
  </w:style>
  <w:style w:type="character" w:customStyle="1" w:styleId="NOZchn">
    <w:name w:val="NO Zchn"/>
    <w:link w:val="NO"/>
    <w:qFormat/>
    <w:rsid w:val="005E7BE8"/>
    <w:rPr>
      <w:rFonts w:ascii="Times New Roman" w:hAnsi="Times New Roman"/>
      <w:lang w:val="en-GB" w:eastAsia="en-US"/>
    </w:rPr>
  </w:style>
  <w:style w:type="character" w:customStyle="1" w:styleId="PLChar">
    <w:name w:val="PL Char"/>
    <w:link w:val="PL"/>
    <w:locked/>
    <w:rsid w:val="005E7BE8"/>
    <w:rPr>
      <w:rFonts w:ascii="Courier New" w:hAnsi="Courier New"/>
      <w:noProof/>
      <w:sz w:val="16"/>
      <w:lang w:val="en-GB" w:eastAsia="en-US"/>
    </w:rPr>
  </w:style>
  <w:style w:type="character" w:customStyle="1" w:styleId="TALChar">
    <w:name w:val="TAL Char"/>
    <w:link w:val="TAL"/>
    <w:qFormat/>
    <w:rsid w:val="005E7BE8"/>
    <w:rPr>
      <w:rFonts w:ascii="Arial" w:hAnsi="Arial"/>
      <w:sz w:val="18"/>
      <w:lang w:val="en-GB" w:eastAsia="en-US"/>
    </w:rPr>
  </w:style>
  <w:style w:type="character" w:customStyle="1" w:styleId="TACChar">
    <w:name w:val="TAC Char"/>
    <w:link w:val="TAC"/>
    <w:qFormat/>
    <w:locked/>
    <w:rsid w:val="005E7BE8"/>
    <w:rPr>
      <w:rFonts w:ascii="Arial" w:hAnsi="Arial"/>
      <w:sz w:val="18"/>
      <w:lang w:val="en-GB" w:eastAsia="en-US"/>
    </w:rPr>
  </w:style>
  <w:style w:type="character" w:customStyle="1" w:styleId="TAHCar">
    <w:name w:val="TAH Car"/>
    <w:link w:val="TAH"/>
    <w:qFormat/>
    <w:rsid w:val="005E7BE8"/>
    <w:rPr>
      <w:rFonts w:ascii="Arial" w:hAnsi="Arial"/>
      <w:b/>
      <w:sz w:val="18"/>
      <w:lang w:val="en-GB" w:eastAsia="en-US"/>
    </w:rPr>
  </w:style>
  <w:style w:type="character" w:customStyle="1" w:styleId="EXCar">
    <w:name w:val="EX Car"/>
    <w:link w:val="EX"/>
    <w:qFormat/>
    <w:rsid w:val="005E7BE8"/>
    <w:rPr>
      <w:rFonts w:ascii="Times New Roman" w:hAnsi="Times New Roman"/>
      <w:lang w:val="en-GB" w:eastAsia="en-US"/>
    </w:rPr>
  </w:style>
  <w:style w:type="character" w:customStyle="1" w:styleId="B1Char">
    <w:name w:val="B1 Char"/>
    <w:link w:val="B1"/>
    <w:qFormat/>
    <w:locked/>
    <w:rsid w:val="005E7BE8"/>
    <w:rPr>
      <w:rFonts w:ascii="Times New Roman" w:hAnsi="Times New Roman"/>
      <w:lang w:val="en-GB" w:eastAsia="en-US"/>
    </w:rPr>
  </w:style>
  <w:style w:type="character" w:customStyle="1" w:styleId="EditorsNoteChar">
    <w:name w:val="Editor's Note Char"/>
    <w:aliases w:val="EN Char"/>
    <w:link w:val="EditorsNote"/>
    <w:qFormat/>
    <w:rsid w:val="005E7BE8"/>
    <w:rPr>
      <w:rFonts w:ascii="Times New Roman" w:hAnsi="Times New Roman"/>
      <w:color w:val="FF0000"/>
      <w:lang w:val="en-GB" w:eastAsia="en-US"/>
    </w:rPr>
  </w:style>
  <w:style w:type="character" w:customStyle="1" w:styleId="THChar">
    <w:name w:val="TH Char"/>
    <w:link w:val="TH"/>
    <w:qFormat/>
    <w:rsid w:val="005E7BE8"/>
    <w:rPr>
      <w:rFonts w:ascii="Arial" w:hAnsi="Arial"/>
      <w:b/>
      <w:lang w:val="en-GB" w:eastAsia="en-US"/>
    </w:rPr>
  </w:style>
  <w:style w:type="character" w:customStyle="1" w:styleId="TANChar">
    <w:name w:val="TAN Char"/>
    <w:link w:val="TAN"/>
    <w:qFormat/>
    <w:locked/>
    <w:rsid w:val="005E7BE8"/>
    <w:rPr>
      <w:rFonts w:ascii="Arial" w:hAnsi="Arial"/>
      <w:sz w:val="18"/>
      <w:lang w:val="en-GB" w:eastAsia="en-US"/>
    </w:rPr>
  </w:style>
  <w:style w:type="character" w:customStyle="1" w:styleId="TFChar">
    <w:name w:val="TF Char"/>
    <w:link w:val="TF"/>
    <w:qFormat/>
    <w:locked/>
    <w:rsid w:val="005E7BE8"/>
    <w:rPr>
      <w:rFonts w:ascii="Arial" w:hAnsi="Arial"/>
      <w:b/>
      <w:lang w:val="en-GB" w:eastAsia="en-US"/>
    </w:rPr>
  </w:style>
  <w:style w:type="character" w:customStyle="1" w:styleId="B2Char">
    <w:name w:val="B2 Char"/>
    <w:link w:val="B2"/>
    <w:qFormat/>
    <w:rsid w:val="005E7BE8"/>
    <w:rPr>
      <w:rFonts w:ascii="Times New Roman" w:hAnsi="Times New Roman"/>
      <w:lang w:val="en-GB" w:eastAsia="en-US"/>
    </w:rPr>
  </w:style>
  <w:style w:type="paragraph" w:styleId="af1">
    <w:name w:val="Body Text"/>
    <w:basedOn w:val="a"/>
    <w:link w:val="Char6"/>
    <w:unhideWhenUsed/>
    <w:rsid w:val="005E7BE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E7BE8"/>
    <w:rPr>
      <w:rFonts w:ascii="Times New Roman" w:eastAsia="Times New Roman" w:hAnsi="Times New Roman"/>
      <w:lang w:val="en-GB" w:eastAsia="en-GB"/>
    </w:rPr>
  </w:style>
  <w:style w:type="paragraph" w:customStyle="1" w:styleId="Guidance">
    <w:name w:val="Guidance"/>
    <w:basedOn w:val="a"/>
    <w:rsid w:val="005E7BE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E7BE8"/>
    <w:rPr>
      <w:rFonts w:ascii="Times New Roman" w:eastAsia="SimSun" w:hAnsi="Times New Roman"/>
      <w:lang w:val="en-GB" w:eastAsia="en-US"/>
    </w:rPr>
  </w:style>
  <w:style w:type="character" w:customStyle="1" w:styleId="B3Car">
    <w:name w:val="B3 Car"/>
    <w:link w:val="B3"/>
    <w:rsid w:val="005E7BE8"/>
    <w:rPr>
      <w:rFonts w:ascii="Times New Roman" w:hAnsi="Times New Roman"/>
      <w:lang w:val="en-GB" w:eastAsia="en-US"/>
    </w:rPr>
  </w:style>
  <w:style w:type="character" w:customStyle="1" w:styleId="EWChar">
    <w:name w:val="EW Char"/>
    <w:link w:val="EW"/>
    <w:qFormat/>
    <w:locked/>
    <w:rsid w:val="005E7BE8"/>
    <w:rPr>
      <w:rFonts w:ascii="Times New Roman" w:hAnsi="Times New Roman"/>
      <w:lang w:val="en-GB" w:eastAsia="en-US"/>
    </w:rPr>
  </w:style>
  <w:style w:type="paragraph" w:customStyle="1" w:styleId="H2">
    <w:name w:val="H2"/>
    <w:basedOn w:val="a"/>
    <w:rsid w:val="005E7BE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E7BE8"/>
    <w:pPr>
      <w:numPr>
        <w:numId w:val="1"/>
      </w:numPr>
    </w:pPr>
  </w:style>
  <w:style w:type="character" w:customStyle="1" w:styleId="Char3">
    <w:name w:val="풍선 도움말 텍스트 Char"/>
    <w:basedOn w:val="a0"/>
    <w:link w:val="ae"/>
    <w:rsid w:val="005E7BE8"/>
    <w:rPr>
      <w:rFonts w:ascii="Tahoma" w:hAnsi="Tahoma" w:cs="Tahoma"/>
      <w:sz w:val="16"/>
      <w:szCs w:val="16"/>
      <w:lang w:val="en-GB" w:eastAsia="en-US"/>
    </w:rPr>
  </w:style>
  <w:style w:type="character" w:customStyle="1" w:styleId="TALZchn">
    <w:name w:val="TAL Zchn"/>
    <w:rsid w:val="005E7BE8"/>
    <w:rPr>
      <w:rFonts w:ascii="Arial" w:hAnsi="Arial"/>
      <w:sz w:val="18"/>
      <w:lang w:val="en-GB" w:eastAsia="en-US"/>
    </w:rPr>
  </w:style>
  <w:style w:type="character" w:customStyle="1" w:styleId="TF0">
    <w:name w:val="TF (文字)"/>
    <w:locked/>
    <w:rsid w:val="005E7BE8"/>
    <w:rPr>
      <w:rFonts w:ascii="Arial" w:hAnsi="Arial"/>
      <w:b/>
      <w:lang w:val="en-GB" w:eastAsia="en-US"/>
    </w:rPr>
  </w:style>
  <w:style w:type="character" w:customStyle="1" w:styleId="EditorsNoteCharChar">
    <w:name w:val="Editor's Note Char Char"/>
    <w:rsid w:val="005E7BE8"/>
    <w:rPr>
      <w:rFonts w:ascii="Times New Roman" w:hAnsi="Times New Roman"/>
      <w:color w:val="FF0000"/>
      <w:lang w:val="en-GB"/>
    </w:rPr>
  </w:style>
  <w:style w:type="character" w:customStyle="1" w:styleId="B1Char1">
    <w:name w:val="B1 Char1"/>
    <w:rsid w:val="005E7BE8"/>
    <w:rPr>
      <w:rFonts w:ascii="Times New Roman" w:hAnsi="Times New Roman"/>
      <w:lang w:val="en-GB" w:eastAsia="en-US"/>
    </w:rPr>
  </w:style>
  <w:style w:type="character" w:customStyle="1" w:styleId="apple-converted-space">
    <w:name w:val="apple-converted-space"/>
    <w:basedOn w:val="a0"/>
    <w:rsid w:val="005E7BE8"/>
  </w:style>
  <w:style w:type="character" w:customStyle="1" w:styleId="8Char">
    <w:name w:val="제목 8 Char"/>
    <w:basedOn w:val="a0"/>
    <w:link w:val="8"/>
    <w:rsid w:val="005E7BE8"/>
    <w:rPr>
      <w:rFonts w:ascii="Arial" w:hAnsi="Arial"/>
      <w:sz w:val="36"/>
      <w:lang w:val="en-GB" w:eastAsia="en-US"/>
    </w:rPr>
  </w:style>
  <w:style w:type="character" w:customStyle="1" w:styleId="9Char">
    <w:name w:val="제목 9 Char"/>
    <w:basedOn w:val="a0"/>
    <w:link w:val="9"/>
    <w:rsid w:val="005E7BE8"/>
    <w:rPr>
      <w:rFonts w:ascii="Arial" w:hAnsi="Arial"/>
      <w:sz w:val="36"/>
      <w:lang w:val="en-GB" w:eastAsia="en-US"/>
    </w:rPr>
  </w:style>
  <w:style w:type="character" w:customStyle="1" w:styleId="Char">
    <w:name w:val="머리글 Char"/>
    <w:basedOn w:val="a0"/>
    <w:link w:val="a4"/>
    <w:rsid w:val="005E7BE8"/>
    <w:rPr>
      <w:rFonts w:ascii="Arial" w:hAnsi="Arial"/>
      <w:b/>
      <w:noProof/>
      <w:sz w:val="18"/>
      <w:lang w:val="en-GB" w:eastAsia="en-US"/>
    </w:rPr>
  </w:style>
  <w:style w:type="character" w:customStyle="1" w:styleId="Char0">
    <w:name w:val="각주 텍스트 Char"/>
    <w:basedOn w:val="a0"/>
    <w:link w:val="a6"/>
    <w:rsid w:val="005E7BE8"/>
    <w:rPr>
      <w:rFonts w:ascii="Times New Roman" w:hAnsi="Times New Roman"/>
      <w:sz w:val="16"/>
      <w:lang w:val="en-GB" w:eastAsia="en-US"/>
    </w:rPr>
  </w:style>
  <w:style w:type="character" w:customStyle="1" w:styleId="Char1">
    <w:name w:val="바닥글 Char"/>
    <w:basedOn w:val="a0"/>
    <w:link w:val="a9"/>
    <w:rsid w:val="005E7BE8"/>
    <w:rPr>
      <w:rFonts w:ascii="Arial" w:hAnsi="Arial"/>
      <w:b/>
      <w:i/>
      <w:noProof/>
      <w:sz w:val="18"/>
      <w:lang w:val="en-GB" w:eastAsia="en-US"/>
    </w:rPr>
  </w:style>
  <w:style w:type="character" w:customStyle="1" w:styleId="Char2">
    <w:name w:val="메모 텍스트 Char"/>
    <w:basedOn w:val="a0"/>
    <w:link w:val="ac"/>
    <w:rsid w:val="005E7BE8"/>
    <w:rPr>
      <w:rFonts w:ascii="Times New Roman" w:hAnsi="Times New Roman"/>
      <w:lang w:val="en-GB" w:eastAsia="en-US"/>
    </w:rPr>
  </w:style>
  <w:style w:type="character" w:customStyle="1" w:styleId="Char4">
    <w:name w:val="메모 주제 Char"/>
    <w:basedOn w:val="Char2"/>
    <w:link w:val="af"/>
    <w:rsid w:val="005E7BE8"/>
    <w:rPr>
      <w:rFonts w:ascii="Times New Roman" w:hAnsi="Times New Roman"/>
      <w:b/>
      <w:bCs/>
      <w:lang w:val="en-GB" w:eastAsia="en-US"/>
    </w:rPr>
  </w:style>
  <w:style w:type="character" w:customStyle="1" w:styleId="Char5">
    <w:name w:val="문서 구조 Char"/>
    <w:basedOn w:val="a0"/>
    <w:link w:val="af0"/>
    <w:rsid w:val="005E7BE8"/>
    <w:rPr>
      <w:rFonts w:ascii="Tahoma" w:hAnsi="Tahoma" w:cs="Tahoma"/>
      <w:shd w:val="clear" w:color="auto" w:fill="000080"/>
      <w:lang w:val="en-GB" w:eastAsia="en-US"/>
    </w:rPr>
  </w:style>
  <w:style w:type="character" w:customStyle="1" w:styleId="NOChar">
    <w:name w:val="NO Char"/>
    <w:rsid w:val="005E7BE8"/>
    <w:rPr>
      <w:rFonts w:ascii="Times New Roman" w:hAnsi="Times New Roman"/>
      <w:lang w:val="en-GB" w:eastAsia="en-US"/>
    </w:rPr>
  </w:style>
  <w:style w:type="paragraph" w:customStyle="1" w:styleId="13">
    <w:name w:val="목록 단락1"/>
    <w:basedOn w:val="a"/>
    <w:next w:val="af3"/>
    <w:uiPriority w:val="34"/>
    <w:qFormat/>
    <w:rsid w:val="005E7BE8"/>
    <w:pPr>
      <w:ind w:left="720"/>
      <w:contextualSpacing/>
    </w:pPr>
  </w:style>
  <w:style w:type="paragraph" w:customStyle="1" w:styleId="TAJ">
    <w:name w:val="TAJ"/>
    <w:basedOn w:val="TH"/>
    <w:rsid w:val="005E7BE8"/>
    <w:rPr>
      <w:rFonts w:eastAsia="SimSun"/>
      <w:lang w:eastAsia="x-none"/>
    </w:rPr>
  </w:style>
  <w:style w:type="paragraph" w:styleId="af4">
    <w:name w:val="index heading"/>
    <w:basedOn w:val="a"/>
    <w:next w:val="a"/>
    <w:rsid w:val="005E7BE8"/>
    <w:pPr>
      <w:pBdr>
        <w:top w:val="single" w:sz="12" w:space="0" w:color="auto"/>
      </w:pBdr>
      <w:spacing w:before="360" w:after="240"/>
    </w:pPr>
    <w:rPr>
      <w:rFonts w:eastAsia="SimSun"/>
      <w:b/>
      <w:i/>
      <w:sz w:val="26"/>
      <w:lang w:eastAsia="zh-CN"/>
    </w:rPr>
  </w:style>
  <w:style w:type="paragraph" w:customStyle="1" w:styleId="INDENT1">
    <w:name w:val="INDENT1"/>
    <w:basedOn w:val="a"/>
    <w:rsid w:val="005E7BE8"/>
    <w:pPr>
      <w:ind w:left="851"/>
    </w:pPr>
    <w:rPr>
      <w:rFonts w:eastAsia="SimSun"/>
      <w:lang w:eastAsia="zh-CN"/>
    </w:rPr>
  </w:style>
  <w:style w:type="paragraph" w:customStyle="1" w:styleId="INDENT2">
    <w:name w:val="INDENT2"/>
    <w:basedOn w:val="a"/>
    <w:rsid w:val="005E7BE8"/>
    <w:pPr>
      <w:ind w:left="1135" w:hanging="284"/>
    </w:pPr>
    <w:rPr>
      <w:rFonts w:eastAsia="SimSun"/>
      <w:lang w:eastAsia="zh-CN"/>
    </w:rPr>
  </w:style>
  <w:style w:type="paragraph" w:customStyle="1" w:styleId="INDENT3">
    <w:name w:val="INDENT3"/>
    <w:basedOn w:val="a"/>
    <w:rsid w:val="005E7BE8"/>
    <w:pPr>
      <w:ind w:left="1701" w:hanging="567"/>
    </w:pPr>
    <w:rPr>
      <w:rFonts w:eastAsia="SimSun"/>
      <w:lang w:eastAsia="zh-CN"/>
    </w:rPr>
  </w:style>
  <w:style w:type="paragraph" w:customStyle="1" w:styleId="FigureTitle">
    <w:name w:val="Figure_Title"/>
    <w:basedOn w:val="a"/>
    <w:next w:val="a"/>
    <w:rsid w:val="005E7BE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E7BE8"/>
    <w:pPr>
      <w:keepNext/>
      <w:keepLines/>
      <w:spacing w:before="240"/>
      <w:ind w:left="1418"/>
    </w:pPr>
    <w:rPr>
      <w:rFonts w:ascii="Arial" w:eastAsia="SimSun" w:hAnsi="Arial"/>
      <w:b/>
      <w:sz w:val="36"/>
      <w:lang w:eastAsia="zh-CN"/>
    </w:rPr>
  </w:style>
  <w:style w:type="paragraph" w:styleId="af5">
    <w:name w:val="caption"/>
    <w:basedOn w:val="a"/>
    <w:next w:val="a"/>
    <w:qFormat/>
    <w:rsid w:val="005E7BE8"/>
    <w:pPr>
      <w:spacing w:before="120" w:after="120"/>
    </w:pPr>
    <w:rPr>
      <w:rFonts w:eastAsia="SimSun"/>
      <w:b/>
      <w:lang w:eastAsia="zh-CN"/>
    </w:rPr>
  </w:style>
  <w:style w:type="paragraph" w:styleId="af6">
    <w:name w:val="Plain Text"/>
    <w:basedOn w:val="a"/>
    <w:link w:val="Char7"/>
    <w:rsid w:val="005E7BE8"/>
    <w:rPr>
      <w:rFonts w:ascii="Courier New" w:eastAsia="Times New Roman" w:hAnsi="Courier New"/>
      <w:lang w:eastAsia="zh-CN"/>
    </w:rPr>
  </w:style>
  <w:style w:type="character" w:customStyle="1" w:styleId="Char7">
    <w:name w:val="글자만 Char"/>
    <w:basedOn w:val="a0"/>
    <w:link w:val="af6"/>
    <w:rsid w:val="005E7BE8"/>
    <w:rPr>
      <w:rFonts w:ascii="Courier New" w:eastAsia="Times New Roman" w:hAnsi="Courier New"/>
      <w:lang w:val="en-GB" w:eastAsia="zh-CN"/>
    </w:rPr>
  </w:style>
  <w:style w:type="paragraph" w:styleId="TOC">
    <w:name w:val="TOC Heading"/>
    <w:basedOn w:val="1"/>
    <w:next w:val="a"/>
    <w:uiPriority w:val="39"/>
    <w:unhideWhenUsed/>
    <w:qFormat/>
    <w:rsid w:val="005E7BE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E7B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5E7BE8"/>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5E7BE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5E7BE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E7BE8"/>
    <w:rPr>
      <w:rFonts w:ascii="Times New Roman" w:eastAsia="Times New Roman" w:hAnsi="Times New Roman"/>
      <w:lang w:val="en-GB" w:eastAsia="en-GB"/>
    </w:rPr>
  </w:style>
  <w:style w:type="paragraph" w:styleId="34">
    <w:name w:val="Body Text 3"/>
    <w:basedOn w:val="a"/>
    <w:link w:val="3Char0"/>
    <w:semiHidden/>
    <w:unhideWhenUsed/>
    <w:rsid w:val="005E7BE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E7BE8"/>
    <w:rPr>
      <w:rFonts w:ascii="Times New Roman" w:eastAsia="Times New Roman" w:hAnsi="Times New Roman"/>
      <w:sz w:val="16"/>
      <w:szCs w:val="16"/>
      <w:lang w:val="en-GB" w:eastAsia="en-GB"/>
    </w:rPr>
  </w:style>
  <w:style w:type="paragraph" w:styleId="af9">
    <w:name w:val="Body Text First Indent"/>
    <w:basedOn w:val="af1"/>
    <w:link w:val="Char8"/>
    <w:rsid w:val="005E7BE8"/>
    <w:pPr>
      <w:spacing w:after="180"/>
      <w:ind w:firstLine="360"/>
    </w:pPr>
  </w:style>
  <w:style w:type="character" w:customStyle="1" w:styleId="Char8">
    <w:name w:val="본문 첫 줄 들여쓰기 Char"/>
    <w:basedOn w:val="Char6"/>
    <w:link w:val="af9"/>
    <w:rsid w:val="005E7BE8"/>
    <w:rPr>
      <w:rFonts w:ascii="Times New Roman" w:eastAsia="Times New Roman" w:hAnsi="Times New Roman"/>
      <w:lang w:val="en-GB" w:eastAsia="en-GB"/>
    </w:rPr>
  </w:style>
  <w:style w:type="paragraph" w:styleId="afa">
    <w:name w:val="Body Text Indent"/>
    <w:basedOn w:val="a"/>
    <w:link w:val="Char9"/>
    <w:semiHidden/>
    <w:unhideWhenUsed/>
    <w:rsid w:val="005E7BE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5E7BE8"/>
    <w:rPr>
      <w:rFonts w:ascii="Times New Roman" w:eastAsia="Times New Roman" w:hAnsi="Times New Roman"/>
      <w:lang w:val="en-GB" w:eastAsia="en-GB"/>
    </w:rPr>
  </w:style>
  <w:style w:type="paragraph" w:styleId="27">
    <w:name w:val="Body Text First Indent 2"/>
    <w:basedOn w:val="afa"/>
    <w:link w:val="2Char1"/>
    <w:semiHidden/>
    <w:unhideWhenUsed/>
    <w:rsid w:val="005E7BE8"/>
    <w:pPr>
      <w:spacing w:after="180"/>
      <w:ind w:left="360" w:firstLine="360"/>
    </w:pPr>
  </w:style>
  <w:style w:type="character" w:customStyle="1" w:styleId="2Char1">
    <w:name w:val="본문 첫 줄 들여쓰기 2 Char"/>
    <w:basedOn w:val="Char9"/>
    <w:link w:val="27"/>
    <w:semiHidden/>
    <w:rsid w:val="005E7BE8"/>
    <w:rPr>
      <w:rFonts w:ascii="Times New Roman" w:eastAsia="Times New Roman" w:hAnsi="Times New Roman"/>
      <w:lang w:val="en-GB" w:eastAsia="en-GB"/>
    </w:rPr>
  </w:style>
  <w:style w:type="paragraph" w:styleId="28">
    <w:name w:val="Body Text Indent 2"/>
    <w:basedOn w:val="a"/>
    <w:link w:val="2Char2"/>
    <w:semiHidden/>
    <w:unhideWhenUsed/>
    <w:rsid w:val="005E7BE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E7BE8"/>
    <w:rPr>
      <w:rFonts w:ascii="Times New Roman" w:eastAsia="Times New Roman" w:hAnsi="Times New Roman"/>
      <w:lang w:val="en-GB" w:eastAsia="en-GB"/>
    </w:rPr>
  </w:style>
  <w:style w:type="paragraph" w:styleId="35">
    <w:name w:val="Body Text Indent 3"/>
    <w:basedOn w:val="a"/>
    <w:link w:val="3Char1"/>
    <w:semiHidden/>
    <w:unhideWhenUsed/>
    <w:rsid w:val="005E7BE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E7BE8"/>
    <w:rPr>
      <w:rFonts w:ascii="Times New Roman" w:eastAsia="Times New Roman" w:hAnsi="Times New Roman"/>
      <w:sz w:val="16"/>
      <w:szCs w:val="16"/>
      <w:lang w:val="en-GB" w:eastAsia="en-GB"/>
    </w:rPr>
  </w:style>
  <w:style w:type="paragraph" w:styleId="afb">
    <w:name w:val="Closing"/>
    <w:basedOn w:val="a"/>
    <w:link w:val="Chara"/>
    <w:semiHidden/>
    <w:unhideWhenUsed/>
    <w:rsid w:val="005E7BE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5E7BE8"/>
    <w:rPr>
      <w:rFonts w:ascii="Times New Roman" w:eastAsia="Times New Roman" w:hAnsi="Times New Roman"/>
      <w:lang w:val="en-GB" w:eastAsia="en-GB"/>
    </w:rPr>
  </w:style>
  <w:style w:type="paragraph" w:styleId="afc">
    <w:name w:val="Date"/>
    <w:basedOn w:val="a"/>
    <w:next w:val="a"/>
    <w:link w:val="Charb"/>
    <w:rsid w:val="005E7BE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5E7BE8"/>
    <w:rPr>
      <w:rFonts w:ascii="Times New Roman" w:eastAsia="Times New Roman" w:hAnsi="Times New Roman"/>
      <w:lang w:val="en-GB" w:eastAsia="en-GB"/>
    </w:rPr>
  </w:style>
  <w:style w:type="paragraph" w:styleId="afd">
    <w:name w:val="E-mail Signature"/>
    <w:basedOn w:val="a"/>
    <w:link w:val="Charc"/>
    <w:semiHidden/>
    <w:unhideWhenUsed/>
    <w:rsid w:val="005E7BE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5E7BE8"/>
    <w:rPr>
      <w:rFonts w:ascii="Times New Roman" w:eastAsia="Times New Roman" w:hAnsi="Times New Roman"/>
      <w:lang w:val="en-GB" w:eastAsia="en-GB"/>
    </w:rPr>
  </w:style>
  <w:style w:type="paragraph" w:styleId="afe">
    <w:name w:val="endnote text"/>
    <w:basedOn w:val="a"/>
    <w:link w:val="Chard"/>
    <w:semiHidden/>
    <w:unhideWhenUsed/>
    <w:rsid w:val="005E7BE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5E7BE8"/>
    <w:rPr>
      <w:rFonts w:ascii="Times New Roman" w:eastAsia="Times New Roman" w:hAnsi="Times New Roman"/>
      <w:lang w:val="en-GB" w:eastAsia="en-GB"/>
    </w:rPr>
  </w:style>
  <w:style w:type="paragraph" w:customStyle="1" w:styleId="15">
    <w:name w:val="주소 봉투1"/>
    <w:basedOn w:val="a"/>
    <w:next w:val="aff"/>
    <w:semiHidden/>
    <w:unhideWhenUsed/>
    <w:rsid w:val="005E7BE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5E7BE8"/>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5E7BE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E7BE8"/>
    <w:rPr>
      <w:rFonts w:ascii="Times New Roman" w:eastAsia="Times New Roman" w:hAnsi="Times New Roman"/>
      <w:i/>
      <w:iCs/>
      <w:lang w:val="en-GB" w:eastAsia="en-GB"/>
    </w:rPr>
  </w:style>
  <w:style w:type="paragraph" w:styleId="HTML0">
    <w:name w:val="HTML Preformatted"/>
    <w:basedOn w:val="a"/>
    <w:link w:val="HTMLChar0"/>
    <w:semiHidden/>
    <w:unhideWhenUsed/>
    <w:rsid w:val="005E7BE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E7BE8"/>
    <w:rPr>
      <w:rFonts w:ascii="Consolas" w:eastAsia="Times New Roman" w:hAnsi="Consolas"/>
      <w:lang w:val="en-GB" w:eastAsia="en-GB"/>
    </w:rPr>
  </w:style>
  <w:style w:type="paragraph" w:styleId="36">
    <w:name w:val="index 3"/>
    <w:basedOn w:val="a"/>
    <w:next w:val="a"/>
    <w:semiHidden/>
    <w:unhideWhenUsed/>
    <w:rsid w:val="005E7BE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E7BE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E7BE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E7BE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E7BE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E7BE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E7BE8"/>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5E7BE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5E7BE8"/>
    <w:rPr>
      <w:rFonts w:eastAsia="Times New Roman"/>
      <w:i/>
      <w:iCs/>
      <w:color w:val="4472C4"/>
      <w:lang w:val="en-GB" w:eastAsia="en-GB"/>
    </w:rPr>
  </w:style>
  <w:style w:type="paragraph" w:styleId="aff2">
    <w:name w:val="List Continue"/>
    <w:basedOn w:val="a"/>
    <w:semiHidden/>
    <w:unhideWhenUsed/>
    <w:rsid w:val="005E7BE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E7BE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E7BE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E7BE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E7BE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E7BE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E7BE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E7BE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5E7B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5E7BE8"/>
    <w:rPr>
      <w:rFonts w:ascii="Consolas" w:eastAsia="Times New Roman" w:hAnsi="Consolas"/>
      <w:lang w:val="en-GB" w:eastAsia="en-GB"/>
    </w:rPr>
  </w:style>
  <w:style w:type="paragraph" w:customStyle="1" w:styleId="18">
    <w:name w:val="메시지 머리글1"/>
    <w:basedOn w:val="a"/>
    <w:next w:val="aff4"/>
    <w:link w:val="Charf0"/>
    <w:semiHidden/>
    <w:unhideWhenUsed/>
    <w:rsid w:val="005E7B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5E7BE8"/>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5E7BE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5E7BE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5E7BE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E7BE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E7BE8"/>
    <w:rPr>
      <w:rFonts w:ascii="Times New Roman" w:eastAsia="Times New Roman" w:hAnsi="Times New Roman"/>
      <w:lang w:val="en-GB" w:eastAsia="en-GB"/>
    </w:rPr>
  </w:style>
  <w:style w:type="paragraph" w:customStyle="1" w:styleId="19">
    <w:name w:val="인용1"/>
    <w:basedOn w:val="a"/>
    <w:next w:val="a"/>
    <w:uiPriority w:val="29"/>
    <w:qFormat/>
    <w:rsid w:val="005E7BE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5E7BE8"/>
    <w:rPr>
      <w:rFonts w:eastAsia="Times New Roman"/>
      <w:i/>
      <w:iCs/>
      <w:color w:val="404040"/>
      <w:lang w:val="en-GB" w:eastAsia="en-GB"/>
    </w:rPr>
  </w:style>
  <w:style w:type="paragraph" w:styleId="affa">
    <w:name w:val="Salutation"/>
    <w:basedOn w:val="a"/>
    <w:next w:val="a"/>
    <w:link w:val="Charf3"/>
    <w:rsid w:val="005E7BE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E7BE8"/>
    <w:rPr>
      <w:rFonts w:ascii="Times New Roman" w:eastAsia="Times New Roman" w:hAnsi="Times New Roman"/>
      <w:lang w:val="en-GB" w:eastAsia="en-GB"/>
    </w:rPr>
  </w:style>
  <w:style w:type="paragraph" w:styleId="affb">
    <w:name w:val="Signature"/>
    <w:basedOn w:val="a"/>
    <w:link w:val="Charf4"/>
    <w:semiHidden/>
    <w:unhideWhenUsed/>
    <w:rsid w:val="005E7BE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E7BE8"/>
    <w:rPr>
      <w:rFonts w:ascii="Times New Roman" w:eastAsia="Times New Roman" w:hAnsi="Times New Roman"/>
      <w:lang w:val="en-GB" w:eastAsia="en-GB"/>
    </w:rPr>
  </w:style>
  <w:style w:type="paragraph" w:customStyle="1" w:styleId="1a">
    <w:name w:val="부제1"/>
    <w:basedOn w:val="a"/>
    <w:next w:val="a"/>
    <w:qFormat/>
    <w:rsid w:val="005E7BE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5E7BE8"/>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5E7BE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E7BE8"/>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5E7BE8"/>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5E7BE8"/>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5E7BE8"/>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5E7BE8"/>
    <w:pPr>
      <w:spacing w:before="100" w:beforeAutospacing="1" w:after="100" w:afterAutospacing="1"/>
    </w:pPr>
    <w:rPr>
      <w:rFonts w:eastAsia="Times New Roman"/>
      <w:sz w:val="24"/>
      <w:szCs w:val="24"/>
      <w:lang w:eastAsia="en-GB"/>
    </w:rPr>
  </w:style>
  <w:style w:type="paragraph" w:styleId="af3">
    <w:name w:val="List Paragraph"/>
    <w:basedOn w:val="a"/>
    <w:uiPriority w:val="34"/>
    <w:qFormat/>
    <w:rsid w:val="005E7BE8"/>
    <w:pPr>
      <w:ind w:leftChars="400" w:left="800"/>
    </w:pPr>
  </w:style>
  <w:style w:type="paragraph" w:styleId="af8">
    <w:name w:val="Block Text"/>
    <w:basedOn w:val="a"/>
    <w:semiHidden/>
    <w:unhideWhenUsed/>
    <w:rsid w:val="005E7BE8"/>
    <w:pPr>
      <w:ind w:leftChars="700" w:left="1440" w:rightChars="700" w:right="1440"/>
    </w:pPr>
  </w:style>
  <w:style w:type="paragraph" w:styleId="aff">
    <w:name w:val="envelope address"/>
    <w:basedOn w:val="a"/>
    <w:semiHidden/>
    <w:unhideWhenUsed/>
    <w:rsid w:val="005E7BE8"/>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5E7BE8"/>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5E7BE8"/>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link w:val="aff1"/>
    <w:uiPriority w:val="30"/>
    <w:rsid w:val="005E7BE8"/>
    <w:rPr>
      <w:rFonts w:ascii="Times New Roman" w:hAnsi="Times New Roman"/>
      <w:i/>
      <w:iCs/>
      <w:color w:val="4F81BD" w:themeColor="accent1"/>
      <w:lang w:val="en-GB" w:eastAsia="en-US"/>
    </w:rPr>
  </w:style>
  <w:style w:type="paragraph" w:styleId="aff4">
    <w:name w:val="Message Header"/>
    <w:basedOn w:val="a"/>
    <w:link w:val="Char11"/>
    <w:semiHidden/>
    <w:unhideWhenUsed/>
    <w:rsid w:val="005E7BE8"/>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5E7BE8"/>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5E7BE8"/>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link w:val="aff9"/>
    <w:uiPriority w:val="29"/>
    <w:rsid w:val="005E7BE8"/>
    <w:rPr>
      <w:rFonts w:ascii="Times New Roman" w:hAnsi="Times New Roman"/>
      <w:i/>
      <w:iCs/>
      <w:color w:val="404040" w:themeColor="text1" w:themeTint="BF"/>
      <w:lang w:val="en-GB" w:eastAsia="en-US"/>
    </w:rPr>
  </w:style>
  <w:style w:type="paragraph" w:styleId="affc">
    <w:name w:val="Subtitle"/>
    <w:basedOn w:val="a"/>
    <w:next w:val="a"/>
    <w:link w:val="Charf5"/>
    <w:qFormat/>
    <w:rsid w:val="005E7BE8"/>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link w:val="affc"/>
    <w:rsid w:val="005E7BE8"/>
    <w:rPr>
      <w:rFonts w:asciiTheme="minorHAnsi" w:hAnsiTheme="minorHAnsi" w:cstheme="minorBidi"/>
      <w:sz w:val="24"/>
      <w:szCs w:val="24"/>
      <w:lang w:val="en-GB" w:eastAsia="en-US"/>
    </w:rPr>
  </w:style>
  <w:style w:type="paragraph" w:styleId="afff">
    <w:name w:val="Title"/>
    <w:basedOn w:val="a"/>
    <w:next w:val="a"/>
    <w:link w:val="Charf6"/>
    <w:qFormat/>
    <w:rsid w:val="005E7BE8"/>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link w:val="afff"/>
    <w:rsid w:val="005E7BE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97D13-7B48-4DE7-B217-17FDE9D0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21</Pages>
  <Words>12758</Words>
  <Characters>72727</Characters>
  <Application>Microsoft Office Word</Application>
  <DocSecurity>0</DocSecurity>
  <Lines>606</Lines>
  <Paragraphs>170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13</cp:revision>
  <cp:lastPrinted>2022-08-11T10:57:00Z</cp:lastPrinted>
  <dcterms:created xsi:type="dcterms:W3CDTF">2022-08-11T10:50:00Z</dcterms:created>
  <dcterms:modified xsi:type="dcterms:W3CDTF">2022-08-11T12:09:00Z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