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3E59287" w:rsidR="006F7EDC" w:rsidRDefault="006F7EDC" w:rsidP="00F419A0">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186B9F">
        <w:rPr>
          <w:b/>
          <w:noProof/>
          <w:sz w:val="24"/>
        </w:rPr>
        <w:t>5</w:t>
      </w:r>
      <w:r w:rsidR="00FF2E24">
        <w:rPr>
          <w:b/>
          <w:noProof/>
          <w:sz w:val="24"/>
        </w:rPr>
        <w:t>057</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18C348" w:rsidR="001E41F3" w:rsidRPr="00410371" w:rsidRDefault="00A10D93" w:rsidP="00E13F3D">
            <w:pPr>
              <w:pStyle w:val="CRCoverPage"/>
              <w:spacing w:after="0"/>
              <w:jc w:val="right"/>
              <w:rPr>
                <w:b/>
                <w:noProof/>
                <w:sz w:val="28"/>
              </w:rPr>
            </w:pPr>
            <w:r w:rsidRPr="00A10D93">
              <w:rPr>
                <w:b/>
                <w:noProof/>
                <w:sz w:val="28"/>
              </w:rPr>
              <w:t>24.5</w:t>
            </w:r>
            <w:r w:rsidR="007E249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7F7E8" w:rsidR="001E41F3" w:rsidRPr="00410371" w:rsidRDefault="00FF2E24" w:rsidP="00547111">
            <w:pPr>
              <w:pStyle w:val="CRCoverPage"/>
              <w:spacing w:after="0"/>
              <w:rPr>
                <w:rFonts w:hint="eastAsia"/>
                <w:noProof/>
                <w:lang w:eastAsia="zh-CN"/>
              </w:rPr>
            </w:pPr>
            <w:r w:rsidRPr="00FF2E24">
              <w:rPr>
                <w:rFonts w:hint="eastAsia"/>
                <w:b/>
                <w:noProof/>
                <w:sz w:val="28"/>
              </w:rPr>
              <w:t>4</w:t>
            </w:r>
            <w:r w:rsidRPr="00FF2E24">
              <w:rPr>
                <w:b/>
                <w:noProof/>
                <w:sz w:val="28"/>
              </w:rPr>
              <w:t>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B5C59" w:rsidR="001E41F3" w:rsidRPr="00410371" w:rsidRDefault="00F01E88" w:rsidP="008E163B">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2731AC" w:rsidR="001E41F3" w:rsidRPr="00410371" w:rsidRDefault="007E249D">
            <w:pPr>
              <w:pStyle w:val="CRCoverPage"/>
              <w:spacing w:after="0"/>
              <w:jc w:val="center"/>
              <w:rPr>
                <w:noProof/>
                <w:sz w:val="28"/>
              </w:rPr>
            </w:pPr>
            <w:r>
              <w:rPr>
                <w:b/>
                <w:noProof/>
                <w:sz w:val="28"/>
              </w:rPr>
              <w:t>17.7</w:t>
            </w:r>
            <w:r w:rsidR="00A10D93" w:rsidRPr="00A10D93">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BC5273" w:rsidR="00F25D98" w:rsidRDefault="00A10D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B3CE3B" w:rsidR="00F25D98" w:rsidRDefault="00A10D9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6F179" w:rsidR="001E41F3" w:rsidRDefault="007E249D" w:rsidP="00020E51">
            <w:pPr>
              <w:pStyle w:val="CRCoverPage"/>
              <w:spacing w:after="0"/>
              <w:rPr>
                <w:noProof/>
              </w:rPr>
            </w:pPr>
            <w:r>
              <w:t>R</w:t>
            </w:r>
            <w:r w:rsidR="00020E51">
              <w:t xml:space="preserve">emoval of the Editor’s note </w:t>
            </w:r>
            <w:r w:rsidRPr="007E249D">
              <w:t xml:space="preserve"> </w:t>
            </w:r>
            <w:r w:rsidR="00020E51">
              <w:t>in clause 9.11.4.29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87B876" w:rsidR="001E41F3" w:rsidRDefault="00A10D93">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818E" w:rsidR="001E41F3" w:rsidRDefault="00A10D9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32BE7" w14:paraId="50563E52" w14:textId="77777777" w:rsidTr="00547111">
        <w:tc>
          <w:tcPr>
            <w:tcW w:w="1843" w:type="dxa"/>
            <w:tcBorders>
              <w:left w:val="single" w:sz="4" w:space="0" w:color="auto"/>
            </w:tcBorders>
          </w:tcPr>
          <w:p w14:paraId="32C381B7" w14:textId="77777777" w:rsidR="00E32BE7" w:rsidRDefault="00E32BE7" w:rsidP="00E32BE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C856E9" w:rsidR="00E32BE7" w:rsidRDefault="00E32BE7" w:rsidP="00E32BE7">
            <w:pPr>
              <w:pStyle w:val="CRCoverPage"/>
              <w:spacing w:after="0"/>
              <w:ind w:left="100"/>
              <w:rPr>
                <w:noProof/>
              </w:rPr>
            </w:pPr>
            <w:r>
              <w:t>5G_ProSe</w:t>
            </w:r>
          </w:p>
        </w:tc>
        <w:tc>
          <w:tcPr>
            <w:tcW w:w="567" w:type="dxa"/>
            <w:tcBorders>
              <w:left w:val="nil"/>
            </w:tcBorders>
          </w:tcPr>
          <w:p w14:paraId="61A86BCF" w14:textId="77777777" w:rsidR="00E32BE7" w:rsidRDefault="00E32BE7" w:rsidP="00E32BE7">
            <w:pPr>
              <w:pStyle w:val="CRCoverPage"/>
              <w:spacing w:after="0"/>
              <w:ind w:right="100"/>
              <w:rPr>
                <w:noProof/>
              </w:rPr>
            </w:pPr>
          </w:p>
        </w:tc>
        <w:tc>
          <w:tcPr>
            <w:tcW w:w="1417" w:type="dxa"/>
            <w:gridSpan w:val="3"/>
            <w:tcBorders>
              <w:left w:val="nil"/>
            </w:tcBorders>
          </w:tcPr>
          <w:p w14:paraId="153CBFB1" w14:textId="77777777" w:rsidR="00E32BE7" w:rsidRDefault="00E32BE7" w:rsidP="00E32BE7">
            <w:pPr>
              <w:pStyle w:val="CRCoverPage"/>
              <w:spacing w:after="0"/>
              <w:jc w:val="right"/>
              <w:rPr>
                <w:noProof/>
              </w:rPr>
            </w:pPr>
            <w:commentRangeStart w:id="1"/>
            <w:r>
              <w:rPr>
                <w:b/>
                <w:i/>
                <w:noProof/>
              </w:rPr>
              <w:t>Date:</w:t>
            </w:r>
            <w:commentRangeEnd w:id="1"/>
            <w:r>
              <w:rPr>
                <w:rStyle w:val="ae"/>
                <w:rFonts w:ascii="Times New Roman" w:hAnsi="Times New Roman"/>
              </w:rPr>
              <w:commentReference w:id="1"/>
            </w:r>
          </w:p>
        </w:tc>
        <w:tc>
          <w:tcPr>
            <w:tcW w:w="2127" w:type="dxa"/>
            <w:tcBorders>
              <w:right w:val="single" w:sz="4" w:space="0" w:color="auto"/>
            </w:tcBorders>
            <w:shd w:val="pct30" w:color="FFFF00" w:fill="auto"/>
          </w:tcPr>
          <w:p w14:paraId="56929475" w14:textId="7AD24741" w:rsidR="00E32BE7" w:rsidRDefault="00E32BE7" w:rsidP="00E32BE7">
            <w:pPr>
              <w:pStyle w:val="CRCoverPage"/>
              <w:spacing w:after="0"/>
              <w:ind w:left="100"/>
              <w:rPr>
                <w:noProof/>
              </w:rPr>
            </w:pPr>
            <w:r>
              <w:rPr>
                <w:noProof/>
              </w:rPr>
              <w:t>2022-08-10</w:t>
            </w:r>
          </w:p>
        </w:tc>
      </w:tr>
      <w:tr w:rsidR="00E32BE7" w14:paraId="690C7843" w14:textId="77777777" w:rsidTr="00547111">
        <w:tc>
          <w:tcPr>
            <w:tcW w:w="1843" w:type="dxa"/>
            <w:tcBorders>
              <w:left w:val="single" w:sz="4" w:space="0" w:color="auto"/>
            </w:tcBorders>
          </w:tcPr>
          <w:p w14:paraId="17A1A642" w14:textId="77777777" w:rsidR="00E32BE7" w:rsidRDefault="00E32BE7" w:rsidP="00E32BE7">
            <w:pPr>
              <w:pStyle w:val="CRCoverPage"/>
              <w:spacing w:after="0"/>
              <w:rPr>
                <w:b/>
                <w:i/>
                <w:noProof/>
                <w:sz w:val="8"/>
                <w:szCs w:val="8"/>
              </w:rPr>
            </w:pPr>
          </w:p>
        </w:tc>
        <w:tc>
          <w:tcPr>
            <w:tcW w:w="1986" w:type="dxa"/>
            <w:gridSpan w:val="4"/>
          </w:tcPr>
          <w:p w14:paraId="2F73FCFB" w14:textId="77777777" w:rsidR="00E32BE7" w:rsidRDefault="00E32BE7" w:rsidP="00E32BE7">
            <w:pPr>
              <w:pStyle w:val="CRCoverPage"/>
              <w:spacing w:after="0"/>
              <w:rPr>
                <w:noProof/>
                <w:sz w:val="8"/>
                <w:szCs w:val="8"/>
              </w:rPr>
            </w:pPr>
          </w:p>
        </w:tc>
        <w:tc>
          <w:tcPr>
            <w:tcW w:w="2267" w:type="dxa"/>
            <w:gridSpan w:val="2"/>
          </w:tcPr>
          <w:p w14:paraId="0FBCFC35" w14:textId="77777777" w:rsidR="00E32BE7" w:rsidRDefault="00E32BE7" w:rsidP="00E32BE7">
            <w:pPr>
              <w:pStyle w:val="CRCoverPage"/>
              <w:spacing w:after="0"/>
              <w:rPr>
                <w:noProof/>
                <w:sz w:val="8"/>
                <w:szCs w:val="8"/>
              </w:rPr>
            </w:pPr>
          </w:p>
        </w:tc>
        <w:tc>
          <w:tcPr>
            <w:tcW w:w="1417" w:type="dxa"/>
            <w:gridSpan w:val="3"/>
          </w:tcPr>
          <w:p w14:paraId="60243A9E" w14:textId="77777777" w:rsidR="00E32BE7" w:rsidRDefault="00E32BE7" w:rsidP="00E32BE7">
            <w:pPr>
              <w:pStyle w:val="CRCoverPage"/>
              <w:spacing w:after="0"/>
              <w:rPr>
                <w:noProof/>
                <w:sz w:val="8"/>
                <w:szCs w:val="8"/>
              </w:rPr>
            </w:pPr>
          </w:p>
        </w:tc>
        <w:tc>
          <w:tcPr>
            <w:tcW w:w="2127" w:type="dxa"/>
            <w:tcBorders>
              <w:right w:val="single" w:sz="4" w:space="0" w:color="auto"/>
            </w:tcBorders>
          </w:tcPr>
          <w:p w14:paraId="68E9B688" w14:textId="77777777" w:rsidR="00E32BE7" w:rsidRDefault="00E32BE7" w:rsidP="00E32BE7">
            <w:pPr>
              <w:pStyle w:val="CRCoverPage"/>
              <w:spacing w:after="0"/>
              <w:rPr>
                <w:noProof/>
                <w:sz w:val="8"/>
                <w:szCs w:val="8"/>
              </w:rPr>
            </w:pPr>
          </w:p>
        </w:tc>
      </w:tr>
      <w:tr w:rsidR="00E32BE7" w14:paraId="13D4AF59" w14:textId="77777777" w:rsidTr="00547111">
        <w:trPr>
          <w:cantSplit/>
        </w:trPr>
        <w:tc>
          <w:tcPr>
            <w:tcW w:w="1843" w:type="dxa"/>
            <w:tcBorders>
              <w:left w:val="single" w:sz="4" w:space="0" w:color="auto"/>
            </w:tcBorders>
          </w:tcPr>
          <w:p w14:paraId="1E6EA205" w14:textId="77777777" w:rsidR="00E32BE7" w:rsidRDefault="00E32BE7" w:rsidP="00E32BE7">
            <w:pPr>
              <w:pStyle w:val="CRCoverPage"/>
              <w:tabs>
                <w:tab w:val="right" w:pos="1759"/>
              </w:tabs>
              <w:spacing w:after="0"/>
              <w:rPr>
                <w:b/>
                <w:i/>
                <w:noProof/>
              </w:rPr>
            </w:pPr>
            <w:r>
              <w:rPr>
                <w:b/>
                <w:i/>
                <w:noProof/>
              </w:rPr>
              <w:t>Category:</w:t>
            </w:r>
          </w:p>
        </w:tc>
        <w:tc>
          <w:tcPr>
            <w:tcW w:w="851" w:type="dxa"/>
            <w:shd w:val="pct30" w:color="FFFF00" w:fill="auto"/>
          </w:tcPr>
          <w:p w14:paraId="154A6113" w14:textId="725CAF5D" w:rsidR="00E32BE7" w:rsidRDefault="007E249D" w:rsidP="00E32BE7">
            <w:pPr>
              <w:pStyle w:val="CRCoverPage"/>
              <w:spacing w:after="0"/>
              <w:ind w:left="100" w:right="-609"/>
              <w:rPr>
                <w:b/>
                <w:noProof/>
              </w:rPr>
            </w:pPr>
            <w:r>
              <w:t>F</w:t>
            </w:r>
          </w:p>
        </w:tc>
        <w:tc>
          <w:tcPr>
            <w:tcW w:w="3402" w:type="dxa"/>
            <w:gridSpan w:val="5"/>
            <w:tcBorders>
              <w:left w:val="nil"/>
            </w:tcBorders>
          </w:tcPr>
          <w:p w14:paraId="617AE5C6" w14:textId="77777777" w:rsidR="00E32BE7" w:rsidRDefault="00E32BE7" w:rsidP="00E32BE7">
            <w:pPr>
              <w:pStyle w:val="CRCoverPage"/>
              <w:spacing w:after="0"/>
              <w:rPr>
                <w:noProof/>
              </w:rPr>
            </w:pPr>
          </w:p>
        </w:tc>
        <w:tc>
          <w:tcPr>
            <w:tcW w:w="1417" w:type="dxa"/>
            <w:gridSpan w:val="3"/>
            <w:tcBorders>
              <w:left w:val="nil"/>
            </w:tcBorders>
          </w:tcPr>
          <w:p w14:paraId="42CDCEE5" w14:textId="77777777" w:rsidR="00E32BE7" w:rsidRDefault="00E32BE7" w:rsidP="00E3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21DC6" w:rsidR="00E32BE7" w:rsidRDefault="00E32BE7" w:rsidP="00E32BE7">
            <w:pPr>
              <w:pStyle w:val="CRCoverPage"/>
              <w:spacing w:after="0"/>
              <w:ind w:left="100"/>
              <w:rPr>
                <w:noProof/>
              </w:rPr>
            </w:pPr>
            <w:r>
              <w:t>Rel-17</w:t>
            </w:r>
          </w:p>
        </w:tc>
      </w:tr>
      <w:tr w:rsidR="00E32BE7" w14:paraId="30122F0C" w14:textId="77777777" w:rsidTr="00547111">
        <w:tc>
          <w:tcPr>
            <w:tcW w:w="1843" w:type="dxa"/>
            <w:tcBorders>
              <w:left w:val="single" w:sz="4" w:space="0" w:color="auto"/>
              <w:bottom w:val="single" w:sz="4" w:space="0" w:color="auto"/>
            </w:tcBorders>
          </w:tcPr>
          <w:p w14:paraId="615796D0" w14:textId="77777777" w:rsidR="00E32BE7" w:rsidRDefault="00E32BE7" w:rsidP="00E32BE7">
            <w:pPr>
              <w:pStyle w:val="CRCoverPage"/>
              <w:spacing w:after="0"/>
              <w:rPr>
                <w:b/>
                <w:i/>
                <w:noProof/>
              </w:rPr>
            </w:pPr>
          </w:p>
        </w:tc>
        <w:tc>
          <w:tcPr>
            <w:tcW w:w="4677" w:type="dxa"/>
            <w:gridSpan w:val="8"/>
            <w:tcBorders>
              <w:bottom w:val="single" w:sz="4" w:space="0" w:color="auto"/>
            </w:tcBorders>
          </w:tcPr>
          <w:p w14:paraId="78418D37" w14:textId="77777777" w:rsidR="00E32BE7" w:rsidRDefault="00E32BE7" w:rsidP="00E3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32BE7" w:rsidRDefault="00E32BE7" w:rsidP="00E32BE7">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E32BE7" w:rsidRPr="007C2097" w:rsidRDefault="00E32BE7" w:rsidP="00E3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2BE7" w14:paraId="7FBEB8E7" w14:textId="77777777" w:rsidTr="00547111">
        <w:tc>
          <w:tcPr>
            <w:tcW w:w="1843" w:type="dxa"/>
          </w:tcPr>
          <w:p w14:paraId="44A3A604" w14:textId="77777777" w:rsidR="00E32BE7" w:rsidRDefault="00E32BE7" w:rsidP="00E32BE7">
            <w:pPr>
              <w:pStyle w:val="CRCoverPage"/>
              <w:spacing w:after="0"/>
              <w:rPr>
                <w:b/>
                <w:i/>
                <w:noProof/>
                <w:sz w:val="8"/>
                <w:szCs w:val="8"/>
              </w:rPr>
            </w:pPr>
          </w:p>
        </w:tc>
        <w:tc>
          <w:tcPr>
            <w:tcW w:w="7797" w:type="dxa"/>
            <w:gridSpan w:val="10"/>
          </w:tcPr>
          <w:p w14:paraId="5524CC4E" w14:textId="77777777" w:rsidR="00E32BE7" w:rsidRDefault="00E32BE7" w:rsidP="00E32BE7">
            <w:pPr>
              <w:pStyle w:val="CRCoverPage"/>
              <w:spacing w:after="0"/>
              <w:rPr>
                <w:noProof/>
                <w:sz w:val="8"/>
                <w:szCs w:val="8"/>
              </w:rPr>
            </w:pPr>
          </w:p>
        </w:tc>
      </w:tr>
      <w:tr w:rsidR="00E32BE7" w14:paraId="1256F52C" w14:textId="77777777" w:rsidTr="00547111">
        <w:tc>
          <w:tcPr>
            <w:tcW w:w="2694" w:type="dxa"/>
            <w:gridSpan w:val="2"/>
            <w:tcBorders>
              <w:top w:val="single" w:sz="4" w:space="0" w:color="auto"/>
              <w:left w:val="single" w:sz="4" w:space="0" w:color="auto"/>
            </w:tcBorders>
          </w:tcPr>
          <w:p w14:paraId="52C87DB0" w14:textId="77777777" w:rsidR="00E32BE7" w:rsidRDefault="00E32BE7" w:rsidP="00E3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E6450" w14:textId="32AB0F2E" w:rsidR="00E947C4" w:rsidRDefault="005A0B81" w:rsidP="005A0B81">
            <w:pPr>
              <w:pStyle w:val="B1"/>
              <w:ind w:left="0" w:firstLine="0"/>
              <w:rPr>
                <w:lang w:eastAsia="zh-CN"/>
              </w:rPr>
            </w:pPr>
            <w:r>
              <w:rPr>
                <w:lang w:eastAsia="zh-CN"/>
              </w:rPr>
              <w:t>Clause 6.5.1.1 in TS 23.304 states:</w:t>
            </w:r>
          </w:p>
          <w:p w14:paraId="53AEF405" w14:textId="77777777" w:rsidR="005A0B81" w:rsidRPr="005A0B81" w:rsidRDefault="005A0B81" w:rsidP="005A0B81">
            <w:pPr>
              <w:pStyle w:val="NO"/>
              <w:rPr>
                <w:i/>
              </w:rPr>
            </w:pPr>
            <w:r w:rsidRPr="005A0B81">
              <w:rPr>
                <w:i/>
              </w:rPr>
              <w:t>NOTE 2:</w:t>
            </w:r>
            <w:r w:rsidRPr="005A0B81">
              <w:rPr>
                <w:i/>
              </w:rPr>
              <w:tab/>
              <w:t xml:space="preserve">The privacy protection for </w:t>
            </w:r>
            <w:r w:rsidRPr="005A0B81">
              <w:rPr>
                <w:i/>
                <w:color w:val="FF0000"/>
              </w:rPr>
              <w:t xml:space="preserve">Remote User ID </w:t>
            </w:r>
            <w:r w:rsidRPr="005A0B81">
              <w:rPr>
                <w:i/>
              </w:rPr>
              <w:t>depends on</w:t>
            </w:r>
            <w:r w:rsidRPr="005A0B81">
              <w:rPr>
                <w:i/>
                <w:color w:val="FF0000"/>
              </w:rPr>
              <w:t xml:space="preserve"> SA WG3 </w:t>
            </w:r>
            <w:r w:rsidRPr="005A0B81">
              <w:rPr>
                <w:i/>
              </w:rPr>
              <w:t>design.</w:t>
            </w:r>
          </w:p>
          <w:p w14:paraId="3BBB84F7" w14:textId="77777777" w:rsidR="005A0B81" w:rsidRDefault="005A0B81" w:rsidP="005A0B81">
            <w:pPr>
              <w:pStyle w:val="B1"/>
              <w:ind w:left="0" w:firstLine="0"/>
              <w:rPr>
                <w:noProof/>
                <w:lang w:eastAsia="zh-CN"/>
              </w:rPr>
            </w:pPr>
            <w:r>
              <w:rPr>
                <w:rFonts w:hint="eastAsia"/>
                <w:noProof/>
                <w:lang w:eastAsia="zh-CN"/>
              </w:rPr>
              <w:t>C</w:t>
            </w:r>
            <w:r>
              <w:rPr>
                <w:noProof/>
                <w:lang w:eastAsia="zh-CN"/>
              </w:rPr>
              <w:t>lause 6.3.3.2.2 in TS 33.503 states:</w:t>
            </w:r>
          </w:p>
          <w:p w14:paraId="42498E12" w14:textId="77777777" w:rsidR="005A0B81" w:rsidRDefault="005A0B81" w:rsidP="005A0B81">
            <w:pPr>
              <w:pStyle w:val="B1"/>
              <w:ind w:left="0" w:firstLine="0"/>
              <w:rPr>
                <w:i/>
              </w:rPr>
            </w:pPr>
            <w:r w:rsidRPr="005A0B81">
              <w:rPr>
                <w:i/>
              </w:rPr>
              <w:t>3.</w:t>
            </w:r>
            <w:r w:rsidRPr="005A0B81">
              <w:rPr>
                <w:i/>
              </w:rPr>
              <w:tab/>
              <w:t xml:space="preserve">The 5G </w:t>
            </w:r>
            <w:proofErr w:type="spellStart"/>
            <w:r w:rsidRPr="005A0B81">
              <w:rPr>
                <w:i/>
              </w:rPr>
              <w:t>ProSe</w:t>
            </w:r>
            <w:proofErr w:type="spellEnd"/>
            <w:r w:rsidRPr="005A0B81">
              <w:rPr>
                <w:i/>
              </w:rPr>
              <w:t xml:space="preserve"> Remote UE sends a Direct Communication Request (DCR) that contains</w:t>
            </w:r>
            <w:r w:rsidRPr="009944BA">
              <w:rPr>
                <w:i/>
                <w:color w:val="FF0000"/>
              </w:rPr>
              <w:t xml:space="preserve"> the</w:t>
            </w:r>
            <w:r w:rsidRPr="005A0B81">
              <w:rPr>
                <w:i/>
              </w:rPr>
              <w:t xml:space="preserve"> </w:t>
            </w:r>
            <w:r w:rsidRPr="005A0B81">
              <w:rPr>
                <w:i/>
                <w:color w:val="FF0000"/>
              </w:rPr>
              <w:t xml:space="preserve">PRUK ID or a SUCI if the Remote UE does not have a valid PRUK, </w:t>
            </w:r>
            <w:r w:rsidRPr="005A0B81">
              <w:rPr>
                <w:i/>
              </w:rPr>
              <w:t xml:space="preserve">Relay Service Code (RSC) of the 5G </w:t>
            </w:r>
            <w:proofErr w:type="spellStart"/>
            <w:r w:rsidRPr="005A0B81">
              <w:rPr>
                <w:i/>
              </w:rPr>
              <w:t>ProSe</w:t>
            </w:r>
            <w:proofErr w:type="spellEnd"/>
            <w:r w:rsidRPr="005A0B81">
              <w:rPr>
                <w:i/>
              </w:rPr>
              <w:t xml:space="preserve"> UE-to-Network Relay service and K</w:t>
            </w:r>
            <w:r w:rsidRPr="005A0B81">
              <w:rPr>
                <w:i/>
                <w:vertAlign w:val="subscript"/>
              </w:rPr>
              <w:t>NRP</w:t>
            </w:r>
            <w:r w:rsidRPr="005A0B81">
              <w:rPr>
                <w:i/>
              </w:rPr>
              <w:t xml:space="preserve"> freshness parameter 1 to the 5G </w:t>
            </w:r>
            <w:proofErr w:type="spellStart"/>
            <w:r w:rsidRPr="005A0B81">
              <w:rPr>
                <w:i/>
              </w:rPr>
              <w:t>ProSe</w:t>
            </w:r>
            <w:proofErr w:type="spellEnd"/>
            <w:r w:rsidRPr="005A0B81">
              <w:rPr>
                <w:i/>
              </w:rPr>
              <w:t xml:space="preserve"> UE-to-Network Relay</w:t>
            </w:r>
            <w:r>
              <w:rPr>
                <w:i/>
              </w:rPr>
              <w:t>…</w:t>
            </w:r>
          </w:p>
          <w:p w14:paraId="708AA7DE" w14:textId="0A2BA005" w:rsidR="005A0B81" w:rsidRPr="005A0B81" w:rsidRDefault="009944BA" w:rsidP="005A0B81">
            <w:pPr>
              <w:pStyle w:val="B1"/>
              <w:ind w:left="0" w:firstLine="0"/>
              <w:rPr>
                <w:noProof/>
                <w:lang w:eastAsia="zh-CN"/>
              </w:rPr>
            </w:pPr>
            <w:r>
              <w:rPr>
                <w:rFonts w:hint="eastAsia"/>
                <w:noProof/>
                <w:lang w:eastAsia="zh-CN"/>
              </w:rPr>
              <w:t>H</w:t>
            </w:r>
            <w:r>
              <w:rPr>
                <w:noProof/>
                <w:lang w:eastAsia="zh-CN"/>
              </w:rPr>
              <w:t>ence, t</w:t>
            </w:r>
            <w:r w:rsidRPr="009944BA">
              <w:rPr>
                <w:noProof/>
                <w:lang w:eastAsia="zh-CN"/>
              </w:rPr>
              <w:t>he 5G ProSe remote UE identities that can be included in the Remote UE context list</w:t>
            </w:r>
            <w:r>
              <w:rPr>
                <w:noProof/>
                <w:lang w:eastAsia="zh-CN"/>
              </w:rPr>
              <w:t xml:space="preserve"> should be </w:t>
            </w:r>
            <w:r w:rsidRPr="009944BA">
              <w:rPr>
                <w:noProof/>
                <w:lang w:eastAsia="zh-CN"/>
              </w:rPr>
              <w:t>the PRUK ID or a SUCI if the Remote UE does not have a valid PRUK</w:t>
            </w:r>
          </w:p>
        </w:tc>
      </w:tr>
      <w:tr w:rsidR="00E32BE7" w14:paraId="4CA74D09" w14:textId="77777777" w:rsidTr="00547111">
        <w:tc>
          <w:tcPr>
            <w:tcW w:w="2694" w:type="dxa"/>
            <w:gridSpan w:val="2"/>
            <w:tcBorders>
              <w:left w:val="single" w:sz="4" w:space="0" w:color="auto"/>
            </w:tcBorders>
          </w:tcPr>
          <w:p w14:paraId="2D0866D6" w14:textId="77777777" w:rsidR="00E32BE7" w:rsidRDefault="00E32BE7" w:rsidP="00E32BE7">
            <w:pPr>
              <w:pStyle w:val="CRCoverPage"/>
              <w:spacing w:after="0"/>
              <w:rPr>
                <w:b/>
                <w:i/>
                <w:noProof/>
                <w:sz w:val="8"/>
                <w:szCs w:val="8"/>
              </w:rPr>
            </w:pPr>
          </w:p>
        </w:tc>
        <w:tc>
          <w:tcPr>
            <w:tcW w:w="6946" w:type="dxa"/>
            <w:gridSpan w:val="9"/>
            <w:tcBorders>
              <w:right w:val="single" w:sz="4" w:space="0" w:color="auto"/>
            </w:tcBorders>
          </w:tcPr>
          <w:p w14:paraId="365DEF04" w14:textId="77777777" w:rsidR="00E32BE7" w:rsidRDefault="00E32BE7" w:rsidP="00E32BE7">
            <w:pPr>
              <w:pStyle w:val="CRCoverPage"/>
              <w:spacing w:after="0"/>
              <w:rPr>
                <w:noProof/>
                <w:sz w:val="8"/>
                <w:szCs w:val="8"/>
              </w:rPr>
            </w:pPr>
          </w:p>
        </w:tc>
      </w:tr>
      <w:tr w:rsidR="009944BA" w14:paraId="21016551" w14:textId="77777777" w:rsidTr="00547111">
        <w:tc>
          <w:tcPr>
            <w:tcW w:w="2694" w:type="dxa"/>
            <w:gridSpan w:val="2"/>
            <w:tcBorders>
              <w:left w:val="single" w:sz="4" w:space="0" w:color="auto"/>
            </w:tcBorders>
          </w:tcPr>
          <w:p w14:paraId="49433147" w14:textId="77777777" w:rsidR="009944BA" w:rsidRDefault="009944BA" w:rsidP="009944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542EA" w:rsidR="009944BA" w:rsidRDefault="009944BA" w:rsidP="009944BA">
            <w:pPr>
              <w:pStyle w:val="CRCoverPage"/>
              <w:spacing w:after="0"/>
              <w:ind w:left="100"/>
              <w:rPr>
                <w:noProof/>
                <w:lang w:eastAsia="zh-CN"/>
              </w:rPr>
            </w:pPr>
            <w:r>
              <w:t xml:space="preserve">Removal of the Editor’s note </w:t>
            </w:r>
            <w:r w:rsidRPr="007E249D">
              <w:t xml:space="preserve"> </w:t>
            </w:r>
            <w:r>
              <w:t>in clause 9.11.4.29</w:t>
            </w:r>
            <w:r>
              <w:t xml:space="preserve"> and clarification of the Remote UE identities</w:t>
            </w:r>
          </w:p>
        </w:tc>
      </w:tr>
      <w:tr w:rsidR="009944BA" w14:paraId="1F886379" w14:textId="77777777" w:rsidTr="00547111">
        <w:tc>
          <w:tcPr>
            <w:tcW w:w="2694" w:type="dxa"/>
            <w:gridSpan w:val="2"/>
            <w:tcBorders>
              <w:left w:val="single" w:sz="4" w:space="0" w:color="auto"/>
            </w:tcBorders>
          </w:tcPr>
          <w:p w14:paraId="4D989623" w14:textId="77777777" w:rsidR="009944BA" w:rsidRDefault="009944BA" w:rsidP="009944BA">
            <w:pPr>
              <w:pStyle w:val="CRCoverPage"/>
              <w:spacing w:after="0"/>
              <w:rPr>
                <w:b/>
                <w:i/>
                <w:noProof/>
                <w:sz w:val="8"/>
                <w:szCs w:val="8"/>
              </w:rPr>
            </w:pPr>
          </w:p>
        </w:tc>
        <w:tc>
          <w:tcPr>
            <w:tcW w:w="6946" w:type="dxa"/>
            <w:gridSpan w:val="9"/>
            <w:tcBorders>
              <w:right w:val="single" w:sz="4" w:space="0" w:color="auto"/>
            </w:tcBorders>
          </w:tcPr>
          <w:p w14:paraId="71C4A204" w14:textId="77777777" w:rsidR="009944BA" w:rsidRDefault="009944BA" w:rsidP="009944BA">
            <w:pPr>
              <w:pStyle w:val="CRCoverPage"/>
              <w:spacing w:after="0"/>
              <w:rPr>
                <w:noProof/>
                <w:sz w:val="8"/>
                <w:szCs w:val="8"/>
              </w:rPr>
            </w:pPr>
          </w:p>
        </w:tc>
      </w:tr>
      <w:tr w:rsidR="009944BA" w14:paraId="678D7BF9" w14:textId="77777777" w:rsidTr="00547111">
        <w:tc>
          <w:tcPr>
            <w:tcW w:w="2694" w:type="dxa"/>
            <w:gridSpan w:val="2"/>
            <w:tcBorders>
              <w:left w:val="single" w:sz="4" w:space="0" w:color="auto"/>
              <w:bottom w:val="single" w:sz="4" w:space="0" w:color="auto"/>
            </w:tcBorders>
          </w:tcPr>
          <w:p w14:paraId="4E5CE1B6" w14:textId="77777777" w:rsidR="009944BA" w:rsidRDefault="009944BA" w:rsidP="009944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A95E6" w:rsidR="009944BA" w:rsidRDefault="009944BA" w:rsidP="009944BA">
            <w:pPr>
              <w:pStyle w:val="CRCoverPage"/>
              <w:spacing w:after="0"/>
              <w:ind w:left="100"/>
              <w:rPr>
                <w:noProof/>
                <w:lang w:eastAsia="zh-CN"/>
              </w:rPr>
            </w:pPr>
            <w:bookmarkStart w:id="2" w:name="OLE_LINK3"/>
            <w:r>
              <w:t xml:space="preserve">Lack of the </w:t>
            </w:r>
            <w:r>
              <w:t>clarification of the Remote UE identities</w:t>
            </w:r>
            <w:r>
              <w:rPr>
                <w:noProof/>
                <w:lang w:eastAsia="zh-CN"/>
              </w:rPr>
              <w:t>.</w:t>
            </w:r>
            <w:bookmarkEnd w:id="2"/>
          </w:p>
        </w:tc>
      </w:tr>
      <w:tr w:rsidR="009944BA" w14:paraId="034AF533" w14:textId="77777777" w:rsidTr="00547111">
        <w:tc>
          <w:tcPr>
            <w:tcW w:w="2694" w:type="dxa"/>
            <w:gridSpan w:val="2"/>
          </w:tcPr>
          <w:p w14:paraId="39D9EB5B" w14:textId="77777777" w:rsidR="009944BA" w:rsidRDefault="009944BA" w:rsidP="009944BA">
            <w:pPr>
              <w:pStyle w:val="CRCoverPage"/>
              <w:spacing w:after="0"/>
              <w:rPr>
                <w:b/>
                <w:i/>
                <w:noProof/>
                <w:sz w:val="8"/>
                <w:szCs w:val="8"/>
              </w:rPr>
            </w:pPr>
          </w:p>
        </w:tc>
        <w:tc>
          <w:tcPr>
            <w:tcW w:w="6946" w:type="dxa"/>
            <w:gridSpan w:val="9"/>
          </w:tcPr>
          <w:p w14:paraId="7826CB1C" w14:textId="77777777" w:rsidR="009944BA" w:rsidRDefault="009944BA" w:rsidP="009944BA">
            <w:pPr>
              <w:pStyle w:val="CRCoverPage"/>
              <w:spacing w:after="0"/>
              <w:rPr>
                <w:noProof/>
                <w:sz w:val="8"/>
                <w:szCs w:val="8"/>
              </w:rPr>
            </w:pPr>
          </w:p>
        </w:tc>
      </w:tr>
      <w:tr w:rsidR="009944BA" w14:paraId="6A17D7AC" w14:textId="77777777" w:rsidTr="00547111">
        <w:tc>
          <w:tcPr>
            <w:tcW w:w="2694" w:type="dxa"/>
            <w:gridSpan w:val="2"/>
            <w:tcBorders>
              <w:top w:val="single" w:sz="4" w:space="0" w:color="auto"/>
              <w:left w:val="single" w:sz="4" w:space="0" w:color="auto"/>
            </w:tcBorders>
          </w:tcPr>
          <w:p w14:paraId="6DAD5B19" w14:textId="77777777" w:rsidR="009944BA" w:rsidRDefault="009944BA" w:rsidP="009944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98993" w:rsidR="009944BA" w:rsidRDefault="009944BA" w:rsidP="009944BA">
            <w:pPr>
              <w:pStyle w:val="CRCoverPage"/>
              <w:spacing w:after="0"/>
              <w:ind w:left="100"/>
              <w:rPr>
                <w:noProof/>
                <w:lang w:eastAsia="zh-CN"/>
              </w:rPr>
            </w:pPr>
            <w:r>
              <w:rPr>
                <w:noProof/>
                <w:lang w:eastAsia="zh-CN"/>
              </w:rPr>
              <w:t>9.11.4.29</w:t>
            </w:r>
          </w:p>
        </w:tc>
      </w:tr>
      <w:tr w:rsidR="009944BA" w14:paraId="56E1E6C3" w14:textId="77777777" w:rsidTr="00547111">
        <w:tc>
          <w:tcPr>
            <w:tcW w:w="2694" w:type="dxa"/>
            <w:gridSpan w:val="2"/>
            <w:tcBorders>
              <w:left w:val="single" w:sz="4" w:space="0" w:color="auto"/>
            </w:tcBorders>
          </w:tcPr>
          <w:p w14:paraId="2FB9DE77" w14:textId="77777777" w:rsidR="009944BA" w:rsidRDefault="009944BA" w:rsidP="009944BA">
            <w:pPr>
              <w:pStyle w:val="CRCoverPage"/>
              <w:spacing w:after="0"/>
              <w:rPr>
                <w:b/>
                <w:i/>
                <w:noProof/>
                <w:sz w:val="8"/>
                <w:szCs w:val="8"/>
              </w:rPr>
            </w:pPr>
          </w:p>
        </w:tc>
        <w:tc>
          <w:tcPr>
            <w:tcW w:w="6946" w:type="dxa"/>
            <w:gridSpan w:val="9"/>
            <w:tcBorders>
              <w:right w:val="single" w:sz="4" w:space="0" w:color="auto"/>
            </w:tcBorders>
          </w:tcPr>
          <w:p w14:paraId="0898542D" w14:textId="77777777" w:rsidR="009944BA" w:rsidRDefault="009944BA" w:rsidP="009944BA">
            <w:pPr>
              <w:pStyle w:val="CRCoverPage"/>
              <w:spacing w:after="0"/>
              <w:rPr>
                <w:noProof/>
                <w:sz w:val="8"/>
                <w:szCs w:val="8"/>
              </w:rPr>
            </w:pPr>
          </w:p>
        </w:tc>
      </w:tr>
      <w:tr w:rsidR="009944BA" w14:paraId="76F95A8B" w14:textId="77777777" w:rsidTr="00547111">
        <w:tc>
          <w:tcPr>
            <w:tcW w:w="2694" w:type="dxa"/>
            <w:gridSpan w:val="2"/>
            <w:tcBorders>
              <w:left w:val="single" w:sz="4" w:space="0" w:color="auto"/>
            </w:tcBorders>
          </w:tcPr>
          <w:p w14:paraId="335EAB52" w14:textId="77777777" w:rsidR="009944BA" w:rsidRDefault="009944BA" w:rsidP="009944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44BA" w:rsidRDefault="009944BA" w:rsidP="009944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44BA" w:rsidRDefault="009944BA" w:rsidP="009944BA">
            <w:pPr>
              <w:pStyle w:val="CRCoverPage"/>
              <w:spacing w:after="0"/>
              <w:jc w:val="center"/>
              <w:rPr>
                <w:b/>
                <w:caps/>
                <w:noProof/>
              </w:rPr>
            </w:pPr>
            <w:r>
              <w:rPr>
                <w:b/>
                <w:caps/>
                <w:noProof/>
              </w:rPr>
              <w:t>N</w:t>
            </w:r>
          </w:p>
        </w:tc>
        <w:tc>
          <w:tcPr>
            <w:tcW w:w="2977" w:type="dxa"/>
            <w:gridSpan w:val="4"/>
          </w:tcPr>
          <w:p w14:paraId="304CCBCB" w14:textId="77777777" w:rsidR="009944BA" w:rsidRDefault="009944BA" w:rsidP="009944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44BA" w:rsidRDefault="009944BA" w:rsidP="009944BA">
            <w:pPr>
              <w:pStyle w:val="CRCoverPage"/>
              <w:spacing w:after="0"/>
              <w:ind w:left="99"/>
              <w:rPr>
                <w:noProof/>
              </w:rPr>
            </w:pPr>
          </w:p>
        </w:tc>
      </w:tr>
      <w:tr w:rsidR="009944BA" w14:paraId="34ACE2EB" w14:textId="77777777" w:rsidTr="00547111">
        <w:tc>
          <w:tcPr>
            <w:tcW w:w="2694" w:type="dxa"/>
            <w:gridSpan w:val="2"/>
            <w:tcBorders>
              <w:left w:val="single" w:sz="4" w:space="0" w:color="auto"/>
            </w:tcBorders>
          </w:tcPr>
          <w:p w14:paraId="571382F3" w14:textId="77777777" w:rsidR="009944BA" w:rsidRDefault="009944BA" w:rsidP="009944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44BA" w:rsidRDefault="009944BA" w:rsidP="00994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944BA" w:rsidRDefault="009944BA" w:rsidP="009944BA">
            <w:pPr>
              <w:pStyle w:val="CRCoverPage"/>
              <w:spacing w:after="0"/>
              <w:jc w:val="center"/>
              <w:rPr>
                <w:b/>
                <w:caps/>
                <w:noProof/>
              </w:rPr>
            </w:pPr>
          </w:p>
        </w:tc>
        <w:tc>
          <w:tcPr>
            <w:tcW w:w="2977" w:type="dxa"/>
            <w:gridSpan w:val="4"/>
          </w:tcPr>
          <w:p w14:paraId="7DB274D8" w14:textId="77777777" w:rsidR="009944BA" w:rsidRDefault="009944BA" w:rsidP="009944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44BA" w:rsidRDefault="009944BA" w:rsidP="009944BA">
            <w:pPr>
              <w:pStyle w:val="CRCoverPage"/>
              <w:spacing w:after="0"/>
              <w:ind w:left="99"/>
              <w:rPr>
                <w:noProof/>
              </w:rPr>
            </w:pPr>
            <w:r>
              <w:rPr>
                <w:noProof/>
              </w:rPr>
              <w:t xml:space="preserve">TS/TR ... CR ... </w:t>
            </w:r>
          </w:p>
        </w:tc>
      </w:tr>
      <w:tr w:rsidR="009944BA" w14:paraId="446DDBAC" w14:textId="77777777" w:rsidTr="00547111">
        <w:tc>
          <w:tcPr>
            <w:tcW w:w="2694" w:type="dxa"/>
            <w:gridSpan w:val="2"/>
            <w:tcBorders>
              <w:left w:val="single" w:sz="4" w:space="0" w:color="auto"/>
            </w:tcBorders>
          </w:tcPr>
          <w:p w14:paraId="678A1AA6" w14:textId="77777777" w:rsidR="009944BA" w:rsidRDefault="009944BA" w:rsidP="009944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44BA" w:rsidRDefault="009944BA" w:rsidP="00994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944BA" w:rsidRDefault="009944BA" w:rsidP="009944BA">
            <w:pPr>
              <w:pStyle w:val="CRCoverPage"/>
              <w:spacing w:after="0"/>
              <w:jc w:val="center"/>
              <w:rPr>
                <w:b/>
                <w:caps/>
                <w:noProof/>
              </w:rPr>
            </w:pPr>
          </w:p>
        </w:tc>
        <w:tc>
          <w:tcPr>
            <w:tcW w:w="2977" w:type="dxa"/>
            <w:gridSpan w:val="4"/>
          </w:tcPr>
          <w:p w14:paraId="1A4306D9" w14:textId="77777777" w:rsidR="009944BA" w:rsidRDefault="009944BA" w:rsidP="009944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44BA" w:rsidRDefault="009944BA" w:rsidP="009944BA">
            <w:pPr>
              <w:pStyle w:val="CRCoverPage"/>
              <w:spacing w:after="0"/>
              <w:ind w:left="99"/>
              <w:rPr>
                <w:noProof/>
              </w:rPr>
            </w:pPr>
            <w:r>
              <w:rPr>
                <w:noProof/>
              </w:rPr>
              <w:t xml:space="preserve">TS/TR ... CR ... </w:t>
            </w:r>
          </w:p>
        </w:tc>
      </w:tr>
      <w:tr w:rsidR="009944BA" w14:paraId="55C714D2" w14:textId="77777777" w:rsidTr="00547111">
        <w:tc>
          <w:tcPr>
            <w:tcW w:w="2694" w:type="dxa"/>
            <w:gridSpan w:val="2"/>
            <w:tcBorders>
              <w:left w:val="single" w:sz="4" w:space="0" w:color="auto"/>
            </w:tcBorders>
          </w:tcPr>
          <w:p w14:paraId="45913E62" w14:textId="77777777" w:rsidR="009944BA" w:rsidRDefault="009944BA" w:rsidP="009944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44BA" w:rsidRDefault="009944BA" w:rsidP="00994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944BA" w:rsidRDefault="009944BA" w:rsidP="009944BA">
            <w:pPr>
              <w:pStyle w:val="CRCoverPage"/>
              <w:spacing w:after="0"/>
              <w:jc w:val="center"/>
              <w:rPr>
                <w:b/>
                <w:caps/>
                <w:noProof/>
              </w:rPr>
            </w:pPr>
          </w:p>
        </w:tc>
        <w:tc>
          <w:tcPr>
            <w:tcW w:w="2977" w:type="dxa"/>
            <w:gridSpan w:val="4"/>
          </w:tcPr>
          <w:p w14:paraId="1B4FF921" w14:textId="77777777" w:rsidR="009944BA" w:rsidRDefault="009944BA" w:rsidP="009944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44BA" w:rsidRDefault="009944BA" w:rsidP="009944BA">
            <w:pPr>
              <w:pStyle w:val="CRCoverPage"/>
              <w:spacing w:after="0"/>
              <w:ind w:left="99"/>
              <w:rPr>
                <w:noProof/>
              </w:rPr>
            </w:pPr>
            <w:r>
              <w:rPr>
                <w:noProof/>
              </w:rPr>
              <w:t xml:space="preserve">TS/TR ... CR ... </w:t>
            </w:r>
          </w:p>
        </w:tc>
      </w:tr>
      <w:tr w:rsidR="009944BA" w14:paraId="60DF82CC" w14:textId="77777777" w:rsidTr="008863B9">
        <w:tc>
          <w:tcPr>
            <w:tcW w:w="2694" w:type="dxa"/>
            <w:gridSpan w:val="2"/>
            <w:tcBorders>
              <w:left w:val="single" w:sz="4" w:space="0" w:color="auto"/>
            </w:tcBorders>
          </w:tcPr>
          <w:p w14:paraId="517696CD" w14:textId="77777777" w:rsidR="009944BA" w:rsidRDefault="009944BA" w:rsidP="009944BA">
            <w:pPr>
              <w:pStyle w:val="CRCoverPage"/>
              <w:spacing w:after="0"/>
              <w:rPr>
                <w:b/>
                <w:i/>
                <w:noProof/>
              </w:rPr>
            </w:pPr>
          </w:p>
        </w:tc>
        <w:tc>
          <w:tcPr>
            <w:tcW w:w="6946" w:type="dxa"/>
            <w:gridSpan w:val="9"/>
            <w:tcBorders>
              <w:right w:val="single" w:sz="4" w:space="0" w:color="auto"/>
            </w:tcBorders>
          </w:tcPr>
          <w:p w14:paraId="4D84207F" w14:textId="77777777" w:rsidR="009944BA" w:rsidRDefault="009944BA" w:rsidP="009944BA">
            <w:pPr>
              <w:pStyle w:val="CRCoverPage"/>
              <w:spacing w:after="0"/>
              <w:rPr>
                <w:noProof/>
              </w:rPr>
            </w:pPr>
          </w:p>
        </w:tc>
      </w:tr>
      <w:tr w:rsidR="009944BA" w14:paraId="556B87B6" w14:textId="77777777" w:rsidTr="008863B9">
        <w:tc>
          <w:tcPr>
            <w:tcW w:w="2694" w:type="dxa"/>
            <w:gridSpan w:val="2"/>
            <w:tcBorders>
              <w:left w:val="single" w:sz="4" w:space="0" w:color="auto"/>
              <w:bottom w:val="single" w:sz="4" w:space="0" w:color="auto"/>
            </w:tcBorders>
          </w:tcPr>
          <w:p w14:paraId="79A9C411" w14:textId="77777777" w:rsidR="009944BA" w:rsidRDefault="009944BA" w:rsidP="009944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44BA" w:rsidRDefault="009944BA" w:rsidP="009944BA">
            <w:pPr>
              <w:pStyle w:val="CRCoverPage"/>
              <w:spacing w:after="0"/>
              <w:ind w:left="100"/>
              <w:rPr>
                <w:noProof/>
              </w:rPr>
            </w:pPr>
          </w:p>
        </w:tc>
      </w:tr>
      <w:tr w:rsidR="009944BA" w:rsidRPr="008863B9" w14:paraId="45BFE792" w14:textId="77777777" w:rsidTr="008863B9">
        <w:tc>
          <w:tcPr>
            <w:tcW w:w="2694" w:type="dxa"/>
            <w:gridSpan w:val="2"/>
            <w:tcBorders>
              <w:top w:val="single" w:sz="4" w:space="0" w:color="auto"/>
              <w:bottom w:val="single" w:sz="4" w:space="0" w:color="auto"/>
            </w:tcBorders>
          </w:tcPr>
          <w:p w14:paraId="194242DD" w14:textId="77777777" w:rsidR="009944BA" w:rsidRPr="008863B9" w:rsidRDefault="009944BA" w:rsidP="009944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44BA" w:rsidRPr="008863B9" w:rsidRDefault="009944BA" w:rsidP="009944BA">
            <w:pPr>
              <w:pStyle w:val="CRCoverPage"/>
              <w:spacing w:after="0"/>
              <w:ind w:left="100"/>
              <w:rPr>
                <w:noProof/>
                <w:sz w:val="8"/>
                <w:szCs w:val="8"/>
              </w:rPr>
            </w:pPr>
          </w:p>
        </w:tc>
      </w:tr>
      <w:tr w:rsidR="009944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44BA" w:rsidRDefault="009944BA" w:rsidP="009944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44BA" w:rsidRDefault="009944BA" w:rsidP="009944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5841617" w14:textId="77777777" w:rsidR="00884C6C" w:rsidRDefault="00884C6C">
      <w:pPr>
        <w:rPr>
          <w:noProof/>
        </w:rPr>
      </w:pPr>
    </w:p>
    <w:p w14:paraId="7D21560A" w14:textId="77777777" w:rsidR="00884C6C" w:rsidRPr="006B5418" w:rsidRDefault="00884C6C" w:rsidP="00884C6C">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A92CF23" w14:textId="77777777" w:rsidR="00884C6C" w:rsidRDefault="00884C6C" w:rsidP="00884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26DF12" w14:textId="77777777" w:rsidR="00884C6C" w:rsidRPr="00884C6C" w:rsidRDefault="00884C6C" w:rsidP="00884C6C">
      <w:pPr>
        <w:pBdr>
          <w:top w:val="single" w:sz="4" w:space="1" w:color="auto"/>
          <w:left w:val="single" w:sz="4" w:space="4" w:color="auto"/>
          <w:bottom w:val="single" w:sz="4" w:space="1" w:color="auto"/>
          <w:right w:val="single" w:sz="4" w:space="4" w:color="auto"/>
        </w:pBdr>
        <w:rPr>
          <w:rFonts w:ascii="Arial" w:hAnsi="Arial" w:cs="Arial"/>
          <w:color w:val="0000FF"/>
          <w:sz w:val="28"/>
          <w:szCs w:val="28"/>
          <w:lang w:val="en-US"/>
        </w:rPr>
        <w:sectPr w:rsidR="00884C6C" w:rsidRPr="00884C6C">
          <w:headerReference w:type="even" r:id="rId14"/>
          <w:footnotePr>
            <w:numRestart w:val="eachSect"/>
          </w:footnotePr>
          <w:pgSz w:w="11907" w:h="16840" w:code="9"/>
          <w:pgMar w:top="1418" w:right="1134" w:bottom="1134" w:left="1134" w:header="680" w:footer="567" w:gutter="0"/>
          <w:cols w:space="720"/>
        </w:sectPr>
      </w:pPr>
    </w:p>
    <w:p w14:paraId="32E5F1A0" w14:textId="77777777" w:rsidR="005A0B81" w:rsidRDefault="005A0B81" w:rsidP="005A0B81">
      <w:bookmarkStart w:id="3" w:name="_Toc20218691"/>
      <w:bookmarkStart w:id="4" w:name="_Toc27744580"/>
      <w:bookmarkStart w:id="5" w:name="_Toc35960154"/>
      <w:bookmarkStart w:id="6" w:name="_Toc45203593"/>
      <w:bookmarkStart w:id="7" w:name="_Toc45700969"/>
      <w:bookmarkStart w:id="8" w:name="_Toc51920705"/>
      <w:bookmarkStart w:id="9" w:name="_Toc68251765"/>
      <w:bookmarkStart w:id="10" w:name="_Toc74916755"/>
    </w:p>
    <w:p w14:paraId="3A7368C2" w14:textId="77777777" w:rsidR="005A0B81" w:rsidRPr="00CC0C94" w:rsidRDefault="005A0B81" w:rsidP="005A0B81">
      <w:pPr>
        <w:pStyle w:val="40"/>
      </w:pPr>
      <w:bookmarkStart w:id="11" w:name="_Toc106797008"/>
      <w:r>
        <w:t>9.11.4.29</w:t>
      </w:r>
      <w:r w:rsidRPr="00CC0C94">
        <w:tab/>
        <w:t>Remote UE context list</w:t>
      </w:r>
      <w:bookmarkEnd w:id="3"/>
      <w:bookmarkEnd w:id="4"/>
      <w:bookmarkEnd w:id="5"/>
      <w:bookmarkEnd w:id="6"/>
      <w:bookmarkEnd w:id="7"/>
      <w:bookmarkEnd w:id="8"/>
      <w:bookmarkEnd w:id="9"/>
      <w:bookmarkEnd w:id="10"/>
      <w:bookmarkEnd w:id="11"/>
    </w:p>
    <w:p w14:paraId="7886A7F3" w14:textId="3EEB46EE" w:rsidR="005A0B81" w:rsidRDefault="005A0B81" w:rsidP="005A0B81">
      <w:pPr>
        <w:rPr>
          <w:ins w:id="12" w:author="limingxue" w:date="2022-08-11T17:50:00Z"/>
        </w:rPr>
      </w:pPr>
      <w:r w:rsidRPr="00CC0C94">
        <w:t>The purpose of the Remote UE context list information element is to provide identity and optionally IP address of a</w:t>
      </w:r>
      <w:r>
        <w:t xml:space="preserve"> </w:t>
      </w:r>
      <w:r w:rsidRPr="00ED4138">
        <w:rPr>
          <w:lang w:val="en-US"/>
        </w:rPr>
        <w:t xml:space="preserve">5G </w:t>
      </w:r>
      <w:proofErr w:type="spellStart"/>
      <w:r w:rsidRPr="00ED4138">
        <w:rPr>
          <w:lang w:val="en-US"/>
        </w:rPr>
        <w:t>ProSe</w:t>
      </w:r>
      <w:proofErr w:type="spellEnd"/>
      <w:r w:rsidRPr="00CC0C94">
        <w:t xml:space="preserve"> remote UE connected to, or disconnected from, a UE acting as a </w:t>
      </w:r>
      <w:r>
        <w:t xml:space="preserve">5G </w:t>
      </w:r>
      <w:proofErr w:type="spellStart"/>
      <w:r>
        <w:t>ProSe</w:t>
      </w:r>
      <w:proofErr w:type="spellEnd"/>
      <w:r>
        <w:t xml:space="preserve"> layer-3 UE-to-network relay</w:t>
      </w:r>
      <w:r w:rsidRPr="00CC0C94">
        <w:t>.</w:t>
      </w:r>
    </w:p>
    <w:p w14:paraId="630CF0E0" w14:textId="277C3450" w:rsidR="005A0B81" w:rsidRPr="00CC0C94" w:rsidRDefault="005A0B81" w:rsidP="005A0B81">
      <w:ins w:id="13" w:author="limingxue" w:date="2022-08-11T17:50:00Z">
        <w:r w:rsidRPr="00CC0C94">
          <w:t xml:space="preserve">The </w:t>
        </w:r>
      </w:ins>
      <w:ins w:id="14" w:author="limingxue" w:date="2022-08-11T18:01:00Z">
        <w:r w:rsidR="00075609" w:rsidRPr="00075609">
          <w:t xml:space="preserve">5G </w:t>
        </w:r>
        <w:proofErr w:type="spellStart"/>
        <w:r w:rsidR="00075609" w:rsidRPr="00075609">
          <w:t>ProSe</w:t>
        </w:r>
        <w:proofErr w:type="spellEnd"/>
        <w:r w:rsidR="00075609" w:rsidRPr="00075609">
          <w:t xml:space="preserve"> remote UE </w:t>
        </w:r>
        <w:r w:rsidR="00075609">
          <w:t>identit</w:t>
        </w:r>
      </w:ins>
      <w:ins w:id="15" w:author="limingxue" w:date="2022-08-11T18:03:00Z">
        <w:r w:rsidR="00075609">
          <w:t>y</w:t>
        </w:r>
      </w:ins>
      <w:bookmarkStart w:id="16" w:name="_GoBack"/>
      <w:bookmarkEnd w:id="16"/>
      <w:ins w:id="17" w:author="limingxue" w:date="2022-08-11T18:01:00Z">
        <w:r w:rsidR="00075609" w:rsidRPr="00075609">
          <w:t xml:space="preserve"> that can be included in the Remote UE context list </w:t>
        </w:r>
      </w:ins>
      <w:ins w:id="18" w:author="limingxue" w:date="2022-08-11T18:02:00Z">
        <w:r w:rsidR="00075609">
          <w:t>should be</w:t>
        </w:r>
      </w:ins>
      <w:ins w:id="19" w:author="limingxue" w:date="2022-08-11T17:50:00Z">
        <w:r w:rsidRPr="005A0B81">
          <w:t xml:space="preserve"> the PRUK ID or a SUCI if the Remote UE does not have a valid PRUK</w:t>
        </w:r>
        <w:r>
          <w:t>.</w:t>
        </w:r>
      </w:ins>
    </w:p>
    <w:p w14:paraId="60E60E6F" w14:textId="77777777" w:rsidR="005A0B81" w:rsidRPr="00CC0C94" w:rsidRDefault="005A0B81" w:rsidP="005A0B81">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74C4AD96" w14:textId="1A8B13BF" w:rsidR="005A0B81" w:rsidRDefault="005A0B81" w:rsidP="005A0B81">
      <w:r w:rsidRPr="00CC0C94">
        <w:t xml:space="preserve">The Remote UE context list is a type 6 information element with a minimum length of </w:t>
      </w:r>
      <w:r>
        <w:t>16</w:t>
      </w:r>
      <w:r w:rsidRPr="00CC0C94">
        <w:t xml:space="preserve"> octets and a maximum length of 65538 octets.</w:t>
      </w:r>
    </w:p>
    <w:p w14:paraId="64813690" w14:textId="0B00F608" w:rsidR="005A0B81" w:rsidRPr="005A0B81" w:rsidRDefault="005A0B81" w:rsidP="005A0B81"/>
    <w:p w14:paraId="38443799" w14:textId="5D93358D" w:rsidR="005A0B81" w:rsidRPr="007740BE" w:rsidRDefault="005A0B81" w:rsidP="005A0B81">
      <w:pPr>
        <w:pStyle w:val="EditorsNote"/>
      </w:pPr>
      <w:del w:id="20" w:author="limingxue" w:date="2022-08-11T17:50:00Z">
        <w:r w:rsidRPr="00E21342" w:rsidDel="005A0B81">
          <w:delText>Editor's note:</w:delText>
        </w:r>
        <w:r w:rsidRPr="00E21342" w:rsidDel="005A0B81">
          <w:tab/>
          <w:delText>It is FFS what are the 5G ProSe remote UE identities that can be included in the Remote UE context list. Depending on the conclusion of this topic, the User identity field needs to be defined and also the Length of user identity is subject to change.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5A0B81" w:rsidRPr="00CC0C94" w14:paraId="4F94339E" w14:textId="77777777" w:rsidTr="00F76E36">
        <w:trPr>
          <w:cantSplit/>
          <w:jc w:val="center"/>
        </w:trPr>
        <w:tc>
          <w:tcPr>
            <w:tcW w:w="709" w:type="dxa"/>
            <w:tcBorders>
              <w:top w:val="nil"/>
              <w:left w:val="nil"/>
              <w:bottom w:val="nil"/>
              <w:right w:val="nil"/>
            </w:tcBorders>
          </w:tcPr>
          <w:p w14:paraId="2C15B5D6" w14:textId="77777777" w:rsidR="005A0B81" w:rsidRPr="00CC0C94" w:rsidRDefault="005A0B81" w:rsidP="00F76E36">
            <w:pPr>
              <w:pStyle w:val="TAC"/>
            </w:pPr>
            <w:r w:rsidRPr="00CC0C94">
              <w:t>8</w:t>
            </w:r>
          </w:p>
        </w:tc>
        <w:tc>
          <w:tcPr>
            <w:tcW w:w="709" w:type="dxa"/>
            <w:tcBorders>
              <w:top w:val="nil"/>
              <w:left w:val="nil"/>
              <w:bottom w:val="nil"/>
              <w:right w:val="nil"/>
            </w:tcBorders>
          </w:tcPr>
          <w:p w14:paraId="57ED90A2" w14:textId="77777777" w:rsidR="005A0B81" w:rsidRPr="00CC0C94" w:rsidRDefault="005A0B81" w:rsidP="00F76E36">
            <w:pPr>
              <w:pStyle w:val="TAC"/>
            </w:pPr>
            <w:r w:rsidRPr="00CC0C94">
              <w:t>7</w:t>
            </w:r>
          </w:p>
        </w:tc>
        <w:tc>
          <w:tcPr>
            <w:tcW w:w="709" w:type="dxa"/>
            <w:tcBorders>
              <w:top w:val="nil"/>
              <w:left w:val="nil"/>
              <w:bottom w:val="nil"/>
              <w:right w:val="nil"/>
            </w:tcBorders>
          </w:tcPr>
          <w:p w14:paraId="4FD2720A" w14:textId="77777777" w:rsidR="005A0B81" w:rsidRPr="00CC0C94" w:rsidRDefault="005A0B81" w:rsidP="00F76E36">
            <w:pPr>
              <w:pStyle w:val="TAC"/>
            </w:pPr>
            <w:r w:rsidRPr="00CC0C94">
              <w:t>6</w:t>
            </w:r>
          </w:p>
        </w:tc>
        <w:tc>
          <w:tcPr>
            <w:tcW w:w="715" w:type="dxa"/>
            <w:tcBorders>
              <w:top w:val="nil"/>
              <w:left w:val="nil"/>
              <w:bottom w:val="nil"/>
              <w:right w:val="nil"/>
            </w:tcBorders>
          </w:tcPr>
          <w:p w14:paraId="576DC5A5" w14:textId="77777777" w:rsidR="005A0B81" w:rsidRPr="00CC0C94" w:rsidRDefault="005A0B81" w:rsidP="00F76E36">
            <w:pPr>
              <w:pStyle w:val="TAC"/>
            </w:pPr>
            <w:r w:rsidRPr="00CC0C94">
              <w:t>5</w:t>
            </w:r>
          </w:p>
        </w:tc>
        <w:tc>
          <w:tcPr>
            <w:tcW w:w="710" w:type="dxa"/>
            <w:tcBorders>
              <w:top w:val="nil"/>
              <w:left w:val="nil"/>
              <w:bottom w:val="nil"/>
              <w:right w:val="nil"/>
            </w:tcBorders>
          </w:tcPr>
          <w:p w14:paraId="294426E1" w14:textId="77777777" w:rsidR="005A0B81" w:rsidRPr="00CC0C94" w:rsidRDefault="005A0B81" w:rsidP="00F76E36">
            <w:pPr>
              <w:pStyle w:val="TAC"/>
            </w:pPr>
            <w:r w:rsidRPr="00CC0C94">
              <w:t>4</w:t>
            </w:r>
          </w:p>
        </w:tc>
        <w:tc>
          <w:tcPr>
            <w:tcW w:w="710" w:type="dxa"/>
            <w:tcBorders>
              <w:top w:val="nil"/>
              <w:left w:val="nil"/>
              <w:bottom w:val="nil"/>
              <w:right w:val="nil"/>
            </w:tcBorders>
          </w:tcPr>
          <w:p w14:paraId="36945AB5" w14:textId="77777777" w:rsidR="005A0B81" w:rsidRPr="00CC0C94" w:rsidRDefault="005A0B81" w:rsidP="00F76E36">
            <w:pPr>
              <w:pStyle w:val="TAC"/>
            </w:pPr>
            <w:r w:rsidRPr="00CC0C94">
              <w:t>3</w:t>
            </w:r>
          </w:p>
        </w:tc>
        <w:tc>
          <w:tcPr>
            <w:tcW w:w="709" w:type="dxa"/>
            <w:tcBorders>
              <w:top w:val="nil"/>
              <w:left w:val="nil"/>
              <w:bottom w:val="nil"/>
              <w:right w:val="nil"/>
            </w:tcBorders>
          </w:tcPr>
          <w:p w14:paraId="7468AAD7" w14:textId="77777777" w:rsidR="005A0B81" w:rsidRPr="00CC0C94" w:rsidRDefault="005A0B81" w:rsidP="00F76E36">
            <w:pPr>
              <w:pStyle w:val="TAC"/>
            </w:pPr>
            <w:r w:rsidRPr="00CC0C94">
              <w:t>2</w:t>
            </w:r>
          </w:p>
        </w:tc>
        <w:tc>
          <w:tcPr>
            <w:tcW w:w="715" w:type="dxa"/>
            <w:tcBorders>
              <w:top w:val="nil"/>
              <w:left w:val="nil"/>
              <w:bottom w:val="nil"/>
              <w:right w:val="nil"/>
            </w:tcBorders>
          </w:tcPr>
          <w:p w14:paraId="6E6EF92E" w14:textId="77777777" w:rsidR="005A0B81" w:rsidRPr="00CC0C94" w:rsidRDefault="005A0B81" w:rsidP="00F76E36">
            <w:pPr>
              <w:pStyle w:val="TAC"/>
            </w:pPr>
            <w:r w:rsidRPr="00CC0C94">
              <w:t>1</w:t>
            </w:r>
          </w:p>
        </w:tc>
        <w:tc>
          <w:tcPr>
            <w:tcW w:w="1134" w:type="dxa"/>
            <w:tcBorders>
              <w:top w:val="nil"/>
              <w:left w:val="nil"/>
              <w:bottom w:val="nil"/>
              <w:right w:val="nil"/>
            </w:tcBorders>
          </w:tcPr>
          <w:p w14:paraId="325A5C50" w14:textId="77777777" w:rsidR="005A0B81" w:rsidRPr="00CC0C94" w:rsidRDefault="005A0B81" w:rsidP="00F76E36">
            <w:pPr>
              <w:pStyle w:val="TAL"/>
            </w:pPr>
          </w:p>
        </w:tc>
      </w:tr>
      <w:tr w:rsidR="005A0B81" w:rsidRPr="00CC0C94" w14:paraId="0FEC18C0" w14:textId="77777777" w:rsidTr="00F76E36">
        <w:trPr>
          <w:cantSplit/>
          <w:jc w:val="center"/>
        </w:trPr>
        <w:tc>
          <w:tcPr>
            <w:tcW w:w="5686" w:type="dxa"/>
            <w:gridSpan w:val="8"/>
            <w:tcBorders>
              <w:top w:val="single" w:sz="4" w:space="0" w:color="auto"/>
              <w:right w:val="single" w:sz="4" w:space="0" w:color="auto"/>
            </w:tcBorders>
          </w:tcPr>
          <w:p w14:paraId="038D03FA" w14:textId="77777777" w:rsidR="005A0B81" w:rsidRPr="00CC0C94" w:rsidRDefault="005A0B81" w:rsidP="00F76E36">
            <w:pPr>
              <w:pStyle w:val="TAC"/>
            </w:pPr>
            <w:r w:rsidRPr="00CC0C94">
              <w:t>Remote UE context list IEI</w:t>
            </w:r>
          </w:p>
        </w:tc>
        <w:tc>
          <w:tcPr>
            <w:tcW w:w="1134" w:type="dxa"/>
            <w:tcBorders>
              <w:top w:val="nil"/>
              <w:left w:val="nil"/>
              <w:bottom w:val="nil"/>
              <w:right w:val="nil"/>
            </w:tcBorders>
          </w:tcPr>
          <w:p w14:paraId="53DE3D8C" w14:textId="77777777" w:rsidR="005A0B81" w:rsidRPr="00CC0C94" w:rsidRDefault="005A0B81" w:rsidP="00F76E36">
            <w:pPr>
              <w:pStyle w:val="TAL"/>
            </w:pPr>
            <w:r w:rsidRPr="00CC0C94">
              <w:t>octet 1</w:t>
            </w:r>
          </w:p>
        </w:tc>
      </w:tr>
      <w:tr w:rsidR="005A0B81" w:rsidRPr="00CC0C94" w14:paraId="29232172" w14:textId="77777777" w:rsidTr="00F76E36">
        <w:trPr>
          <w:cantSplit/>
          <w:jc w:val="center"/>
        </w:trPr>
        <w:tc>
          <w:tcPr>
            <w:tcW w:w="5686" w:type="dxa"/>
            <w:gridSpan w:val="8"/>
            <w:vMerge w:val="restart"/>
            <w:tcBorders>
              <w:right w:val="single" w:sz="4" w:space="0" w:color="auto"/>
            </w:tcBorders>
          </w:tcPr>
          <w:p w14:paraId="6F7E3F03" w14:textId="77777777" w:rsidR="005A0B81" w:rsidRPr="00CC0C94" w:rsidRDefault="005A0B81" w:rsidP="00F76E36">
            <w:pPr>
              <w:pStyle w:val="TAC"/>
            </w:pPr>
            <w:r w:rsidRPr="00CC0C94">
              <w:t>Length of remote UE context list contents</w:t>
            </w:r>
          </w:p>
        </w:tc>
        <w:tc>
          <w:tcPr>
            <w:tcW w:w="1134" w:type="dxa"/>
            <w:tcBorders>
              <w:top w:val="nil"/>
              <w:left w:val="nil"/>
              <w:bottom w:val="nil"/>
              <w:right w:val="nil"/>
            </w:tcBorders>
          </w:tcPr>
          <w:p w14:paraId="594437F2" w14:textId="77777777" w:rsidR="005A0B81" w:rsidRPr="00CC0C94" w:rsidRDefault="005A0B81" w:rsidP="00F76E36">
            <w:pPr>
              <w:pStyle w:val="TAL"/>
            </w:pPr>
            <w:r w:rsidRPr="00CC0C94">
              <w:t>octet 2</w:t>
            </w:r>
          </w:p>
        </w:tc>
      </w:tr>
      <w:tr w:rsidR="005A0B81" w:rsidRPr="00CC0C94" w14:paraId="00DAD6E5" w14:textId="77777777" w:rsidTr="00F76E36">
        <w:trPr>
          <w:cantSplit/>
          <w:jc w:val="center"/>
        </w:trPr>
        <w:tc>
          <w:tcPr>
            <w:tcW w:w="5686" w:type="dxa"/>
            <w:gridSpan w:val="8"/>
            <w:vMerge/>
            <w:tcBorders>
              <w:right w:val="single" w:sz="4" w:space="0" w:color="auto"/>
            </w:tcBorders>
          </w:tcPr>
          <w:p w14:paraId="43C6E6C9" w14:textId="77777777" w:rsidR="005A0B81" w:rsidRPr="00CC0C94" w:rsidRDefault="005A0B81" w:rsidP="00F76E36">
            <w:pPr>
              <w:pStyle w:val="TAC"/>
            </w:pPr>
          </w:p>
        </w:tc>
        <w:tc>
          <w:tcPr>
            <w:tcW w:w="1134" w:type="dxa"/>
            <w:tcBorders>
              <w:top w:val="nil"/>
              <w:left w:val="nil"/>
              <w:bottom w:val="nil"/>
              <w:right w:val="nil"/>
            </w:tcBorders>
          </w:tcPr>
          <w:p w14:paraId="409074BA" w14:textId="77777777" w:rsidR="005A0B81" w:rsidRPr="00CC0C94" w:rsidRDefault="005A0B81" w:rsidP="00F76E36">
            <w:pPr>
              <w:pStyle w:val="TAL"/>
            </w:pPr>
            <w:r>
              <w:t>octet 3</w:t>
            </w:r>
          </w:p>
        </w:tc>
      </w:tr>
      <w:tr w:rsidR="005A0B81" w:rsidRPr="00CC0C94" w14:paraId="2209607A" w14:textId="77777777" w:rsidTr="00F76E36">
        <w:trPr>
          <w:cantSplit/>
          <w:jc w:val="center"/>
        </w:trPr>
        <w:tc>
          <w:tcPr>
            <w:tcW w:w="5686" w:type="dxa"/>
            <w:gridSpan w:val="8"/>
            <w:tcBorders>
              <w:right w:val="single" w:sz="4" w:space="0" w:color="auto"/>
            </w:tcBorders>
          </w:tcPr>
          <w:p w14:paraId="6672C211" w14:textId="77777777" w:rsidR="005A0B81" w:rsidRPr="00CC0C94" w:rsidRDefault="005A0B81" w:rsidP="00F76E36">
            <w:pPr>
              <w:pStyle w:val="TAC"/>
            </w:pPr>
            <w:r w:rsidRPr="00CC0C94">
              <w:t>Number of remote UE contexts</w:t>
            </w:r>
          </w:p>
        </w:tc>
        <w:tc>
          <w:tcPr>
            <w:tcW w:w="1134" w:type="dxa"/>
            <w:tcBorders>
              <w:top w:val="nil"/>
              <w:left w:val="nil"/>
              <w:bottom w:val="nil"/>
              <w:right w:val="nil"/>
            </w:tcBorders>
          </w:tcPr>
          <w:p w14:paraId="5B8BECD4" w14:textId="77777777" w:rsidR="005A0B81" w:rsidRPr="00CC0C94" w:rsidRDefault="005A0B81" w:rsidP="00F76E36">
            <w:pPr>
              <w:pStyle w:val="TAL"/>
            </w:pPr>
            <w:r w:rsidRPr="00CC0C94">
              <w:t>octet 4</w:t>
            </w:r>
          </w:p>
        </w:tc>
      </w:tr>
      <w:tr w:rsidR="005A0B81" w:rsidRPr="00CC0C94" w14:paraId="6F84B12A" w14:textId="77777777" w:rsidTr="00F76E36">
        <w:trPr>
          <w:cantSplit/>
          <w:jc w:val="center"/>
        </w:trPr>
        <w:tc>
          <w:tcPr>
            <w:tcW w:w="5686" w:type="dxa"/>
            <w:gridSpan w:val="8"/>
            <w:vMerge w:val="restart"/>
            <w:tcBorders>
              <w:right w:val="single" w:sz="4" w:space="0" w:color="auto"/>
            </w:tcBorders>
          </w:tcPr>
          <w:p w14:paraId="5CC6EB88" w14:textId="77777777" w:rsidR="005A0B81" w:rsidRPr="00CC0C94" w:rsidRDefault="005A0B81" w:rsidP="00F76E36">
            <w:pPr>
              <w:pStyle w:val="TAC"/>
            </w:pPr>
          </w:p>
          <w:p w14:paraId="5646979F" w14:textId="77777777" w:rsidR="005A0B81" w:rsidRPr="00CC0C94" w:rsidRDefault="005A0B81" w:rsidP="00F76E36">
            <w:pPr>
              <w:pStyle w:val="TAC"/>
            </w:pPr>
            <w:r w:rsidRPr="00CC0C94">
              <w:t>Remote UE context 1</w:t>
            </w:r>
          </w:p>
        </w:tc>
        <w:tc>
          <w:tcPr>
            <w:tcW w:w="1134" w:type="dxa"/>
            <w:tcBorders>
              <w:top w:val="nil"/>
              <w:left w:val="nil"/>
              <w:bottom w:val="nil"/>
              <w:right w:val="nil"/>
            </w:tcBorders>
          </w:tcPr>
          <w:p w14:paraId="6D339915" w14:textId="77777777" w:rsidR="005A0B81" w:rsidRPr="00CC0C94" w:rsidRDefault="005A0B81" w:rsidP="00F76E36">
            <w:pPr>
              <w:pStyle w:val="TAL"/>
            </w:pPr>
            <w:r w:rsidRPr="00CC0C94">
              <w:t>octet 5</w:t>
            </w:r>
          </w:p>
        </w:tc>
      </w:tr>
      <w:tr w:rsidR="005A0B81" w:rsidRPr="00CC0C94" w14:paraId="62659341" w14:textId="77777777" w:rsidTr="00F76E36">
        <w:trPr>
          <w:cantSplit/>
          <w:jc w:val="center"/>
        </w:trPr>
        <w:tc>
          <w:tcPr>
            <w:tcW w:w="5686" w:type="dxa"/>
            <w:gridSpan w:val="8"/>
            <w:vMerge/>
            <w:tcBorders>
              <w:right w:val="single" w:sz="4" w:space="0" w:color="auto"/>
            </w:tcBorders>
          </w:tcPr>
          <w:p w14:paraId="508D7FE2" w14:textId="77777777" w:rsidR="005A0B81" w:rsidRPr="00CC0C94" w:rsidRDefault="005A0B81" w:rsidP="00F76E36">
            <w:pPr>
              <w:pStyle w:val="TAC"/>
            </w:pPr>
          </w:p>
        </w:tc>
        <w:tc>
          <w:tcPr>
            <w:tcW w:w="1134" w:type="dxa"/>
            <w:tcBorders>
              <w:top w:val="nil"/>
              <w:left w:val="nil"/>
              <w:bottom w:val="nil"/>
              <w:right w:val="nil"/>
            </w:tcBorders>
          </w:tcPr>
          <w:p w14:paraId="5F6FE308" w14:textId="77777777" w:rsidR="005A0B81" w:rsidRPr="00CC0C94" w:rsidRDefault="005A0B81" w:rsidP="00F76E36">
            <w:pPr>
              <w:pStyle w:val="TAL"/>
            </w:pPr>
          </w:p>
        </w:tc>
      </w:tr>
      <w:tr w:rsidR="005A0B81" w:rsidRPr="00CC0C94" w14:paraId="4637E04E" w14:textId="77777777" w:rsidTr="00F76E36">
        <w:trPr>
          <w:cantSplit/>
          <w:jc w:val="center"/>
        </w:trPr>
        <w:tc>
          <w:tcPr>
            <w:tcW w:w="5686" w:type="dxa"/>
            <w:gridSpan w:val="8"/>
            <w:vMerge/>
            <w:tcBorders>
              <w:right w:val="single" w:sz="4" w:space="0" w:color="auto"/>
            </w:tcBorders>
          </w:tcPr>
          <w:p w14:paraId="6DCF0D49" w14:textId="77777777" w:rsidR="005A0B81" w:rsidRPr="00CC0C94" w:rsidRDefault="005A0B81" w:rsidP="00F76E36">
            <w:pPr>
              <w:pStyle w:val="TAC"/>
            </w:pPr>
          </w:p>
        </w:tc>
        <w:tc>
          <w:tcPr>
            <w:tcW w:w="1134" w:type="dxa"/>
            <w:tcBorders>
              <w:top w:val="nil"/>
              <w:left w:val="nil"/>
              <w:bottom w:val="nil"/>
              <w:right w:val="nil"/>
            </w:tcBorders>
          </w:tcPr>
          <w:p w14:paraId="3B3DA035" w14:textId="77777777" w:rsidR="005A0B81" w:rsidRPr="00CC0C94" w:rsidRDefault="005A0B81" w:rsidP="00F76E36">
            <w:pPr>
              <w:pStyle w:val="TAL"/>
            </w:pPr>
            <w:r>
              <w:t>octet a</w:t>
            </w:r>
          </w:p>
        </w:tc>
      </w:tr>
      <w:tr w:rsidR="005A0B81" w:rsidRPr="00CC0C94" w14:paraId="77880356" w14:textId="77777777" w:rsidTr="00F76E36">
        <w:trPr>
          <w:cantSplit/>
          <w:jc w:val="center"/>
        </w:trPr>
        <w:tc>
          <w:tcPr>
            <w:tcW w:w="5686" w:type="dxa"/>
            <w:gridSpan w:val="8"/>
            <w:tcBorders>
              <w:right w:val="single" w:sz="4" w:space="0" w:color="auto"/>
            </w:tcBorders>
          </w:tcPr>
          <w:p w14:paraId="68A4DC03" w14:textId="77777777" w:rsidR="005A0B81" w:rsidRPr="00CC0C94" w:rsidRDefault="005A0B81" w:rsidP="00F76E36">
            <w:pPr>
              <w:pStyle w:val="TAC"/>
              <w:rPr>
                <w:lang w:val="fr-FR"/>
              </w:rPr>
            </w:pPr>
          </w:p>
          <w:p w14:paraId="17994A77" w14:textId="77777777" w:rsidR="005A0B81" w:rsidRPr="00CC0C94" w:rsidRDefault="005A0B81" w:rsidP="00F76E36">
            <w:pPr>
              <w:pStyle w:val="TAC"/>
            </w:pPr>
            <w:r w:rsidRPr="00CC0C94">
              <w:t>…</w:t>
            </w:r>
          </w:p>
          <w:p w14:paraId="6ECA75DE" w14:textId="77777777" w:rsidR="005A0B81" w:rsidRPr="00CC0C94" w:rsidRDefault="005A0B81" w:rsidP="00F76E36">
            <w:pPr>
              <w:pStyle w:val="TAC"/>
            </w:pPr>
          </w:p>
        </w:tc>
        <w:tc>
          <w:tcPr>
            <w:tcW w:w="1134" w:type="dxa"/>
            <w:tcBorders>
              <w:top w:val="nil"/>
              <w:left w:val="nil"/>
              <w:bottom w:val="nil"/>
              <w:right w:val="nil"/>
            </w:tcBorders>
          </w:tcPr>
          <w:p w14:paraId="6818C027" w14:textId="77777777" w:rsidR="005A0B81" w:rsidRDefault="005A0B81" w:rsidP="00F76E36">
            <w:pPr>
              <w:pStyle w:val="TAL"/>
            </w:pPr>
            <w:r>
              <w:t>octet a+1*</w:t>
            </w:r>
          </w:p>
          <w:p w14:paraId="189097C6" w14:textId="77777777" w:rsidR="005A0B81" w:rsidRDefault="005A0B81" w:rsidP="00F76E36">
            <w:pPr>
              <w:pStyle w:val="TAL"/>
            </w:pPr>
          </w:p>
          <w:p w14:paraId="7E1B4737" w14:textId="77777777" w:rsidR="005A0B81" w:rsidRPr="00CC0C94" w:rsidRDefault="005A0B81" w:rsidP="00F76E36">
            <w:pPr>
              <w:pStyle w:val="TAL"/>
            </w:pPr>
            <w:r>
              <w:t>octet b*</w:t>
            </w:r>
          </w:p>
        </w:tc>
      </w:tr>
      <w:tr w:rsidR="005A0B81" w:rsidRPr="00CC0C94" w14:paraId="25C7FB77" w14:textId="77777777" w:rsidTr="00F76E36">
        <w:trPr>
          <w:cantSplit/>
          <w:jc w:val="center"/>
        </w:trPr>
        <w:tc>
          <w:tcPr>
            <w:tcW w:w="5686" w:type="dxa"/>
            <w:gridSpan w:val="8"/>
            <w:vMerge w:val="restart"/>
            <w:tcBorders>
              <w:right w:val="single" w:sz="4" w:space="0" w:color="auto"/>
            </w:tcBorders>
          </w:tcPr>
          <w:p w14:paraId="37F4EBE9" w14:textId="77777777" w:rsidR="005A0B81" w:rsidRPr="00CC0C94" w:rsidRDefault="005A0B81" w:rsidP="00F76E36">
            <w:pPr>
              <w:pStyle w:val="TAC"/>
            </w:pPr>
            <w:r w:rsidRPr="00CC0C94">
              <w:br/>
              <w:t>Remote UE context k</w:t>
            </w:r>
          </w:p>
        </w:tc>
        <w:tc>
          <w:tcPr>
            <w:tcW w:w="1134" w:type="dxa"/>
            <w:tcBorders>
              <w:top w:val="nil"/>
              <w:left w:val="nil"/>
              <w:bottom w:val="nil"/>
              <w:right w:val="nil"/>
            </w:tcBorders>
          </w:tcPr>
          <w:p w14:paraId="4A0B1240" w14:textId="77777777" w:rsidR="005A0B81" w:rsidRPr="00CC0C94" w:rsidRDefault="005A0B81" w:rsidP="00F76E36">
            <w:pPr>
              <w:pStyle w:val="TAL"/>
            </w:pPr>
            <w:r w:rsidRPr="00CC0C94">
              <w:t>octet b</w:t>
            </w:r>
            <w:r>
              <w:t>+1*</w:t>
            </w:r>
          </w:p>
        </w:tc>
      </w:tr>
      <w:tr w:rsidR="005A0B81" w:rsidRPr="00CC0C94" w14:paraId="67B1AC10" w14:textId="77777777" w:rsidTr="00F76E36">
        <w:trPr>
          <w:cantSplit/>
          <w:jc w:val="center"/>
        </w:trPr>
        <w:tc>
          <w:tcPr>
            <w:tcW w:w="5686" w:type="dxa"/>
            <w:gridSpan w:val="8"/>
            <w:vMerge/>
            <w:tcBorders>
              <w:right w:val="single" w:sz="4" w:space="0" w:color="auto"/>
            </w:tcBorders>
          </w:tcPr>
          <w:p w14:paraId="0406D262" w14:textId="77777777" w:rsidR="005A0B81" w:rsidRPr="00CC0C94" w:rsidRDefault="005A0B81" w:rsidP="00F76E36">
            <w:pPr>
              <w:pStyle w:val="TAC"/>
            </w:pPr>
          </w:p>
        </w:tc>
        <w:tc>
          <w:tcPr>
            <w:tcW w:w="1134" w:type="dxa"/>
            <w:tcBorders>
              <w:top w:val="nil"/>
              <w:left w:val="nil"/>
              <w:bottom w:val="nil"/>
              <w:right w:val="nil"/>
            </w:tcBorders>
          </w:tcPr>
          <w:p w14:paraId="14C1BE64" w14:textId="77777777" w:rsidR="005A0B81" w:rsidRPr="00CC0C94" w:rsidRDefault="005A0B81" w:rsidP="00F76E36">
            <w:pPr>
              <w:pStyle w:val="TAL"/>
            </w:pPr>
          </w:p>
        </w:tc>
      </w:tr>
      <w:tr w:rsidR="005A0B81" w:rsidRPr="00CC0C94" w14:paraId="06B7FE45" w14:textId="77777777" w:rsidTr="00F76E36">
        <w:trPr>
          <w:cantSplit/>
          <w:jc w:val="center"/>
        </w:trPr>
        <w:tc>
          <w:tcPr>
            <w:tcW w:w="5686" w:type="dxa"/>
            <w:gridSpan w:val="8"/>
            <w:vMerge/>
            <w:tcBorders>
              <w:right w:val="single" w:sz="4" w:space="0" w:color="auto"/>
            </w:tcBorders>
          </w:tcPr>
          <w:p w14:paraId="2622C252" w14:textId="77777777" w:rsidR="005A0B81" w:rsidRPr="00CC0C94" w:rsidRDefault="005A0B81" w:rsidP="00F76E36">
            <w:pPr>
              <w:pStyle w:val="TAC"/>
            </w:pPr>
          </w:p>
        </w:tc>
        <w:tc>
          <w:tcPr>
            <w:tcW w:w="1134" w:type="dxa"/>
            <w:tcBorders>
              <w:top w:val="nil"/>
              <w:left w:val="nil"/>
              <w:bottom w:val="nil"/>
              <w:right w:val="nil"/>
            </w:tcBorders>
          </w:tcPr>
          <w:p w14:paraId="1E859BD5" w14:textId="77777777" w:rsidR="005A0B81" w:rsidRPr="00CC0C94" w:rsidRDefault="005A0B81" w:rsidP="00F76E36">
            <w:pPr>
              <w:pStyle w:val="TAL"/>
            </w:pPr>
            <w:r w:rsidRPr="00CC0C94">
              <w:t xml:space="preserve">octet </w:t>
            </w:r>
            <w:r>
              <w:t>c*</w:t>
            </w:r>
          </w:p>
        </w:tc>
      </w:tr>
    </w:tbl>
    <w:p w14:paraId="5BA23FE8" w14:textId="77777777" w:rsidR="005A0B81" w:rsidRPr="00CC0C94" w:rsidRDefault="005A0B81" w:rsidP="005A0B81">
      <w:pPr>
        <w:pStyle w:val="TAN"/>
        <w:rPr>
          <w:lang w:val="en-US"/>
        </w:rPr>
      </w:pPr>
    </w:p>
    <w:p w14:paraId="7A7A92E0" w14:textId="77777777" w:rsidR="005A0B81" w:rsidRPr="009C5213" w:rsidRDefault="005A0B81" w:rsidP="005A0B81">
      <w:pPr>
        <w:pStyle w:val="TF"/>
      </w:pPr>
      <w:r w:rsidRPr="009C5213">
        <w:t>Figure</w:t>
      </w:r>
      <w:r w:rsidRPr="00C6202E">
        <w:t> </w:t>
      </w:r>
      <w:r>
        <w:t>9.11.4.29</w:t>
      </w:r>
      <w:r w:rsidRPr="009C5213">
        <w:t>.1: Remote UE context list</w:t>
      </w:r>
    </w:p>
    <w:p w14:paraId="4B619548" w14:textId="77777777" w:rsidR="005A0B81" w:rsidRPr="00CC0C94" w:rsidRDefault="005A0B81" w:rsidP="005A0B81">
      <w:pPr>
        <w:pStyle w:val="TH"/>
        <w:rPr>
          <w:lang w:val="fr-FR"/>
        </w:rPr>
      </w:pPr>
      <w:r w:rsidRPr="00CC0C94">
        <w:rPr>
          <w:lang w:val="fr-FR"/>
        </w:rPr>
        <w:lastRenderedPageBreak/>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5A0B81" w:rsidRPr="00CC0C94" w14:paraId="5DA81921" w14:textId="77777777" w:rsidTr="00F76E36">
        <w:trPr>
          <w:cantSplit/>
          <w:jc w:val="center"/>
        </w:trPr>
        <w:tc>
          <w:tcPr>
            <w:tcW w:w="6805" w:type="dxa"/>
          </w:tcPr>
          <w:p w14:paraId="79A8D95F" w14:textId="77777777" w:rsidR="005A0B81" w:rsidRPr="00CC0C94" w:rsidRDefault="005A0B81" w:rsidP="00F76E36">
            <w:pPr>
              <w:pStyle w:val="TAL"/>
              <w:rPr>
                <w:lang w:val="fr-FR"/>
              </w:rPr>
            </w:pPr>
            <w:r w:rsidRPr="00CC0C94">
              <w:rPr>
                <w:lang w:val="fr-FR"/>
              </w:rPr>
              <w:t>Remote UE context (octet 5 etc)</w:t>
            </w:r>
          </w:p>
        </w:tc>
      </w:tr>
      <w:tr w:rsidR="005A0B81" w:rsidRPr="00CC0C94" w14:paraId="63A84379" w14:textId="77777777" w:rsidTr="00F76E36">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14D8FE80" w14:textId="77777777" w:rsidR="005A0B81" w:rsidRPr="00CC0C94" w:rsidRDefault="005A0B81" w:rsidP="00F76E36">
            <w:pPr>
              <w:pStyle w:val="TAL"/>
              <w:rPr>
                <w:lang w:val="fr-FR"/>
              </w:rPr>
            </w:pPr>
          </w:p>
        </w:tc>
      </w:tr>
      <w:tr w:rsidR="005A0B81" w:rsidRPr="00CC0C94" w14:paraId="06D7500A" w14:textId="77777777" w:rsidTr="00F76E36">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49316408" w14:textId="77777777" w:rsidR="005A0B81" w:rsidRPr="00CC0C94" w:rsidRDefault="005A0B81" w:rsidP="00F76E36">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5A0B81" w:rsidRPr="00CC0C94" w14:paraId="11874839" w14:textId="77777777" w:rsidTr="00F76E36">
        <w:trPr>
          <w:cantSplit/>
          <w:jc w:val="center"/>
        </w:trPr>
        <w:tc>
          <w:tcPr>
            <w:tcW w:w="6805" w:type="dxa"/>
          </w:tcPr>
          <w:p w14:paraId="0D264DE7" w14:textId="77777777" w:rsidR="005A0B81" w:rsidRPr="00CC0C94" w:rsidRDefault="005A0B81" w:rsidP="00F76E36">
            <w:pPr>
              <w:pStyle w:val="TAL"/>
            </w:pPr>
          </w:p>
        </w:tc>
      </w:tr>
    </w:tbl>
    <w:p w14:paraId="0DEA7A1E" w14:textId="77777777" w:rsidR="005A0B81" w:rsidRDefault="005A0B81" w:rsidP="005A0B8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15"/>
        <w:gridCol w:w="13"/>
        <w:gridCol w:w="697"/>
        <w:gridCol w:w="710"/>
        <w:gridCol w:w="709"/>
        <w:gridCol w:w="715"/>
        <w:gridCol w:w="1134"/>
      </w:tblGrid>
      <w:tr w:rsidR="005A0B81" w14:paraId="544E6B01" w14:textId="77777777" w:rsidTr="00F76E36">
        <w:trPr>
          <w:cantSplit/>
          <w:jc w:val="center"/>
        </w:trPr>
        <w:tc>
          <w:tcPr>
            <w:tcW w:w="709" w:type="dxa"/>
            <w:tcBorders>
              <w:top w:val="nil"/>
              <w:left w:val="nil"/>
              <w:bottom w:val="nil"/>
              <w:right w:val="nil"/>
            </w:tcBorders>
          </w:tcPr>
          <w:p w14:paraId="775B8858" w14:textId="77777777" w:rsidR="005A0B81" w:rsidRDefault="005A0B81" w:rsidP="00F76E36">
            <w:pPr>
              <w:pStyle w:val="TAC"/>
            </w:pPr>
            <w:r>
              <w:t>8</w:t>
            </w:r>
          </w:p>
        </w:tc>
        <w:tc>
          <w:tcPr>
            <w:tcW w:w="709" w:type="dxa"/>
            <w:tcBorders>
              <w:top w:val="nil"/>
              <w:left w:val="nil"/>
              <w:bottom w:val="nil"/>
              <w:right w:val="nil"/>
            </w:tcBorders>
          </w:tcPr>
          <w:p w14:paraId="0D8A81B2" w14:textId="77777777" w:rsidR="005A0B81" w:rsidRDefault="005A0B81" w:rsidP="00F76E36">
            <w:pPr>
              <w:pStyle w:val="TAC"/>
            </w:pPr>
            <w:r>
              <w:t>7</w:t>
            </w:r>
          </w:p>
        </w:tc>
        <w:tc>
          <w:tcPr>
            <w:tcW w:w="709" w:type="dxa"/>
            <w:tcBorders>
              <w:top w:val="nil"/>
              <w:left w:val="nil"/>
              <w:bottom w:val="nil"/>
              <w:right w:val="nil"/>
            </w:tcBorders>
          </w:tcPr>
          <w:p w14:paraId="159E4888" w14:textId="77777777" w:rsidR="005A0B81" w:rsidRDefault="005A0B81" w:rsidP="00F76E36">
            <w:pPr>
              <w:pStyle w:val="TAC"/>
            </w:pPr>
            <w:r>
              <w:t>6</w:t>
            </w:r>
          </w:p>
        </w:tc>
        <w:tc>
          <w:tcPr>
            <w:tcW w:w="715" w:type="dxa"/>
            <w:tcBorders>
              <w:top w:val="nil"/>
              <w:left w:val="nil"/>
              <w:bottom w:val="nil"/>
              <w:right w:val="nil"/>
            </w:tcBorders>
          </w:tcPr>
          <w:p w14:paraId="74514C17" w14:textId="77777777" w:rsidR="005A0B81" w:rsidRDefault="005A0B81" w:rsidP="00F76E36">
            <w:pPr>
              <w:pStyle w:val="TAC"/>
            </w:pPr>
            <w:r>
              <w:t>5</w:t>
            </w:r>
          </w:p>
        </w:tc>
        <w:tc>
          <w:tcPr>
            <w:tcW w:w="710" w:type="dxa"/>
            <w:gridSpan w:val="2"/>
            <w:tcBorders>
              <w:top w:val="nil"/>
              <w:left w:val="nil"/>
              <w:bottom w:val="nil"/>
              <w:right w:val="nil"/>
            </w:tcBorders>
          </w:tcPr>
          <w:p w14:paraId="6DE10185" w14:textId="77777777" w:rsidR="005A0B81" w:rsidRDefault="005A0B81" w:rsidP="00F76E36">
            <w:pPr>
              <w:pStyle w:val="TAC"/>
            </w:pPr>
            <w:r>
              <w:t>4</w:t>
            </w:r>
          </w:p>
        </w:tc>
        <w:tc>
          <w:tcPr>
            <w:tcW w:w="710" w:type="dxa"/>
            <w:tcBorders>
              <w:top w:val="nil"/>
              <w:left w:val="nil"/>
              <w:bottom w:val="nil"/>
              <w:right w:val="nil"/>
            </w:tcBorders>
          </w:tcPr>
          <w:p w14:paraId="6C042C32" w14:textId="77777777" w:rsidR="005A0B81" w:rsidRDefault="005A0B81" w:rsidP="00F76E36">
            <w:pPr>
              <w:pStyle w:val="TAC"/>
            </w:pPr>
            <w:r>
              <w:t>3</w:t>
            </w:r>
          </w:p>
        </w:tc>
        <w:tc>
          <w:tcPr>
            <w:tcW w:w="709" w:type="dxa"/>
            <w:tcBorders>
              <w:top w:val="nil"/>
              <w:left w:val="nil"/>
              <w:bottom w:val="nil"/>
              <w:right w:val="nil"/>
            </w:tcBorders>
          </w:tcPr>
          <w:p w14:paraId="7720751E" w14:textId="77777777" w:rsidR="005A0B81" w:rsidRDefault="005A0B81" w:rsidP="00F76E36">
            <w:pPr>
              <w:pStyle w:val="TAC"/>
            </w:pPr>
            <w:r>
              <w:t>2</w:t>
            </w:r>
          </w:p>
        </w:tc>
        <w:tc>
          <w:tcPr>
            <w:tcW w:w="715" w:type="dxa"/>
            <w:tcBorders>
              <w:top w:val="nil"/>
              <w:left w:val="nil"/>
              <w:bottom w:val="nil"/>
              <w:right w:val="nil"/>
            </w:tcBorders>
          </w:tcPr>
          <w:p w14:paraId="333A02F3" w14:textId="77777777" w:rsidR="005A0B81" w:rsidRDefault="005A0B81" w:rsidP="00F76E36">
            <w:pPr>
              <w:pStyle w:val="TAC"/>
            </w:pPr>
            <w:r>
              <w:t>1</w:t>
            </w:r>
          </w:p>
        </w:tc>
        <w:tc>
          <w:tcPr>
            <w:tcW w:w="1134" w:type="dxa"/>
            <w:tcBorders>
              <w:top w:val="nil"/>
              <w:left w:val="nil"/>
              <w:bottom w:val="nil"/>
              <w:right w:val="nil"/>
            </w:tcBorders>
          </w:tcPr>
          <w:p w14:paraId="538FF247" w14:textId="77777777" w:rsidR="005A0B81" w:rsidRDefault="005A0B81" w:rsidP="00F76E36">
            <w:pPr>
              <w:pStyle w:val="TAL"/>
            </w:pPr>
          </w:p>
        </w:tc>
      </w:tr>
      <w:tr w:rsidR="005A0B81" w14:paraId="539BEAE3" w14:textId="77777777" w:rsidTr="00F76E36">
        <w:trPr>
          <w:cantSplit/>
          <w:jc w:val="center"/>
        </w:trPr>
        <w:tc>
          <w:tcPr>
            <w:tcW w:w="5686" w:type="dxa"/>
            <w:gridSpan w:val="9"/>
            <w:tcBorders>
              <w:top w:val="single" w:sz="4" w:space="0" w:color="auto"/>
              <w:right w:val="single" w:sz="4" w:space="0" w:color="auto"/>
            </w:tcBorders>
          </w:tcPr>
          <w:p w14:paraId="5F6BDDB4" w14:textId="77777777" w:rsidR="005A0B81" w:rsidRDefault="005A0B81" w:rsidP="00F76E36">
            <w:pPr>
              <w:pStyle w:val="TAC"/>
            </w:pPr>
            <w:r>
              <w:t>Length of remote UE context</w:t>
            </w:r>
          </w:p>
        </w:tc>
        <w:tc>
          <w:tcPr>
            <w:tcW w:w="1134" w:type="dxa"/>
            <w:tcBorders>
              <w:top w:val="nil"/>
              <w:left w:val="nil"/>
              <w:bottom w:val="nil"/>
              <w:right w:val="nil"/>
            </w:tcBorders>
          </w:tcPr>
          <w:p w14:paraId="48252226" w14:textId="77777777" w:rsidR="005A0B81" w:rsidRDefault="005A0B81" w:rsidP="00F76E36">
            <w:pPr>
              <w:pStyle w:val="TAL"/>
            </w:pPr>
            <w:r>
              <w:t>octet 5</w:t>
            </w:r>
          </w:p>
        </w:tc>
      </w:tr>
      <w:tr w:rsidR="005A0B81" w14:paraId="2D7E8E05" w14:textId="77777777" w:rsidTr="00F76E36">
        <w:trPr>
          <w:cantSplit/>
          <w:jc w:val="center"/>
        </w:trPr>
        <w:tc>
          <w:tcPr>
            <w:tcW w:w="5686" w:type="dxa"/>
            <w:gridSpan w:val="9"/>
            <w:tcBorders>
              <w:right w:val="single" w:sz="4" w:space="0" w:color="auto"/>
            </w:tcBorders>
          </w:tcPr>
          <w:p w14:paraId="1F8EF390" w14:textId="77777777" w:rsidR="005A0B81" w:rsidRDefault="005A0B81" w:rsidP="00F76E36">
            <w:pPr>
              <w:pStyle w:val="TAC"/>
            </w:pPr>
            <w:r>
              <w:t>Number of user identities</w:t>
            </w:r>
          </w:p>
        </w:tc>
        <w:tc>
          <w:tcPr>
            <w:tcW w:w="1134" w:type="dxa"/>
            <w:tcBorders>
              <w:top w:val="nil"/>
              <w:left w:val="nil"/>
              <w:bottom w:val="nil"/>
              <w:right w:val="nil"/>
            </w:tcBorders>
          </w:tcPr>
          <w:p w14:paraId="4A22A0C5" w14:textId="77777777" w:rsidR="005A0B81" w:rsidRDefault="005A0B81" w:rsidP="00F76E36">
            <w:pPr>
              <w:pStyle w:val="TAL"/>
            </w:pPr>
            <w:r>
              <w:t>octet 6</w:t>
            </w:r>
          </w:p>
        </w:tc>
      </w:tr>
      <w:tr w:rsidR="005A0B81" w14:paraId="7308102B" w14:textId="77777777" w:rsidTr="00F76E36">
        <w:trPr>
          <w:cantSplit/>
          <w:jc w:val="center"/>
        </w:trPr>
        <w:tc>
          <w:tcPr>
            <w:tcW w:w="5686" w:type="dxa"/>
            <w:gridSpan w:val="9"/>
            <w:tcBorders>
              <w:right w:val="single" w:sz="4" w:space="0" w:color="auto"/>
            </w:tcBorders>
          </w:tcPr>
          <w:p w14:paraId="6B1B113B" w14:textId="77777777" w:rsidR="005A0B81" w:rsidRDefault="005A0B81" w:rsidP="00F76E36">
            <w:pPr>
              <w:pStyle w:val="TAC"/>
            </w:pPr>
            <w:r>
              <w:t>Length of user identity 1</w:t>
            </w:r>
          </w:p>
        </w:tc>
        <w:tc>
          <w:tcPr>
            <w:tcW w:w="1134" w:type="dxa"/>
            <w:tcBorders>
              <w:top w:val="nil"/>
              <w:left w:val="nil"/>
              <w:bottom w:val="nil"/>
              <w:right w:val="nil"/>
            </w:tcBorders>
          </w:tcPr>
          <w:p w14:paraId="08710637" w14:textId="77777777" w:rsidR="005A0B81" w:rsidRDefault="005A0B81" w:rsidP="00F76E36">
            <w:pPr>
              <w:pStyle w:val="TAL"/>
            </w:pPr>
            <w:r>
              <w:t>octet 7</w:t>
            </w:r>
          </w:p>
        </w:tc>
      </w:tr>
      <w:tr w:rsidR="005A0B81" w14:paraId="3E9C4FD0" w14:textId="77777777" w:rsidTr="00F76E36">
        <w:trPr>
          <w:cantSplit/>
          <w:jc w:val="center"/>
        </w:trPr>
        <w:tc>
          <w:tcPr>
            <w:tcW w:w="5686" w:type="dxa"/>
            <w:gridSpan w:val="9"/>
            <w:vMerge w:val="restart"/>
            <w:tcBorders>
              <w:right w:val="single" w:sz="4" w:space="0" w:color="auto"/>
            </w:tcBorders>
          </w:tcPr>
          <w:p w14:paraId="17613790" w14:textId="77777777" w:rsidR="005A0B81" w:rsidRDefault="005A0B81" w:rsidP="00F76E36">
            <w:pPr>
              <w:pStyle w:val="TAC"/>
            </w:pPr>
          </w:p>
          <w:p w14:paraId="079D3F32" w14:textId="77777777" w:rsidR="005A0B81" w:rsidRDefault="005A0B81" w:rsidP="00F76E36">
            <w:pPr>
              <w:pStyle w:val="TAC"/>
            </w:pPr>
            <w:r>
              <w:t>User identity 1</w:t>
            </w:r>
          </w:p>
          <w:p w14:paraId="368E1743" w14:textId="77777777" w:rsidR="005A0B81" w:rsidRDefault="005A0B81" w:rsidP="00F76E36">
            <w:pPr>
              <w:pStyle w:val="TAC"/>
            </w:pPr>
          </w:p>
        </w:tc>
        <w:tc>
          <w:tcPr>
            <w:tcW w:w="1134" w:type="dxa"/>
            <w:tcBorders>
              <w:top w:val="nil"/>
              <w:left w:val="nil"/>
              <w:bottom w:val="nil"/>
              <w:right w:val="nil"/>
            </w:tcBorders>
          </w:tcPr>
          <w:p w14:paraId="041F44BA" w14:textId="77777777" w:rsidR="005A0B81" w:rsidRDefault="005A0B81" w:rsidP="00F76E36">
            <w:pPr>
              <w:pStyle w:val="TAL"/>
            </w:pPr>
            <w:r>
              <w:t>octet 8</w:t>
            </w:r>
          </w:p>
        </w:tc>
      </w:tr>
      <w:tr w:rsidR="005A0B81" w14:paraId="2D8291AC" w14:textId="77777777" w:rsidTr="00F76E36">
        <w:trPr>
          <w:cantSplit/>
          <w:jc w:val="center"/>
        </w:trPr>
        <w:tc>
          <w:tcPr>
            <w:tcW w:w="5686" w:type="dxa"/>
            <w:gridSpan w:val="9"/>
            <w:vMerge/>
            <w:tcBorders>
              <w:right w:val="single" w:sz="4" w:space="0" w:color="auto"/>
            </w:tcBorders>
          </w:tcPr>
          <w:p w14:paraId="0DAEB9E7" w14:textId="77777777" w:rsidR="005A0B81" w:rsidRDefault="005A0B81" w:rsidP="00F76E36">
            <w:pPr>
              <w:pStyle w:val="TAC"/>
            </w:pPr>
          </w:p>
        </w:tc>
        <w:tc>
          <w:tcPr>
            <w:tcW w:w="1134" w:type="dxa"/>
            <w:tcBorders>
              <w:top w:val="nil"/>
              <w:left w:val="nil"/>
              <w:bottom w:val="nil"/>
              <w:right w:val="nil"/>
            </w:tcBorders>
          </w:tcPr>
          <w:p w14:paraId="031E9682" w14:textId="77777777" w:rsidR="005A0B81" w:rsidRDefault="005A0B81" w:rsidP="00F76E36">
            <w:pPr>
              <w:pStyle w:val="TAL"/>
            </w:pPr>
          </w:p>
          <w:p w14:paraId="4780A68F" w14:textId="77777777" w:rsidR="005A0B81" w:rsidRDefault="005A0B81" w:rsidP="00F76E36">
            <w:pPr>
              <w:pStyle w:val="TAL"/>
            </w:pPr>
            <w:r>
              <w:t>octet q</w:t>
            </w:r>
          </w:p>
        </w:tc>
      </w:tr>
      <w:tr w:rsidR="005A0B81" w14:paraId="6376DF70" w14:textId="77777777" w:rsidTr="00F76E36">
        <w:trPr>
          <w:cantSplit/>
          <w:jc w:val="center"/>
        </w:trPr>
        <w:tc>
          <w:tcPr>
            <w:tcW w:w="5686" w:type="dxa"/>
            <w:gridSpan w:val="9"/>
            <w:tcBorders>
              <w:right w:val="single" w:sz="4" w:space="0" w:color="auto"/>
            </w:tcBorders>
          </w:tcPr>
          <w:p w14:paraId="051B362D" w14:textId="77777777" w:rsidR="005A0B81" w:rsidRDefault="005A0B81" w:rsidP="00F76E36">
            <w:pPr>
              <w:pStyle w:val="TAC"/>
              <w:rPr>
                <w:lang w:val="fr-FR"/>
              </w:rPr>
            </w:pPr>
          </w:p>
          <w:p w14:paraId="7FFA02C8" w14:textId="77777777" w:rsidR="005A0B81" w:rsidRDefault="005A0B81" w:rsidP="00F76E36">
            <w:pPr>
              <w:pStyle w:val="TAC"/>
            </w:pPr>
            <w:r>
              <w:t>…</w:t>
            </w:r>
          </w:p>
          <w:p w14:paraId="3549B9D4" w14:textId="77777777" w:rsidR="005A0B81" w:rsidRDefault="005A0B81" w:rsidP="00F76E36">
            <w:pPr>
              <w:pStyle w:val="TAC"/>
            </w:pPr>
          </w:p>
        </w:tc>
        <w:tc>
          <w:tcPr>
            <w:tcW w:w="1134" w:type="dxa"/>
            <w:tcBorders>
              <w:top w:val="nil"/>
              <w:left w:val="nil"/>
              <w:bottom w:val="nil"/>
              <w:right w:val="nil"/>
            </w:tcBorders>
          </w:tcPr>
          <w:p w14:paraId="686AC790" w14:textId="77777777" w:rsidR="005A0B81" w:rsidRDefault="005A0B81" w:rsidP="00F76E36">
            <w:pPr>
              <w:pStyle w:val="TAL"/>
            </w:pPr>
          </w:p>
        </w:tc>
      </w:tr>
      <w:tr w:rsidR="005A0B81" w14:paraId="0C9E68FB" w14:textId="77777777" w:rsidTr="00F76E36">
        <w:trPr>
          <w:cantSplit/>
          <w:jc w:val="center"/>
        </w:trPr>
        <w:tc>
          <w:tcPr>
            <w:tcW w:w="5686" w:type="dxa"/>
            <w:gridSpan w:val="9"/>
            <w:tcBorders>
              <w:right w:val="single" w:sz="4" w:space="0" w:color="auto"/>
            </w:tcBorders>
          </w:tcPr>
          <w:p w14:paraId="6266BCC1" w14:textId="77777777" w:rsidR="005A0B81" w:rsidRDefault="005A0B81" w:rsidP="00F76E36">
            <w:pPr>
              <w:pStyle w:val="TAC"/>
            </w:pPr>
            <w:r>
              <w:t>Length of user identity v</w:t>
            </w:r>
          </w:p>
        </w:tc>
        <w:tc>
          <w:tcPr>
            <w:tcW w:w="1134" w:type="dxa"/>
            <w:tcBorders>
              <w:top w:val="nil"/>
              <w:left w:val="nil"/>
              <w:bottom w:val="nil"/>
              <w:right w:val="nil"/>
            </w:tcBorders>
          </w:tcPr>
          <w:p w14:paraId="1A6415A0" w14:textId="77777777" w:rsidR="005A0B81" w:rsidRDefault="005A0B81" w:rsidP="00F76E36">
            <w:pPr>
              <w:pStyle w:val="TAL"/>
            </w:pPr>
            <w:r>
              <w:t>octet m*</w:t>
            </w:r>
          </w:p>
        </w:tc>
      </w:tr>
      <w:tr w:rsidR="005A0B81" w14:paraId="60EBD0A4" w14:textId="77777777" w:rsidTr="00F76E36">
        <w:trPr>
          <w:cantSplit/>
          <w:jc w:val="center"/>
        </w:trPr>
        <w:tc>
          <w:tcPr>
            <w:tcW w:w="5686" w:type="dxa"/>
            <w:gridSpan w:val="9"/>
            <w:vMerge w:val="restart"/>
            <w:tcBorders>
              <w:right w:val="single" w:sz="4" w:space="0" w:color="auto"/>
            </w:tcBorders>
          </w:tcPr>
          <w:p w14:paraId="342E0E18" w14:textId="77777777" w:rsidR="005A0B81" w:rsidRDefault="005A0B81" w:rsidP="00F76E36">
            <w:pPr>
              <w:pStyle w:val="TAC"/>
            </w:pPr>
          </w:p>
          <w:p w14:paraId="65DF8F4D" w14:textId="77777777" w:rsidR="005A0B81" w:rsidRDefault="005A0B81" w:rsidP="00F76E36">
            <w:pPr>
              <w:pStyle w:val="TAC"/>
            </w:pPr>
            <w:r>
              <w:t>User identity v</w:t>
            </w:r>
          </w:p>
          <w:p w14:paraId="4C895BFB" w14:textId="77777777" w:rsidR="005A0B81" w:rsidRDefault="005A0B81" w:rsidP="00F76E36">
            <w:pPr>
              <w:pStyle w:val="TAC"/>
            </w:pPr>
          </w:p>
        </w:tc>
        <w:tc>
          <w:tcPr>
            <w:tcW w:w="1134" w:type="dxa"/>
            <w:tcBorders>
              <w:top w:val="nil"/>
              <w:left w:val="nil"/>
              <w:bottom w:val="nil"/>
              <w:right w:val="nil"/>
            </w:tcBorders>
          </w:tcPr>
          <w:p w14:paraId="4C9A924F" w14:textId="77777777" w:rsidR="005A0B81" w:rsidRDefault="005A0B81" w:rsidP="00F76E36">
            <w:pPr>
              <w:pStyle w:val="TAL"/>
            </w:pPr>
            <w:r>
              <w:t>octet m+1*</w:t>
            </w:r>
          </w:p>
        </w:tc>
      </w:tr>
      <w:tr w:rsidR="005A0B81" w14:paraId="426D4D37" w14:textId="77777777" w:rsidTr="00F76E36">
        <w:trPr>
          <w:cantSplit/>
          <w:jc w:val="center"/>
        </w:trPr>
        <w:tc>
          <w:tcPr>
            <w:tcW w:w="5686" w:type="dxa"/>
            <w:gridSpan w:val="9"/>
            <w:vMerge/>
            <w:tcBorders>
              <w:right w:val="single" w:sz="4" w:space="0" w:color="auto"/>
            </w:tcBorders>
          </w:tcPr>
          <w:p w14:paraId="51B00BA7" w14:textId="77777777" w:rsidR="005A0B81" w:rsidRDefault="005A0B81" w:rsidP="00F76E36">
            <w:pPr>
              <w:pStyle w:val="TAC"/>
              <w:rPr>
                <w:lang w:val="sv-SE"/>
              </w:rPr>
            </w:pPr>
          </w:p>
        </w:tc>
        <w:tc>
          <w:tcPr>
            <w:tcW w:w="1134" w:type="dxa"/>
            <w:tcBorders>
              <w:top w:val="nil"/>
              <w:left w:val="nil"/>
              <w:bottom w:val="nil"/>
              <w:right w:val="nil"/>
            </w:tcBorders>
          </w:tcPr>
          <w:p w14:paraId="69BBEAF8" w14:textId="77777777" w:rsidR="005A0B81" w:rsidRDefault="005A0B81" w:rsidP="00F76E36">
            <w:pPr>
              <w:pStyle w:val="TAL"/>
            </w:pPr>
          </w:p>
          <w:p w14:paraId="69321C1C" w14:textId="77777777" w:rsidR="005A0B81" w:rsidRDefault="005A0B81" w:rsidP="00F76E36">
            <w:pPr>
              <w:pStyle w:val="TAL"/>
            </w:pPr>
            <w:r>
              <w:t>Octet j*</w:t>
            </w:r>
          </w:p>
        </w:tc>
      </w:tr>
      <w:tr w:rsidR="005A0B81" w14:paraId="6FB0FA4D" w14:textId="77777777" w:rsidTr="00F76E36">
        <w:trPr>
          <w:cantSplit/>
          <w:jc w:val="center"/>
        </w:trPr>
        <w:tc>
          <w:tcPr>
            <w:tcW w:w="2855" w:type="dxa"/>
            <w:gridSpan w:val="5"/>
            <w:tcBorders>
              <w:right w:val="single" w:sz="4" w:space="0" w:color="auto"/>
            </w:tcBorders>
          </w:tcPr>
          <w:p w14:paraId="76381829" w14:textId="77777777" w:rsidR="005A0B81" w:rsidRDefault="005A0B81" w:rsidP="00F76E36">
            <w:pPr>
              <w:pStyle w:val="TAC"/>
            </w:pPr>
            <w:r>
              <w:t>Spare</w:t>
            </w:r>
          </w:p>
        </w:tc>
        <w:tc>
          <w:tcPr>
            <w:tcW w:w="697" w:type="dxa"/>
            <w:tcBorders>
              <w:right w:val="single" w:sz="4" w:space="0" w:color="auto"/>
            </w:tcBorders>
          </w:tcPr>
          <w:p w14:paraId="6103CD49" w14:textId="77777777" w:rsidR="005A0B81" w:rsidRDefault="005A0B81" w:rsidP="00F76E36">
            <w:pPr>
              <w:pStyle w:val="TAC"/>
              <w:rPr>
                <w:rFonts w:eastAsia="宋体"/>
                <w:lang w:val="en-US" w:eastAsia="zh-CN"/>
              </w:rPr>
            </w:pPr>
            <w:r>
              <w:rPr>
                <w:rFonts w:eastAsia="宋体" w:hint="eastAsia"/>
                <w:lang w:val="en-US" w:eastAsia="zh-CN"/>
              </w:rPr>
              <w:t>Port type</w:t>
            </w:r>
          </w:p>
        </w:tc>
        <w:tc>
          <w:tcPr>
            <w:tcW w:w="2134" w:type="dxa"/>
            <w:gridSpan w:val="3"/>
            <w:tcBorders>
              <w:right w:val="single" w:sz="4" w:space="0" w:color="auto"/>
            </w:tcBorders>
          </w:tcPr>
          <w:p w14:paraId="69E7550A" w14:textId="77777777" w:rsidR="005A0B81" w:rsidRDefault="005A0B81" w:rsidP="00F76E36">
            <w:pPr>
              <w:pStyle w:val="TAC"/>
            </w:pPr>
            <w:r>
              <w:rPr>
                <w:rFonts w:eastAsia="宋体" w:hint="eastAsia"/>
                <w:lang w:val="en-US" w:eastAsia="zh-CN"/>
              </w:rPr>
              <w:t>Protocol used by remote UE</w:t>
            </w:r>
          </w:p>
        </w:tc>
        <w:tc>
          <w:tcPr>
            <w:tcW w:w="1134" w:type="dxa"/>
            <w:tcBorders>
              <w:top w:val="nil"/>
              <w:left w:val="nil"/>
              <w:bottom w:val="nil"/>
              <w:right w:val="nil"/>
            </w:tcBorders>
          </w:tcPr>
          <w:p w14:paraId="6AB65392" w14:textId="77777777" w:rsidR="005A0B81" w:rsidRDefault="005A0B81" w:rsidP="00F76E36">
            <w:pPr>
              <w:pStyle w:val="TAL"/>
            </w:pPr>
            <w:r>
              <w:t>octet j+1*</w:t>
            </w:r>
          </w:p>
        </w:tc>
      </w:tr>
      <w:tr w:rsidR="005A0B81" w:rsidRPr="00D20EB9" w14:paraId="328A8071" w14:textId="77777777" w:rsidTr="00F76E36">
        <w:trPr>
          <w:cantSplit/>
          <w:jc w:val="center"/>
        </w:trPr>
        <w:tc>
          <w:tcPr>
            <w:tcW w:w="5686" w:type="dxa"/>
            <w:gridSpan w:val="9"/>
            <w:tcBorders>
              <w:right w:val="single" w:sz="4" w:space="0" w:color="auto"/>
            </w:tcBorders>
          </w:tcPr>
          <w:p w14:paraId="737F5C3F" w14:textId="77777777" w:rsidR="005A0B81" w:rsidRDefault="005A0B81" w:rsidP="00F76E36">
            <w:pPr>
              <w:pStyle w:val="TAC"/>
            </w:pPr>
          </w:p>
          <w:p w14:paraId="7802DBE3" w14:textId="77777777" w:rsidR="005A0B81" w:rsidRDefault="005A0B81" w:rsidP="00F76E36">
            <w:pPr>
              <w:pStyle w:val="TAC"/>
            </w:pPr>
            <w:r>
              <w:t>Address information</w:t>
            </w:r>
          </w:p>
          <w:p w14:paraId="20BA8F2C" w14:textId="77777777" w:rsidR="005A0B81" w:rsidRDefault="005A0B81" w:rsidP="00F76E36">
            <w:pPr>
              <w:pStyle w:val="TAC"/>
            </w:pPr>
          </w:p>
        </w:tc>
        <w:tc>
          <w:tcPr>
            <w:tcW w:w="1134" w:type="dxa"/>
            <w:tcBorders>
              <w:top w:val="nil"/>
              <w:left w:val="nil"/>
              <w:bottom w:val="nil"/>
              <w:right w:val="nil"/>
            </w:tcBorders>
          </w:tcPr>
          <w:p w14:paraId="301360A1" w14:textId="77777777" w:rsidR="005A0B81" w:rsidRDefault="005A0B81" w:rsidP="00F76E36">
            <w:pPr>
              <w:pStyle w:val="TAL"/>
              <w:rPr>
                <w:lang w:val="fr-FR"/>
              </w:rPr>
            </w:pPr>
            <w:r>
              <w:rPr>
                <w:lang w:val="fr-FR"/>
              </w:rPr>
              <w:t>octet j+2*</w:t>
            </w:r>
          </w:p>
          <w:p w14:paraId="726ECB90" w14:textId="77777777" w:rsidR="005A0B81" w:rsidRDefault="005A0B81" w:rsidP="00F76E36">
            <w:pPr>
              <w:pStyle w:val="TAL"/>
              <w:rPr>
                <w:lang w:val="fr-FR"/>
              </w:rPr>
            </w:pPr>
          </w:p>
          <w:p w14:paraId="1F8453AB" w14:textId="77777777" w:rsidR="005A0B81" w:rsidRDefault="005A0B81" w:rsidP="00F76E36">
            <w:pPr>
              <w:pStyle w:val="TAL"/>
              <w:rPr>
                <w:lang w:val="fr-FR"/>
              </w:rPr>
            </w:pPr>
            <w:r>
              <w:rPr>
                <w:lang w:val="fr-FR"/>
              </w:rPr>
              <w:t>octet j+k*</w:t>
            </w:r>
          </w:p>
        </w:tc>
      </w:tr>
    </w:tbl>
    <w:p w14:paraId="066E472C" w14:textId="77777777" w:rsidR="005A0B81" w:rsidRDefault="005A0B81" w:rsidP="005A0B81">
      <w:pPr>
        <w:pStyle w:val="TAN"/>
        <w:rPr>
          <w:lang w:val="fr-FR"/>
        </w:rPr>
      </w:pPr>
    </w:p>
    <w:p w14:paraId="4FAD0779" w14:textId="77777777" w:rsidR="005A0B81" w:rsidRDefault="005A0B81" w:rsidP="005A0B81">
      <w:pPr>
        <w:pStyle w:val="TF"/>
      </w:pPr>
      <w:r>
        <w:t>Figure 9.11.4.29.2: Remote UE context</w:t>
      </w:r>
    </w:p>
    <w:p w14:paraId="3C049868" w14:textId="77777777" w:rsidR="005A0B81" w:rsidRDefault="005A0B81" w:rsidP="005A0B81">
      <w:pPr>
        <w:pStyle w:val="TH"/>
        <w:rPr>
          <w:lang w:val="fr-FR"/>
        </w:rPr>
      </w:pPr>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9"/>
        <w:gridCol w:w="256"/>
        <w:gridCol w:w="28"/>
        <w:gridCol w:w="284"/>
        <w:gridCol w:w="240"/>
        <w:gridCol w:w="5713"/>
      </w:tblGrid>
      <w:tr w:rsidR="005A0B81" w14:paraId="15BE335B" w14:textId="77777777" w:rsidTr="00F76E36">
        <w:trPr>
          <w:cantSplit/>
          <w:jc w:val="center"/>
        </w:trPr>
        <w:tc>
          <w:tcPr>
            <w:tcW w:w="6805" w:type="dxa"/>
            <w:gridSpan w:val="7"/>
          </w:tcPr>
          <w:p w14:paraId="17579364" w14:textId="77777777" w:rsidR="005A0B81" w:rsidRDefault="005A0B81" w:rsidP="00F76E36">
            <w:pPr>
              <w:pStyle w:val="TAL"/>
            </w:pPr>
            <w:r>
              <w:t>User identity (octet 8 to octet q)</w:t>
            </w:r>
          </w:p>
        </w:tc>
      </w:tr>
      <w:tr w:rsidR="005A0B81" w14:paraId="676822F5" w14:textId="77777777" w:rsidTr="00F76E36">
        <w:trPr>
          <w:cantSplit/>
          <w:jc w:val="center"/>
        </w:trPr>
        <w:tc>
          <w:tcPr>
            <w:tcW w:w="6805" w:type="dxa"/>
            <w:gridSpan w:val="7"/>
          </w:tcPr>
          <w:p w14:paraId="3CC4DD3C" w14:textId="77777777" w:rsidR="005A0B81" w:rsidRDefault="005A0B81" w:rsidP="00F76E36">
            <w:pPr>
              <w:pStyle w:val="TAL"/>
            </w:pPr>
          </w:p>
        </w:tc>
      </w:tr>
      <w:tr w:rsidR="005A0B81" w14:paraId="49D25677" w14:textId="77777777" w:rsidTr="00F76E36">
        <w:trPr>
          <w:cantSplit/>
          <w:jc w:val="center"/>
        </w:trPr>
        <w:tc>
          <w:tcPr>
            <w:tcW w:w="6805" w:type="dxa"/>
            <w:gridSpan w:val="7"/>
          </w:tcPr>
          <w:p w14:paraId="2111FAE1" w14:textId="77777777" w:rsidR="005A0B81" w:rsidRDefault="005A0B81" w:rsidP="00F76E36">
            <w:pPr>
              <w:pStyle w:val="TAL"/>
            </w:pPr>
          </w:p>
        </w:tc>
      </w:tr>
      <w:tr w:rsidR="005A0B81" w14:paraId="6CD29D35" w14:textId="77777777" w:rsidTr="00F76E36">
        <w:trPr>
          <w:cantSplit/>
          <w:jc w:val="center"/>
        </w:trPr>
        <w:tc>
          <w:tcPr>
            <w:tcW w:w="6805" w:type="dxa"/>
            <w:gridSpan w:val="7"/>
          </w:tcPr>
          <w:p w14:paraId="254BED12" w14:textId="77777777" w:rsidR="005A0B81" w:rsidRDefault="005A0B81" w:rsidP="00F76E36">
            <w:pPr>
              <w:pStyle w:val="TAL"/>
            </w:pPr>
          </w:p>
        </w:tc>
      </w:tr>
      <w:tr w:rsidR="005A0B81" w14:paraId="7AF5F843" w14:textId="77777777" w:rsidTr="00F76E36">
        <w:trPr>
          <w:cantSplit/>
          <w:jc w:val="center"/>
        </w:trPr>
        <w:tc>
          <w:tcPr>
            <w:tcW w:w="6805" w:type="dxa"/>
            <w:gridSpan w:val="7"/>
          </w:tcPr>
          <w:p w14:paraId="66E5FA01" w14:textId="77777777" w:rsidR="005A0B81" w:rsidRDefault="005A0B81" w:rsidP="00F76E36">
            <w:pPr>
              <w:pStyle w:val="TAL"/>
            </w:pPr>
            <w:r>
              <w:rPr>
                <w:rFonts w:eastAsia="宋体" w:hint="eastAsia"/>
                <w:lang w:val="en-US" w:eastAsia="zh-CN"/>
              </w:rPr>
              <w:t>Protocol used by remote UE</w:t>
            </w:r>
            <w:r>
              <w:t xml:space="preserve"> (octet j+1, bits 1 to 3)</w:t>
            </w:r>
          </w:p>
          <w:p w14:paraId="1FB4ED07" w14:textId="77777777" w:rsidR="005A0B81" w:rsidRDefault="005A0B81" w:rsidP="00F76E36">
            <w:pPr>
              <w:pStyle w:val="TAL"/>
            </w:pPr>
            <w:r>
              <w:t>Bits</w:t>
            </w:r>
          </w:p>
        </w:tc>
      </w:tr>
      <w:tr w:rsidR="005A0B81" w14:paraId="2D302183" w14:textId="77777777" w:rsidTr="00F76E36">
        <w:trPr>
          <w:cantSplit/>
          <w:jc w:val="center"/>
        </w:trPr>
        <w:tc>
          <w:tcPr>
            <w:tcW w:w="284" w:type="dxa"/>
            <w:gridSpan w:val="2"/>
          </w:tcPr>
          <w:p w14:paraId="4942108F" w14:textId="77777777" w:rsidR="005A0B81" w:rsidRDefault="005A0B81" w:rsidP="00F76E36">
            <w:pPr>
              <w:pStyle w:val="TAH"/>
            </w:pPr>
            <w:r>
              <w:t>3</w:t>
            </w:r>
          </w:p>
        </w:tc>
        <w:tc>
          <w:tcPr>
            <w:tcW w:w="284" w:type="dxa"/>
            <w:gridSpan w:val="2"/>
          </w:tcPr>
          <w:p w14:paraId="06821F49" w14:textId="77777777" w:rsidR="005A0B81" w:rsidRDefault="005A0B81" w:rsidP="00F76E36">
            <w:pPr>
              <w:pStyle w:val="TAH"/>
            </w:pPr>
            <w:r>
              <w:t>2</w:t>
            </w:r>
          </w:p>
        </w:tc>
        <w:tc>
          <w:tcPr>
            <w:tcW w:w="284" w:type="dxa"/>
            <w:tcBorders>
              <w:top w:val="nil"/>
              <w:bottom w:val="nil"/>
              <w:right w:val="nil"/>
            </w:tcBorders>
          </w:tcPr>
          <w:p w14:paraId="48F6E51F" w14:textId="77777777" w:rsidR="005A0B81" w:rsidRDefault="005A0B81" w:rsidP="00F76E36">
            <w:pPr>
              <w:pStyle w:val="TAH"/>
            </w:pPr>
            <w:r>
              <w:t>1</w:t>
            </w:r>
          </w:p>
        </w:tc>
        <w:tc>
          <w:tcPr>
            <w:tcW w:w="240" w:type="dxa"/>
            <w:tcBorders>
              <w:top w:val="nil"/>
              <w:left w:val="nil"/>
              <w:bottom w:val="nil"/>
              <w:right w:val="nil"/>
            </w:tcBorders>
          </w:tcPr>
          <w:p w14:paraId="42C0B98B" w14:textId="77777777" w:rsidR="005A0B81" w:rsidRDefault="005A0B81" w:rsidP="00F76E36">
            <w:pPr>
              <w:pStyle w:val="TAL"/>
            </w:pPr>
          </w:p>
        </w:tc>
        <w:tc>
          <w:tcPr>
            <w:tcW w:w="5713" w:type="dxa"/>
            <w:tcBorders>
              <w:top w:val="nil"/>
              <w:left w:val="nil"/>
              <w:bottom w:val="nil"/>
              <w:right w:val="single" w:sz="4" w:space="0" w:color="auto"/>
            </w:tcBorders>
          </w:tcPr>
          <w:p w14:paraId="769AD6D2" w14:textId="77777777" w:rsidR="005A0B81" w:rsidRDefault="005A0B81" w:rsidP="00F76E36">
            <w:pPr>
              <w:pStyle w:val="TAL"/>
            </w:pPr>
          </w:p>
        </w:tc>
      </w:tr>
      <w:tr w:rsidR="005A0B81" w14:paraId="22F8D236" w14:textId="77777777" w:rsidTr="00F76E36">
        <w:trPr>
          <w:cantSplit/>
          <w:jc w:val="center"/>
        </w:trPr>
        <w:tc>
          <w:tcPr>
            <w:tcW w:w="284" w:type="dxa"/>
            <w:gridSpan w:val="2"/>
          </w:tcPr>
          <w:p w14:paraId="2A8275BC" w14:textId="77777777" w:rsidR="005A0B81" w:rsidRDefault="005A0B81" w:rsidP="00F76E36">
            <w:pPr>
              <w:pStyle w:val="TAH"/>
              <w:rPr>
                <w:b w:val="0"/>
                <w:bCs/>
              </w:rPr>
            </w:pPr>
            <w:r>
              <w:rPr>
                <w:b w:val="0"/>
                <w:bCs/>
              </w:rPr>
              <w:t>0</w:t>
            </w:r>
          </w:p>
        </w:tc>
        <w:tc>
          <w:tcPr>
            <w:tcW w:w="284" w:type="dxa"/>
            <w:gridSpan w:val="2"/>
          </w:tcPr>
          <w:p w14:paraId="69EB6A49" w14:textId="77777777" w:rsidR="005A0B81" w:rsidRDefault="005A0B81" w:rsidP="00F76E36">
            <w:pPr>
              <w:pStyle w:val="TAH"/>
              <w:rPr>
                <w:b w:val="0"/>
                <w:bCs/>
              </w:rPr>
            </w:pPr>
            <w:r>
              <w:rPr>
                <w:b w:val="0"/>
                <w:bCs/>
              </w:rPr>
              <w:t>0</w:t>
            </w:r>
          </w:p>
        </w:tc>
        <w:tc>
          <w:tcPr>
            <w:tcW w:w="284" w:type="dxa"/>
            <w:tcBorders>
              <w:top w:val="nil"/>
              <w:bottom w:val="nil"/>
              <w:right w:val="nil"/>
            </w:tcBorders>
          </w:tcPr>
          <w:p w14:paraId="07596D2E" w14:textId="77777777" w:rsidR="005A0B81" w:rsidRDefault="005A0B81" w:rsidP="00F76E36">
            <w:pPr>
              <w:pStyle w:val="TAH"/>
              <w:rPr>
                <w:b w:val="0"/>
                <w:bCs/>
              </w:rPr>
            </w:pPr>
            <w:r>
              <w:rPr>
                <w:b w:val="0"/>
                <w:bCs/>
              </w:rPr>
              <w:t>0</w:t>
            </w:r>
          </w:p>
        </w:tc>
        <w:tc>
          <w:tcPr>
            <w:tcW w:w="240" w:type="dxa"/>
            <w:tcBorders>
              <w:top w:val="nil"/>
              <w:left w:val="nil"/>
              <w:bottom w:val="nil"/>
              <w:right w:val="nil"/>
            </w:tcBorders>
          </w:tcPr>
          <w:p w14:paraId="0CBE3E74" w14:textId="77777777" w:rsidR="005A0B81" w:rsidRDefault="005A0B81" w:rsidP="00F76E36">
            <w:pPr>
              <w:pStyle w:val="TAL"/>
              <w:rPr>
                <w:bCs/>
              </w:rPr>
            </w:pPr>
          </w:p>
        </w:tc>
        <w:tc>
          <w:tcPr>
            <w:tcW w:w="5713" w:type="dxa"/>
            <w:tcBorders>
              <w:top w:val="nil"/>
              <w:left w:val="nil"/>
              <w:bottom w:val="nil"/>
              <w:right w:val="single" w:sz="4" w:space="0" w:color="auto"/>
            </w:tcBorders>
          </w:tcPr>
          <w:p w14:paraId="796E9937" w14:textId="77777777" w:rsidR="005A0B81" w:rsidRDefault="005A0B81" w:rsidP="00F76E36">
            <w:pPr>
              <w:pStyle w:val="TAL"/>
            </w:pPr>
            <w:r>
              <w:t>No IP info</w:t>
            </w:r>
          </w:p>
        </w:tc>
      </w:tr>
      <w:tr w:rsidR="005A0B81" w14:paraId="3DDF9BA4" w14:textId="77777777" w:rsidTr="00F76E36">
        <w:trPr>
          <w:cantSplit/>
          <w:jc w:val="center"/>
        </w:trPr>
        <w:tc>
          <w:tcPr>
            <w:tcW w:w="284" w:type="dxa"/>
            <w:gridSpan w:val="2"/>
          </w:tcPr>
          <w:p w14:paraId="3EA52594" w14:textId="77777777" w:rsidR="005A0B81" w:rsidRDefault="005A0B81" w:rsidP="00F76E36">
            <w:pPr>
              <w:pStyle w:val="TAC"/>
            </w:pPr>
            <w:r>
              <w:t>0</w:t>
            </w:r>
          </w:p>
        </w:tc>
        <w:tc>
          <w:tcPr>
            <w:tcW w:w="284" w:type="dxa"/>
            <w:gridSpan w:val="2"/>
          </w:tcPr>
          <w:p w14:paraId="609F6EF0" w14:textId="77777777" w:rsidR="005A0B81" w:rsidRDefault="005A0B81" w:rsidP="00F76E36">
            <w:pPr>
              <w:pStyle w:val="TAC"/>
            </w:pPr>
            <w:r>
              <w:t>0</w:t>
            </w:r>
          </w:p>
        </w:tc>
        <w:tc>
          <w:tcPr>
            <w:tcW w:w="284" w:type="dxa"/>
            <w:tcBorders>
              <w:top w:val="nil"/>
              <w:bottom w:val="nil"/>
              <w:right w:val="nil"/>
            </w:tcBorders>
          </w:tcPr>
          <w:p w14:paraId="5F6FD4A9" w14:textId="77777777" w:rsidR="005A0B81" w:rsidRDefault="005A0B81" w:rsidP="00F76E36">
            <w:pPr>
              <w:pStyle w:val="TAC"/>
            </w:pPr>
            <w:r>
              <w:t>1</w:t>
            </w:r>
          </w:p>
        </w:tc>
        <w:tc>
          <w:tcPr>
            <w:tcW w:w="240" w:type="dxa"/>
            <w:tcBorders>
              <w:top w:val="nil"/>
              <w:left w:val="nil"/>
              <w:bottom w:val="nil"/>
              <w:right w:val="nil"/>
            </w:tcBorders>
          </w:tcPr>
          <w:p w14:paraId="603E51AD" w14:textId="77777777" w:rsidR="005A0B81" w:rsidRDefault="005A0B81" w:rsidP="00F76E36">
            <w:pPr>
              <w:pStyle w:val="TAL"/>
            </w:pPr>
          </w:p>
        </w:tc>
        <w:tc>
          <w:tcPr>
            <w:tcW w:w="5713" w:type="dxa"/>
            <w:tcBorders>
              <w:top w:val="nil"/>
              <w:left w:val="nil"/>
              <w:bottom w:val="nil"/>
              <w:right w:val="single" w:sz="4" w:space="0" w:color="auto"/>
            </w:tcBorders>
          </w:tcPr>
          <w:p w14:paraId="51D04478" w14:textId="77777777" w:rsidR="005A0B81" w:rsidRDefault="005A0B81" w:rsidP="00F76E36">
            <w:pPr>
              <w:pStyle w:val="TAL"/>
            </w:pPr>
            <w:r>
              <w:t>IPv4</w:t>
            </w:r>
          </w:p>
        </w:tc>
      </w:tr>
      <w:tr w:rsidR="005A0B81" w14:paraId="05AF099F" w14:textId="77777777" w:rsidTr="00F76E36">
        <w:trPr>
          <w:cantSplit/>
          <w:jc w:val="center"/>
        </w:trPr>
        <w:tc>
          <w:tcPr>
            <w:tcW w:w="284" w:type="dxa"/>
            <w:gridSpan w:val="2"/>
          </w:tcPr>
          <w:p w14:paraId="4662B992" w14:textId="77777777" w:rsidR="005A0B81" w:rsidRDefault="005A0B81" w:rsidP="00F76E36">
            <w:pPr>
              <w:pStyle w:val="TAC"/>
            </w:pPr>
            <w:r>
              <w:t>0</w:t>
            </w:r>
          </w:p>
        </w:tc>
        <w:tc>
          <w:tcPr>
            <w:tcW w:w="284" w:type="dxa"/>
            <w:gridSpan w:val="2"/>
          </w:tcPr>
          <w:p w14:paraId="5475EB75" w14:textId="77777777" w:rsidR="005A0B81" w:rsidRDefault="005A0B81" w:rsidP="00F76E36">
            <w:pPr>
              <w:pStyle w:val="TAC"/>
            </w:pPr>
            <w:r>
              <w:t>1</w:t>
            </w:r>
          </w:p>
        </w:tc>
        <w:tc>
          <w:tcPr>
            <w:tcW w:w="284" w:type="dxa"/>
            <w:tcBorders>
              <w:top w:val="nil"/>
              <w:bottom w:val="nil"/>
              <w:right w:val="nil"/>
            </w:tcBorders>
          </w:tcPr>
          <w:p w14:paraId="4AD6C40A" w14:textId="77777777" w:rsidR="005A0B81" w:rsidRDefault="005A0B81" w:rsidP="00F76E36">
            <w:pPr>
              <w:pStyle w:val="TAC"/>
            </w:pPr>
            <w:r>
              <w:t>0</w:t>
            </w:r>
          </w:p>
        </w:tc>
        <w:tc>
          <w:tcPr>
            <w:tcW w:w="240" w:type="dxa"/>
            <w:tcBorders>
              <w:top w:val="nil"/>
              <w:left w:val="nil"/>
              <w:bottom w:val="nil"/>
              <w:right w:val="nil"/>
            </w:tcBorders>
          </w:tcPr>
          <w:p w14:paraId="2C2B99FD" w14:textId="77777777" w:rsidR="005A0B81" w:rsidRDefault="005A0B81" w:rsidP="00F76E36">
            <w:pPr>
              <w:pStyle w:val="TAL"/>
            </w:pPr>
          </w:p>
        </w:tc>
        <w:tc>
          <w:tcPr>
            <w:tcW w:w="5713" w:type="dxa"/>
            <w:tcBorders>
              <w:top w:val="nil"/>
              <w:left w:val="nil"/>
              <w:bottom w:val="nil"/>
              <w:right w:val="single" w:sz="4" w:space="0" w:color="auto"/>
            </w:tcBorders>
          </w:tcPr>
          <w:p w14:paraId="1FBF3709" w14:textId="77777777" w:rsidR="005A0B81" w:rsidRDefault="005A0B81" w:rsidP="00F76E36">
            <w:pPr>
              <w:pStyle w:val="TAL"/>
            </w:pPr>
            <w:r>
              <w:t>IPv6</w:t>
            </w:r>
          </w:p>
        </w:tc>
      </w:tr>
      <w:tr w:rsidR="005A0B81" w14:paraId="2F77BDC3" w14:textId="77777777" w:rsidTr="00F76E36">
        <w:trPr>
          <w:cantSplit/>
          <w:jc w:val="center"/>
        </w:trPr>
        <w:tc>
          <w:tcPr>
            <w:tcW w:w="284" w:type="dxa"/>
            <w:gridSpan w:val="2"/>
          </w:tcPr>
          <w:p w14:paraId="2710D8D4" w14:textId="77777777" w:rsidR="005A0B81" w:rsidRDefault="005A0B81" w:rsidP="00F76E36">
            <w:pPr>
              <w:pStyle w:val="TAC"/>
            </w:pPr>
            <w:r>
              <w:t>1</w:t>
            </w:r>
          </w:p>
        </w:tc>
        <w:tc>
          <w:tcPr>
            <w:tcW w:w="284" w:type="dxa"/>
            <w:gridSpan w:val="2"/>
          </w:tcPr>
          <w:p w14:paraId="4C5AFC1B" w14:textId="77777777" w:rsidR="005A0B81" w:rsidRDefault="005A0B81" w:rsidP="00F76E36">
            <w:pPr>
              <w:pStyle w:val="TAC"/>
            </w:pPr>
            <w:r>
              <w:t>0</w:t>
            </w:r>
          </w:p>
        </w:tc>
        <w:tc>
          <w:tcPr>
            <w:tcW w:w="284" w:type="dxa"/>
            <w:tcBorders>
              <w:top w:val="nil"/>
              <w:bottom w:val="nil"/>
              <w:right w:val="nil"/>
            </w:tcBorders>
          </w:tcPr>
          <w:p w14:paraId="59866F66" w14:textId="77777777" w:rsidR="005A0B81" w:rsidRDefault="005A0B81" w:rsidP="00F76E36">
            <w:pPr>
              <w:pStyle w:val="TAC"/>
            </w:pPr>
            <w:r>
              <w:t>0</w:t>
            </w:r>
          </w:p>
        </w:tc>
        <w:tc>
          <w:tcPr>
            <w:tcW w:w="240" w:type="dxa"/>
            <w:tcBorders>
              <w:top w:val="nil"/>
              <w:left w:val="nil"/>
              <w:bottom w:val="nil"/>
              <w:right w:val="nil"/>
            </w:tcBorders>
          </w:tcPr>
          <w:p w14:paraId="156C82DC" w14:textId="77777777" w:rsidR="005A0B81" w:rsidRDefault="005A0B81" w:rsidP="00F76E36">
            <w:pPr>
              <w:pStyle w:val="TAL"/>
            </w:pPr>
          </w:p>
        </w:tc>
        <w:tc>
          <w:tcPr>
            <w:tcW w:w="5713" w:type="dxa"/>
            <w:tcBorders>
              <w:top w:val="nil"/>
              <w:left w:val="nil"/>
              <w:bottom w:val="nil"/>
              <w:right w:val="single" w:sz="4" w:space="0" w:color="auto"/>
            </w:tcBorders>
          </w:tcPr>
          <w:p w14:paraId="7EE4ED7D" w14:textId="77777777" w:rsidR="005A0B81" w:rsidRDefault="005A0B81" w:rsidP="00F76E36">
            <w:pPr>
              <w:pStyle w:val="TAL"/>
            </w:pPr>
            <w:r>
              <w:t>Unstructured</w:t>
            </w:r>
          </w:p>
        </w:tc>
      </w:tr>
      <w:tr w:rsidR="005A0B81" w14:paraId="29EAF248" w14:textId="77777777" w:rsidTr="00F76E36">
        <w:trPr>
          <w:cantSplit/>
          <w:jc w:val="center"/>
        </w:trPr>
        <w:tc>
          <w:tcPr>
            <w:tcW w:w="284" w:type="dxa"/>
            <w:gridSpan w:val="2"/>
          </w:tcPr>
          <w:p w14:paraId="1FB7A44E" w14:textId="77777777" w:rsidR="005A0B81" w:rsidRDefault="005A0B81" w:rsidP="00F76E36">
            <w:pPr>
              <w:pStyle w:val="TAC"/>
            </w:pPr>
            <w:r>
              <w:t>1</w:t>
            </w:r>
          </w:p>
        </w:tc>
        <w:tc>
          <w:tcPr>
            <w:tcW w:w="284" w:type="dxa"/>
            <w:gridSpan w:val="2"/>
          </w:tcPr>
          <w:p w14:paraId="6326FC3B" w14:textId="77777777" w:rsidR="005A0B81" w:rsidRDefault="005A0B81" w:rsidP="00F76E36">
            <w:pPr>
              <w:pStyle w:val="TAC"/>
            </w:pPr>
            <w:r>
              <w:t>0</w:t>
            </w:r>
          </w:p>
        </w:tc>
        <w:tc>
          <w:tcPr>
            <w:tcW w:w="284" w:type="dxa"/>
            <w:tcBorders>
              <w:top w:val="nil"/>
              <w:bottom w:val="nil"/>
              <w:right w:val="nil"/>
            </w:tcBorders>
          </w:tcPr>
          <w:p w14:paraId="69A7509A" w14:textId="77777777" w:rsidR="005A0B81" w:rsidRDefault="005A0B81" w:rsidP="00F76E36">
            <w:pPr>
              <w:pStyle w:val="TAC"/>
            </w:pPr>
            <w:r>
              <w:t>1</w:t>
            </w:r>
          </w:p>
        </w:tc>
        <w:tc>
          <w:tcPr>
            <w:tcW w:w="240" w:type="dxa"/>
            <w:tcBorders>
              <w:top w:val="nil"/>
              <w:left w:val="nil"/>
              <w:bottom w:val="nil"/>
              <w:right w:val="nil"/>
            </w:tcBorders>
          </w:tcPr>
          <w:p w14:paraId="52CC16BC" w14:textId="77777777" w:rsidR="005A0B81" w:rsidRDefault="005A0B81" w:rsidP="00F76E36">
            <w:pPr>
              <w:pStyle w:val="TAL"/>
            </w:pPr>
          </w:p>
        </w:tc>
        <w:tc>
          <w:tcPr>
            <w:tcW w:w="5713" w:type="dxa"/>
            <w:tcBorders>
              <w:top w:val="nil"/>
              <w:left w:val="nil"/>
              <w:bottom w:val="nil"/>
              <w:right w:val="single" w:sz="4" w:space="0" w:color="auto"/>
            </w:tcBorders>
          </w:tcPr>
          <w:p w14:paraId="7A910E9F" w14:textId="77777777" w:rsidR="005A0B81" w:rsidRDefault="005A0B81" w:rsidP="00F76E36">
            <w:pPr>
              <w:pStyle w:val="TAL"/>
            </w:pPr>
            <w:r>
              <w:t>Ethernet</w:t>
            </w:r>
          </w:p>
        </w:tc>
      </w:tr>
      <w:tr w:rsidR="005A0B81" w14:paraId="60D84469" w14:textId="77777777" w:rsidTr="00F76E36">
        <w:trPr>
          <w:cantSplit/>
          <w:jc w:val="center"/>
        </w:trPr>
        <w:tc>
          <w:tcPr>
            <w:tcW w:w="6805" w:type="dxa"/>
            <w:gridSpan w:val="7"/>
          </w:tcPr>
          <w:p w14:paraId="355D8C33" w14:textId="77777777" w:rsidR="005A0B81" w:rsidRDefault="005A0B81" w:rsidP="00F76E36">
            <w:pPr>
              <w:pStyle w:val="TAL"/>
            </w:pPr>
            <w:r>
              <w:t>All other values are reserved.</w:t>
            </w:r>
          </w:p>
        </w:tc>
      </w:tr>
      <w:tr w:rsidR="005A0B81" w14:paraId="25F5B4B7" w14:textId="77777777" w:rsidTr="00F76E36">
        <w:trPr>
          <w:cantSplit/>
          <w:jc w:val="center"/>
        </w:trPr>
        <w:tc>
          <w:tcPr>
            <w:tcW w:w="6805" w:type="dxa"/>
            <w:gridSpan w:val="7"/>
          </w:tcPr>
          <w:p w14:paraId="63C55FB6" w14:textId="77777777" w:rsidR="005A0B81" w:rsidRDefault="005A0B81" w:rsidP="00F76E36">
            <w:pPr>
              <w:pStyle w:val="TAL"/>
            </w:pPr>
          </w:p>
        </w:tc>
      </w:tr>
      <w:tr w:rsidR="005A0B81" w14:paraId="71FB6852" w14:textId="77777777" w:rsidTr="00F76E36">
        <w:trPr>
          <w:cantSplit/>
          <w:jc w:val="center"/>
        </w:trPr>
        <w:tc>
          <w:tcPr>
            <w:tcW w:w="6805" w:type="dxa"/>
            <w:gridSpan w:val="7"/>
          </w:tcPr>
          <w:p w14:paraId="5E22A406" w14:textId="77777777" w:rsidR="005A0B81" w:rsidRDefault="005A0B81" w:rsidP="00F76E36">
            <w:pPr>
              <w:pStyle w:val="TAL"/>
            </w:pPr>
            <w:r>
              <w:rPr>
                <w:rFonts w:eastAsia="宋体" w:hint="eastAsia"/>
                <w:lang w:val="en-US" w:eastAsia="zh-CN"/>
              </w:rPr>
              <w:t>Port</w:t>
            </w:r>
            <w:r>
              <w:t xml:space="preserve"> type (octet j+1, bits </w:t>
            </w:r>
            <w:r>
              <w:rPr>
                <w:rFonts w:eastAsia="宋体" w:hint="eastAsia"/>
                <w:lang w:val="en-US" w:eastAsia="zh-CN"/>
              </w:rPr>
              <w:t>4</w:t>
            </w:r>
            <w:r>
              <w:t>)</w:t>
            </w:r>
          </w:p>
        </w:tc>
      </w:tr>
      <w:tr w:rsidR="005A0B81" w14:paraId="66764E3E" w14:textId="77777777" w:rsidTr="00F76E36">
        <w:trPr>
          <w:cantSplit/>
          <w:jc w:val="center"/>
        </w:trPr>
        <w:tc>
          <w:tcPr>
            <w:tcW w:w="6805" w:type="dxa"/>
            <w:gridSpan w:val="7"/>
          </w:tcPr>
          <w:p w14:paraId="54DE1271" w14:textId="77777777" w:rsidR="005A0B81" w:rsidRDefault="005A0B81" w:rsidP="00F76E36">
            <w:pPr>
              <w:pStyle w:val="TAL"/>
              <w:rPr>
                <w:rFonts w:eastAsia="宋体"/>
                <w:lang w:val="en-US" w:eastAsia="zh-CN"/>
              </w:rPr>
            </w:pPr>
            <w:r>
              <w:rPr>
                <w:rFonts w:eastAsia="宋体" w:hint="eastAsia"/>
                <w:lang w:val="en-US" w:eastAsia="zh-CN"/>
              </w:rPr>
              <w:t>Bit</w:t>
            </w:r>
          </w:p>
        </w:tc>
      </w:tr>
      <w:tr w:rsidR="005A0B81" w14:paraId="75D38DF5" w14:textId="77777777" w:rsidTr="00F76E36">
        <w:trPr>
          <w:cantSplit/>
          <w:jc w:val="center"/>
        </w:trPr>
        <w:tc>
          <w:tcPr>
            <w:tcW w:w="265" w:type="dxa"/>
            <w:tcBorders>
              <w:right w:val="nil"/>
            </w:tcBorders>
          </w:tcPr>
          <w:p w14:paraId="63A48E84" w14:textId="77777777" w:rsidR="005A0B81" w:rsidRDefault="005A0B81" w:rsidP="00F76E36">
            <w:pPr>
              <w:pStyle w:val="TAL"/>
              <w:rPr>
                <w:rFonts w:eastAsia="宋体"/>
                <w:lang w:val="en-US" w:eastAsia="zh-CN"/>
              </w:rPr>
            </w:pPr>
            <w:r>
              <w:rPr>
                <w:rFonts w:eastAsia="宋体" w:hint="eastAsia"/>
                <w:b/>
                <w:bCs/>
                <w:lang w:val="en-US" w:eastAsia="zh-CN"/>
              </w:rPr>
              <w:t>4</w:t>
            </w:r>
          </w:p>
        </w:tc>
        <w:tc>
          <w:tcPr>
            <w:tcW w:w="275" w:type="dxa"/>
            <w:gridSpan w:val="2"/>
            <w:tcBorders>
              <w:left w:val="nil"/>
              <w:right w:val="nil"/>
            </w:tcBorders>
          </w:tcPr>
          <w:p w14:paraId="3AFC50AB" w14:textId="77777777" w:rsidR="005A0B81" w:rsidRDefault="005A0B81" w:rsidP="00F76E36">
            <w:pPr>
              <w:pStyle w:val="TAL"/>
              <w:rPr>
                <w:rFonts w:eastAsia="宋体"/>
                <w:lang w:val="en-US" w:eastAsia="zh-CN"/>
              </w:rPr>
            </w:pPr>
          </w:p>
        </w:tc>
        <w:tc>
          <w:tcPr>
            <w:tcW w:w="6265" w:type="dxa"/>
            <w:gridSpan w:val="4"/>
            <w:tcBorders>
              <w:left w:val="nil"/>
            </w:tcBorders>
          </w:tcPr>
          <w:p w14:paraId="7CAF8D7A" w14:textId="77777777" w:rsidR="005A0B81" w:rsidRDefault="005A0B81" w:rsidP="00F76E36">
            <w:pPr>
              <w:pStyle w:val="TAL"/>
              <w:rPr>
                <w:rFonts w:eastAsia="宋体"/>
                <w:lang w:val="en-US" w:eastAsia="zh-CN"/>
              </w:rPr>
            </w:pPr>
          </w:p>
        </w:tc>
      </w:tr>
      <w:tr w:rsidR="005A0B81" w14:paraId="2CBC5872" w14:textId="77777777" w:rsidTr="00F76E36">
        <w:trPr>
          <w:cantSplit/>
          <w:jc w:val="center"/>
        </w:trPr>
        <w:tc>
          <w:tcPr>
            <w:tcW w:w="265" w:type="dxa"/>
            <w:tcBorders>
              <w:right w:val="nil"/>
            </w:tcBorders>
          </w:tcPr>
          <w:p w14:paraId="4FF9EDF5" w14:textId="77777777" w:rsidR="005A0B81" w:rsidRDefault="005A0B81" w:rsidP="00F76E36">
            <w:pPr>
              <w:pStyle w:val="TAL"/>
              <w:rPr>
                <w:rFonts w:eastAsia="宋体"/>
                <w:lang w:val="en-US" w:eastAsia="zh-CN"/>
              </w:rPr>
            </w:pPr>
            <w:r>
              <w:rPr>
                <w:rFonts w:eastAsia="宋体" w:hint="eastAsia"/>
                <w:lang w:val="en-US" w:eastAsia="zh-CN"/>
              </w:rPr>
              <w:t>0</w:t>
            </w:r>
          </w:p>
        </w:tc>
        <w:tc>
          <w:tcPr>
            <w:tcW w:w="275" w:type="dxa"/>
            <w:gridSpan w:val="2"/>
            <w:tcBorders>
              <w:left w:val="nil"/>
              <w:right w:val="nil"/>
            </w:tcBorders>
          </w:tcPr>
          <w:p w14:paraId="422AB6E1" w14:textId="77777777" w:rsidR="005A0B81" w:rsidRDefault="005A0B81" w:rsidP="00F76E36">
            <w:pPr>
              <w:pStyle w:val="TAL"/>
              <w:rPr>
                <w:rFonts w:eastAsia="宋体"/>
                <w:lang w:val="en-US" w:eastAsia="zh-CN"/>
              </w:rPr>
            </w:pPr>
          </w:p>
        </w:tc>
        <w:tc>
          <w:tcPr>
            <w:tcW w:w="6265" w:type="dxa"/>
            <w:gridSpan w:val="4"/>
            <w:tcBorders>
              <w:left w:val="nil"/>
            </w:tcBorders>
          </w:tcPr>
          <w:p w14:paraId="7BB6BEA2" w14:textId="77777777" w:rsidR="005A0B81" w:rsidRDefault="005A0B81" w:rsidP="00F76E36">
            <w:pPr>
              <w:pStyle w:val="TAL"/>
              <w:rPr>
                <w:rFonts w:eastAsia="宋体"/>
                <w:lang w:val="en-US" w:eastAsia="zh-CN"/>
              </w:rPr>
            </w:pPr>
            <w:r>
              <w:rPr>
                <w:rFonts w:eastAsia="宋体" w:hint="eastAsia"/>
                <w:lang w:val="en-US" w:eastAsia="zh-CN"/>
              </w:rPr>
              <w:t>UDP port</w:t>
            </w:r>
          </w:p>
        </w:tc>
      </w:tr>
      <w:tr w:rsidR="005A0B81" w14:paraId="549C096B" w14:textId="77777777" w:rsidTr="00F76E36">
        <w:trPr>
          <w:cantSplit/>
          <w:jc w:val="center"/>
        </w:trPr>
        <w:tc>
          <w:tcPr>
            <w:tcW w:w="265" w:type="dxa"/>
            <w:tcBorders>
              <w:right w:val="nil"/>
            </w:tcBorders>
          </w:tcPr>
          <w:p w14:paraId="5099D02D" w14:textId="77777777" w:rsidR="005A0B81" w:rsidRDefault="005A0B81" w:rsidP="00F76E36">
            <w:pPr>
              <w:pStyle w:val="TAL"/>
              <w:rPr>
                <w:rFonts w:eastAsia="宋体"/>
                <w:lang w:val="en-US" w:eastAsia="zh-CN"/>
              </w:rPr>
            </w:pPr>
            <w:r>
              <w:rPr>
                <w:rFonts w:eastAsia="宋体" w:hint="eastAsia"/>
                <w:lang w:val="en-US" w:eastAsia="zh-CN"/>
              </w:rPr>
              <w:t>1</w:t>
            </w:r>
          </w:p>
        </w:tc>
        <w:tc>
          <w:tcPr>
            <w:tcW w:w="275" w:type="dxa"/>
            <w:gridSpan w:val="2"/>
            <w:tcBorders>
              <w:left w:val="nil"/>
              <w:right w:val="nil"/>
            </w:tcBorders>
          </w:tcPr>
          <w:p w14:paraId="37D4221E" w14:textId="77777777" w:rsidR="005A0B81" w:rsidRDefault="005A0B81" w:rsidP="00F76E36">
            <w:pPr>
              <w:pStyle w:val="TAL"/>
              <w:rPr>
                <w:rFonts w:eastAsia="宋体"/>
                <w:lang w:val="en-US" w:eastAsia="zh-CN"/>
              </w:rPr>
            </w:pPr>
          </w:p>
        </w:tc>
        <w:tc>
          <w:tcPr>
            <w:tcW w:w="6265" w:type="dxa"/>
            <w:gridSpan w:val="4"/>
            <w:tcBorders>
              <w:left w:val="nil"/>
            </w:tcBorders>
          </w:tcPr>
          <w:p w14:paraId="602DB595" w14:textId="77777777" w:rsidR="005A0B81" w:rsidRDefault="005A0B81" w:rsidP="00F76E36">
            <w:pPr>
              <w:pStyle w:val="TAL"/>
              <w:rPr>
                <w:rFonts w:eastAsia="宋体"/>
                <w:lang w:val="en-US" w:eastAsia="zh-CN"/>
              </w:rPr>
            </w:pPr>
            <w:r>
              <w:rPr>
                <w:rFonts w:eastAsia="宋体" w:hint="eastAsia"/>
                <w:lang w:val="en-US" w:eastAsia="zh-CN"/>
              </w:rPr>
              <w:t>TCP port</w:t>
            </w:r>
          </w:p>
        </w:tc>
      </w:tr>
      <w:tr w:rsidR="005A0B81" w14:paraId="15D04900" w14:textId="77777777" w:rsidTr="00F76E36">
        <w:trPr>
          <w:cantSplit/>
          <w:jc w:val="center"/>
        </w:trPr>
        <w:tc>
          <w:tcPr>
            <w:tcW w:w="6805" w:type="dxa"/>
            <w:gridSpan w:val="7"/>
          </w:tcPr>
          <w:p w14:paraId="0122241E" w14:textId="77777777" w:rsidR="005A0B81" w:rsidRDefault="005A0B81" w:rsidP="00F76E36">
            <w:pPr>
              <w:pStyle w:val="TAL"/>
              <w:rPr>
                <w:rFonts w:eastAsia="宋体"/>
                <w:lang w:val="en-US" w:eastAsia="zh-CN"/>
              </w:rPr>
            </w:pPr>
          </w:p>
        </w:tc>
      </w:tr>
      <w:tr w:rsidR="005A0B81" w14:paraId="2F9133ED" w14:textId="77777777" w:rsidTr="00F76E36">
        <w:trPr>
          <w:cantSplit/>
          <w:jc w:val="center"/>
        </w:trPr>
        <w:tc>
          <w:tcPr>
            <w:tcW w:w="6805" w:type="dxa"/>
            <w:gridSpan w:val="7"/>
          </w:tcPr>
          <w:p w14:paraId="728D3E05" w14:textId="77777777" w:rsidR="005A0B81" w:rsidRDefault="005A0B81" w:rsidP="00F76E36">
            <w:pPr>
              <w:pStyle w:val="TAL"/>
            </w:pPr>
            <w:r>
              <w:t xml:space="preserve">Bits </w:t>
            </w:r>
            <w:r>
              <w:rPr>
                <w:rFonts w:eastAsia="宋体" w:hint="eastAsia"/>
                <w:lang w:val="en-US" w:eastAsia="zh-CN"/>
              </w:rPr>
              <w:t>5</w:t>
            </w:r>
            <w:r>
              <w:t xml:space="preserve"> to 8 of octet j+1 are spare and shall be coded as zero.</w:t>
            </w:r>
          </w:p>
        </w:tc>
      </w:tr>
      <w:tr w:rsidR="005A0B81" w14:paraId="3EE5C324" w14:textId="77777777" w:rsidTr="00F76E36">
        <w:trPr>
          <w:cantSplit/>
          <w:jc w:val="center"/>
        </w:trPr>
        <w:tc>
          <w:tcPr>
            <w:tcW w:w="6805" w:type="dxa"/>
            <w:gridSpan w:val="7"/>
          </w:tcPr>
          <w:p w14:paraId="7081CEC1" w14:textId="77777777" w:rsidR="005A0B81" w:rsidRDefault="005A0B81" w:rsidP="00F76E36">
            <w:pPr>
              <w:pStyle w:val="TAL"/>
            </w:pPr>
          </w:p>
        </w:tc>
      </w:tr>
      <w:tr w:rsidR="005A0B81" w14:paraId="7E574D13" w14:textId="77777777" w:rsidTr="00F76E36">
        <w:trPr>
          <w:cantSplit/>
          <w:jc w:val="center"/>
        </w:trPr>
        <w:tc>
          <w:tcPr>
            <w:tcW w:w="6805" w:type="dxa"/>
            <w:gridSpan w:val="7"/>
          </w:tcPr>
          <w:p w14:paraId="0F7C0DD4" w14:textId="77777777" w:rsidR="005A0B81" w:rsidRDefault="005A0B81" w:rsidP="00F76E36">
            <w:pPr>
              <w:pStyle w:val="TAL"/>
            </w:pPr>
            <w:r>
              <w:t>If the P</w:t>
            </w:r>
            <w:r w:rsidRPr="00FF03CD">
              <w:t>rotocol used by remote UE</w:t>
            </w:r>
            <w:r>
              <w:t xml:space="preserve"> indicates IPv4, the Address information in octet j+2 to octet j+7 contains the IPv4 address and port number.</w:t>
            </w:r>
            <w:r>
              <w:rPr>
                <w:rFonts w:eastAsia="宋体" w:hint="eastAsia"/>
                <w:lang w:val="en-US" w:eastAsia="zh-CN"/>
              </w:rPr>
              <w:t xml:space="preserve"> The type of the port number is indicated with the value set in bit 4 of octet j+1.</w:t>
            </w:r>
            <w:r>
              <w:t xml:space="preserve"> </w:t>
            </w:r>
            <w:proofErr w:type="spellStart"/>
            <w:r>
              <w:t>Bit</w:t>
            </w:r>
            <w:proofErr w:type="spellEnd"/>
            <w:r>
              <w:t xml:space="preserve"> 8 of octet j+2 represents the most significant bit of the IP address and bit 1 of octet j+5 the least significant bit. </w:t>
            </w:r>
            <w:proofErr w:type="spellStart"/>
            <w:r>
              <w:t>Bit</w:t>
            </w:r>
            <w:proofErr w:type="spellEnd"/>
            <w:r>
              <w:t xml:space="preserve"> 8 of octet j+6 represents the most significant bit of the port number and bit 1 of octet j+7 the least significant bit.</w:t>
            </w:r>
          </w:p>
          <w:p w14:paraId="252B3803" w14:textId="77777777" w:rsidR="005A0B81" w:rsidRDefault="005A0B81" w:rsidP="00F76E36">
            <w:pPr>
              <w:pStyle w:val="TAL"/>
            </w:pPr>
          </w:p>
          <w:p w14:paraId="06109533" w14:textId="77777777" w:rsidR="005A0B81" w:rsidRDefault="005A0B81" w:rsidP="00F76E36">
            <w:pPr>
              <w:pStyle w:val="TAL"/>
            </w:pPr>
            <w:r>
              <w:t xml:space="preserve">If the </w:t>
            </w:r>
            <w:r>
              <w:rPr>
                <w:rFonts w:eastAsia="宋体" w:hint="eastAsia"/>
                <w:lang w:val="en-US" w:eastAsia="zh-CN"/>
              </w:rPr>
              <w:t>Protocol used by remote UE</w:t>
            </w:r>
            <w:r>
              <w:t xml:space="preserve"> indicates IPv6, the Address information in octet j+2 to octet j+9 contains the /64 IPv6 prefix of a remote UE. </w:t>
            </w:r>
            <w:proofErr w:type="spellStart"/>
            <w:r>
              <w:t>Bit</w:t>
            </w:r>
            <w:proofErr w:type="spellEnd"/>
            <w:r>
              <w:t xml:space="preserve"> 8 of octet j+2 represents the most significant bit of the /64 IPv6 prefix and bit 1 of octet j+9 the least significant bit.</w:t>
            </w:r>
          </w:p>
          <w:p w14:paraId="45386B4B" w14:textId="77777777" w:rsidR="005A0B81" w:rsidRDefault="005A0B81" w:rsidP="00F76E36">
            <w:pPr>
              <w:pStyle w:val="TAL"/>
            </w:pPr>
          </w:p>
          <w:p w14:paraId="2078E4B4" w14:textId="77777777" w:rsidR="005A0B81" w:rsidRDefault="005A0B81" w:rsidP="00F76E36">
            <w:pPr>
              <w:pStyle w:val="TAL"/>
            </w:pPr>
            <w:r>
              <w:t xml:space="preserve">If the </w:t>
            </w:r>
            <w:r>
              <w:rPr>
                <w:rFonts w:eastAsia="宋体" w:hint="eastAsia"/>
                <w:lang w:val="en-US" w:eastAsia="zh-CN"/>
              </w:rPr>
              <w:t>Protocol used by remote UE</w:t>
            </w:r>
            <w:r>
              <w:t xml:space="preserve"> indicates Ethernet, the Address information in octet j+2 to octet j+7 contains the remote UE MAC address. </w:t>
            </w:r>
            <w:proofErr w:type="spellStart"/>
            <w:r>
              <w:t>Bit</w:t>
            </w:r>
            <w:proofErr w:type="spellEnd"/>
            <w:r>
              <w:t xml:space="preserve"> 8 of octet j+2 represents the most significant bit of the MAC address and bit 1 of octet j+7 the least significant bit.</w:t>
            </w:r>
          </w:p>
          <w:p w14:paraId="58EA99AB" w14:textId="77777777" w:rsidR="005A0B81" w:rsidRDefault="005A0B81" w:rsidP="00F76E36">
            <w:pPr>
              <w:pStyle w:val="TAL"/>
            </w:pPr>
          </w:p>
          <w:p w14:paraId="3B160B84" w14:textId="77777777" w:rsidR="005A0B81" w:rsidRDefault="005A0B81" w:rsidP="00F76E36">
            <w:pPr>
              <w:pStyle w:val="TAL"/>
            </w:pPr>
            <w:r>
              <w:t xml:space="preserve">If the </w:t>
            </w:r>
            <w:r>
              <w:rPr>
                <w:rFonts w:eastAsia="宋体" w:hint="eastAsia"/>
                <w:lang w:val="en-US" w:eastAsia="zh-CN"/>
              </w:rPr>
              <w:t>Protocol used by remote UE</w:t>
            </w:r>
            <w:r>
              <w:t xml:space="preserve"> indicates Unstructured, the Address information octets are not included.</w:t>
            </w:r>
          </w:p>
          <w:p w14:paraId="57C48AFD" w14:textId="77777777" w:rsidR="005A0B81" w:rsidRDefault="005A0B81" w:rsidP="00F76E36">
            <w:pPr>
              <w:pStyle w:val="TAL"/>
            </w:pPr>
          </w:p>
          <w:p w14:paraId="2A14E30E" w14:textId="77777777" w:rsidR="005A0B81" w:rsidRDefault="005A0B81" w:rsidP="00F76E36">
            <w:pPr>
              <w:pStyle w:val="TAL"/>
            </w:pPr>
            <w:r>
              <w:t xml:space="preserve">If the </w:t>
            </w:r>
            <w:r>
              <w:rPr>
                <w:rFonts w:eastAsia="宋体" w:hint="eastAsia"/>
                <w:lang w:val="en-US" w:eastAsia="zh-CN"/>
              </w:rPr>
              <w:t>Protocol used by remote UE</w:t>
            </w:r>
            <w:r>
              <w:t xml:space="preserve"> indicates No IP info, the Address information octets are not included</w:t>
            </w:r>
          </w:p>
        </w:tc>
      </w:tr>
      <w:tr w:rsidR="005A0B81" w14:paraId="62987120" w14:textId="77777777" w:rsidTr="00F76E36">
        <w:trPr>
          <w:cantSplit/>
          <w:jc w:val="center"/>
        </w:trPr>
        <w:tc>
          <w:tcPr>
            <w:tcW w:w="6805" w:type="dxa"/>
            <w:gridSpan w:val="7"/>
          </w:tcPr>
          <w:p w14:paraId="7634CC8F" w14:textId="77777777" w:rsidR="005A0B81" w:rsidRDefault="005A0B81" w:rsidP="00F76E36">
            <w:pPr>
              <w:pStyle w:val="TAL"/>
            </w:pPr>
          </w:p>
        </w:tc>
      </w:tr>
    </w:tbl>
    <w:p w14:paraId="0D38B71D" w14:textId="77777777" w:rsidR="005A0B81" w:rsidRDefault="005A0B81" w:rsidP="005A0B81"/>
    <w:p w14:paraId="6A6A5720" w14:textId="0C9D603D" w:rsidR="00A94AF7" w:rsidRPr="005A0B81" w:rsidRDefault="00A94AF7" w:rsidP="00A94AF7"/>
    <w:p w14:paraId="0C81B012" w14:textId="664C66F2" w:rsidR="00A94AF7" w:rsidRDefault="00A94AF7" w:rsidP="00A94AF7"/>
    <w:p w14:paraId="7B41EAA7" w14:textId="77777777" w:rsidR="00E75F75" w:rsidRPr="006B5418" w:rsidRDefault="00E75F75" w:rsidP="00E75F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AFC57CA" w14:textId="77777777" w:rsidR="00A94AF7" w:rsidRPr="00A94AF7" w:rsidRDefault="00A94AF7" w:rsidP="00A94AF7"/>
    <w:sectPr w:rsidR="00A94AF7" w:rsidRPr="00A94A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7E249D" w:rsidRDefault="007E249D">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E79FB" w14:textId="77777777" w:rsidR="00A3624C" w:rsidRDefault="00A3624C">
      <w:r>
        <w:separator/>
      </w:r>
    </w:p>
  </w:endnote>
  <w:endnote w:type="continuationSeparator" w:id="0">
    <w:p w14:paraId="65A881D1" w14:textId="77777777" w:rsidR="00A3624C" w:rsidRDefault="00A3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3107E" w14:textId="77777777" w:rsidR="00A3624C" w:rsidRDefault="00A3624C">
      <w:r>
        <w:separator/>
      </w:r>
    </w:p>
  </w:footnote>
  <w:footnote w:type="continuationSeparator" w:id="0">
    <w:p w14:paraId="091AEE79" w14:textId="77777777" w:rsidR="00A3624C" w:rsidRDefault="00A362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E249D" w:rsidRDefault="007E24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E249D" w:rsidRDefault="007E249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E249D" w:rsidRDefault="007E249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E249D" w:rsidRDefault="007E249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5"/>
  </w:num>
  <w:num w:numId="6">
    <w:abstractNumId w:val="4"/>
  </w:num>
  <w:num w:numId="7">
    <w:abstractNumId w:val="9"/>
  </w:num>
  <w:num w:numId="8">
    <w:abstractNumId w:val="8"/>
  </w:num>
  <w:num w:numId="9">
    <w:abstractNumId w:val="7"/>
  </w:num>
  <w:num w:numId="10">
    <w:abstractNumId w:val="6"/>
  </w:num>
  <w:num w:numId="11">
    <w:abstractNumId w:val="3"/>
  </w:num>
  <w:num w:numId="12">
    <w:abstractNumId w:val="8"/>
    <w:lvlOverride w:ilvl="0">
      <w:startOverride w:val="1"/>
    </w:lvlOverride>
  </w:num>
  <w:num w:numId="13">
    <w:abstractNumId w:val="3"/>
    <w:lvlOverride w:ilvl="0">
      <w:startOverride w:val="1"/>
    </w:lvlOverride>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E51"/>
    <w:rsid w:val="00022E4A"/>
    <w:rsid w:val="00075609"/>
    <w:rsid w:val="000A087D"/>
    <w:rsid w:val="000A6394"/>
    <w:rsid w:val="000B7FED"/>
    <w:rsid w:val="000C038A"/>
    <w:rsid w:val="000C6598"/>
    <w:rsid w:val="000D44B3"/>
    <w:rsid w:val="00145D43"/>
    <w:rsid w:val="00151CEA"/>
    <w:rsid w:val="00184A6B"/>
    <w:rsid w:val="00186B9F"/>
    <w:rsid w:val="00192C46"/>
    <w:rsid w:val="001A08B3"/>
    <w:rsid w:val="001A7B60"/>
    <w:rsid w:val="001B52F0"/>
    <w:rsid w:val="001B7A65"/>
    <w:rsid w:val="001E41F3"/>
    <w:rsid w:val="0026004D"/>
    <w:rsid w:val="0026395C"/>
    <w:rsid w:val="002640DD"/>
    <w:rsid w:val="00267766"/>
    <w:rsid w:val="00275D12"/>
    <w:rsid w:val="00284FEB"/>
    <w:rsid w:val="002860C4"/>
    <w:rsid w:val="00286DE4"/>
    <w:rsid w:val="002B5741"/>
    <w:rsid w:val="002D16FA"/>
    <w:rsid w:val="002E472E"/>
    <w:rsid w:val="00305409"/>
    <w:rsid w:val="003609EF"/>
    <w:rsid w:val="0036231A"/>
    <w:rsid w:val="00374DD4"/>
    <w:rsid w:val="003C4109"/>
    <w:rsid w:val="003E1A36"/>
    <w:rsid w:val="00410371"/>
    <w:rsid w:val="004242F1"/>
    <w:rsid w:val="00457342"/>
    <w:rsid w:val="004701F2"/>
    <w:rsid w:val="00487117"/>
    <w:rsid w:val="004B75B7"/>
    <w:rsid w:val="004C2E44"/>
    <w:rsid w:val="004E3EF1"/>
    <w:rsid w:val="004F0C86"/>
    <w:rsid w:val="00506EF6"/>
    <w:rsid w:val="005141D9"/>
    <w:rsid w:val="0051580D"/>
    <w:rsid w:val="00547111"/>
    <w:rsid w:val="00592D74"/>
    <w:rsid w:val="005A0B81"/>
    <w:rsid w:val="005E2C44"/>
    <w:rsid w:val="00612013"/>
    <w:rsid w:val="00621188"/>
    <w:rsid w:val="00621956"/>
    <w:rsid w:val="006257ED"/>
    <w:rsid w:val="00653DE4"/>
    <w:rsid w:val="00665C47"/>
    <w:rsid w:val="00695808"/>
    <w:rsid w:val="006B46FB"/>
    <w:rsid w:val="006E21FB"/>
    <w:rsid w:val="006F7EDC"/>
    <w:rsid w:val="00792342"/>
    <w:rsid w:val="007977A8"/>
    <w:rsid w:val="007B512A"/>
    <w:rsid w:val="007B738E"/>
    <w:rsid w:val="007C2097"/>
    <w:rsid w:val="007D6A07"/>
    <w:rsid w:val="007E249D"/>
    <w:rsid w:val="007F7259"/>
    <w:rsid w:val="008040A8"/>
    <w:rsid w:val="008135A6"/>
    <w:rsid w:val="008279FA"/>
    <w:rsid w:val="008626E7"/>
    <w:rsid w:val="00870EE7"/>
    <w:rsid w:val="00884C6C"/>
    <w:rsid w:val="008863B9"/>
    <w:rsid w:val="008A45A6"/>
    <w:rsid w:val="008B7AE1"/>
    <w:rsid w:val="008D3CCC"/>
    <w:rsid w:val="008E1284"/>
    <w:rsid w:val="008E163B"/>
    <w:rsid w:val="008F3789"/>
    <w:rsid w:val="008F686C"/>
    <w:rsid w:val="009148DE"/>
    <w:rsid w:val="00941104"/>
    <w:rsid w:val="00941E30"/>
    <w:rsid w:val="00952C11"/>
    <w:rsid w:val="0097265A"/>
    <w:rsid w:val="009777D9"/>
    <w:rsid w:val="00991B88"/>
    <w:rsid w:val="009944BA"/>
    <w:rsid w:val="009A5753"/>
    <w:rsid w:val="009A579D"/>
    <w:rsid w:val="009E3297"/>
    <w:rsid w:val="009E756A"/>
    <w:rsid w:val="009F734F"/>
    <w:rsid w:val="00A10D93"/>
    <w:rsid w:val="00A246B6"/>
    <w:rsid w:val="00A3624C"/>
    <w:rsid w:val="00A47E70"/>
    <w:rsid w:val="00A50CF0"/>
    <w:rsid w:val="00A7671C"/>
    <w:rsid w:val="00A93595"/>
    <w:rsid w:val="00A94AF7"/>
    <w:rsid w:val="00AA2CBC"/>
    <w:rsid w:val="00AB0626"/>
    <w:rsid w:val="00AB5841"/>
    <w:rsid w:val="00AC5820"/>
    <w:rsid w:val="00AD1CD8"/>
    <w:rsid w:val="00B10C40"/>
    <w:rsid w:val="00B258BB"/>
    <w:rsid w:val="00B67B97"/>
    <w:rsid w:val="00B968C8"/>
    <w:rsid w:val="00BA3EC5"/>
    <w:rsid w:val="00BA51D9"/>
    <w:rsid w:val="00BB2FA8"/>
    <w:rsid w:val="00BB5DFC"/>
    <w:rsid w:val="00BD279D"/>
    <w:rsid w:val="00BD6BB8"/>
    <w:rsid w:val="00BF39D5"/>
    <w:rsid w:val="00C66BA2"/>
    <w:rsid w:val="00C80C0F"/>
    <w:rsid w:val="00C870F6"/>
    <w:rsid w:val="00C95985"/>
    <w:rsid w:val="00CC5026"/>
    <w:rsid w:val="00CC68D0"/>
    <w:rsid w:val="00D03F9A"/>
    <w:rsid w:val="00D06D51"/>
    <w:rsid w:val="00D24991"/>
    <w:rsid w:val="00D259E7"/>
    <w:rsid w:val="00D50255"/>
    <w:rsid w:val="00D66520"/>
    <w:rsid w:val="00D84AE9"/>
    <w:rsid w:val="00DE34CF"/>
    <w:rsid w:val="00E13F3D"/>
    <w:rsid w:val="00E32BE7"/>
    <w:rsid w:val="00E34898"/>
    <w:rsid w:val="00E70E57"/>
    <w:rsid w:val="00E75F75"/>
    <w:rsid w:val="00E947C4"/>
    <w:rsid w:val="00EA165A"/>
    <w:rsid w:val="00EA4558"/>
    <w:rsid w:val="00EB09B7"/>
    <w:rsid w:val="00ED54EC"/>
    <w:rsid w:val="00EE7D7C"/>
    <w:rsid w:val="00F01E88"/>
    <w:rsid w:val="00F25D98"/>
    <w:rsid w:val="00F300FB"/>
    <w:rsid w:val="00F419A0"/>
    <w:rsid w:val="00F61657"/>
    <w:rsid w:val="00F62965"/>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7B738E"/>
    <w:rPr>
      <w:rFonts w:ascii="Times New Roman" w:hAnsi="Times New Roman"/>
      <w:lang w:val="en-GB" w:eastAsia="en-US"/>
    </w:rPr>
  </w:style>
  <w:style w:type="character" w:customStyle="1" w:styleId="B2Char">
    <w:name w:val="B2 Char"/>
    <w:link w:val="B2"/>
    <w:qFormat/>
    <w:rsid w:val="007B738E"/>
    <w:rPr>
      <w:rFonts w:ascii="Times New Roman" w:hAnsi="Times New Roman"/>
      <w:lang w:val="en-GB" w:eastAsia="en-US"/>
    </w:rPr>
  </w:style>
  <w:style w:type="character" w:customStyle="1" w:styleId="B3Car">
    <w:name w:val="B3 Car"/>
    <w:link w:val="B3"/>
    <w:rsid w:val="007B738E"/>
    <w:rPr>
      <w:rFonts w:ascii="Times New Roman" w:hAnsi="Times New Roman"/>
      <w:lang w:val="en-GB" w:eastAsia="en-US"/>
    </w:rPr>
  </w:style>
  <w:style w:type="paragraph" w:customStyle="1" w:styleId="TAJ">
    <w:name w:val="TAJ"/>
    <w:basedOn w:val="TH"/>
    <w:rsid w:val="004C2E4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C2E44"/>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4C2E44"/>
    <w:rPr>
      <w:rFonts w:ascii="Tahoma" w:hAnsi="Tahoma" w:cs="Tahoma"/>
      <w:sz w:val="16"/>
      <w:szCs w:val="16"/>
      <w:lang w:val="en-GB" w:eastAsia="en-US"/>
    </w:rPr>
  </w:style>
  <w:style w:type="table" w:styleId="af8">
    <w:name w:val="Table Grid"/>
    <w:basedOn w:val="a1"/>
    <w:rsid w:val="004C2E4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4C2E44"/>
    <w:rPr>
      <w:color w:val="605E5C"/>
      <w:shd w:val="clear" w:color="auto" w:fill="E1DFDD"/>
    </w:rPr>
  </w:style>
  <w:style w:type="character" w:customStyle="1" w:styleId="EXChar">
    <w:name w:val="EX Char"/>
    <w:link w:val="EX"/>
    <w:locked/>
    <w:rsid w:val="004C2E44"/>
    <w:rPr>
      <w:rFonts w:ascii="Times New Roman" w:hAnsi="Times New Roman"/>
      <w:lang w:val="en-GB" w:eastAsia="en-US"/>
    </w:rPr>
  </w:style>
  <w:style w:type="character" w:customStyle="1" w:styleId="TALChar">
    <w:name w:val="TAL Char"/>
    <w:link w:val="TAL"/>
    <w:qFormat/>
    <w:locked/>
    <w:rsid w:val="004C2E44"/>
    <w:rPr>
      <w:rFonts w:ascii="Arial" w:hAnsi="Arial"/>
      <w:sz w:val="18"/>
      <w:lang w:val="en-GB" w:eastAsia="en-US"/>
    </w:rPr>
  </w:style>
  <w:style w:type="character" w:customStyle="1" w:styleId="TACChar">
    <w:name w:val="TAC Char"/>
    <w:link w:val="TAC"/>
    <w:qFormat/>
    <w:locked/>
    <w:rsid w:val="004C2E44"/>
    <w:rPr>
      <w:rFonts w:ascii="Arial" w:hAnsi="Arial"/>
      <w:sz w:val="18"/>
      <w:lang w:val="en-GB" w:eastAsia="en-US"/>
    </w:rPr>
  </w:style>
  <w:style w:type="character" w:customStyle="1" w:styleId="THChar">
    <w:name w:val="TH Char"/>
    <w:link w:val="TH"/>
    <w:qFormat/>
    <w:locked/>
    <w:rsid w:val="004C2E44"/>
    <w:rPr>
      <w:rFonts w:ascii="Arial" w:hAnsi="Arial"/>
      <w:b/>
      <w:lang w:val="en-GB" w:eastAsia="en-US"/>
    </w:rPr>
  </w:style>
  <w:style w:type="character" w:customStyle="1" w:styleId="TFChar">
    <w:name w:val="TF Char"/>
    <w:link w:val="TF"/>
    <w:qFormat/>
    <w:locked/>
    <w:rsid w:val="004C2E44"/>
    <w:rPr>
      <w:rFonts w:ascii="Arial" w:hAnsi="Arial"/>
      <w:b/>
      <w:lang w:val="en-GB" w:eastAsia="en-US"/>
    </w:rPr>
  </w:style>
  <w:style w:type="character" w:customStyle="1" w:styleId="TAHCar">
    <w:name w:val="TAH Car"/>
    <w:link w:val="TAH"/>
    <w:qFormat/>
    <w:locked/>
    <w:rsid w:val="004C2E44"/>
    <w:rPr>
      <w:rFonts w:ascii="Arial" w:hAnsi="Arial"/>
      <w:b/>
      <w:sz w:val="18"/>
      <w:lang w:val="en-GB" w:eastAsia="en-US"/>
    </w:rPr>
  </w:style>
  <w:style w:type="character" w:customStyle="1" w:styleId="10">
    <w:name w:val="标题 1 字符"/>
    <w:basedOn w:val="a0"/>
    <w:link w:val="1"/>
    <w:rsid w:val="004C2E44"/>
    <w:rPr>
      <w:rFonts w:ascii="Arial" w:hAnsi="Arial"/>
      <w:sz w:val="36"/>
      <w:lang w:val="en-GB" w:eastAsia="en-US"/>
    </w:rPr>
  </w:style>
  <w:style w:type="character" w:customStyle="1" w:styleId="20">
    <w:name w:val="标题 2 字符"/>
    <w:basedOn w:val="a0"/>
    <w:link w:val="2"/>
    <w:rsid w:val="004C2E44"/>
    <w:rPr>
      <w:rFonts w:ascii="Arial" w:hAnsi="Arial"/>
      <w:sz w:val="32"/>
      <w:lang w:val="en-GB" w:eastAsia="en-US"/>
    </w:rPr>
  </w:style>
  <w:style w:type="character" w:customStyle="1" w:styleId="31">
    <w:name w:val="标题 3 字符"/>
    <w:basedOn w:val="a0"/>
    <w:link w:val="30"/>
    <w:rsid w:val="004C2E44"/>
    <w:rPr>
      <w:rFonts w:ascii="Arial" w:hAnsi="Arial"/>
      <w:sz w:val="28"/>
      <w:lang w:val="en-GB" w:eastAsia="en-US"/>
    </w:rPr>
  </w:style>
  <w:style w:type="character" w:customStyle="1" w:styleId="41">
    <w:name w:val="标题 4 字符"/>
    <w:basedOn w:val="a0"/>
    <w:link w:val="40"/>
    <w:rsid w:val="004C2E44"/>
    <w:rPr>
      <w:rFonts w:ascii="Arial" w:hAnsi="Arial"/>
      <w:sz w:val="24"/>
      <w:lang w:val="en-GB" w:eastAsia="en-US"/>
    </w:rPr>
  </w:style>
  <w:style w:type="character" w:customStyle="1" w:styleId="51">
    <w:name w:val="标题 5 字符"/>
    <w:basedOn w:val="a0"/>
    <w:link w:val="50"/>
    <w:rsid w:val="004C2E44"/>
    <w:rPr>
      <w:rFonts w:ascii="Arial" w:hAnsi="Arial"/>
      <w:sz w:val="22"/>
      <w:lang w:val="en-GB" w:eastAsia="en-US"/>
    </w:rPr>
  </w:style>
  <w:style w:type="character" w:customStyle="1" w:styleId="60">
    <w:name w:val="标题 6 字符"/>
    <w:basedOn w:val="a0"/>
    <w:link w:val="6"/>
    <w:rsid w:val="004C2E44"/>
    <w:rPr>
      <w:rFonts w:ascii="Arial" w:hAnsi="Arial"/>
      <w:lang w:val="en-GB" w:eastAsia="en-US"/>
    </w:rPr>
  </w:style>
  <w:style w:type="character" w:customStyle="1" w:styleId="70">
    <w:name w:val="标题 7 字符"/>
    <w:basedOn w:val="a0"/>
    <w:link w:val="7"/>
    <w:rsid w:val="004C2E44"/>
    <w:rPr>
      <w:rFonts w:ascii="Arial" w:hAnsi="Arial"/>
      <w:lang w:val="en-GB" w:eastAsia="en-US"/>
    </w:rPr>
  </w:style>
  <w:style w:type="character" w:customStyle="1" w:styleId="80">
    <w:name w:val="标题 8 字符"/>
    <w:basedOn w:val="a0"/>
    <w:link w:val="8"/>
    <w:rsid w:val="004C2E44"/>
    <w:rPr>
      <w:rFonts w:ascii="Arial" w:hAnsi="Arial"/>
      <w:sz w:val="36"/>
      <w:lang w:val="en-GB" w:eastAsia="en-US"/>
    </w:rPr>
  </w:style>
  <w:style w:type="character" w:customStyle="1" w:styleId="90">
    <w:name w:val="标题 9 字符"/>
    <w:basedOn w:val="a0"/>
    <w:link w:val="9"/>
    <w:rsid w:val="004C2E44"/>
    <w:rPr>
      <w:rFonts w:ascii="Arial" w:hAnsi="Arial"/>
      <w:sz w:val="36"/>
      <w:lang w:val="en-GB" w:eastAsia="en-US"/>
    </w:rPr>
  </w:style>
  <w:style w:type="paragraph" w:customStyle="1" w:styleId="msonormal0">
    <w:name w:val="msonormal"/>
    <w:basedOn w:val="a"/>
    <w:rsid w:val="004C2E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4C2E44"/>
    <w:rPr>
      <w:rFonts w:ascii="Times New Roman" w:hAnsi="Times New Roman"/>
      <w:sz w:val="16"/>
      <w:lang w:val="en-GB" w:eastAsia="en-US"/>
    </w:rPr>
  </w:style>
  <w:style w:type="character" w:customStyle="1" w:styleId="af0">
    <w:name w:val="批注文字 字符"/>
    <w:basedOn w:val="a0"/>
    <w:link w:val="af"/>
    <w:rsid w:val="004C2E44"/>
    <w:rPr>
      <w:rFonts w:ascii="Times New Roman" w:hAnsi="Times New Roman"/>
      <w:lang w:val="en-GB" w:eastAsia="en-US"/>
    </w:rPr>
  </w:style>
  <w:style w:type="character" w:customStyle="1" w:styleId="a5">
    <w:name w:val="页眉 字符"/>
    <w:basedOn w:val="a0"/>
    <w:link w:val="a4"/>
    <w:rsid w:val="004C2E44"/>
    <w:rPr>
      <w:rFonts w:ascii="Arial" w:hAnsi="Arial"/>
      <w:b/>
      <w:noProof/>
      <w:sz w:val="18"/>
      <w:lang w:val="en-GB" w:eastAsia="en-US"/>
    </w:rPr>
  </w:style>
  <w:style w:type="character" w:customStyle="1" w:styleId="ac">
    <w:name w:val="页脚 字符"/>
    <w:basedOn w:val="a0"/>
    <w:link w:val="ab"/>
    <w:rsid w:val="004C2E44"/>
    <w:rPr>
      <w:rFonts w:ascii="Arial" w:hAnsi="Arial"/>
      <w:b/>
      <w:i/>
      <w:noProof/>
      <w:sz w:val="18"/>
      <w:lang w:val="en-GB" w:eastAsia="en-US"/>
    </w:rPr>
  </w:style>
  <w:style w:type="paragraph" w:styleId="af9">
    <w:name w:val="Body Text"/>
    <w:basedOn w:val="a"/>
    <w:link w:val="afa"/>
    <w:unhideWhenUsed/>
    <w:rsid w:val="004C2E44"/>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4C2E44"/>
    <w:rPr>
      <w:rFonts w:ascii="Times New Roman" w:eastAsia="Times New Roman" w:hAnsi="Times New Roman"/>
      <w:lang w:val="en-GB" w:eastAsia="en-GB"/>
    </w:rPr>
  </w:style>
  <w:style w:type="character" w:customStyle="1" w:styleId="af7">
    <w:name w:val="文档结构图 字符"/>
    <w:basedOn w:val="a0"/>
    <w:link w:val="af6"/>
    <w:rsid w:val="004C2E44"/>
    <w:rPr>
      <w:rFonts w:ascii="Tahoma" w:hAnsi="Tahoma" w:cs="Tahoma"/>
      <w:shd w:val="clear" w:color="auto" w:fill="000080"/>
      <w:lang w:val="en-GB" w:eastAsia="en-US"/>
    </w:rPr>
  </w:style>
  <w:style w:type="character" w:customStyle="1" w:styleId="af5">
    <w:name w:val="批注主题 字符"/>
    <w:basedOn w:val="af0"/>
    <w:link w:val="af4"/>
    <w:rsid w:val="004C2E44"/>
    <w:rPr>
      <w:rFonts w:ascii="Times New Roman" w:hAnsi="Times New Roman"/>
      <w:b/>
      <w:bCs/>
      <w:lang w:val="en-GB" w:eastAsia="en-US"/>
    </w:rPr>
  </w:style>
  <w:style w:type="paragraph" w:styleId="afb">
    <w:name w:val="Revision"/>
    <w:uiPriority w:val="99"/>
    <w:semiHidden/>
    <w:rsid w:val="004C2E44"/>
    <w:rPr>
      <w:rFonts w:ascii="Times New Roman" w:eastAsia="等线" w:hAnsi="Times New Roman"/>
      <w:lang w:val="en-GB" w:eastAsia="en-US"/>
    </w:rPr>
  </w:style>
  <w:style w:type="character" w:customStyle="1" w:styleId="NOZchn">
    <w:name w:val="NO Zchn"/>
    <w:link w:val="NO"/>
    <w:qFormat/>
    <w:locked/>
    <w:rsid w:val="004C2E44"/>
    <w:rPr>
      <w:rFonts w:ascii="Times New Roman" w:hAnsi="Times New Roman"/>
      <w:lang w:val="en-GB" w:eastAsia="en-US"/>
    </w:rPr>
  </w:style>
  <w:style w:type="character" w:customStyle="1" w:styleId="EditorsNote0">
    <w:name w:val="Editor's Note 字符"/>
    <w:link w:val="EditorsNote"/>
    <w:locked/>
    <w:rsid w:val="004C2E44"/>
    <w:rPr>
      <w:rFonts w:ascii="Times New Roman" w:hAnsi="Times New Roman"/>
      <w:color w:val="FF0000"/>
      <w:lang w:val="en-GB" w:eastAsia="en-US"/>
    </w:rPr>
  </w:style>
  <w:style w:type="character" w:customStyle="1" w:styleId="UnresolvedMention1">
    <w:name w:val="Unresolved Mention1"/>
    <w:uiPriority w:val="99"/>
    <w:semiHidden/>
    <w:rsid w:val="004C2E44"/>
    <w:rPr>
      <w:color w:val="605E5C"/>
      <w:shd w:val="clear" w:color="auto" w:fill="E1DFDD"/>
    </w:rPr>
  </w:style>
  <w:style w:type="character" w:customStyle="1" w:styleId="TANChar">
    <w:name w:val="TAN Char"/>
    <w:link w:val="TAN"/>
    <w:qFormat/>
    <w:locked/>
    <w:rsid w:val="004C2E44"/>
    <w:rPr>
      <w:rFonts w:ascii="Arial" w:hAnsi="Arial"/>
      <w:sz w:val="18"/>
      <w:lang w:val="en-GB" w:eastAsia="en-US"/>
    </w:rPr>
  </w:style>
  <w:style w:type="paragraph" w:styleId="afc">
    <w:name w:val="Bibliography"/>
    <w:basedOn w:val="a"/>
    <w:next w:val="a"/>
    <w:uiPriority w:val="37"/>
    <w:semiHidden/>
    <w:unhideWhenUsed/>
    <w:rsid w:val="004C2E44"/>
    <w:pPr>
      <w:overflowPunct w:val="0"/>
      <w:autoSpaceDE w:val="0"/>
      <w:autoSpaceDN w:val="0"/>
      <w:adjustRightInd w:val="0"/>
      <w:textAlignment w:val="baseline"/>
    </w:pPr>
    <w:rPr>
      <w:rFonts w:eastAsia="Times New Roman"/>
      <w:lang w:eastAsia="en-GB"/>
    </w:rPr>
  </w:style>
  <w:style w:type="paragraph" w:styleId="afd">
    <w:name w:val="Block Text"/>
    <w:basedOn w:val="a"/>
    <w:rsid w:val="004C2E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4C2E4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4C2E44"/>
    <w:rPr>
      <w:rFonts w:ascii="Times New Roman" w:eastAsia="Times New Roman" w:hAnsi="Times New Roman"/>
      <w:lang w:val="en-GB" w:eastAsia="en-GB"/>
    </w:rPr>
  </w:style>
  <w:style w:type="paragraph" w:styleId="35">
    <w:name w:val="Body Text 3"/>
    <w:basedOn w:val="a"/>
    <w:link w:val="36"/>
    <w:rsid w:val="004C2E44"/>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4C2E44"/>
    <w:rPr>
      <w:rFonts w:ascii="Times New Roman" w:eastAsia="Times New Roman" w:hAnsi="Times New Roman"/>
      <w:sz w:val="16"/>
      <w:szCs w:val="16"/>
      <w:lang w:val="en-GB" w:eastAsia="en-GB"/>
    </w:rPr>
  </w:style>
  <w:style w:type="paragraph" w:styleId="afe">
    <w:name w:val="Body Text First Indent"/>
    <w:basedOn w:val="af9"/>
    <w:link w:val="aff"/>
    <w:rsid w:val="004C2E44"/>
    <w:pPr>
      <w:ind w:firstLine="360"/>
    </w:pPr>
  </w:style>
  <w:style w:type="character" w:customStyle="1" w:styleId="aff">
    <w:name w:val="正文首行缩进 字符"/>
    <w:basedOn w:val="afa"/>
    <w:link w:val="afe"/>
    <w:rsid w:val="004C2E44"/>
    <w:rPr>
      <w:rFonts w:ascii="Times New Roman" w:eastAsia="Times New Roman" w:hAnsi="Times New Roman"/>
      <w:lang w:val="en-GB" w:eastAsia="en-GB"/>
    </w:rPr>
  </w:style>
  <w:style w:type="paragraph" w:styleId="aff0">
    <w:name w:val="Body Text Indent"/>
    <w:basedOn w:val="a"/>
    <w:link w:val="aff1"/>
    <w:rsid w:val="004C2E44"/>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4C2E44"/>
    <w:rPr>
      <w:rFonts w:ascii="Times New Roman" w:eastAsia="Times New Roman" w:hAnsi="Times New Roman"/>
      <w:lang w:val="en-GB" w:eastAsia="en-GB"/>
    </w:rPr>
  </w:style>
  <w:style w:type="paragraph" w:styleId="28">
    <w:name w:val="Body Text First Indent 2"/>
    <w:basedOn w:val="aff0"/>
    <w:link w:val="29"/>
    <w:rsid w:val="004C2E44"/>
    <w:pPr>
      <w:spacing w:after="180"/>
      <w:ind w:left="360" w:firstLine="360"/>
    </w:pPr>
  </w:style>
  <w:style w:type="character" w:customStyle="1" w:styleId="29">
    <w:name w:val="正文首行缩进 2 字符"/>
    <w:basedOn w:val="aff1"/>
    <w:link w:val="28"/>
    <w:rsid w:val="004C2E44"/>
    <w:rPr>
      <w:rFonts w:ascii="Times New Roman" w:eastAsia="Times New Roman" w:hAnsi="Times New Roman"/>
      <w:lang w:val="en-GB" w:eastAsia="en-GB"/>
    </w:rPr>
  </w:style>
  <w:style w:type="paragraph" w:styleId="2a">
    <w:name w:val="Body Text Indent 2"/>
    <w:basedOn w:val="a"/>
    <w:link w:val="2b"/>
    <w:rsid w:val="004C2E4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4C2E44"/>
    <w:rPr>
      <w:rFonts w:ascii="Times New Roman" w:eastAsia="Times New Roman" w:hAnsi="Times New Roman"/>
      <w:lang w:val="en-GB" w:eastAsia="en-GB"/>
    </w:rPr>
  </w:style>
  <w:style w:type="paragraph" w:styleId="37">
    <w:name w:val="Body Text Indent 3"/>
    <w:basedOn w:val="a"/>
    <w:link w:val="38"/>
    <w:rsid w:val="004C2E4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4C2E44"/>
    <w:rPr>
      <w:rFonts w:ascii="Times New Roman" w:eastAsia="Times New Roman" w:hAnsi="Times New Roman"/>
      <w:sz w:val="16"/>
      <w:szCs w:val="16"/>
      <w:lang w:val="en-GB" w:eastAsia="en-GB"/>
    </w:rPr>
  </w:style>
  <w:style w:type="paragraph" w:styleId="aff2">
    <w:name w:val="caption"/>
    <w:basedOn w:val="a"/>
    <w:next w:val="a"/>
    <w:semiHidden/>
    <w:unhideWhenUsed/>
    <w:qFormat/>
    <w:rsid w:val="004C2E4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4C2E44"/>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4C2E44"/>
    <w:rPr>
      <w:rFonts w:ascii="Times New Roman" w:eastAsia="Times New Roman" w:hAnsi="Times New Roman"/>
      <w:lang w:val="en-GB" w:eastAsia="en-GB"/>
    </w:rPr>
  </w:style>
  <w:style w:type="paragraph" w:styleId="aff5">
    <w:name w:val="Date"/>
    <w:basedOn w:val="a"/>
    <w:next w:val="a"/>
    <w:link w:val="aff6"/>
    <w:rsid w:val="004C2E44"/>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4C2E44"/>
    <w:rPr>
      <w:rFonts w:ascii="Times New Roman" w:eastAsia="Times New Roman" w:hAnsi="Times New Roman"/>
      <w:lang w:val="en-GB" w:eastAsia="en-GB"/>
    </w:rPr>
  </w:style>
  <w:style w:type="paragraph" w:styleId="aff7">
    <w:name w:val="E-mail Signature"/>
    <w:basedOn w:val="a"/>
    <w:link w:val="aff8"/>
    <w:rsid w:val="004C2E44"/>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4C2E44"/>
    <w:rPr>
      <w:rFonts w:ascii="Times New Roman" w:eastAsia="Times New Roman" w:hAnsi="Times New Roman"/>
      <w:lang w:val="en-GB" w:eastAsia="en-GB"/>
    </w:rPr>
  </w:style>
  <w:style w:type="paragraph" w:styleId="aff9">
    <w:name w:val="endnote text"/>
    <w:basedOn w:val="a"/>
    <w:link w:val="affa"/>
    <w:rsid w:val="004C2E44"/>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4C2E44"/>
    <w:rPr>
      <w:rFonts w:ascii="Times New Roman" w:eastAsia="Times New Roman" w:hAnsi="Times New Roman"/>
      <w:lang w:val="en-GB" w:eastAsia="en-GB"/>
    </w:rPr>
  </w:style>
  <w:style w:type="paragraph" w:styleId="affb">
    <w:name w:val="envelope address"/>
    <w:basedOn w:val="a"/>
    <w:rsid w:val="004C2E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C2E4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4C2E4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C2E44"/>
    <w:rPr>
      <w:rFonts w:ascii="Times New Roman" w:eastAsia="Times New Roman" w:hAnsi="Times New Roman"/>
      <w:i/>
      <w:iCs/>
      <w:lang w:val="en-GB" w:eastAsia="en-GB"/>
    </w:rPr>
  </w:style>
  <w:style w:type="paragraph" w:styleId="HTML1">
    <w:name w:val="HTML Preformatted"/>
    <w:basedOn w:val="a"/>
    <w:link w:val="HTML2"/>
    <w:rsid w:val="004C2E4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C2E44"/>
    <w:rPr>
      <w:rFonts w:ascii="Consolas" w:eastAsia="Times New Roman" w:hAnsi="Consolas"/>
      <w:lang w:val="en-GB" w:eastAsia="en-GB"/>
    </w:rPr>
  </w:style>
  <w:style w:type="paragraph" w:styleId="39">
    <w:name w:val="index 3"/>
    <w:basedOn w:val="a"/>
    <w:next w:val="a"/>
    <w:rsid w:val="004C2E44"/>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4C2E44"/>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4C2E44"/>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4C2E44"/>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4C2E44"/>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4C2E44"/>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4C2E44"/>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2"/>
    <w:rsid w:val="004C2E4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C2E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4C2E44"/>
    <w:rPr>
      <w:rFonts w:ascii="Times New Roman" w:eastAsia="Times New Roman" w:hAnsi="Times New Roman"/>
      <w:i/>
      <w:iCs/>
      <w:color w:val="4F81BD" w:themeColor="accent1"/>
      <w:lang w:val="en-GB" w:eastAsia="en-GB"/>
    </w:rPr>
  </w:style>
  <w:style w:type="paragraph" w:styleId="afff0">
    <w:name w:val="List Continue"/>
    <w:basedOn w:val="a"/>
    <w:rsid w:val="004C2E4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4C2E44"/>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4C2E44"/>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4C2E44"/>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4C2E4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C2E44"/>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C2E44"/>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C2E44"/>
    <w:pPr>
      <w:numPr>
        <w:numId w:val="16"/>
      </w:numPr>
      <w:overflowPunct w:val="0"/>
      <w:autoSpaceDE w:val="0"/>
      <w:autoSpaceDN w:val="0"/>
      <w:adjustRightInd w:val="0"/>
      <w:contextualSpacing/>
      <w:textAlignment w:val="baseline"/>
    </w:pPr>
    <w:rPr>
      <w:rFonts w:eastAsia="Times New Roman"/>
      <w:lang w:eastAsia="en-GB"/>
    </w:rPr>
  </w:style>
  <w:style w:type="paragraph" w:styleId="afff1">
    <w:name w:val="List Paragraph"/>
    <w:basedOn w:val="a"/>
    <w:uiPriority w:val="34"/>
    <w:qFormat/>
    <w:rsid w:val="004C2E44"/>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4C2E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4C2E44"/>
    <w:rPr>
      <w:rFonts w:ascii="Consolas" w:eastAsia="Times New Roman" w:hAnsi="Consolas"/>
      <w:lang w:val="en-GB" w:eastAsia="en-GB"/>
    </w:rPr>
  </w:style>
  <w:style w:type="paragraph" w:styleId="afff4">
    <w:name w:val="Message Header"/>
    <w:basedOn w:val="a"/>
    <w:link w:val="afff5"/>
    <w:rsid w:val="004C2E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C2E44"/>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C2E44"/>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4C2E44"/>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4C2E44"/>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4C2E44"/>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4C2E44"/>
    <w:rPr>
      <w:rFonts w:ascii="Times New Roman" w:eastAsia="Times New Roman" w:hAnsi="Times New Roman"/>
      <w:lang w:val="en-GB" w:eastAsia="en-GB"/>
    </w:rPr>
  </w:style>
  <w:style w:type="paragraph" w:styleId="afffb">
    <w:name w:val="Plain Text"/>
    <w:basedOn w:val="a"/>
    <w:link w:val="afffc"/>
    <w:rsid w:val="004C2E4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4C2E44"/>
    <w:rPr>
      <w:rFonts w:ascii="Consolas" w:eastAsia="Times New Roman" w:hAnsi="Consolas"/>
      <w:sz w:val="21"/>
      <w:szCs w:val="21"/>
      <w:lang w:val="en-GB" w:eastAsia="en-GB"/>
    </w:rPr>
  </w:style>
  <w:style w:type="paragraph" w:styleId="afffd">
    <w:name w:val="Quote"/>
    <w:basedOn w:val="a"/>
    <w:next w:val="a"/>
    <w:link w:val="afffe"/>
    <w:uiPriority w:val="29"/>
    <w:qFormat/>
    <w:rsid w:val="004C2E4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4C2E44"/>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4C2E44"/>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4C2E44"/>
    <w:rPr>
      <w:rFonts w:ascii="Times New Roman" w:eastAsia="Times New Roman" w:hAnsi="Times New Roman"/>
      <w:lang w:val="en-GB" w:eastAsia="en-GB"/>
    </w:rPr>
  </w:style>
  <w:style w:type="paragraph" w:styleId="affff1">
    <w:name w:val="Signature"/>
    <w:basedOn w:val="a"/>
    <w:link w:val="affff2"/>
    <w:rsid w:val="004C2E44"/>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4C2E44"/>
    <w:rPr>
      <w:rFonts w:ascii="Times New Roman" w:eastAsia="Times New Roman" w:hAnsi="Times New Roman"/>
      <w:lang w:val="en-GB" w:eastAsia="en-GB"/>
    </w:rPr>
  </w:style>
  <w:style w:type="paragraph" w:styleId="affff3">
    <w:name w:val="Subtitle"/>
    <w:basedOn w:val="a"/>
    <w:next w:val="a"/>
    <w:link w:val="affff4"/>
    <w:qFormat/>
    <w:rsid w:val="004C2E4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C2E44"/>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C2E44"/>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4C2E44"/>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4C2E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C2E44"/>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C2E4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C2E4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aliases w:val="EN Char"/>
    <w:qFormat/>
    <w:rsid w:val="00A94AF7"/>
    <w:rPr>
      <w:rFonts w:eastAsia="Times New Roman"/>
      <w:color w:val="FF0000"/>
      <w:lang w:val="en-GB" w:eastAsia="en-GB"/>
    </w:rPr>
  </w:style>
  <w:style w:type="character" w:customStyle="1" w:styleId="NOChar">
    <w:name w:val="NO Char"/>
    <w:locked/>
    <w:rsid w:val="005A0B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F0952-83D8-4241-8C84-DC7590502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892</Words>
  <Characters>5091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limingxue</cp:lastModifiedBy>
  <cp:revision>8</cp:revision>
  <cp:lastPrinted>1900-01-01T00:00:00Z</cp:lastPrinted>
  <dcterms:created xsi:type="dcterms:W3CDTF">2022-08-11T09:29:00Z</dcterms:created>
  <dcterms:modified xsi:type="dcterms:W3CDTF">2022-08-11T10:03:00Z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