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4BA852" w:rsidR="001E41F3" w:rsidRDefault="001E41F3">
      <w:pPr>
        <w:pStyle w:val="CRCoverPage"/>
        <w:tabs>
          <w:tab w:val="right" w:pos="9639"/>
        </w:tabs>
        <w:spacing w:after="0"/>
        <w:rPr>
          <w:b/>
          <w:i/>
          <w:noProof/>
          <w:sz w:val="28"/>
        </w:rPr>
      </w:pPr>
      <w:r>
        <w:rPr>
          <w:b/>
          <w:noProof/>
          <w:sz w:val="24"/>
        </w:rPr>
        <w:t>3GPP TSG-</w:t>
      </w:r>
      <w:r w:rsidR="00F80276">
        <w:fldChar w:fldCharType="begin"/>
      </w:r>
      <w:r w:rsidR="00F80276">
        <w:instrText xml:space="preserve"> DOCPROPERTY  TSG/WGRef  \* MERGEFORMAT </w:instrText>
      </w:r>
      <w:r w:rsidR="00F80276">
        <w:fldChar w:fldCharType="separate"/>
      </w:r>
      <w:r w:rsidR="003609EF">
        <w:rPr>
          <w:b/>
          <w:noProof/>
          <w:sz w:val="24"/>
        </w:rPr>
        <w:t>CT1</w:t>
      </w:r>
      <w:r w:rsidR="00F80276">
        <w:rPr>
          <w:b/>
          <w:noProof/>
          <w:sz w:val="24"/>
        </w:rPr>
        <w:fldChar w:fldCharType="end"/>
      </w:r>
      <w:r w:rsidR="00C66BA2">
        <w:rPr>
          <w:b/>
          <w:noProof/>
          <w:sz w:val="24"/>
        </w:rPr>
        <w:t xml:space="preserve"> </w:t>
      </w:r>
      <w:r>
        <w:rPr>
          <w:b/>
          <w:noProof/>
          <w:sz w:val="24"/>
        </w:rPr>
        <w:t>Meeting #</w:t>
      </w:r>
      <w:r w:rsidR="00F80276">
        <w:fldChar w:fldCharType="begin"/>
      </w:r>
      <w:r w:rsidR="00F80276">
        <w:instrText xml:space="preserve"> DOCPROPERTY  MtgSeq  \* MERGEFORMAT </w:instrText>
      </w:r>
      <w:r w:rsidR="00F80276">
        <w:fldChar w:fldCharType="separate"/>
      </w:r>
      <w:r w:rsidR="00EB09B7" w:rsidRPr="00EB09B7">
        <w:rPr>
          <w:b/>
          <w:noProof/>
          <w:sz w:val="24"/>
        </w:rPr>
        <w:t>137</w:t>
      </w:r>
      <w:r w:rsidR="00F80276">
        <w:rPr>
          <w:b/>
          <w:noProof/>
          <w:sz w:val="24"/>
        </w:rPr>
        <w:fldChar w:fldCharType="end"/>
      </w:r>
      <w:r w:rsidR="00F80276">
        <w:fldChar w:fldCharType="begin"/>
      </w:r>
      <w:r w:rsidR="00F80276">
        <w:instrText xml:space="preserve"> DOCPROPERTY  MtgTitle  \* MERGEFORMAT </w:instrText>
      </w:r>
      <w:r w:rsidR="00F80276">
        <w:fldChar w:fldCharType="separate"/>
      </w:r>
      <w:r w:rsidR="00EB09B7">
        <w:rPr>
          <w:b/>
          <w:noProof/>
          <w:sz w:val="24"/>
        </w:rPr>
        <w:t>-e</w:t>
      </w:r>
      <w:r w:rsidR="00F80276">
        <w:rPr>
          <w:b/>
          <w:noProof/>
          <w:sz w:val="24"/>
        </w:rPr>
        <w:fldChar w:fldCharType="end"/>
      </w:r>
      <w:r>
        <w:rPr>
          <w:b/>
          <w:i/>
          <w:noProof/>
          <w:sz w:val="28"/>
        </w:rPr>
        <w:tab/>
      </w:r>
      <w:r w:rsidR="00F80276">
        <w:fldChar w:fldCharType="begin"/>
      </w:r>
      <w:r w:rsidR="00F80276">
        <w:instrText xml:space="preserve"> DOCPROPERTY  Tdoc#  \* MERGEFORMAT </w:instrText>
      </w:r>
      <w:r w:rsidR="00F80276">
        <w:fldChar w:fldCharType="separate"/>
      </w:r>
      <w:r w:rsidR="00E13F3D" w:rsidRPr="00E13F3D">
        <w:rPr>
          <w:b/>
          <w:i/>
          <w:noProof/>
          <w:sz w:val="28"/>
        </w:rPr>
        <w:t>C1-22505</w:t>
      </w:r>
      <w:r w:rsidR="00671E23">
        <w:rPr>
          <w:b/>
          <w:i/>
          <w:noProof/>
          <w:sz w:val="28"/>
        </w:rPr>
        <w:t>3</w:t>
      </w:r>
      <w:r w:rsidR="00F80276">
        <w:rPr>
          <w:b/>
          <w:i/>
          <w:noProof/>
          <w:sz w:val="28"/>
        </w:rPr>
        <w:fldChar w:fldCharType="end"/>
      </w:r>
    </w:p>
    <w:p w14:paraId="7CB45193" w14:textId="77777777" w:rsidR="001E41F3" w:rsidRDefault="00F8027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EB391" w:rsidR="001E41F3" w:rsidRPr="00410371" w:rsidRDefault="00F8027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671E23">
              <w:rPr>
                <w:b/>
                <w:noProof/>
                <w:sz w:val="28"/>
              </w:rPr>
              <w:t>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D5A7F" w:rsidR="001E41F3" w:rsidRPr="00410371" w:rsidRDefault="00F8027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671E23">
              <w:rPr>
                <w:b/>
                <w:noProof/>
                <w:sz w:val="28"/>
              </w:rPr>
              <w:t>335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027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027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7435B" w:rsidR="00F25D98" w:rsidRDefault="00B62D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0276">
            <w:pPr>
              <w:pStyle w:val="CRCoverPage"/>
              <w:spacing w:after="0"/>
              <w:ind w:left="100"/>
              <w:rPr>
                <w:noProof/>
              </w:rPr>
            </w:pPr>
            <w:r>
              <w:fldChar w:fldCharType="begin"/>
            </w:r>
            <w:r>
              <w:instrText xml:space="preserve"> DOCPROPERTY  CrTitle  \* MERGEFORMAT </w:instrText>
            </w:r>
            <w:r>
              <w:fldChar w:fldCharType="separate"/>
            </w:r>
            <w:r w:rsidR="002640DD">
              <w:t>Support user-provided application layer priority in MCPTT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027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48EB1" w:rsidR="001E41F3" w:rsidRDefault="00B62D1C" w:rsidP="00547111">
            <w:pPr>
              <w:pStyle w:val="CRCoverPage"/>
              <w:spacing w:after="0"/>
              <w:ind w:left="100"/>
              <w:rPr>
                <w:noProof/>
              </w:rPr>
            </w:pPr>
            <w:r>
              <w:t>C1</w:t>
            </w:r>
            <w:r w:rsidR="00F80276">
              <w:fldChar w:fldCharType="begin"/>
            </w:r>
            <w:r w:rsidR="00F80276">
              <w:instrText xml:space="preserve"> DOCPROPERTY  SourceIfTsg  \* MERGEFORMAT </w:instrText>
            </w:r>
            <w:r w:rsidR="00F80276">
              <w:fldChar w:fldCharType="separate"/>
            </w:r>
            <w:r w:rsidR="00F802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0276">
            <w:pPr>
              <w:pStyle w:val="CRCoverPage"/>
              <w:spacing w:after="0"/>
              <w:ind w:left="100"/>
              <w:rPr>
                <w:noProof/>
              </w:rPr>
            </w:pPr>
            <w:r>
              <w:fldChar w:fldCharType="begin"/>
            </w:r>
            <w:r>
              <w:instrText xml:space="preserve"> DOCPROPERTY  RelatedWis  \* MERGEFORMAT </w:instrText>
            </w:r>
            <w:r>
              <w:fldChar w:fldCharType="separate"/>
            </w:r>
            <w:r w:rsidR="00E13F3D">
              <w:rPr>
                <w:noProof/>
              </w:rPr>
              <w:t>eMONASTERY2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EBD28" w:rsidR="001E41F3" w:rsidRDefault="00F80276">
            <w:pPr>
              <w:pStyle w:val="CRCoverPage"/>
              <w:spacing w:after="0"/>
              <w:ind w:left="100"/>
              <w:rPr>
                <w:noProof/>
              </w:rPr>
            </w:pPr>
            <w:r>
              <w:fldChar w:fldCharType="begin"/>
            </w:r>
            <w:r>
              <w:instrText xml:space="preserve"> DOCPROPERTY  ResDate  \* MERGEFORMAT </w:instrText>
            </w:r>
            <w:r>
              <w:fldChar w:fldCharType="separate"/>
            </w:r>
            <w:r w:rsidR="00D24991">
              <w:rPr>
                <w:noProof/>
              </w:rPr>
              <w:t>2022-08-</w:t>
            </w:r>
            <w:r w:rsidR="00B62D1C">
              <w:rPr>
                <w:noProof/>
              </w:rPr>
              <w:t>0</w:t>
            </w:r>
            <w:r w:rsidR="00D2499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027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027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2D1C" w14:paraId="1256F52C" w14:textId="77777777" w:rsidTr="00547111">
        <w:tc>
          <w:tcPr>
            <w:tcW w:w="2694" w:type="dxa"/>
            <w:gridSpan w:val="2"/>
            <w:tcBorders>
              <w:top w:val="single" w:sz="4" w:space="0" w:color="auto"/>
              <w:left w:val="single" w:sz="4" w:space="0" w:color="auto"/>
            </w:tcBorders>
          </w:tcPr>
          <w:p w14:paraId="52C87DB0" w14:textId="77777777" w:rsidR="00B62D1C" w:rsidRDefault="00B62D1C" w:rsidP="00B62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F7885" w14:textId="77777777" w:rsidR="00B62D1C" w:rsidRDefault="00B62D1C" w:rsidP="00B62D1C">
            <w:pPr>
              <w:pStyle w:val="CRCoverPage"/>
              <w:spacing w:after="0"/>
              <w:ind w:left="100"/>
              <w:rPr>
                <w:noProof/>
              </w:rPr>
            </w:pPr>
            <w:r>
              <w:rPr>
                <w:noProof/>
              </w:rPr>
              <w:t xml:space="preserve">Stage-2 has implemented the user-requested priority (Solution 26 in TR 23.796) via an addition to normal call requests of </w:t>
            </w:r>
          </w:p>
          <w:p w14:paraId="70EF3179" w14:textId="77777777" w:rsidR="00B62D1C" w:rsidRDefault="00B62D1C" w:rsidP="00B62D1C">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1097"/>
              <w:gridCol w:w="2700"/>
            </w:tblGrid>
            <w:tr w:rsidR="00B62D1C" w14:paraId="494C325C" w14:textId="77777777" w:rsidTr="00D127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E0C6" w14:textId="77777777" w:rsidR="00B62D1C" w:rsidRDefault="00B62D1C" w:rsidP="00B62D1C">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E278" w14:textId="77777777" w:rsidR="00B62D1C" w:rsidRDefault="00B62D1C" w:rsidP="00B62D1C">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0DEE" w14:textId="77777777" w:rsidR="00B62D1C" w:rsidRDefault="00B62D1C" w:rsidP="00B62D1C">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bl>
          <w:p w14:paraId="0B34D788" w14:textId="77777777" w:rsidR="00B62D1C" w:rsidRDefault="00B62D1C" w:rsidP="00B62D1C">
            <w:pPr>
              <w:pStyle w:val="CRCoverPage"/>
              <w:spacing w:after="0"/>
              <w:ind w:left="100"/>
              <w:rPr>
                <w:noProof/>
              </w:rPr>
            </w:pPr>
          </w:p>
          <w:p w14:paraId="157FD881" w14:textId="6AA8640A" w:rsidR="00B62D1C" w:rsidRDefault="00B62D1C" w:rsidP="00B62D1C">
            <w:pPr>
              <w:pStyle w:val="CRCoverPage"/>
              <w:spacing w:after="0"/>
              <w:ind w:left="100"/>
              <w:rPr>
                <w:noProof/>
              </w:rPr>
            </w:pPr>
            <w:r>
              <w:rPr>
                <w:noProof/>
              </w:rPr>
              <w:t>Priorities in stage-3 are handled for emergency and peril calls via Resource-priority header. Stage-2 has clarified that user-requested priority is not meant to override emergency and peril calls but it is up to server implementation how it should be used on top.</w:t>
            </w:r>
          </w:p>
          <w:p w14:paraId="64A181B0" w14:textId="77777777" w:rsidR="00B62D1C" w:rsidRDefault="00B62D1C" w:rsidP="00B62D1C">
            <w:pPr>
              <w:pStyle w:val="CRCoverPage"/>
              <w:spacing w:after="0"/>
              <w:ind w:left="100"/>
              <w:rPr>
                <w:noProof/>
              </w:rPr>
            </w:pPr>
          </w:p>
          <w:p w14:paraId="708AA7DE" w14:textId="77777777" w:rsidR="00B62D1C" w:rsidRDefault="00B62D1C" w:rsidP="00B62D1C">
            <w:pPr>
              <w:pStyle w:val="CRCoverPage"/>
              <w:spacing w:after="0"/>
              <w:ind w:left="100"/>
              <w:rPr>
                <w:noProof/>
              </w:rPr>
            </w:pPr>
          </w:p>
        </w:tc>
      </w:tr>
      <w:tr w:rsidR="00B62D1C" w14:paraId="4CA74D09" w14:textId="77777777" w:rsidTr="00547111">
        <w:tc>
          <w:tcPr>
            <w:tcW w:w="2694" w:type="dxa"/>
            <w:gridSpan w:val="2"/>
            <w:tcBorders>
              <w:left w:val="single" w:sz="4" w:space="0" w:color="auto"/>
            </w:tcBorders>
          </w:tcPr>
          <w:p w14:paraId="2D0866D6" w14:textId="77777777" w:rsidR="00B62D1C" w:rsidRDefault="00B62D1C" w:rsidP="00B62D1C">
            <w:pPr>
              <w:pStyle w:val="CRCoverPage"/>
              <w:spacing w:after="0"/>
              <w:rPr>
                <w:b/>
                <w:i/>
                <w:noProof/>
                <w:sz w:val="8"/>
                <w:szCs w:val="8"/>
              </w:rPr>
            </w:pPr>
          </w:p>
        </w:tc>
        <w:tc>
          <w:tcPr>
            <w:tcW w:w="6946" w:type="dxa"/>
            <w:gridSpan w:val="9"/>
            <w:tcBorders>
              <w:right w:val="single" w:sz="4" w:space="0" w:color="auto"/>
            </w:tcBorders>
          </w:tcPr>
          <w:p w14:paraId="365DEF04" w14:textId="77777777" w:rsidR="00B62D1C" w:rsidRDefault="00B62D1C" w:rsidP="00B62D1C">
            <w:pPr>
              <w:pStyle w:val="CRCoverPage"/>
              <w:spacing w:after="0"/>
              <w:rPr>
                <w:noProof/>
                <w:sz w:val="8"/>
                <w:szCs w:val="8"/>
              </w:rPr>
            </w:pPr>
          </w:p>
        </w:tc>
      </w:tr>
      <w:tr w:rsidR="00B62D1C" w14:paraId="21016551" w14:textId="77777777" w:rsidTr="00547111">
        <w:tc>
          <w:tcPr>
            <w:tcW w:w="2694" w:type="dxa"/>
            <w:gridSpan w:val="2"/>
            <w:tcBorders>
              <w:left w:val="single" w:sz="4" w:space="0" w:color="auto"/>
            </w:tcBorders>
          </w:tcPr>
          <w:p w14:paraId="49433147" w14:textId="77777777" w:rsidR="00B62D1C" w:rsidRDefault="00B62D1C" w:rsidP="00B62D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B58F4" w14:textId="7A5880A5" w:rsidR="00B62D1C" w:rsidRDefault="00B62D1C" w:rsidP="00B62D1C">
            <w:pPr>
              <w:pStyle w:val="CRCoverPage"/>
              <w:spacing w:after="0"/>
              <w:ind w:left="100"/>
              <w:rPr>
                <w:noProof/>
              </w:rPr>
            </w:pPr>
            <w:r>
              <w:rPr>
                <w:noProof/>
              </w:rPr>
              <w:t>Introduce new element for user-requested priority</w:t>
            </w:r>
          </w:p>
          <w:p w14:paraId="31C656EC" w14:textId="77777777" w:rsidR="00B62D1C" w:rsidRDefault="00B62D1C" w:rsidP="00671E23">
            <w:pPr>
              <w:pStyle w:val="CRCoverPage"/>
              <w:spacing w:after="0"/>
              <w:ind w:left="100"/>
              <w:rPr>
                <w:noProof/>
              </w:rPr>
            </w:pPr>
          </w:p>
        </w:tc>
      </w:tr>
      <w:tr w:rsidR="00B62D1C" w14:paraId="1F886379" w14:textId="77777777" w:rsidTr="00547111">
        <w:tc>
          <w:tcPr>
            <w:tcW w:w="2694" w:type="dxa"/>
            <w:gridSpan w:val="2"/>
            <w:tcBorders>
              <w:left w:val="single" w:sz="4" w:space="0" w:color="auto"/>
            </w:tcBorders>
          </w:tcPr>
          <w:p w14:paraId="4D989623" w14:textId="77777777" w:rsidR="00B62D1C" w:rsidRDefault="00B62D1C" w:rsidP="00B62D1C">
            <w:pPr>
              <w:pStyle w:val="CRCoverPage"/>
              <w:spacing w:after="0"/>
              <w:rPr>
                <w:b/>
                <w:i/>
                <w:noProof/>
                <w:sz w:val="8"/>
                <w:szCs w:val="8"/>
              </w:rPr>
            </w:pPr>
          </w:p>
        </w:tc>
        <w:tc>
          <w:tcPr>
            <w:tcW w:w="6946" w:type="dxa"/>
            <w:gridSpan w:val="9"/>
            <w:tcBorders>
              <w:right w:val="single" w:sz="4" w:space="0" w:color="auto"/>
            </w:tcBorders>
          </w:tcPr>
          <w:p w14:paraId="71C4A204" w14:textId="77777777" w:rsidR="00B62D1C" w:rsidRDefault="00B62D1C" w:rsidP="00B62D1C">
            <w:pPr>
              <w:pStyle w:val="CRCoverPage"/>
              <w:spacing w:after="0"/>
              <w:rPr>
                <w:noProof/>
                <w:sz w:val="8"/>
                <w:szCs w:val="8"/>
              </w:rPr>
            </w:pPr>
          </w:p>
        </w:tc>
      </w:tr>
      <w:tr w:rsidR="00B62D1C" w14:paraId="678D7BF9" w14:textId="77777777" w:rsidTr="00547111">
        <w:tc>
          <w:tcPr>
            <w:tcW w:w="2694" w:type="dxa"/>
            <w:gridSpan w:val="2"/>
            <w:tcBorders>
              <w:left w:val="single" w:sz="4" w:space="0" w:color="auto"/>
              <w:bottom w:val="single" w:sz="4" w:space="0" w:color="auto"/>
            </w:tcBorders>
          </w:tcPr>
          <w:p w14:paraId="4E5CE1B6" w14:textId="77777777" w:rsidR="00B62D1C" w:rsidRDefault="00B62D1C" w:rsidP="00B62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1F481" w:rsidR="00B62D1C" w:rsidRDefault="00B62D1C" w:rsidP="00B62D1C">
            <w:pPr>
              <w:pStyle w:val="CRCoverPage"/>
              <w:spacing w:after="0"/>
              <w:ind w:left="100"/>
              <w:rPr>
                <w:noProof/>
              </w:rPr>
            </w:pPr>
            <w:r>
              <w:rPr>
                <w:noProof/>
              </w:rPr>
              <w:t>User-provided priority is not properly</w:t>
            </w:r>
            <w:r w:rsidR="00671E23">
              <w:rPr>
                <w:noProof/>
              </w:rPr>
              <w:t xml:space="preserve"> </w:t>
            </w:r>
            <w:r>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2164C" w:rsidR="001E41F3" w:rsidRDefault="00F80276">
            <w:pPr>
              <w:pStyle w:val="CRCoverPage"/>
              <w:spacing w:after="0"/>
              <w:ind w:left="100"/>
              <w:rPr>
                <w:noProof/>
              </w:rPr>
            </w:pPr>
            <w:r>
              <w:rPr>
                <w:noProof/>
              </w:rPr>
              <w:t>20.2.1,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74526" w:rsidR="001E41F3" w:rsidRDefault="00B62D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1490CF" w:rsidR="001E41F3" w:rsidRDefault="00B62D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40C0B" w:rsidR="001E41F3" w:rsidRDefault="00B62D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FA72B8" w:rsidR="001E41F3" w:rsidRDefault="0056292B">
            <w:pPr>
              <w:pStyle w:val="CRCoverPage"/>
              <w:spacing w:after="0"/>
              <w:ind w:left="100"/>
              <w:rPr>
                <w:noProof/>
              </w:rPr>
            </w:pPr>
            <w:r>
              <w:rPr>
                <w:noProof/>
              </w:rPr>
              <w:t xml:space="preserve">Once agreed, the same logic has to be copied to </w:t>
            </w:r>
            <w:r w:rsidR="00CE3E4D">
              <w:rPr>
                <w:noProof/>
              </w:rPr>
              <w:t>all types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AA74B5B" w14:textId="77777777" w:rsidR="00F80276" w:rsidRPr="00F80276" w:rsidRDefault="00F80276" w:rsidP="00F80276">
      <w:pPr>
        <w:pBdr>
          <w:top w:val="single" w:sz="4" w:space="1" w:color="auto"/>
          <w:left w:val="single" w:sz="4" w:space="4" w:color="auto"/>
          <w:bottom w:val="single" w:sz="4" w:space="1" w:color="auto"/>
          <w:right w:val="single" w:sz="4" w:space="4" w:color="auto"/>
        </w:pBdr>
        <w:jc w:val="center"/>
        <w:rPr>
          <w:sz w:val="40"/>
        </w:rPr>
      </w:pPr>
      <w:bookmarkStart w:id="1" w:name="14f4399e2adfb55a__Toc427698786"/>
      <w:bookmarkStart w:id="2" w:name="_Toc20155865"/>
      <w:bookmarkStart w:id="3" w:name="_Toc27501022"/>
      <w:bookmarkStart w:id="4" w:name="_Toc36049148"/>
      <w:bookmarkStart w:id="5" w:name="_Toc45209914"/>
      <w:bookmarkStart w:id="6" w:name="_Toc51860739"/>
      <w:bookmarkStart w:id="7" w:name="_Toc106979739"/>
      <w:bookmarkStart w:id="8" w:name="_Toc36108238"/>
      <w:bookmarkStart w:id="9" w:name="_Toc44598999"/>
      <w:bookmarkStart w:id="10" w:name="_Toc44602854"/>
      <w:bookmarkStart w:id="11" w:name="_Toc45198031"/>
      <w:bookmarkStart w:id="12" w:name="_Toc45696064"/>
      <w:bookmarkStart w:id="13" w:name="_Toc51851520"/>
      <w:bookmarkStart w:id="14" w:name="_Toc92225141"/>
      <w:bookmarkStart w:id="15" w:name="_Toc106871896"/>
      <w:r w:rsidRPr="00F80276">
        <w:rPr>
          <w:sz w:val="40"/>
        </w:rPr>
        <w:lastRenderedPageBreak/>
        <w:t>1st change</w:t>
      </w:r>
    </w:p>
    <w:p w14:paraId="3AD6468F" w14:textId="5417A87B" w:rsidR="00F80276" w:rsidRPr="00B02A0B" w:rsidRDefault="00F80276" w:rsidP="00F80276">
      <w:pPr>
        <w:pStyle w:val="Heading3"/>
      </w:pPr>
      <w:r w:rsidRPr="00B02A0B">
        <w:t>20.2.1</w:t>
      </w:r>
      <w:r w:rsidRPr="00B02A0B">
        <w:tab/>
      </w:r>
      <w:proofErr w:type="spellStart"/>
      <w:r w:rsidRPr="00B02A0B">
        <w:t>MCData</w:t>
      </w:r>
      <w:proofErr w:type="spellEnd"/>
      <w:r w:rsidRPr="00B02A0B">
        <w:t xml:space="preserve"> client originating procedures</w:t>
      </w:r>
      <w:bookmarkEnd w:id="8"/>
      <w:bookmarkEnd w:id="9"/>
      <w:bookmarkEnd w:id="10"/>
      <w:bookmarkEnd w:id="11"/>
      <w:bookmarkEnd w:id="12"/>
      <w:bookmarkEnd w:id="13"/>
      <w:bookmarkEnd w:id="14"/>
      <w:bookmarkEnd w:id="15"/>
    </w:p>
    <w:p w14:paraId="495DBB08" w14:textId="77777777" w:rsidR="00F80276" w:rsidRPr="00B02A0B" w:rsidRDefault="00F80276" w:rsidP="00F80276">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2BDD0F01" w14:textId="77777777" w:rsidR="00F80276" w:rsidRPr="00B02A0B" w:rsidRDefault="00F80276" w:rsidP="00F80276">
      <w:pPr>
        <w:rPr>
          <w:noProof/>
          <w:lang w:val="en-US"/>
        </w:rPr>
      </w:pPr>
      <w:r w:rsidRPr="00B02A0B">
        <w:rPr>
          <w:noProof/>
          <w:lang w:val="en-US"/>
        </w:rPr>
        <w:t>The MCData client:</w:t>
      </w:r>
    </w:p>
    <w:p w14:paraId="5A955ED2" w14:textId="77777777" w:rsidR="00F80276" w:rsidRPr="00B02A0B" w:rsidRDefault="00F80276" w:rsidP="00F80276">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2F6386BE" w14:textId="77777777" w:rsidR="00F80276" w:rsidRPr="00B02A0B" w:rsidRDefault="00F80276" w:rsidP="00F80276">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1834E272" w14:textId="77777777" w:rsidR="00F80276" w:rsidRPr="00B02A0B" w:rsidRDefault="00F80276" w:rsidP="00F80276">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3FDFE477" w14:textId="77777777" w:rsidR="00F80276" w:rsidRPr="00B02A0B" w:rsidRDefault="00F80276" w:rsidP="00F80276">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0B4C73CA" w14:textId="77777777" w:rsidR="00F80276" w:rsidRPr="00B02A0B" w:rsidRDefault="00F80276" w:rsidP="00F80276">
      <w:pPr>
        <w:pStyle w:val="B1"/>
      </w:pPr>
      <w:r w:rsidRPr="00B02A0B">
        <w:t>5)</w:t>
      </w:r>
      <w:r w:rsidRPr="00B02A0B">
        <w:tab/>
        <w:t>should include the "timer" option tag in the Supported header field;</w:t>
      </w:r>
    </w:p>
    <w:p w14:paraId="0F02B599" w14:textId="77777777" w:rsidR="00F80276" w:rsidRPr="00B02A0B" w:rsidRDefault="00F80276" w:rsidP="00F80276">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5FD5E4F" w14:textId="77777777" w:rsidR="00F80276" w:rsidRPr="00B02A0B" w:rsidRDefault="00F80276" w:rsidP="00F80276">
      <w:pPr>
        <w:pStyle w:val="B1"/>
      </w:pPr>
      <w:r w:rsidRPr="00B02A0B">
        <w:t>7)</w:t>
      </w:r>
      <w:r w:rsidRPr="00B02A0B">
        <w:tab/>
      </w:r>
      <w:r w:rsidRPr="00B02A0B">
        <w:rPr>
          <w:lang w:eastAsia="ko-KR"/>
        </w:rPr>
        <w:t xml:space="preserve">shall insert in the SIP INVITE request a MIME resource-lists body with the </w:t>
      </w:r>
      <w:proofErr w:type="spellStart"/>
      <w:r w:rsidRPr="00B02A0B">
        <w:rPr>
          <w:lang w:eastAsia="ko-KR"/>
        </w:rPr>
        <w:t>MCData</w:t>
      </w:r>
      <w:proofErr w:type="spellEnd"/>
      <w:r w:rsidRPr="00B02A0B">
        <w:rPr>
          <w:lang w:eastAsia="ko-KR"/>
        </w:rPr>
        <w:t xml:space="preserve"> ID of the invited </w:t>
      </w:r>
      <w:proofErr w:type="spellStart"/>
      <w:r w:rsidRPr="00B02A0B">
        <w:rPr>
          <w:lang w:eastAsia="ko-KR"/>
        </w:rPr>
        <w:t>MCData</w:t>
      </w:r>
      <w:proofErr w:type="spellEnd"/>
      <w:r w:rsidRPr="00B02A0B">
        <w:rPr>
          <w:lang w:eastAsia="ko-KR"/>
        </w:rPr>
        <w:t xml:space="preserve"> user, according to rules and procedures of IETF RFC 5366 [18];</w:t>
      </w:r>
    </w:p>
    <w:p w14:paraId="1417F197" w14:textId="77777777" w:rsidR="00F80276" w:rsidRPr="00B02A0B" w:rsidRDefault="00F80276" w:rsidP="00F80276">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59BEF1D" w14:textId="3F4B323C" w:rsidR="00F80276" w:rsidRPr="00B02A0B" w:rsidRDefault="00F80276" w:rsidP="00F80276">
      <w:pPr>
        <w:pStyle w:val="B2"/>
      </w:pPr>
      <w:r w:rsidRPr="00B02A0B">
        <w:t>a)</w:t>
      </w:r>
      <w:r w:rsidRPr="00B02A0B">
        <w:tab/>
        <w:t>the &lt;request-type&gt; element set to a value of "one-to-one-</w:t>
      </w:r>
      <w:proofErr w:type="spellStart"/>
      <w:r w:rsidRPr="00B02A0B">
        <w:t>ipconn</w:t>
      </w:r>
      <w:proofErr w:type="spellEnd"/>
      <w:r w:rsidRPr="00B02A0B">
        <w:t xml:space="preserve">"; </w:t>
      </w:r>
      <w:del w:id="16" w:author="Nokia 137" w:date="2022-08-11T14:52:00Z">
        <w:r w:rsidRPr="00B02A0B" w:rsidDel="00F80276">
          <w:delText>and</w:delText>
        </w:r>
      </w:del>
    </w:p>
    <w:p w14:paraId="7A3133C0" w14:textId="58E79ADE" w:rsidR="00F80276" w:rsidRDefault="00F80276" w:rsidP="00F80276">
      <w:pPr>
        <w:pStyle w:val="B2"/>
      </w:pPr>
      <w:r w:rsidRPr="00B02A0B">
        <w:t>b)</w:t>
      </w:r>
      <w:r w:rsidRPr="00B02A0B">
        <w:tab/>
        <w:t xml:space="preserve">if the </w:t>
      </w:r>
      <w:proofErr w:type="spellStart"/>
      <w:r w:rsidRPr="00B02A0B">
        <w:t>MC</w:t>
      </w:r>
      <w:bookmarkStart w:id="17" w:name="_Hlk111121955"/>
      <w:r w:rsidRPr="00B02A0B">
        <w:t>Data</w:t>
      </w:r>
      <w:bookmarkEnd w:id="17"/>
      <w:proofErr w:type="spellEnd"/>
      <w:r w:rsidRPr="00B02A0B">
        <w:t xml:space="preserve"> client is aware of active functional aliases and if an active functional alias is to be included in the SIP INVITE request, the &lt;functional-alias-URI&gt; element set to the URI of the used functional alias;</w:t>
      </w:r>
      <w:ins w:id="18" w:author="Nokia 137" w:date="2022-08-11T14:52:00Z">
        <w:r>
          <w:t xml:space="preserve"> and</w:t>
        </w:r>
      </w:ins>
    </w:p>
    <w:p w14:paraId="6A428463" w14:textId="06E95A0A" w:rsidR="00F80276" w:rsidRPr="00F80276" w:rsidRDefault="00F80276" w:rsidP="00F80276">
      <w:pPr>
        <w:pStyle w:val="B2"/>
        <w:rPr>
          <w:lang w:val="en-US"/>
        </w:rPr>
      </w:pPr>
      <w:ins w:id="19" w:author="Nokia 137" w:date="2022-08-11T14:51:00Z">
        <w:r>
          <w:rPr>
            <w:lang w:val="en-US"/>
          </w:rPr>
          <w:t>c</w:t>
        </w:r>
      </w:ins>
      <w:ins w:id="20" w:author="Nokia 137" w:date="2022-08-11T14:24:00Z">
        <w:r w:rsidRPr="00B62D1C">
          <w:rPr>
            <w:lang w:val="en-US"/>
          </w:rPr>
          <w:t>)</w:t>
        </w:r>
        <w:r w:rsidRPr="00B62D1C">
          <w:rPr>
            <w:lang w:val="en-US"/>
          </w:rPr>
          <w:tab/>
          <w:t>if the MC</w:t>
        </w:r>
      </w:ins>
      <w:ins w:id="21" w:author="Nokia 137" w:date="2022-08-11T14:52:00Z">
        <w:r w:rsidRPr="00B02A0B">
          <w:t>Data</w:t>
        </w:r>
      </w:ins>
      <w:ins w:id="22" w:author="Nokia 137" w:date="2022-08-11T14:24:00Z">
        <w:r w:rsidRPr="00B62D1C">
          <w:rPr>
            <w:lang w:val="en-US"/>
          </w:rPr>
          <w:t xml:space="preserve"> user has requested an application priority,</w:t>
        </w:r>
      </w:ins>
      <w:ins w:id="23" w:author="Nokia 137" w:date="2022-08-11T14:25:00Z">
        <w:r w:rsidRPr="00B62D1C">
          <w:t xml:space="preserve"> </w:t>
        </w:r>
        <w:r>
          <w:t>the &lt;user-requested-prior</w:t>
        </w:r>
      </w:ins>
      <w:ins w:id="24" w:author="Nokia 137" w:date="2022-08-11T14:26:00Z">
        <w:r>
          <w:t>ity</w:t>
        </w:r>
      </w:ins>
      <w:ins w:id="25" w:author="Nokia 137" w:date="2022-08-11T14:25:00Z">
        <w:r>
          <w:t>&gt; element</w:t>
        </w:r>
      </w:ins>
      <w:ins w:id="26" w:author="Nokia 137" w:date="2022-08-11T14:24:00Z">
        <w:r w:rsidRPr="00B62D1C">
          <w:rPr>
            <w:lang w:val="en-US"/>
          </w:rPr>
          <w:t xml:space="preserve"> set to the user provided value</w:t>
        </w:r>
      </w:ins>
      <w:ins w:id="27" w:author="Nokia 137" w:date="2022-08-11T14:52:00Z">
        <w:r>
          <w:rPr>
            <w:lang w:val="en-US"/>
          </w:rPr>
          <w:t>.</w:t>
        </w:r>
      </w:ins>
    </w:p>
    <w:p w14:paraId="4C9B55A5" w14:textId="77777777" w:rsidR="00F80276" w:rsidRPr="00B02A0B" w:rsidRDefault="00F80276" w:rsidP="00F80276">
      <w:pPr>
        <w:pStyle w:val="B1"/>
      </w:pPr>
      <w:r w:rsidRPr="00B02A0B">
        <w:t>9)</w:t>
      </w:r>
      <w:r w:rsidRPr="00B02A0B">
        <w:tab/>
        <w:t xml:space="preserve">shall set the Request-URI of the SIP INVITE request to the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7E316F62" w14:textId="77777777" w:rsidR="00F80276" w:rsidRPr="00B02A0B" w:rsidRDefault="00F80276" w:rsidP="00F80276">
      <w:pPr>
        <w:pStyle w:val="NO"/>
        <w:rPr>
          <w:lang w:val="en-US"/>
        </w:rPr>
      </w:pPr>
      <w:r w:rsidRPr="00B02A0B">
        <w:t>NOTE 1:</w:t>
      </w:r>
      <w:r w:rsidRPr="00B02A0B">
        <w:tab/>
        <w:t xml:space="preserve">The </w:t>
      </w:r>
      <w:proofErr w:type="spellStart"/>
      <w:r w:rsidRPr="00B02A0B">
        <w:t>MCData</w:t>
      </w:r>
      <w:proofErr w:type="spellEnd"/>
      <w:r w:rsidRPr="00B02A0B">
        <w:t xml:space="preserve"> client is configured with public service identity identifying the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r w:rsidRPr="00B02A0B">
        <w:rPr>
          <w:lang w:val="en-US"/>
        </w:rPr>
        <w:t>.</w:t>
      </w:r>
    </w:p>
    <w:p w14:paraId="498AF7A4" w14:textId="77777777" w:rsidR="00F80276" w:rsidRPr="00B02A0B" w:rsidRDefault="00F80276" w:rsidP="00F80276">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734B1DED" w14:textId="77777777" w:rsidR="00F80276" w:rsidRPr="00B02A0B" w:rsidRDefault="00F80276" w:rsidP="00F80276">
      <w:pPr>
        <w:pStyle w:val="B1"/>
      </w:pPr>
      <w:r w:rsidRPr="00B02A0B">
        <w:t>11)</w:t>
      </w:r>
      <w:r w:rsidRPr="00B02A0B">
        <w:tab/>
        <w:t>shall include an SDP offer according to 3GPP TS 24.229 [5] with the clarifications given in clause 20.</w:t>
      </w:r>
      <w:r w:rsidRPr="00D60799">
        <w:t>2.0a</w:t>
      </w:r>
      <w:r w:rsidRPr="00B02A0B">
        <w:t>; and</w:t>
      </w:r>
    </w:p>
    <w:p w14:paraId="23C7F4A7" w14:textId="77777777" w:rsidR="00F80276" w:rsidRPr="00B02A0B" w:rsidRDefault="00F80276" w:rsidP="00F80276">
      <w:pPr>
        <w:pStyle w:val="B1"/>
      </w:pPr>
      <w:r w:rsidRPr="00B02A0B">
        <w:t>12)</w:t>
      </w:r>
      <w:r w:rsidRPr="00B02A0B">
        <w:tab/>
        <w:t xml:space="preserve">shall send the SIP INVITE request towards the </w:t>
      </w:r>
      <w:proofErr w:type="spellStart"/>
      <w:r w:rsidRPr="00B02A0B">
        <w:t>MCData</w:t>
      </w:r>
      <w:proofErr w:type="spellEnd"/>
      <w:r w:rsidRPr="00B02A0B">
        <w:t xml:space="preserve"> server according to 3GPP TS 24.229 [5].</w:t>
      </w:r>
    </w:p>
    <w:p w14:paraId="49015F58" w14:textId="77777777" w:rsidR="00F80276" w:rsidRPr="00B02A0B" w:rsidRDefault="00F80276" w:rsidP="00F80276">
      <w:r w:rsidRPr="00B02A0B">
        <w:lastRenderedPageBreak/>
        <w:t xml:space="preserve">On receipt of a SIP 2xx response to the SIP INVITE request, the </w:t>
      </w:r>
      <w:proofErr w:type="spellStart"/>
      <w:r w:rsidRPr="00B02A0B">
        <w:t>MCData</w:t>
      </w:r>
      <w:proofErr w:type="spellEnd"/>
      <w:r w:rsidRPr="00B02A0B">
        <w:t xml:space="preserve"> client:</w:t>
      </w:r>
    </w:p>
    <w:p w14:paraId="54B3810B" w14:textId="77777777" w:rsidR="00F80276" w:rsidRPr="00B02A0B" w:rsidRDefault="00F80276" w:rsidP="00F80276">
      <w:pPr>
        <w:pStyle w:val="B1"/>
      </w:pPr>
      <w:r w:rsidRPr="00B02A0B">
        <w:t>1)</w:t>
      </w:r>
      <w:r w:rsidRPr="00B02A0B">
        <w:tab/>
        <w:t>shall send a SIP ACK request as specified in 3GPP TS 24.229 [5];</w:t>
      </w:r>
    </w:p>
    <w:p w14:paraId="056A672E" w14:textId="77777777" w:rsidR="00F80276" w:rsidRPr="00B02A0B" w:rsidRDefault="00F80276" w:rsidP="00F80276">
      <w:pPr>
        <w:pStyle w:val="B1"/>
      </w:pPr>
      <w:r w:rsidRPr="00B02A0B">
        <w:t>2)</w:t>
      </w:r>
      <w:r w:rsidRPr="00B02A0B">
        <w:tab/>
        <w:t>shall start the SIP Session timer according to rules and procedures of IETF RFC 4028 [38]; and</w:t>
      </w:r>
    </w:p>
    <w:p w14:paraId="5E04FD91" w14:textId="77777777" w:rsidR="00F80276" w:rsidRPr="00B02A0B" w:rsidRDefault="00F80276" w:rsidP="00F80276">
      <w:pPr>
        <w:pStyle w:val="B1"/>
      </w:pPr>
      <w:r w:rsidRPr="00B02A0B">
        <w:t>3)</w:t>
      </w:r>
      <w:r w:rsidRPr="00B02A0B">
        <w:tab/>
        <w:t xml:space="preserve">shall interact with </w:t>
      </w:r>
      <w:proofErr w:type="spellStart"/>
      <w:r w:rsidRPr="00B02A0B">
        <w:t>MCData</w:t>
      </w:r>
      <w:proofErr w:type="spellEnd"/>
      <w:r w:rsidRPr="00B02A0B">
        <w:t xml:space="preserve"> user or user application.</w:t>
      </w:r>
    </w:p>
    <w:p w14:paraId="008083D0" w14:textId="77777777" w:rsidR="00F80276" w:rsidRPr="00B02A0B" w:rsidRDefault="00F80276" w:rsidP="00F80276">
      <w:r w:rsidRPr="00B02A0B">
        <w:t xml:space="preserve">On receipt of a SIP 4xx response, a SIP 5xx response or a SIP 6xx response to the SIP INVITE request, the </w:t>
      </w:r>
      <w:proofErr w:type="spellStart"/>
      <w:r w:rsidRPr="00B02A0B">
        <w:t>MCData</w:t>
      </w:r>
      <w:proofErr w:type="spellEnd"/>
      <w:r w:rsidRPr="00B02A0B">
        <w:t xml:space="preserve"> client:</w:t>
      </w:r>
    </w:p>
    <w:p w14:paraId="5D4D77C3" w14:textId="77777777" w:rsidR="00F80276" w:rsidRPr="00B02A0B" w:rsidRDefault="00F80276" w:rsidP="00F80276">
      <w:pPr>
        <w:pStyle w:val="B1"/>
      </w:pPr>
      <w:r w:rsidRPr="00B02A0B">
        <w:t>1)</w:t>
      </w:r>
      <w:r w:rsidRPr="00B02A0B">
        <w:tab/>
        <w:t xml:space="preserve">shall indicate to the </w:t>
      </w:r>
      <w:proofErr w:type="spellStart"/>
      <w:r w:rsidRPr="00B02A0B">
        <w:t>MCData</w:t>
      </w:r>
      <w:proofErr w:type="spellEnd"/>
      <w:r w:rsidRPr="00B02A0B">
        <w:t xml:space="preserve"> user or user application that the IP Connectivity session could not be established; and</w:t>
      </w:r>
    </w:p>
    <w:p w14:paraId="7FF84C54" w14:textId="77777777" w:rsidR="00F80276" w:rsidRPr="00B02A0B" w:rsidRDefault="00F80276" w:rsidP="00F80276">
      <w:pPr>
        <w:pStyle w:val="B1"/>
      </w:pPr>
      <w:r w:rsidRPr="00B02A0B">
        <w:t>2)</w:t>
      </w:r>
      <w:r w:rsidRPr="00B02A0B">
        <w:tab/>
        <w:t>shall send a SIP ACK request as specified in 3GPP TS 24.229 [5].</w:t>
      </w:r>
    </w:p>
    <w:p w14:paraId="73952BAC" w14:textId="77777777" w:rsidR="00F80276" w:rsidRPr="00B02A0B" w:rsidRDefault="00F80276" w:rsidP="00F80276">
      <w:r w:rsidRPr="00B02A0B">
        <w:t xml:space="preserve">On receipt of an indication from the media plane indicating that the IP Connectivity session could not be established, the </w:t>
      </w:r>
      <w:proofErr w:type="spellStart"/>
      <w:r w:rsidRPr="00B02A0B">
        <w:t>MCData</w:t>
      </w:r>
      <w:proofErr w:type="spellEnd"/>
      <w:r w:rsidRPr="00B02A0B">
        <w:t xml:space="preserve"> client:</w:t>
      </w:r>
    </w:p>
    <w:p w14:paraId="3CB95ABF" w14:textId="77777777" w:rsidR="00F80276" w:rsidRPr="00B02A0B" w:rsidRDefault="00F80276" w:rsidP="00F80276">
      <w:pPr>
        <w:pStyle w:val="B1"/>
      </w:pPr>
      <w:r w:rsidRPr="00B02A0B">
        <w:t>1)</w:t>
      </w:r>
      <w:r w:rsidRPr="00B02A0B">
        <w:tab/>
        <w:t>shall generate a SIP BYE request according to 3GPP TS 24.229 [5] with:</w:t>
      </w:r>
    </w:p>
    <w:p w14:paraId="2DDB3591" w14:textId="77777777" w:rsidR="00F80276" w:rsidRPr="00B02A0B" w:rsidRDefault="00F80276" w:rsidP="00F80276">
      <w:pPr>
        <w:pStyle w:val="B2"/>
      </w:pPr>
      <w:r w:rsidRPr="00B02A0B">
        <w:t>a)</w:t>
      </w:r>
      <w:r w:rsidRPr="00B02A0B">
        <w:tab/>
        <w:t>Reason code set to "</w:t>
      </w:r>
      <w:r w:rsidRPr="00B02A0B">
        <w:rPr>
          <w:lang w:val="en-US"/>
        </w:rPr>
        <w:t>FAILURE_CAUSE</w:t>
      </w:r>
      <w:r w:rsidRPr="00B02A0B">
        <w:t>";</w:t>
      </w:r>
    </w:p>
    <w:p w14:paraId="4DA2CFE5" w14:textId="77777777" w:rsidR="00F80276" w:rsidRPr="00B02A0B" w:rsidRDefault="00F80276" w:rsidP="00F80276">
      <w:pPr>
        <w:pStyle w:val="B2"/>
      </w:pPr>
      <w:r w:rsidRPr="00B02A0B">
        <w:t>b)</w:t>
      </w:r>
      <w:r w:rsidRPr="00B02A0B">
        <w:tab/>
        <w:t>cause set to "1"; and</w:t>
      </w:r>
    </w:p>
    <w:p w14:paraId="7A0E6452" w14:textId="77777777" w:rsidR="00F80276" w:rsidRPr="00B02A0B" w:rsidRDefault="00F80276" w:rsidP="00F80276">
      <w:pPr>
        <w:pStyle w:val="B2"/>
      </w:pPr>
      <w:r w:rsidRPr="00B02A0B">
        <w:t>c)</w:t>
      </w:r>
      <w:r w:rsidRPr="00B02A0B">
        <w:tab/>
        <w:t>text set to "Media bearer or QoS lost";</w:t>
      </w:r>
    </w:p>
    <w:p w14:paraId="152B9FB8" w14:textId="77777777" w:rsidR="00F80276" w:rsidRPr="00B02A0B" w:rsidRDefault="00F80276" w:rsidP="00F80276">
      <w:pPr>
        <w:pStyle w:val="B1"/>
      </w:pPr>
      <w:r w:rsidRPr="00B02A0B">
        <w:t>2)</w:t>
      </w:r>
      <w:r w:rsidRPr="00B02A0B">
        <w:tab/>
        <w:t xml:space="preserve">shall set the Request-URI to the </w:t>
      </w:r>
      <w:proofErr w:type="spellStart"/>
      <w:r w:rsidRPr="00B02A0B">
        <w:t>MCData</w:t>
      </w:r>
      <w:proofErr w:type="spellEnd"/>
      <w:r w:rsidRPr="00B02A0B">
        <w:t xml:space="preserve"> session identity to release; and</w:t>
      </w:r>
    </w:p>
    <w:p w14:paraId="459B081F" w14:textId="77777777" w:rsidR="00F80276" w:rsidRPr="00B02A0B" w:rsidRDefault="00F80276" w:rsidP="00F80276">
      <w:pPr>
        <w:pStyle w:val="B1"/>
      </w:pPr>
      <w:r w:rsidRPr="00B02A0B">
        <w:t>3)</w:t>
      </w:r>
      <w:r w:rsidRPr="00B02A0B">
        <w:tab/>
        <w:t xml:space="preserve">shall send a SIP BYE request towards </w:t>
      </w:r>
      <w:proofErr w:type="spellStart"/>
      <w:r w:rsidRPr="00B02A0B">
        <w:t>MCData</w:t>
      </w:r>
      <w:proofErr w:type="spellEnd"/>
      <w:r w:rsidRPr="00B02A0B">
        <w:t xml:space="preserve"> server according to 3GPP TS 24.229 [5].</w:t>
      </w:r>
    </w:p>
    <w:p w14:paraId="389CFAAD" w14:textId="77777777" w:rsidR="00F80276" w:rsidRPr="00F80276" w:rsidRDefault="00F80276" w:rsidP="00F80276">
      <w:pPr>
        <w:pBdr>
          <w:top w:val="single" w:sz="4" w:space="1" w:color="auto"/>
          <w:left w:val="single" w:sz="4" w:space="4" w:color="auto"/>
          <w:bottom w:val="single" w:sz="4" w:space="1" w:color="auto"/>
          <w:right w:val="single" w:sz="4" w:space="4" w:color="auto"/>
        </w:pBdr>
        <w:jc w:val="center"/>
        <w:rPr>
          <w:sz w:val="40"/>
          <w:lang w:eastAsia="zh-CN"/>
        </w:rPr>
      </w:pPr>
      <w:bookmarkStart w:id="28" w:name="_Toc20215958"/>
      <w:bookmarkStart w:id="29" w:name="_Toc27496514"/>
      <w:bookmarkStart w:id="30" w:name="_Toc36108315"/>
      <w:bookmarkStart w:id="31" w:name="_Toc44599095"/>
      <w:bookmarkStart w:id="32" w:name="_Toc44602982"/>
      <w:bookmarkStart w:id="33" w:name="_Toc45198159"/>
      <w:bookmarkStart w:id="34" w:name="_Toc45696192"/>
      <w:bookmarkStart w:id="35" w:name="_Toc51851686"/>
      <w:bookmarkStart w:id="36" w:name="_Toc92225347"/>
      <w:bookmarkStart w:id="37" w:name="_Toc106872121"/>
      <w:r w:rsidRPr="00F80276">
        <w:rPr>
          <w:sz w:val="40"/>
          <w:lang w:eastAsia="zh-CN"/>
        </w:rPr>
        <w:t>2nd change</w:t>
      </w:r>
    </w:p>
    <w:p w14:paraId="5A03A415" w14:textId="76E7E083" w:rsidR="00F80276" w:rsidRPr="00B02A0B" w:rsidRDefault="00F80276" w:rsidP="00F80276">
      <w:pPr>
        <w:pStyle w:val="Heading2"/>
      </w:pPr>
      <w:r w:rsidRPr="00B02A0B">
        <w:rPr>
          <w:lang w:eastAsia="zh-CN"/>
        </w:rPr>
        <w:t>D</w:t>
      </w:r>
      <w:r w:rsidRPr="00B02A0B">
        <w:t>.</w:t>
      </w:r>
      <w:r w:rsidRPr="00B02A0B">
        <w:rPr>
          <w:lang w:eastAsia="zh-CN"/>
        </w:rPr>
        <w:t>1</w:t>
      </w:r>
      <w:r w:rsidRPr="00B02A0B">
        <w:t>.2</w:t>
      </w:r>
      <w:r w:rsidRPr="00B02A0B">
        <w:tab/>
        <w:t>XML schema</w:t>
      </w:r>
      <w:bookmarkEnd w:id="28"/>
      <w:bookmarkEnd w:id="29"/>
      <w:bookmarkEnd w:id="30"/>
      <w:bookmarkEnd w:id="31"/>
      <w:bookmarkEnd w:id="32"/>
      <w:bookmarkEnd w:id="33"/>
      <w:bookmarkEnd w:id="34"/>
      <w:bookmarkEnd w:id="35"/>
      <w:bookmarkEnd w:id="36"/>
      <w:bookmarkEnd w:id="37"/>
    </w:p>
    <w:p w14:paraId="58BA99D6" w14:textId="77777777" w:rsidR="00F80276" w:rsidRPr="00B02A0B" w:rsidRDefault="00F80276" w:rsidP="00F80276">
      <w:pPr>
        <w:pStyle w:val="PL"/>
      </w:pPr>
      <w:r w:rsidRPr="00B02A0B">
        <w:t>&lt;?xml version="1.0" encoding="UTF-8"?&gt;</w:t>
      </w:r>
    </w:p>
    <w:p w14:paraId="09AC8947" w14:textId="77777777" w:rsidR="00F80276" w:rsidRPr="00B02A0B" w:rsidRDefault="00F80276" w:rsidP="00F80276">
      <w:pPr>
        <w:pStyle w:val="PL"/>
      </w:pPr>
      <w:r w:rsidRPr="00B02A0B">
        <w:t>&lt;xs:schema</w:t>
      </w:r>
    </w:p>
    <w:p w14:paraId="3B1B16CD" w14:textId="77777777" w:rsidR="00F80276" w:rsidRPr="00B02A0B" w:rsidRDefault="00F80276" w:rsidP="00F80276">
      <w:pPr>
        <w:pStyle w:val="PL"/>
      </w:pPr>
      <w:r w:rsidRPr="00B02A0B">
        <w:t xml:space="preserve">  xmlns:xs="http://www.w3.org/2001/XMLSchema"</w:t>
      </w:r>
    </w:p>
    <w:p w14:paraId="19467E2F" w14:textId="77777777" w:rsidR="00F80276" w:rsidRPr="00B02A0B" w:rsidRDefault="00F80276" w:rsidP="00F80276">
      <w:pPr>
        <w:pStyle w:val="PL"/>
      </w:pPr>
      <w:r w:rsidRPr="00B02A0B">
        <w:rPr>
          <w:lang w:val="de-DE"/>
        </w:rPr>
        <w:t xml:space="preserve">  </w:t>
      </w:r>
      <w:r w:rsidRPr="00B02A0B">
        <w:t>targetNamespace="urn:3gpp:ns:mcdataInfo:1.0"</w:t>
      </w:r>
    </w:p>
    <w:p w14:paraId="40637E08" w14:textId="77777777" w:rsidR="00F80276" w:rsidRPr="00B02A0B" w:rsidRDefault="00F80276" w:rsidP="00F80276">
      <w:pPr>
        <w:pStyle w:val="PL"/>
      </w:pPr>
      <w:r w:rsidRPr="00B02A0B">
        <w:t xml:space="preserve">  xmlns:mcdatainfo="urn:3gpp:ns:mcdataInfo:1.0"</w:t>
      </w:r>
    </w:p>
    <w:p w14:paraId="43E6D225" w14:textId="77777777" w:rsidR="00F80276" w:rsidRPr="00B02A0B" w:rsidRDefault="00F80276" w:rsidP="00F80276">
      <w:pPr>
        <w:pStyle w:val="PL"/>
      </w:pPr>
      <w:r w:rsidRPr="00B02A0B">
        <w:t xml:space="preserve">  elementFormDefault="qualified"</w:t>
      </w:r>
    </w:p>
    <w:p w14:paraId="0918BC19" w14:textId="77777777" w:rsidR="00F80276" w:rsidRPr="00B02A0B" w:rsidRDefault="00F80276" w:rsidP="00F80276">
      <w:pPr>
        <w:pStyle w:val="PL"/>
      </w:pPr>
      <w:r w:rsidRPr="00B02A0B">
        <w:t xml:space="preserve">  attributeFormDefault="unqualified"</w:t>
      </w:r>
    </w:p>
    <w:p w14:paraId="14F4B8B7" w14:textId="77777777" w:rsidR="00F80276" w:rsidRPr="00B02A0B" w:rsidRDefault="00F80276" w:rsidP="00F80276">
      <w:pPr>
        <w:pStyle w:val="PL"/>
      </w:pPr>
      <w:r w:rsidRPr="00B02A0B">
        <w:t xml:space="preserve">  xmlns:xenc="</w:t>
      </w:r>
      <w:r w:rsidRPr="00B02A0B">
        <w:rPr>
          <w:rFonts w:eastAsia="Malgun Gothic"/>
        </w:rPr>
        <w:t>http://www.w3.org/2001/04/xmlenc#</w:t>
      </w:r>
      <w:r w:rsidRPr="00B02A0B">
        <w:t>"&gt;</w:t>
      </w:r>
    </w:p>
    <w:p w14:paraId="0B5F0FB6" w14:textId="77777777" w:rsidR="00F80276" w:rsidRPr="00B02A0B" w:rsidRDefault="00F80276" w:rsidP="00F80276">
      <w:pPr>
        <w:pStyle w:val="PL"/>
      </w:pPr>
    </w:p>
    <w:p w14:paraId="58EA7AAE" w14:textId="77777777" w:rsidR="00F80276" w:rsidRPr="00B02A0B" w:rsidRDefault="00F80276" w:rsidP="00F80276">
      <w:pPr>
        <w:pStyle w:val="PL"/>
        <w:rPr>
          <w:lang w:val="fr-FR"/>
        </w:rPr>
      </w:pPr>
      <w:r w:rsidRPr="00B02A0B">
        <w:t xml:space="preserve">  </w:t>
      </w:r>
      <w:r w:rsidRPr="00B02A0B">
        <w:rPr>
          <w:lang w:val="fr-FR"/>
        </w:rPr>
        <w:t>&lt;xs:import namespace="http://www.w3.org/2001/04/xmlenc#" schemaLocation="http://www.w3.org/TR/xmlenc-core/xenc-schema.xsd"/&gt;</w:t>
      </w:r>
    </w:p>
    <w:p w14:paraId="36713C94" w14:textId="77777777" w:rsidR="00F80276" w:rsidRPr="00B02A0B" w:rsidRDefault="00F80276" w:rsidP="00F80276">
      <w:pPr>
        <w:pStyle w:val="PL"/>
        <w:rPr>
          <w:lang w:val="fr-FR"/>
        </w:rPr>
      </w:pPr>
    </w:p>
    <w:p w14:paraId="312DCBAA" w14:textId="77777777" w:rsidR="00F80276" w:rsidRPr="00B02A0B" w:rsidRDefault="00F80276" w:rsidP="00F80276">
      <w:pPr>
        <w:pStyle w:val="PL"/>
      </w:pPr>
      <w:r w:rsidRPr="00B02A0B">
        <w:rPr>
          <w:lang w:val="fr-FR"/>
        </w:rPr>
        <w:t xml:space="preserve">  </w:t>
      </w:r>
      <w:r w:rsidRPr="00B02A0B">
        <w:t>&lt;!-- root XML element --&gt;</w:t>
      </w:r>
    </w:p>
    <w:p w14:paraId="44EB00B0" w14:textId="77777777" w:rsidR="00F80276" w:rsidRPr="00B02A0B" w:rsidRDefault="00F80276" w:rsidP="00F80276">
      <w:pPr>
        <w:pStyle w:val="PL"/>
      </w:pPr>
      <w:r w:rsidRPr="00B02A0B">
        <w:t xml:space="preserve">  &lt;xs:element name="mcdatainfo" type="mcdatainfo:mcdatainfo-Type" id="info"/&gt;</w:t>
      </w:r>
    </w:p>
    <w:p w14:paraId="0686482B" w14:textId="77777777" w:rsidR="00F80276" w:rsidRPr="00B02A0B" w:rsidRDefault="00F80276" w:rsidP="00F80276">
      <w:pPr>
        <w:pStyle w:val="PL"/>
      </w:pPr>
    </w:p>
    <w:p w14:paraId="688B4022" w14:textId="77777777" w:rsidR="00F80276" w:rsidRPr="00B02A0B" w:rsidRDefault="00F80276" w:rsidP="00F80276">
      <w:pPr>
        <w:pStyle w:val="PL"/>
      </w:pPr>
      <w:r w:rsidRPr="00B02A0B">
        <w:t xml:space="preserve">  &lt;xs:complexType name="mcdatainfo-Type"&gt;</w:t>
      </w:r>
    </w:p>
    <w:p w14:paraId="41284021" w14:textId="77777777" w:rsidR="00F80276" w:rsidRPr="00B02A0B" w:rsidRDefault="00F80276" w:rsidP="00F80276">
      <w:pPr>
        <w:pStyle w:val="PL"/>
      </w:pPr>
      <w:r w:rsidRPr="00B02A0B">
        <w:t xml:space="preserve">    &lt;xs:sequence&gt;</w:t>
      </w:r>
    </w:p>
    <w:p w14:paraId="4030FB6B" w14:textId="77777777" w:rsidR="00F80276" w:rsidRPr="00B02A0B" w:rsidRDefault="00F80276" w:rsidP="00F80276">
      <w:pPr>
        <w:pStyle w:val="PL"/>
      </w:pPr>
      <w:r w:rsidRPr="00B02A0B">
        <w:rPr>
          <w:rFonts w:eastAsia="Courier New"/>
        </w:rPr>
        <w:t xml:space="preserve">      </w:t>
      </w:r>
      <w:r w:rsidRPr="00B02A0B">
        <w:t>&lt;xs:element name="mcdata-Params" type="mcdatainfo:mcdata-ParamsType" minOccurs="0"/&gt;</w:t>
      </w:r>
    </w:p>
    <w:p w14:paraId="322A1203" w14:textId="77777777" w:rsidR="00F80276" w:rsidRPr="00B02A0B" w:rsidRDefault="00F80276" w:rsidP="00F80276">
      <w:pPr>
        <w:pStyle w:val="PL"/>
      </w:pPr>
      <w:r w:rsidRPr="00B02A0B">
        <w:t xml:space="preserve">      &lt;xs:any namespace="##other" processContents="lax" minOccurs="0" maxOccurs="unbounded"/&gt;</w:t>
      </w:r>
    </w:p>
    <w:p w14:paraId="1301C446" w14:textId="77777777" w:rsidR="00F80276" w:rsidRPr="00B02A0B" w:rsidRDefault="00F80276" w:rsidP="00F80276">
      <w:pPr>
        <w:pStyle w:val="PL"/>
      </w:pPr>
      <w:r w:rsidRPr="007D34FE">
        <w:t xml:space="preserve">      &lt;xs:element name="anyExt" type="mcdatainfo:anyExtType" minOccurs="0"/&gt;</w:t>
      </w:r>
    </w:p>
    <w:p w14:paraId="45D37A56" w14:textId="77777777" w:rsidR="00F80276" w:rsidRPr="00B02A0B" w:rsidRDefault="00F80276" w:rsidP="00F80276">
      <w:pPr>
        <w:pStyle w:val="PL"/>
      </w:pPr>
      <w:r w:rsidRPr="00B02A0B">
        <w:t xml:space="preserve">    &lt;/xs:sequence&gt;</w:t>
      </w:r>
    </w:p>
    <w:p w14:paraId="5D0904F7" w14:textId="77777777" w:rsidR="00F80276" w:rsidRPr="00B02A0B" w:rsidRDefault="00F80276" w:rsidP="00F80276">
      <w:pPr>
        <w:pStyle w:val="PL"/>
      </w:pPr>
      <w:r w:rsidRPr="00B02A0B">
        <w:t xml:space="preserve">    &lt;xs:anyAttribute namespace="##any" processContents="lax"/&gt;</w:t>
      </w:r>
    </w:p>
    <w:p w14:paraId="3E105BC3" w14:textId="77777777" w:rsidR="00F80276" w:rsidRPr="00B02A0B" w:rsidRDefault="00F80276" w:rsidP="00F80276">
      <w:pPr>
        <w:pStyle w:val="PL"/>
      </w:pPr>
      <w:r w:rsidRPr="00B02A0B">
        <w:t xml:space="preserve">  &lt;/xs:complexType&gt;</w:t>
      </w:r>
    </w:p>
    <w:p w14:paraId="149D0E20" w14:textId="77777777" w:rsidR="00F80276" w:rsidRPr="00B02A0B" w:rsidRDefault="00F80276" w:rsidP="00F80276">
      <w:pPr>
        <w:pStyle w:val="PL"/>
      </w:pPr>
    </w:p>
    <w:p w14:paraId="6833A3A2" w14:textId="77777777" w:rsidR="00F80276" w:rsidRPr="00B02A0B" w:rsidRDefault="00F80276" w:rsidP="00F80276">
      <w:pPr>
        <w:pStyle w:val="PL"/>
      </w:pPr>
      <w:r w:rsidRPr="00B02A0B">
        <w:t xml:space="preserve">  &lt;xs:complexType name="mcdata-ParamsType"&gt;</w:t>
      </w:r>
    </w:p>
    <w:p w14:paraId="20197F08" w14:textId="77777777" w:rsidR="00F80276" w:rsidRPr="00B02A0B" w:rsidRDefault="00F80276" w:rsidP="00F80276">
      <w:pPr>
        <w:pStyle w:val="PL"/>
      </w:pPr>
      <w:r w:rsidRPr="00B02A0B">
        <w:t xml:space="preserve">    &lt;xs:sequence&gt;</w:t>
      </w:r>
    </w:p>
    <w:p w14:paraId="0D2B0F14" w14:textId="77777777" w:rsidR="00F80276" w:rsidRPr="00B02A0B" w:rsidRDefault="00F80276" w:rsidP="00F80276">
      <w:pPr>
        <w:pStyle w:val="PL"/>
      </w:pPr>
      <w:r w:rsidRPr="00B02A0B">
        <w:t xml:space="preserve">      &lt;xs:element name="mcdata-access-token" type="mcdatainfo:contentType" minOccurs="0"/&gt;</w:t>
      </w:r>
    </w:p>
    <w:p w14:paraId="47EE3C72" w14:textId="77777777" w:rsidR="00F80276" w:rsidRPr="00B02A0B" w:rsidRDefault="00F80276" w:rsidP="00F80276">
      <w:pPr>
        <w:pStyle w:val="PL"/>
      </w:pPr>
      <w:r w:rsidRPr="00B02A0B">
        <w:t xml:space="preserve">      &lt;xs:element name="request-type" type="xs:string" minOccurs="0"/&gt;</w:t>
      </w:r>
    </w:p>
    <w:p w14:paraId="1991B483" w14:textId="77777777" w:rsidR="00F80276" w:rsidRPr="00B02A0B" w:rsidRDefault="00F80276" w:rsidP="00F80276">
      <w:pPr>
        <w:pStyle w:val="PL"/>
      </w:pPr>
      <w:r w:rsidRPr="00B02A0B">
        <w:t xml:space="preserve">      &lt;xs:element name="mcdata-request-uri" type="mcdatainfo:contentType" minOccurs="0"/&gt;</w:t>
      </w:r>
    </w:p>
    <w:p w14:paraId="05C6C9EE" w14:textId="77777777" w:rsidR="00F80276" w:rsidRPr="00B02A0B" w:rsidRDefault="00F80276" w:rsidP="00F80276">
      <w:pPr>
        <w:pStyle w:val="PL"/>
      </w:pPr>
      <w:r w:rsidRPr="00B02A0B">
        <w:t xml:space="preserve">      &lt;xs:element name="mcdata-calling-user-id" type="mcdatainfo:contentType" minOccurs="0"/&gt;</w:t>
      </w:r>
    </w:p>
    <w:p w14:paraId="363D55C0" w14:textId="77777777" w:rsidR="00F80276" w:rsidRPr="00B02A0B" w:rsidRDefault="00F80276" w:rsidP="00F80276">
      <w:pPr>
        <w:pStyle w:val="PL"/>
      </w:pPr>
      <w:r w:rsidRPr="00B02A0B">
        <w:t xml:space="preserve">      &lt;xs:element name="mcdata-called-party-id" type="mcdatainfo:contentType" minOccurs="0"/&gt;</w:t>
      </w:r>
    </w:p>
    <w:p w14:paraId="6A0F799E" w14:textId="77777777" w:rsidR="00F80276" w:rsidRPr="00B02A0B" w:rsidRDefault="00F80276" w:rsidP="00F80276">
      <w:pPr>
        <w:pStyle w:val="PL"/>
      </w:pPr>
      <w:r w:rsidRPr="00B02A0B">
        <w:t xml:space="preserve">      &lt;xs:element name="mcdata-calling-group-id" type="mcdatainfo:contentType" minOccurs="0"/&gt;</w:t>
      </w:r>
    </w:p>
    <w:p w14:paraId="6EB99E8D" w14:textId="77777777" w:rsidR="00F80276" w:rsidRPr="00B02A0B" w:rsidRDefault="00F80276" w:rsidP="00F80276">
      <w:pPr>
        <w:pStyle w:val="PL"/>
      </w:pPr>
      <w:r w:rsidRPr="00B02A0B">
        <w:t xml:space="preserve">      &lt;xs:element name="alert-ind" type="mcdatainfo:contentType" minOccurs="0"/&gt;</w:t>
      </w:r>
    </w:p>
    <w:p w14:paraId="62048699" w14:textId="77777777" w:rsidR="00F80276" w:rsidRPr="00B02A0B" w:rsidRDefault="00F80276" w:rsidP="00F80276">
      <w:pPr>
        <w:pStyle w:val="PL"/>
      </w:pPr>
      <w:r w:rsidRPr="00B02A0B">
        <w:t xml:space="preserve">      &lt;xs:element name="originated-by" type="mcdatainfo:contentType" minOccurs="0"/&gt;</w:t>
      </w:r>
    </w:p>
    <w:p w14:paraId="62AC93B1" w14:textId="77777777" w:rsidR="00F80276" w:rsidRPr="00B02A0B" w:rsidRDefault="00F80276" w:rsidP="00F80276">
      <w:pPr>
        <w:pStyle w:val="PL"/>
      </w:pPr>
      <w:r w:rsidRPr="00B02A0B">
        <w:t xml:space="preserve">      &lt;xs:element name="mcdata-client-id" type="mcdatainfo:contentType" minOccurs="0"/&gt;</w:t>
      </w:r>
    </w:p>
    <w:p w14:paraId="11AACDA9" w14:textId="77777777" w:rsidR="00F80276" w:rsidRPr="00B02A0B" w:rsidRDefault="00F80276" w:rsidP="00F80276">
      <w:pPr>
        <w:pStyle w:val="PL"/>
      </w:pPr>
      <w:r w:rsidRPr="00B02A0B">
        <w:t xml:space="preserve">      &lt;xs:element name="mcdata-controller-psi" type="mcdatainfo:contentType" minOccurs="0"/&gt;</w:t>
      </w:r>
    </w:p>
    <w:p w14:paraId="60A0967F" w14:textId="77777777" w:rsidR="00F80276" w:rsidRPr="00B02A0B" w:rsidRDefault="00F80276" w:rsidP="00F80276">
      <w:pPr>
        <w:pStyle w:val="PL"/>
      </w:pPr>
      <w:r w:rsidRPr="00B02A0B">
        <w:lastRenderedPageBreak/>
        <w:t xml:space="preserve">      &lt;xs:any namespace="##other" processContents="lax" minOccurs="0" maxOccurs="unbounded"/&gt;</w:t>
      </w:r>
    </w:p>
    <w:p w14:paraId="0BBA78A1" w14:textId="77777777" w:rsidR="00F80276" w:rsidRPr="00B02A0B" w:rsidRDefault="00F80276" w:rsidP="00F80276">
      <w:pPr>
        <w:pStyle w:val="PL"/>
      </w:pPr>
      <w:r w:rsidRPr="00B02A0B">
        <w:t xml:space="preserve">      &lt;xs:element name="anyExt" type="mcdatainfo:anyExtType" minOccurs="0"/&gt;</w:t>
      </w:r>
    </w:p>
    <w:p w14:paraId="0BB280F3" w14:textId="77777777" w:rsidR="00F80276" w:rsidRPr="00B02A0B" w:rsidRDefault="00F80276" w:rsidP="00F80276">
      <w:pPr>
        <w:pStyle w:val="PL"/>
      </w:pPr>
      <w:r w:rsidRPr="00B02A0B">
        <w:t xml:space="preserve">    &lt;/xs:sequence&gt;</w:t>
      </w:r>
    </w:p>
    <w:p w14:paraId="5A099031" w14:textId="77777777" w:rsidR="00F80276" w:rsidRPr="00B02A0B" w:rsidRDefault="00F80276" w:rsidP="00F80276">
      <w:pPr>
        <w:pStyle w:val="PL"/>
      </w:pPr>
      <w:r w:rsidRPr="00B02A0B">
        <w:t xml:space="preserve">    &lt;xs:anyAttribute namespace="##any" processContents="lax"/&gt;</w:t>
      </w:r>
    </w:p>
    <w:p w14:paraId="3BED7E32" w14:textId="77777777" w:rsidR="00F80276" w:rsidRPr="00B02A0B" w:rsidRDefault="00F80276" w:rsidP="00F80276">
      <w:pPr>
        <w:pStyle w:val="PL"/>
      </w:pPr>
      <w:r w:rsidRPr="00B02A0B">
        <w:t xml:space="preserve">  &lt;/xs:complexType&gt;</w:t>
      </w:r>
    </w:p>
    <w:p w14:paraId="210F0833" w14:textId="77777777" w:rsidR="00F80276" w:rsidRPr="00B02A0B" w:rsidRDefault="00F80276" w:rsidP="00F80276">
      <w:pPr>
        <w:pStyle w:val="PL"/>
      </w:pPr>
    </w:p>
    <w:p w14:paraId="58BA63AB" w14:textId="77777777" w:rsidR="00F80276" w:rsidRPr="00B02A0B" w:rsidRDefault="00F80276" w:rsidP="00F80276">
      <w:pPr>
        <w:pStyle w:val="PL"/>
      </w:pPr>
      <w:r w:rsidRPr="00B02A0B">
        <w:t>&lt;!--    anyExt elements for MCData-Params--&gt;</w:t>
      </w:r>
    </w:p>
    <w:p w14:paraId="018E7A7B" w14:textId="77777777" w:rsidR="00F80276" w:rsidRPr="00B02A0B" w:rsidRDefault="00F80276" w:rsidP="00F80276">
      <w:pPr>
        <w:pStyle w:val="PL"/>
      </w:pPr>
      <w:r w:rsidRPr="00B02A0B">
        <w:t xml:space="preserve">    &lt;xs:element name="emergency-alert-area-ind" type="xs:boolean"/&gt;</w:t>
      </w:r>
    </w:p>
    <w:p w14:paraId="51FD6E9D" w14:textId="77777777" w:rsidR="00F80276" w:rsidRPr="00B02A0B" w:rsidRDefault="00F80276" w:rsidP="00F80276">
      <w:pPr>
        <w:pStyle w:val="PL"/>
      </w:pPr>
      <w:r w:rsidRPr="00B02A0B">
        <w:t xml:space="preserve">    &lt;xs:element name="group-geo-area-ind" type="xs:boolean"/&gt;</w:t>
      </w:r>
    </w:p>
    <w:p w14:paraId="02896424" w14:textId="77777777" w:rsidR="00F80276" w:rsidRDefault="00F80276" w:rsidP="00F80276">
      <w:pPr>
        <w:pStyle w:val="PL"/>
      </w:pPr>
      <w:r w:rsidRPr="00B02A0B">
        <w:t xml:space="preserve">    &lt;xs:element name="pre-established-session-ind" type="xs:boolean"/&gt;</w:t>
      </w:r>
    </w:p>
    <w:p w14:paraId="6BD3759E" w14:textId="77777777" w:rsidR="00F80276" w:rsidRPr="00B02A0B" w:rsidRDefault="00F80276" w:rsidP="00F80276">
      <w:pPr>
        <w:pStyle w:val="PL"/>
      </w:pPr>
      <w:r>
        <w:t xml:space="preserve">    &lt;xs:element name="call-to-functional-alias-ind" type="xs:boolean"/&gt;</w:t>
      </w:r>
    </w:p>
    <w:p w14:paraId="2A54259D" w14:textId="77777777" w:rsidR="00F80276" w:rsidRPr="00B02A0B" w:rsidRDefault="00F80276" w:rsidP="00F80276">
      <w:pPr>
        <w:pStyle w:val="PL"/>
      </w:pPr>
    </w:p>
    <w:p w14:paraId="7933C223" w14:textId="77777777" w:rsidR="00F80276" w:rsidRPr="00B02A0B" w:rsidRDefault="00F80276" w:rsidP="00F80276">
      <w:pPr>
        <w:pStyle w:val="PL"/>
      </w:pPr>
      <w:r w:rsidRPr="00B02A0B">
        <w:t xml:space="preserve">    &lt;xs:element name="mcdata-communication-state" type="mcdatainfo:mcdataCommunicationStateType"/&gt;</w:t>
      </w:r>
    </w:p>
    <w:p w14:paraId="51ABAB34" w14:textId="77777777" w:rsidR="00F80276" w:rsidRPr="00B02A0B" w:rsidRDefault="00F80276" w:rsidP="00F80276">
      <w:pPr>
        <w:pStyle w:val="PL"/>
      </w:pPr>
      <w:r w:rsidRPr="00B02A0B">
        <w:t xml:space="preserve">    &lt;xs:simpleType name="mcdataCommunicationStateType"&gt;</w:t>
      </w:r>
    </w:p>
    <w:p w14:paraId="41D3D8B6" w14:textId="77777777" w:rsidR="00F80276" w:rsidRPr="00B02A0B" w:rsidRDefault="00F80276" w:rsidP="00F80276">
      <w:pPr>
        <w:pStyle w:val="PL"/>
      </w:pPr>
      <w:r w:rsidRPr="00B02A0B">
        <w:t xml:space="preserve">      &lt;xs:restriction base="xs:string"&gt;</w:t>
      </w:r>
    </w:p>
    <w:p w14:paraId="772D8A64" w14:textId="77777777" w:rsidR="00F80276" w:rsidRPr="00B02A0B" w:rsidRDefault="00F80276" w:rsidP="00F80276">
      <w:pPr>
        <w:pStyle w:val="PL"/>
      </w:pPr>
      <w:r w:rsidRPr="00B02A0B">
        <w:t xml:space="preserve">         &lt;xs:enumeration value="establish-request"/&gt;</w:t>
      </w:r>
    </w:p>
    <w:p w14:paraId="29231B16" w14:textId="77777777" w:rsidR="00F80276" w:rsidRPr="00B02A0B" w:rsidRDefault="00F80276" w:rsidP="00F80276">
      <w:pPr>
        <w:pStyle w:val="PL"/>
      </w:pPr>
      <w:r w:rsidRPr="00B02A0B">
        <w:t xml:space="preserve">         &lt;xs:enumeration value="establish-success"/&gt;</w:t>
      </w:r>
    </w:p>
    <w:p w14:paraId="42D2DF1A" w14:textId="77777777" w:rsidR="00F80276" w:rsidRPr="00B02A0B" w:rsidRDefault="00F80276" w:rsidP="00F80276">
      <w:pPr>
        <w:pStyle w:val="PL"/>
      </w:pPr>
      <w:r w:rsidRPr="00B02A0B">
        <w:t xml:space="preserve">         &lt;xs:enumeration value="establish-fail"/&gt;</w:t>
      </w:r>
    </w:p>
    <w:p w14:paraId="2EC5C68E" w14:textId="77777777" w:rsidR="00F80276" w:rsidRPr="00B02A0B" w:rsidRDefault="00F80276" w:rsidP="00F80276">
      <w:pPr>
        <w:pStyle w:val="PL"/>
      </w:pPr>
      <w:r w:rsidRPr="00B02A0B">
        <w:t xml:space="preserve">         &lt;xs:enumeration value="terminate-request"/&gt;</w:t>
      </w:r>
    </w:p>
    <w:p w14:paraId="745F14D1" w14:textId="77777777" w:rsidR="00F80276" w:rsidRPr="00B02A0B" w:rsidRDefault="00F80276" w:rsidP="00F80276">
      <w:pPr>
        <w:pStyle w:val="PL"/>
      </w:pPr>
      <w:r w:rsidRPr="00B02A0B">
        <w:t xml:space="preserve">         &lt;xs:enumeration value="terminated"/&gt;</w:t>
      </w:r>
    </w:p>
    <w:p w14:paraId="7EAE90F4" w14:textId="77777777" w:rsidR="00F80276" w:rsidRPr="00B02A0B" w:rsidRDefault="00F80276" w:rsidP="00F80276">
      <w:pPr>
        <w:pStyle w:val="PL"/>
      </w:pPr>
      <w:r w:rsidRPr="00B02A0B">
        <w:t xml:space="preserve">      &lt;/xs:restriction&gt;</w:t>
      </w:r>
    </w:p>
    <w:p w14:paraId="09FBEABD" w14:textId="77777777" w:rsidR="00F80276" w:rsidRPr="00B02A0B" w:rsidRDefault="00F80276" w:rsidP="00F80276">
      <w:pPr>
        <w:pStyle w:val="PL"/>
      </w:pPr>
      <w:r w:rsidRPr="00B02A0B">
        <w:t xml:space="preserve">    &lt;/xs:simpleType&gt;</w:t>
      </w:r>
    </w:p>
    <w:p w14:paraId="2068FF26" w14:textId="77777777" w:rsidR="00F80276" w:rsidRPr="00B02A0B" w:rsidRDefault="00F80276" w:rsidP="00F80276">
      <w:pPr>
        <w:pStyle w:val="PL"/>
      </w:pPr>
    </w:p>
    <w:p w14:paraId="771107E7" w14:textId="77777777" w:rsidR="00F80276" w:rsidRPr="00B02A0B" w:rsidRDefault="00F80276" w:rsidP="00F80276">
      <w:pPr>
        <w:pStyle w:val="PL"/>
      </w:pPr>
      <w:r w:rsidRPr="00B02A0B">
        <w:t xml:space="preserve">    &lt;xs:element name="emergency-ind" type="xs:boolean"/&gt;</w:t>
      </w:r>
    </w:p>
    <w:p w14:paraId="63692479" w14:textId="77777777" w:rsidR="00F80276" w:rsidRPr="00B02A0B" w:rsidRDefault="00F80276" w:rsidP="00F80276">
      <w:pPr>
        <w:pStyle w:val="PL"/>
      </w:pPr>
      <w:r w:rsidRPr="00B02A0B">
        <w:t xml:space="preserve">    &lt;xs:element name="alert-ind-rcvd" type="xs:boolean"/&gt;</w:t>
      </w:r>
    </w:p>
    <w:p w14:paraId="53A92407" w14:textId="77777777" w:rsidR="00F80276" w:rsidRPr="00B02A0B" w:rsidRDefault="00F80276" w:rsidP="00F80276">
      <w:pPr>
        <w:pStyle w:val="PL"/>
      </w:pPr>
      <w:r w:rsidRPr="00B02A0B">
        <w:t xml:space="preserve">    &lt;xs:element name="mc-org" type="xs:string"/&gt;</w:t>
      </w:r>
    </w:p>
    <w:p w14:paraId="1AD7F3DE" w14:textId="42D888B3" w:rsidR="00F80276" w:rsidRDefault="00F80276" w:rsidP="00F80276">
      <w:pPr>
        <w:pStyle w:val="PL"/>
      </w:pPr>
      <w:r w:rsidRPr="00B02A0B">
        <w:t xml:space="preserve">    &lt;xs:element name="functional-alias-URI" type="mcdatainfo:contentType"/&gt;</w:t>
      </w:r>
    </w:p>
    <w:p w14:paraId="760BE44A" w14:textId="4D74B8B7" w:rsidR="00F80276" w:rsidRDefault="00F80276" w:rsidP="00F80276">
      <w:pPr>
        <w:pStyle w:val="PL"/>
      </w:pPr>
      <w:ins w:id="38" w:author="Nokia 137" w:date="2022-08-11T14:33:00Z">
        <w:r>
          <w:t xml:space="preserve">    &lt;xs:element name="user-requested-priority" type="xs:integer"/&gt;</w:t>
        </w:r>
      </w:ins>
    </w:p>
    <w:p w14:paraId="69B33E86" w14:textId="77777777" w:rsidR="00F80276" w:rsidRPr="00B02A0B" w:rsidRDefault="00F80276" w:rsidP="00F80276">
      <w:pPr>
        <w:pStyle w:val="PL"/>
      </w:pPr>
      <w:r w:rsidRPr="00B02A0B">
        <w:t xml:space="preserve">    &lt;xs:element name="multiple-devices-ind" type="mcdatainfo:contentType"/&gt;</w:t>
      </w:r>
    </w:p>
    <w:p w14:paraId="1C728155" w14:textId="77777777" w:rsidR="00F80276" w:rsidRPr="00B02A0B" w:rsidRDefault="00F80276" w:rsidP="00F80276">
      <w:pPr>
        <w:pStyle w:val="PL"/>
      </w:pPr>
      <w:r w:rsidRPr="00B02A0B">
        <w:t xml:space="preserve">    &lt;xs:element name="imminentperil-ind" type="xs:boolean"/&gt;</w:t>
      </w:r>
    </w:p>
    <w:p w14:paraId="6FD86DDF" w14:textId="77777777" w:rsidR="00F80276" w:rsidRPr="00B02A0B" w:rsidRDefault="00F80276" w:rsidP="00F80276">
      <w:pPr>
        <w:pStyle w:val="PL"/>
      </w:pPr>
      <w:r w:rsidRPr="00B02A0B">
        <w:t xml:space="preserve">    &lt;xs:element name="emergency-ind-rcvd" type="xs:boolean"/&gt;</w:t>
      </w:r>
    </w:p>
    <w:p w14:paraId="5CFBF59A" w14:textId="77777777" w:rsidR="00F80276" w:rsidRPr="00B02A0B" w:rsidRDefault="00F80276" w:rsidP="00F80276">
      <w:pPr>
        <w:pStyle w:val="PL"/>
      </w:pPr>
      <w:r w:rsidRPr="00B02A0B">
        <w:t xml:space="preserve">    &lt;xs:element name="binding-ind" type="xs:boolean"/&gt;</w:t>
      </w:r>
    </w:p>
    <w:p w14:paraId="4909FCDF" w14:textId="77777777" w:rsidR="00F80276" w:rsidRPr="00B02A0B" w:rsidRDefault="00F80276" w:rsidP="00F80276">
      <w:pPr>
        <w:pStyle w:val="PL"/>
      </w:pPr>
      <w:r w:rsidRPr="00B02A0B">
        <w:t xml:space="preserve">    &lt;xs:element name="binding-fa-uri" type="xs:anyURI"/&gt;</w:t>
      </w:r>
    </w:p>
    <w:p w14:paraId="1F36CE61" w14:textId="77777777" w:rsidR="00F80276" w:rsidRPr="00B02A0B" w:rsidRDefault="00F80276" w:rsidP="00F80276">
      <w:pPr>
        <w:pStyle w:val="PL"/>
      </w:pPr>
      <w:r w:rsidRPr="00B02A0B">
        <w:t xml:space="preserve">    &lt;xs:element name="unbinding-fa-uri" type="xs:anyURI"/&gt;</w:t>
      </w:r>
    </w:p>
    <w:p w14:paraId="14983123" w14:textId="77777777" w:rsidR="00F80276" w:rsidRPr="00B02A0B" w:rsidRDefault="00F80276" w:rsidP="00F80276">
      <w:pPr>
        <w:pStyle w:val="PL"/>
      </w:pPr>
    </w:p>
    <w:p w14:paraId="2DA1D3A6" w14:textId="77777777" w:rsidR="00F80276" w:rsidRPr="00B02A0B" w:rsidRDefault="00F80276" w:rsidP="00F80276">
      <w:pPr>
        <w:pStyle w:val="PL"/>
      </w:pPr>
      <w:r w:rsidRPr="00B02A0B">
        <w:t xml:space="preserve">    &lt;xs:element name="store-all-</w:t>
      </w:r>
      <w:r w:rsidRPr="00B02A0B">
        <w:rPr>
          <w:lang w:val="en-IN"/>
        </w:rPr>
        <w:t>private-</w:t>
      </w:r>
      <w:r w:rsidRPr="00B02A0B">
        <w:t>comms-in-msgstore" type="xs:boolean"/&gt;</w:t>
      </w:r>
    </w:p>
    <w:p w14:paraId="3441492B" w14:textId="77777777" w:rsidR="00F80276" w:rsidRPr="00B02A0B" w:rsidRDefault="00F80276" w:rsidP="00F80276">
      <w:pPr>
        <w:pStyle w:val="PL"/>
      </w:pPr>
      <w:r w:rsidRPr="00B02A0B">
        <w:t xml:space="preserve">    &lt;xs:element name="store-all-</w:t>
      </w:r>
      <w:r w:rsidRPr="00B02A0B">
        <w:rPr>
          <w:lang w:val="en-IN"/>
        </w:rPr>
        <w:t>group-</w:t>
      </w:r>
      <w:r w:rsidRPr="00B02A0B">
        <w:t>comms-in-msgstore" type="xs:boolean"/&gt;</w:t>
      </w:r>
    </w:p>
    <w:p w14:paraId="47A0C37F" w14:textId="77777777" w:rsidR="00F80276" w:rsidRPr="00B02A0B" w:rsidRDefault="00F80276" w:rsidP="00F80276">
      <w:pPr>
        <w:pStyle w:val="PL"/>
      </w:pPr>
      <w:r w:rsidRPr="00B02A0B">
        <w:t xml:space="preserve">    &lt;xs:element name="store-specific-</w:t>
      </w:r>
      <w:r w:rsidRPr="00B02A0B">
        <w:rPr>
          <w:lang w:val="en-IN"/>
        </w:rPr>
        <w:t>private-</w:t>
      </w:r>
      <w:r w:rsidRPr="00B02A0B">
        <w:t>comms-in-msgstore" type="mcdatainfo:storageCtrlType"/&gt;</w:t>
      </w:r>
    </w:p>
    <w:p w14:paraId="7D78C6E9" w14:textId="77777777" w:rsidR="00F80276" w:rsidRPr="00B02A0B" w:rsidRDefault="00F80276" w:rsidP="00F80276">
      <w:pPr>
        <w:pStyle w:val="PL"/>
      </w:pPr>
      <w:r w:rsidRPr="00B02A0B">
        <w:t xml:space="preserve">    &lt;xs:element name="store-specific-</w:t>
      </w:r>
      <w:r w:rsidRPr="00B02A0B">
        <w:rPr>
          <w:lang w:val="en-IN"/>
        </w:rPr>
        <w:t>group-</w:t>
      </w:r>
      <w:r w:rsidRPr="00B02A0B">
        <w:t>comms-in-msgstore" type="mcdatainfo:storageCtrlType"/&gt;</w:t>
      </w:r>
    </w:p>
    <w:p w14:paraId="1D73C871" w14:textId="77777777" w:rsidR="00F80276" w:rsidRPr="00B02A0B" w:rsidRDefault="00F80276" w:rsidP="00F80276">
      <w:pPr>
        <w:pStyle w:val="PL"/>
      </w:pPr>
    </w:p>
    <w:p w14:paraId="7DDD4AD3" w14:textId="77777777" w:rsidR="00F80276" w:rsidRPr="00B02A0B" w:rsidRDefault="00F80276" w:rsidP="00F80276">
      <w:pPr>
        <w:pStyle w:val="PL"/>
      </w:pPr>
      <w:r w:rsidRPr="00B02A0B">
        <w:t xml:space="preserve">    &lt;xs:simpleType name="storageCtrlType"&gt;</w:t>
      </w:r>
    </w:p>
    <w:p w14:paraId="2D8C6E33" w14:textId="77777777" w:rsidR="00F80276" w:rsidRPr="00B02A0B" w:rsidRDefault="00F80276" w:rsidP="00F80276">
      <w:pPr>
        <w:pStyle w:val="PL"/>
      </w:pPr>
      <w:r w:rsidRPr="00B02A0B">
        <w:t xml:space="preserve">      &lt;xs:restriction base="xs:string"&gt;</w:t>
      </w:r>
    </w:p>
    <w:p w14:paraId="7F6C6394" w14:textId="77777777" w:rsidR="00F80276" w:rsidRPr="00B02A0B" w:rsidRDefault="00F80276" w:rsidP="00F80276">
      <w:pPr>
        <w:pStyle w:val="PL"/>
      </w:pPr>
      <w:r w:rsidRPr="00B02A0B">
        <w:t xml:space="preserve">         &lt;xs:enumeration value="enable"/&gt;</w:t>
      </w:r>
    </w:p>
    <w:p w14:paraId="7C3528C9" w14:textId="77777777" w:rsidR="00F80276" w:rsidRPr="00B02A0B" w:rsidRDefault="00F80276" w:rsidP="00F80276">
      <w:pPr>
        <w:pStyle w:val="PL"/>
      </w:pPr>
      <w:r w:rsidRPr="00B02A0B">
        <w:t xml:space="preserve">         &lt;xs:enumeration value="disable"/&gt;</w:t>
      </w:r>
    </w:p>
    <w:p w14:paraId="1E6AA952" w14:textId="77777777" w:rsidR="00F80276" w:rsidRPr="00B02A0B" w:rsidRDefault="00F80276" w:rsidP="00F80276">
      <w:pPr>
        <w:pStyle w:val="PL"/>
      </w:pPr>
      <w:r w:rsidRPr="00B02A0B">
        <w:t xml:space="preserve">      &lt;/xs:restriction&gt;</w:t>
      </w:r>
    </w:p>
    <w:p w14:paraId="7CEE83D4" w14:textId="77777777" w:rsidR="00F80276" w:rsidRPr="00B02A0B" w:rsidRDefault="00F80276" w:rsidP="00F80276">
      <w:pPr>
        <w:pStyle w:val="PL"/>
      </w:pPr>
      <w:r w:rsidRPr="00B02A0B">
        <w:t xml:space="preserve">    &lt;/xs:simpleType&gt;</w:t>
      </w:r>
    </w:p>
    <w:p w14:paraId="6544626F" w14:textId="77777777" w:rsidR="00F80276" w:rsidRPr="00B02A0B" w:rsidRDefault="00F80276" w:rsidP="00F80276">
      <w:pPr>
        <w:pStyle w:val="PL"/>
      </w:pPr>
    </w:p>
    <w:p w14:paraId="0B81376F" w14:textId="77777777" w:rsidR="00F80276" w:rsidRPr="00B02A0B" w:rsidRDefault="00F80276" w:rsidP="00F80276">
      <w:pPr>
        <w:pStyle w:val="PL"/>
      </w:pPr>
    </w:p>
    <w:p w14:paraId="77386182" w14:textId="77777777" w:rsidR="00F80276" w:rsidRPr="00B02A0B" w:rsidRDefault="00F80276" w:rsidP="00F80276">
      <w:pPr>
        <w:pStyle w:val="PL"/>
      </w:pPr>
      <w:r w:rsidRPr="00B02A0B">
        <w:t xml:space="preserve">  &lt;xs:simpleType name="protectionType"&gt;</w:t>
      </w:r>
    </w:p>
    <w:p w14:paraId="49019D4E" w14:textId="77777777" w:rsidR="00F80276" w:rsidRPr="00B02A0B" w:rsidRDefault="00F80276" w:rsidP="00F80276">
      <w:pPr>
        <w:pStyle w:val="PL"/>
      </w:pPr>
      <w:r w:rsidRPr="00B02A0B">
        <w:t xml:space="preserve">    &lt;xs:restriction base="xs:string"&gt;</w:t>
      </w:r>
    </w:p>
    <w:p w14:paraId="5DFC9486" w14:textId="77777777" w:rsidR="00F80276" w:rsidRPr="00B02A0B" w:rsidRDefault="00F80276" w:rsidP="00F80276">
      <w:pPr>
        <w:pStyle w:val="PL"/>
      </w:pPr>
      <w:r w:rsidRPr="00B02A0B">
        <w:t xml:space="preserve">       &lt;xs:enumeration value="Normal"/&gt;</w:t>
      </w:r>
    </w:p>
    <w:p w14:paraId="3DDAB4B1" w14:textId="77777777" w:rsidR="00F80276" w:rsidRPr="00B02A0B" w:rsidRDefault="00F80276" w:rsidP="00F80276">
      <w:pPr>
        <w:pStyle w:val="PL"/>
      </w:pPr>
      <w:r w:rsidRPr="00B02A0B">
        <w:t xml:space="preserve">       &lt;xs:enumeration value="Encrypted"/&gt;</w:t>
      </w:r>
    </w:p>
    <w:p w14:paraId="0A52C63E" w14:textId="77777777" w:rsidR="00F80276" w:rsidRPr="00B02A0B" w:rsidRDefault="00F80276" w:rsidP="00F80276">
      <w:pPr>
        <w:pStyle w:val="PL"/>
      </w:pPr>
      <w:r w:rsidRPr="00B02A0B">
        <w:t xml:space="preserve">    &lt;/xs:restriction&gt;</w:t>
      </w:r>
    </w:p>
    <w:p w14:paraId="248BE721" w14:textId="77777777" w:rsidR="00F80276" w:rsidRPr="00B02A0B" w:rsidRDefault="00F80276" w:rsidP="00F80276">
      <w:pPr>
        <w:pStyle w:val="PL"/>
      </w:pPr>
      <w:r w:rsidRPr="00B02A0B">
        <w:t xml:space="preserve">  &lt;/xs:simpleType&gt;</w:t>
      </w:r>
    </w:p>
    <w:p w14:paraId="262EB614" w14:textId="77777777" w:rsidR="00F80276" w:rsidRPr="00B02A0B" w:rsidRDefault="00F80276" w:rsidP="00F80276">
      <w:pPr>
        <w:pStyle w:val="PL"/>
      </w:pPr>
    </w:p>
    <w:p w14:paraId="690BF5FB" w14:textId="77777777" w:rsidR="00F80276" w:rsidRPr="00B02A0B" w:rsidRDefault="00F80276" w:rsidP="00F80276">
      <w:pPr>
        <w:pStyle w:val="PL"/>
      </w:pPr>
      <w:r w:rsidRPr="00B02A0B">
        <w:t xml:space="preserve">  &lt;xs:complexType name="contentType"&gt;</w:t>
      </w:r>
    </w:p>
    <w:p w14:paraId="0AE87A6D" w14:textId="77777777" w:rsidR="00F80276" w:rsidRPr="00B02A0B" w:rsidRDefault="00F80276" w:rsidP="00F80276">
      <w:pPr>
        <w:pStyle w:val="PL"/>
      </w:pPr>
      <w:r w:rsidRPr="00B02A0B">
        <w:t xml:space="preserve">    &lt;xs:choice&gt;</w:t>
      </w:r>
    </w:p>
    <w:p w14:paraId="13AD4BB7" w14:textId="77777777" w:rsidR="00F80276" w:rsidRPr="00B02A0B" w:rsidRDefault="00F80276" w:rsidP="00F80276">
      <w:pPr>
        <w:pStyle w:val="PL"/>
      </w:pPr>
      <w:r w:rsidRPr="00B02A0B">
        <w:t xml:space="preserve">      &lt;xs:element name="mcdataURI" type="xs:anyURI"/&gt;</w:t>
      </w:r>
    </w:p>
    <w:p w14:paraId="7A3E7415" w14:textId="77777777" w:rsidR="00F80276" w:rsidRPr="00B02A0B" w:rsidRDefault="00F80276" w:rsidP="00F80276">
      <w:pPr>
        <w:pStyle w:val="PL"/>
      </w:pPr>
      <w:r w:rsidRPr="00B02A0B">
        <w:t xml:space="preserve">      &lt;xs:element name="mcdataString" type="xs:string"/&gt;</w:t>
      </w:r>
    </w:p>
    <w:p w14:paraId="48F84A35" w14:textId="77777777" w:rsidR="00F80276" w:rsidRPr="00B02A0B" w:rsidRDefault="00F80276" w:rsidP="00F80276">
      <w:pPr>
        <w:pStyle w:val="PL"/>
      </w:pPr>
      <w:r w:rsidRPr="00B02A0B">
        <w:t xml:space="preserve">      &lt;xs:element name="mcdataBoolean" type="xs:boolean"/&gt;</w:t>
      </w:r>
    </w:p>
    <w:p w14:paraId="7843A167" w14:textId="77777777" w:rsidR="00F80276" w:rsidRPr="00B02A0B" w:rsidRDefault="00F80276" w:rsidP="00F80276">
      <w:pPr>
        <w:pStyle w:val="PL"/>
      </w:pPr>
      <w:r w:rsidRPr="00B02A0B">
        <w:t xml:space="preserve">      &lt;xs:any namespace="##other" processContents="lax"/&gt;</w:t>
      </w:r>
    </w:p>
    <w:p w14:paraId="5593D790" w14:textId="77777777" w:rsidR="00F80276" w:rsidRPr="00B02A0B" w:rsidRDefault="00F80276" w:rsidP="00F80276">
      <w:pPr>
        <w:pStyle w:val="PL"/>
      </w:pPr>
      <w:r w:rsidRPr="00B02A0B">
        <w:t xml:space="preserve">      &lt;xs:element name="anyExt" type="mcdatainfo:anyExtType" minOccurs="0"/&gt;</w:t>
      </w:r>
    </w:p>
    <w:p w14:paraId="23C1A5ED" w14:textId="77777777" w:rsidR="00F80276" w:rsidRPr="00B02A0B" w:rsidRDefault="00F80276" w:rsidP="00F80276">
      <w:pPr>
        <w:pStyle w:val="PL"/>
      </w:pPr>
      <w:r w:rsidRPr="00B02A0B">
        <w:t xml:space="preserve">    &lt;/xs:choice&gt;</w:t>
      </w:r>
    </w:p>
    <w:p w14:paraId="57073D2D" w14:textId="77777777" w:rsidR="00F80276" w:rsidRPr="00B02A0B" w:rsidRDefault="00F80276" w:rsidP="00F80276">
      <w:pPr>
        <w:pStyle w:val="PL"/>
      </w:pPr>
      <w:r w:rsidRPr="00B02A0B">
        <w:t xml:space="preserve">    &lt;xs:attribute name="type" type="mcdatainfo:protectionType"/&gt;</w:t>
      </w:r>
    </w:p>
    <w:p w14:paraId="4BC2DD82" w14:textId="77777777" w:rsidR="00F80276" w:rsidRPr="00B02A0B" w:rsidRDefault="00F80276" w:rsidP="00F80276">
      <w:pPr>
        <w:pStyle w:val="PL"/>
      </w:pPr>
      <w:r w:rsidRPr="00B02A0B">
        <w:t xml:space="preserve">    &lt;xs:anyAttribute namespace="##any" processContents="lax"/&gt;</w:t>
      </w:r>
    </w:p>
    <w:p w14:paraId="0DB8AF3A" w14:textId="77777777" w:rsidR="00F80276" w:rsidRPr="00B02A0B" w:rsidRDefault="00F80276" w:rsidP="00F80276">
      <w:pPr>
        <w:pStyle w:val="PL"/>
      </w:pPr>
      <w:r w:rsidRPr="00B02A0B">
        <w:t xml:space="preserve">  &lt;/xs:complexType&gt;</w:t>
      </w:r>
    </w:p>
    <w:p w14:paraId="0127063C" w14:textId="77777777" w:rsidR="00F80276" w:rsidRPr="00B02A0B" w:rsidRDefault="00F80276" w:rsidP="00F80276">
      <w:pPr>
        <w:pStyle w:val="PL"/>
      </w:pPr>
    </w:p>
    <w:p w14:paraId="5126EE2F" w14:textId="77777777" w:rsidR="00F80276" w:rsidRPr="00B02A0B" w:rsidRDefault="00F80276" w:rsidP="00F80276">
      <w:pPr>
        <w:pStyle w:val="PL"/>
      </w:pPr>
      <w:r w:rsidRPr="00B02A0B">
        <w:t xml:space="preserve">  &lt;xs:complexType name="anyExtType"&gt;</w:t>
      </w:r>
    </w:p>
    <w:p w14:paraId="5D8C585E" w14:textId="77777777" w:rsidR="00F80276" w:rsidRPr="00B02A0B" w:rsidRDefault="00F80276" w:rsidP="00F80276">
      <w:pPr>
        <w:pStyle w:val="PL"/>
      </w:pPr>
      <w:r w:rsidRPr="00B02A0B">
        <w:t xml:space="preserve">    &lt;xs:sequence&gt;</w:t>
      </w:r>
    </w:p>
    <w:p w14:paraId="6C26E48A" w14:textId="77777777" w:rsidR="00F80276" w:rsidRPr="00B02A0B" w:rsidRDefault="00F80276" w:rsidP="00F80276">
      <w:pPr>
        <w:pStyle w:val="PL"/>
      </w:pPr>
      <w:r w:rsidRPr="00B02A0B">
        <w:t xml:space="preserve">      &lt;xs:any namespace="##any" processContents="lax" minOccurs="0" maxOccurs="unbounded"/&gt;</w:t>
      </w:r>
    </w:p>
    <w:p w14:paraId="2B1A6C88" w14:textId="77777777" w:rsidR="00F80276" w:rsidRPr="00B02A0B" w:rsidRDefault="00F80276" w:rsidP="00F80276">
      <w:pPr>
        <w:pStyle w:val="PL"/>
      </w:pPr>
      <w:r w:rsidRPr="00B02A0B">
        <w:t xml:space="preserve">    &lt;/xs:sequence&gt;</w:t>
      </w:r>
    </w:p>
    <w:p w14:paraId="2FC2748D" w14:textId="77777777" w:rsidR="00F80276" w:rsidRPr="00B02A0B" w:rsidRDefault="00F80276" w:rsidP="00F80276">
      <w:pPr>
        <w:pStyle w:val="PL"/>
      </w:pPr>
      <w:r w:rsidRPr="00B02A0B">
        <w:t xml:space="preserve">  &lt;/xs:complexType&gt;</w:t>
      </w:r>
    </w:p>
    <w:p w14:paraId="51FE0237" w14:textId="77777777" w:rsidR="00F80276" w:rsidRPr="00B02A0B" w:rsidRDefault="00F80276" w:rsidP="00F80276">
      <w:pPr>
        <w:pStyle w:val="PL"/>
      </w:pPr>
    </w:p>
    <w:p w14:paraId="18A7CC47" w14:textId="77777777" w:rsidR="00F80276" w:rsidRPr="00B02A0B" w:rsidRDefault="00F80276" w:rsidP="00F80276">
      <w:pPr>
        <w:pStyle w:val="PL"/>
      </w:pPr>
      <w:r w:rsidRPr="00B02A0B">
        <w:t>&lt;/xs:schema&gt;</w:t>
      </w:r>
    </w:p>
    <w:p w14:paraId="50F976CD" w14:textId="77777777" w:rsidR="00F80276" w:rsidRPr="00F80276" w:rsidRDefault="00F80276" w:rsidP="00F80276">
      <w:pPr>
        <w:pBdr>
          <w:top w:val="single" w:sz="4" w:space="1" w:color="auto"/>
          <w:left w:val="single" w:sz="4" w:space="4" w:color="auto"/>
          <w:bottom w:val="single" w:sz="4" w:space="1" w:color="auto"/>
          <w:right w:val="single" w:sz="4" w:space="4" w:color="auto"/>
        </w:pBdr>
        <w:jc w:val="center"/>
        <w:rPr>
          <w:sz w:val="40"/>
          <w:lang w:eastAsia="zh-CN"/>
        </w:rPr>
      </w:pPr>
      <w:bookmarkStart w:id="39" w:name="_Toc20215959"/>
      <w:bookmarkStart w:id="40" w:name="_Toc27496515"/>
      <w:bookmarkStart w:id="41" w:name="_Toc36108316"/>
      <w:bookmarkStart w:id="42" w:name="_Toc44599096"/>
      <w:bookmarkStart w:id="43" w:name="_Toc44602983"/>
      <w:bookmarkStart w:id="44" w:name="_Toc45198160"/>
      <w:bookmarkStart w:id="45" w:name="_Toc45696193"/>
      <w:bookmarkStart w:id="46" w:name="_Toc51851687"/>
      <w:bookmarkStart w:id="47" w:name="_Toc92225348"/>
      <w:bookmarkStart w:id="48" w:name="_Toc106872122"/>
      <w:r w:rsidRPr="00F80276">
        <w:rPr>
          <w:sz w:val="40"/>
          <w:lang w:eastAsia="zh-CN"/>
        </w:rPr>
        <w:t>3rd change</w:t>
      </w:r>
    </w:p>
    <w:p w14:paraId="78548087" w14:textId="559BB19B" w:rsidR="00F80276" w:rsidRPr="00B02A0B" w:rsidRDefault="00F80276" w:rsidP="00F80276">
      <w:pPr>
        <w:pStyle w:val="Heading2"/>
      </w:pPr>
      <w:r w:rsidRPr="00B02A0B">
        <w:rPr>
          <w:lang w:eastAsia="zh-CN"/>
        </w:rPr>
        <w:lastRenderedPageBreak/>
        <w:t>D</w:t>
      </w:r>
      <w:r w:rsidRPr="00B02A0B">
        <w:t>.</w:t>
      </w:r>
      <w:r w:rsidRPr="00B02A0B">
        <w:rPr>
          <w:lang w:eastAsia="zh-CN"/>
        </w:rPr>
        <w:t>1</w:t>
      </w:r>
      <w:r w:rsidRPr="00B02A0B">
        <w:t>.3</w:t>
      </w:r>
      <w:r w:rsidRPr="00B02A0B">
        <w:tab/>
        <w:t>Semantic</w:t>
      </w:r>
      <w:bookmarkEnd w:id="39"/>
      <w:bookmarkEnd w:id="40"/>
      <w:bookmarkEnd w:id="41"/>
      <w:bookmarkEnd w:id="42"/>
      <w:bookmarkEnd w:id="43"/>
      <w:bookmarkEnd w:id="44"/>
      <w:bookmarkEnd w:id="45"/>
      <w:bookmarkEnd w:id="46"/>
      <w:bookmarkEnd w:id="47"/>
      <w:bookmarkEnd w:id="48"/>
    </w:p>
    <w:p w14:paraId="5CD3B8D9" w14:textId="77777777" w:rsidR="00F80276" w:rsidRPr="00B02A0B" w:rsidRDefault="00F80276" w:rsidP="00F80276">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416735C6" w14:textId="77777777" w:rsidR="00F80276" w:rsidRPr="00B02A0B" w:rsidRDefault="00F80276" w:rsidP="00F80276">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2F86B7B6" w14:textId="77777777" w:rsidR="00F80276" w:rsidRPr="00B02A0B" w:rsidRDefault="00F80276" w:rsidP="00F80276">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5E427F3B" w14:textId="77777777" w:rsidR="00F80276" w:rsidRPr="00B02A0B" w:rsidRDefault="00F80276" w:rsidP="00F80276">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 xml:space="preserve">-client-id&gt; and </w:t>
      </w:r>
      <w:r w:rsidRPr="00B02A0B">
        <w:rPr>
          <w:lang w:val="en-US"/>
        </w:rPr>
        <w:t>&lt;functional-alias-URI&gt;</w:t>
      </w:r>
      <w:r w:rsidRPr="00B02A0B">
        <w:t xml:space="preserve"> can be included with encrypted content;</w:t>
      </w:r>
    </w:p>
    <w:p w14:paraId="3817EA87" w14:textId="77777777" w:rsidR="00F80276" w:rsidRPr="00B02A0B" w:rsidRDefault="00F80276" w:rsidP="00F80276">
      <w:pPr>
        <w:pStyle w:val="B1"/>
      </w:pPr>
      <w:r w:rsidRPr="00B02A0B">
        <w:t>2)</w:t>
      </w:r>
      <w:r w:rsidRPr="00B02A0B">
        <w:tab/>
        <w:t>for each element in 1) that is included with content that is not encrypted:</w:t>
      </w:r>
    </w:p>
    <w:p w14:paraId="088D0CB2" w14:textId="77777777" w:rsidR="00F80276" w:rsidRPr="00B02A0B" w:rsidRDefault="00F80276" w:rsidP="00F80276">
      <w:pPr>
        <w:pStyle w:val="B2"/>
      </w:pPr>
      <w:r w:rsidRPr="00B02A0B">
        <w:t>a)</w:t>
      </w:r>
      <w:r w:rsidRPr="00B02A0B">
        <w:tab/>
        <w:t>the element has the "type" attribute set to "Normal";</w:t>
      </w:r>
    </w:p>
    <w:p w14:paraId="262CBF5D" w14:textId="77777777" w:rsidR="00F80276" w:rsidRPr="00B02A0B" w:rsidRDefault="00F80276" w:rsidP="00F80276">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or </w:t>
      </w:r>
      <w:r w:rsidRPr="00B02A0B">
        <w:rPr>
          <w:lang w:val="en-US"/>
        </w:rPr>
        <w:t>&lt;functional-alias-URI&gt;</w:t>
      </w:r>
      <w:r w:rsidRPr="00B02A0B">
        <w:t xml:space="preserve"> then the &lt;</w:t>
      </w:r>
      <w:proofErr w:type="spellStart"/>
      <w:r w:rsidRPr="00B02A0B">
        <w:t>mcdataURI</w:t>
      </w:r>
      <w:proofErr w:type="spellEnd"/>
      <w:r w:rsidRPr="00B02A0B">
        <w:t>&gt; element is included;</w:t>
      </w:r>
    </w:p>
    <w:p w14:paraId="1DB61D31" w14:textId="77777777" w:rsidR="00F80276" w:rsidRPr="00B02A0B" w:rsidRDefault="00F80276" w:rsidP="00F80276">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6E8AA26F" w14:textId="77777777" w:rsidR="00F80276" w:rsidRPr="00B02A0B" w:rsidRDefault="00F80276" w:rsidP="00F80276">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57868105" w14:textId="77777777" w:rsidR="00F80276" w:rsidRPr="00B02A0B" w:rsidRDefault="00F80276" w:rsidP="00F80276">
      <w:pPr>
        <w:pStyle w:val="B1"/>
      </w:pPr>
      <w:r w:rsidRPr="00B02A0B">
        <w:t>3)</w:t>
      </w:r>
      <w:r w:rsidRPr="00B02A0B">
        <w:tab/>
        <w:t>for each element in 1) that is included with content that is encrypted:</w:t>
      </w:r>
    </w:p>
    <w:p w14:paraId="5E109107" w14:textId="77777777" w:rsidR="00F80276" w:rsidRPr="00B02A0B" w:rsidRDefault="00F80276" w:rsidP="00F80276">
      <w:pPr>
        <w:pStyle w:val="B2"/>
      </w:pPr>
      <w:r w:rsidRPr="00B02A0B">
        <w:rPr>
          <w:rFonts w:eastAsia="Gulim"/>
        </w:rPr>
        <w:t>a)</w:t>
      </w:r>
      <w:r w:rsidRPr="00B02A0B">
        <w:rPr>
          <w:rFonts w:eastAsia="Gulim"/>
        </w:rPr>
        <w:tab/>
      </w:r>
      <w:r w:rsidRPr="00B02A0B">
        <w:t>the element has the "type" attribute set to "Encrypted";</w:t>
      </w:r>
    </w:p>
    <w:p w14:paraId="3C98AF2E" w14:textId="77777777" w:rsidR="00F80276" w:rsidRPr="00B02A0B" w:rsidRDefault="00F80276" w:rsidP="00F80276">
      <w:pPr>
        <w:pStyle w:val="B2"/>
      </w:pPr>
      <w:bookmarkStart w:id="49" w:name="_PERM_MCCTEMPBM_CRPT04560019___5"/>
      <w:r w:rsidRPr="00B02A0B">
        <w:t>b)</w:t>
      </w:r>
      <w:r w:rsidRPr="00B02A0B">
        <w:tab/>
        <w:t>the &lt;</w:t>
      </w:r>
      <w:proofErr w:type="spellStart"/>
      <w:r w:rsidRPr="00B02A0B">
        <w:t>xenc:EncryptedData</w:t>
      </w:r>
      <w:proofErr w:type="spellEnd"/>
      <w:r w:rsidRPr="00B02A0B">
        <w:t>&gt; element from the "</w:t>
      </w:r>
      <w:hyperlink r:id="rId17" w:history="1">
        <w:r w:rsidRPr="00B02A0B">
          <w:rPr>
            <w:rStyle w:val="Hyperlink"/>
            <w:rFonts w:eastAsia="Malgun Gothic"/>
          </w:rPr>
          <w:t>http://www.w3.org/2001/04/xmlenc#</w:t>
        </w:r>
      </w:hyperlink>
      <w:r w:rsidRPr="00B02A0B">
        <w:t>" namespace is included and:</w:t>
      </w:r>
    </w:p>
    <w:p w14:paraId="4885584B" w14:textId="77777777" w:rsidR="00F80276" w:rsidRPr="00B02A0B" w:rsidRDefault="00F80276" w:rsidP="00F80276">
      <w:pPr>
        <w:pStyle w:val="B3"/>
      </w:pPr>
      <w:bookmarkStart w:id="50" w:name="_PERM_MCCTEMPBM_CRPT04560020___5"/>
      <w:bookmarkEnd w:id="49"/>
      <w:proofErr w:type="spellStart"/>
      <w:r w:rsidRPr="00B02A0B">
        <w:t>i</w:t>
      </w:r>
      <w:proofErr w:type="spellEnd"/>
      <w:r w:rsidRPr="00B02A0B">
        <w:t>)</w:t>
      </w:r>
      <w:r w:rsidRPr="00B02A0B">
        <w:tab/>
        <w:t>can have a "Type" attribute can be included with a value of "</w:t>
      </w:r>
      <w:hyperlink r:id="rId18" w:anchor="Content" w:history="1">
        <w:r w:rsidRPr="00B02A0B">
          <w:rPr>
            <w:rStyle w:val="Hyperlink"/>
            <w:rFonts w:eastAsia="Malgun Gothic"/>
          </w:rPr>
          <w:t>http://www.w3.org/2001/04/xmlenc#Content</w:t>
        </w:r>
      </w:hyperlink>
      <w:r w:rsidRPr="00B02A0B">
        <w:t>";</w:t>
      </w:r>
    </w:p>
    <w:bookmarkEnd w:id="50"/>
    <w:p w14:paraId="3E991441" w14:textId="77777777" w:rsidR="00F80276" w:rsidRPr="00B02A0B" w:rsidRDefault="00F80276" w:rsidP="00F80276">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11AAE7BE" w14:textId="77777777" w:rsidR="00F80276" w:rsidRPr="00B02A0B" w:rsidRDefault="00F80276" w:rsidP="00F80276">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64892D9A" w14:textId="77777777" w:rsidR="00F80276" w:rsidRPr="00B02A0B" w:rsidRDefault="00F80276" w:rsidP="00F80276">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7DA75504" w14:textId="77777777" w:rsidR="00F80276" w:rsidRPr="00B02A0B" w:rsidRDefault="00F80276" w:rsidP="00F80276">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1775861F" w14:textId="77777777" w:rsidR="00F80276" w:rsidRPr="00B02A0B" w:rsidRDefault="00F80276" w:rsidP="00F80276">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12A71CEB" w14:textId="77777777" w:rsidR="00F80276" w:rsidRPr="00B02A0B" w:rsidRDefault="00F80276" w:rsidP="00F80276">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300D2C0E" w14:textId="77777777" w:rsidR="00F80276" w:rsidRPr="00B02A0B" w:rsidRDefault="00F80276" w:rsidP="00F80276">
      <w:pPr>
        <w:pStyle w:val="B1"/>
      </w:pPr>
      <w:r w:rsidRPr="00B02A0B">
        <w:t>2)</w:t>
      </w:r>
      <w:r w:rsidRPr="00B02A0B">
        <w:tab/>
        <w:t>the &lt;request-type&gt; can be included with:</w:t>
      </w:r>
    </w:p>
    <w:p w14:paraId="045FCFE9" w14:textId="77777777" w:rsidR="00F80276" w:rsidRPr="00B02A0B" w:rsidRDefault="00F80276" w:rsidP="00F80276">
      <w:pPr>
        <w:pStyle w:val="B2"/>
      </w:pPr>
      <w:r w:rsidRPr="00B02A0B">
        <w:t>a)</w:t>
      </w:r>
      <w:r w:rsidRPr="00B02A0B">
        <w:tab/>
        <w:t>a value of "one-to-one-</w:t>
      </w:r>
      <w:proofErr w:type="spellStart"/>
      <w:r w:rsidRPr="00B02A0B">
        <w:t>sds</w:t>
      </w:r>
      <w:proofErr w:type="spellEnd"/>
      <w:r w:rsidRPr="00B02A0B">
        <w:t xml:space="preserve">" to indicate that the </w:t>
      </w:r>
      <w:proofErr w:type="spellStart"/>
      <w:r w:rsidRPr="00B02A0B">
        <w:t>MCData</w:t>
      </w:r>
      <w:proofErr w:type="spellEnd"/>
      <w:r w:rsidRPr="00B02A0B">
        <w:t xml:space="preserve"> client wants to initiate a one-to-one SDS request;</w:t>
      </w:r>
    </w:p>
    <w:p w14:paraId="6AB7C14F" w14:textId="77777777" w:rsidR="00F80276" w:rsidRPr="00B02A0B" w:rsidRDefault="00F80276" w:rsidP="00F80276">
      <w:pPr>
        <w:pStyle w:val="B2"/>
      </w:pPr>
      <w:r w:rsidRPr="00B02A0B">
        <w:t>b)</w:t>
      </w:r>
      <w:r w:rsidRPr="00B02A0B">
        <w:tab/>
        <w:t>a value of "group-</w:t>
      </w:r>
      <w:proofErr w:type="spellStart"/>
      <w:r w:rsidRPr="00B02A0B">
        <w:t>sds</w:t>
      </w:r>
      <w:proofErr w:type="spellEnd"/>
      <w:r w:rsidRPr="00B02A0B">
        <w:t xml:space="preserve">" to indicate the </w:t>
      </w:r>
      <w:proofErr w:type="spellStart"/>
      <w:r w:rsidRPr="00B02A0B">
        <w:t>MCData</w:t>
      </w:r>
      <w:proofErr w:type="spellEnd"/>
      <w:r w:rsidRPr="00B02A0B">
        <w:t xml:space="preserve"> client wants to initiate a group SDS request;</w:t>
      </w:r>
    </w:p>
    <w:p w14:paraId="267FDF39" w14:textId="77777777" w:rsidR="00F80276" w:rsidRPr="00B02A0B" w:rsidRDefault="00F80276" w:rsidP="00F80276">
      <w:pPr>
        <w:pStyle w:val="B2"/>
      </w:pPr>
      <w:r w:rsidRPr="00B02A0B">
        <w:t>c)</w:t>
      </w:r>
      <w:r w:rsidRPr="00B02A0B">
        <w:tab/>
        <w:t>a value of "one-to-one-</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one-to-one FD request;</w:t>
      </w:r>
    </w:p>
    <w:p w14:paraId="12A35A49" w14:textId="77777777" w:rsidR="00F80276" w:rsidRPr="00B02A0B" w:rsidRDefault="00F80276" w:rsidP="00F80276">
      <w:pPr>
        <w:pStyle w:val="B2"/>
      </w:pPr>
      <w:r w:rsidRPr="00B02A0B">
        <w:t>d)</w:t>
      </w:r>
      <w:r w:rsidRPr="00B02A0B">
        <w:tab/>
        <w:t>a value of "group-</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group FD request;</w:t>
      </w:r>
    </w:p>
    <w:p w14:paraId="1FCB6E6D" w14:textId="77777777" w:rsidR="00F80276" w:rsidRPr="00B02A0B" w:rsidRDefault="00F80276" w:rsidP="00F80276">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w:t>
      </w:r>
      <w:proofErr w:type="spellStart"/>
      <w:r w:rsidRPr="00B02A0B">
        <w:t>MCData</w:t>
      </w:r>
      <w:proofErr w:type="spellEnd"/>
      <w:r w:rsidRPr="00B02A0B">
        <w:t xml:space="preserve"> client wishes to discover the </w:t>
      </w:r>
      <w:proofErr w:type="spellStart"/>
      <w:r w:rsidRPr="00B02A0B">
        <w:t>absoluteURI</w:t>
      </w:r>
      <w:proofErr w:type="spellEnd"/>
      <w:r w:rsidRPr="00B02A0B">
        <w:t xml:space="preserve"> of the media storage function for HTTP requests;</w:t>
      </w:r>
    </w:p>
    <w:p w14:paraId="5A57FF26" w14:textId="77777777" w:rsidR="00F80276" w:rsidRPr="00B02A0B" w:rsidRDefault="00F80276" w:rsidP="00F80276">
      <w:pPr>
        <w:pStyle w:val="B2"/>
      </w:pPr>
      <w:r w:rsidRPr="00B02A0B">
        <w:lastRenderedPageBreak/>
        <w:t>f)</w:t>
      </w:r>
      <w:r w:rsidRPr="00B02A0B">
        <w:tab/>
        <w:t>a value of "</w:t>
      </w:r>
      <w:proofErr w:type="spellStart"/>
      <w:r w:rsidRPr="00B02A0B">
        <w:t>msf</w:t>
      </w:r>
      <w:proofErr w:type="spellEnd"/>
      <w:r w:rsidRPr="00B02A0B">
        <w:t xml:space="preserve">-disc-res" when the participating </w:t>
      </w:r>
      <w:proofErr w:type="spellStart"/>
      <w:r w:rsidRPr="00B02A0B">
        <w:t>MCData</w:t>
      </w:r>
      <w:proofErr w:type="spellEnd"/>
      <w:r w:rsidRPr="00B02A0B">
        <w:t xml:space="preserve"> function sends the absolute URI to the </w:t>
      </w:r>
      <w:proofErr w:type="spellStart"/>
      <w:r w:rsidRPr="00B02A0B">
        <w:t>MCData</w:t>
      </w:r>
      <w:proofErr w:type="spellEnd"/>
      <w:r w:rsidRPr="00B02A0B">
        <w:t xml:space="preserve"> client;</w:t>
      </w:r>
    </w:p>
    <w:p w14:paraId="7CE42D71" w14:textId="77777777" w:rsidR="00F80276" w:rsidRPr="00B02A0B" w:rsidRDefault="00F80276" w:rsidP="00F80276">
      <w:pPr>
        <w:pStyle w:val="B2"/>
      </w:pPr>
      <w:r w:rsidRPr="00B02A0B">
        <w:t>g)</w:t>
      </w:r>
      <w:r w:rsidRPr="00B02A0B">
        <w:tab/>
        <w:t xml:space="preserve">a value of "notify" when the controlling </w:t>
      </w:r>
      <w:proofErr w:type="spellStart"/>
      <w:r w:rsidRPr="00B02A0B">
        <w:t>MCData</w:t>
      </w:r>
      <w:proofErr w:type="spellEnd"/>
      <w:r w:rsidRPr="00B02A0B">
        <w:t xml:space="preserve"> function needs to send a notification to the </w:t>
      </w:r>
      <w:proofErr w:type="spellStart"/>
      <w:r w:rsidRPr="00B02A0B">
        <w:t>MCData</w:t>
      </w:r>
      <w:proofErr w:type="spellEnd"/>
      <w:r w:rsidRPr="00B02A0B">
        <w:t xml:space="preserve"> client;</w:t>
      </w:r>
    </w:p>
    <w:p w14:paraId="58B043AE" w14:textId="77777777" w:rsidR="00F80276" w:rsidRPr="00B02A0B" w:rsidRDefault="00F80276" w:rsidP="00F80276">
      <w:pPr>
        <w:pStyle w:val="B2"/>
      </w:pPr>
      <w:r w:rsidRPr="00B02A0B">
        <w:t>h)</w:t>
      </w:r>
      <w:r w:rsidRPr="00B02A0B">
        <w:tab/>
        <w:t>a value of "one-to-one-</w:t>
      </w:r>
      <w:proofErr w:type="spellStart"/>
      <w:r w:rsidRPr="00B02A0B">
        <w:t>sds</w:t>
      </w:r>
      <w:proofErr w:type="spellEnd"/>
      <w:r w:rsidRPr="00B02A0B">
        <w:t xml:space="preserve">-session" to indicate that the </w:t>
      </w:r>
      <w:proofErr w:type="spellStart"/>
      <w:r w:rsidRPr="00B02A0B">
        <w:t>MCData</w:t>
      </w:r>
      <w:proofErr w:type="spellEnd"/>
      <w:r w:rsidRPr="00B02A0B">
        <w:t xml:space="preserve"> client wants to initiate a one-to-one SDS session;</w:t>
      </w:r>
    </w:p>
    <w:p w14:paraId="7D215F52" w14:textId="77777777" w:rsidR="00F80276" w:rsidRPr="00B02A0B" w:rsidRDefault="00F80276" w:rsidP="00F80276">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 xml:space="preserve">-session" to indicate the </w:t>
      </w:r>
      <w:proofErr w:type="spellStart"/>
      <w:r w:rsidRPr="00B02A0B">
        <w:t>MCData</w:t>
      </w:r>
      <w:proofErr w:type="spellEnd"/>
      <w:r w:rsidRPr="00B02A0B">
        <w:t xml:space="preserve"> client wants to initiate a group SDS session;</w:t>
      </w:r>
    </w:p>
    <w:p w14:paraId="0452C953" w14:textId="77777777" w:rsidR="00F80276" w:rsidRPr="00B02A0B" w:rsidRDefault="00F80276" w:rsidP="00F80276">
      <w:pPr>
        <w:pStyle w:val="B2"/>
        <w:rPr>
          <w:lang w:val="hr-HR"/>
        </w:rPr>
      </w:pPr>
      <w:r w:rsidRPr="00B02A0B">
        <w:t>j)</w:t>
      </w:r>
      <w:r w:rsidRPr="00B02A0B">
        <w:tab/>
        <w:t>a value of "functional-alias-status-determination" when a client initiates a subscription request to FA status;</w:t>
      </w:r>
    </w:p>
    <w:p w14:paraId="7702246E" w14:textId="77777777" w:rsidR="00F80276" w:rsidRPr="00B02A0B" w:rsidRDefault="00F80276" w:rsidP="00F80276">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w:t>
      </w:r>
      <w:proofErr w:type="spellStart"/>
      <w:r w:rsidRPr="00B02A0B">
        <w:t>MCData</w:t>
      </w:r>
      <w:proofErr w:type="spellEnd"/>
      <w:r w:rsidRPr="00B02A0B">
        <w:t xml:space="preserve"> group(s) for the </w:t>
      </w:r>
      <w:proofErr w:type="spellStart"/>
      <w:r w:rsidRPr="00B02A0B">
        <w:rPr>
          <w:lang w:eastAsia="fr-FR"/>
        </w:rPr>
        <w:t>MCData</w:t>
      </w:r>
      <w:proofErr w:type="spellEnd"/>
      <w:r w:rsidRPr="00B02A0B">
        <w:rPr>
          <w:lang w:eastAsia="fr-FR"/>
        </w:rPr>
        <w:t xml:space="preserve"> </w:t>
      </w:r>
      <w:r w:rsidRPr="00B02A0B">
        <w:t>user;</w:t>
      </w:r>
      <w:r w:rsidRPr="00B02A0B">
        <w:rPr>
          <w:lang w:val="hr-HR"/>
        </w:rPr>
        <w:t xml:space="preserve"> </w:t>
      </w:r>
      <w:proofErr w:type="spellStart"/>
      <w:r w:rsidRPr="00B02A0B">
        <w:rPr>
          <w:lang w:val="hr-HR"/>
        </w:rPr>
        <w:t>or</w:t>
      </w:r>
      <w:proofErr w:type="spellEnd"/>
    </w:p>
    <w:p w14:paraId="283C8167" w14:textId="77777777" w:rsidR="00F80276" w:rsidRPr="00B02A0B" w:rsidRDefault="00F80276" w:rsidP="00F80276">
      <w:pPr>
        <w:pStyle w:val="B2"/>
        <w:rPr>
          <w:lang w:val="hr-HR"/>
        </w:rPr>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xml:space="preserve">" when an </w:t>
      </w:r>
      <w:proofErr w:type="spellStart"/>
      <w:r w:rsidRPr="00B02A0B">
        <w:t>MCData</w:t>
      </w:r>
      <w:proofErr w:type="spellEnd"/>
      <w:r w:rsidRPr="00B02A0B">
        <w:t xml:space="preserve"> client initiates a request to control the storage of </w:t>
      </w:r>
      <w:proofErr w:type="spellStart"/>
      <w:r w:rsidRPr="00B02A0B">
        <w:t>MCData</w:t>
      </w:r>
      <w:proofErr w:type="spellEnd"/>
      <w:r w:rsidRPr="00B02A0B">
        <w:t xml:space="preserve"> communications (private and group) into </w:t>
      </w:r>
      <w:proofErr w:type="spellStart"/>
      <w:r w:rsidRPr="00B02A0B">
        <w:t>MCData</w:t>
      </w:r>
      <w:proofErr w:type="spellEnd"/>
      <w:r w:rsidRPr="00B02A0B">
        <w:t xml:space="preserve"> message store;</w:t>
      </w:r>
    </w:p>
    <w:p w14:paraId="343D268F" w14:textId="77777777" w:rsidR="00F80276" w:rsidRPr="00B02A0B" w:rsidRDefault="00F80276" w:rsidP="00F80276">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can be included with an </w:t>
      </w:r>
      <w:proofErr w:type="spellStart"/>
      <w:r w:rsidRPr="00B02A0B">
        <w:t>MCData</w:t>
      </w:r>
      <w:proofErr w:type="spellEnd"/>
      <w:r w:rsidRPr="00B02A0B">
        <w:t xml:space="preserve"> group ID or an </w:t>
      </w:r>
      <w:proofErr w:type="spellStart"/>
      <w:r w:rsidRPr="00B02A0B">
        <w:t>MCData</w:t>
      </w:r>
      <w:proofErr w:type="spellEnd"/>
      <w:r w:rsidRPr="00B02A0B">
        <w:t xml:space="preserve"> user ID;</w:t>
      </w:r>
    </w:p>
    <w:p w14:paraId="28FD0322" w14:textId="77777777" w:rsidR="00F80276" w:rsidRPr="00B02A0B" w:rsidRDefault="00F80276" w:rsidP="00F80276">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0D6DF843" w14:textId="77777777" w:rsidR="00F80276" w:rsidRPr="00B02A0B" w:rsidRDefault="00F80276" w:rsidP="00F80276">
      <w:pPr>
        <w:pStyle w:val="B1"/>
      </w:pPr>
      <w:r w:rsidRPr="00B02A0B">
        <w:rPr>
          <w:noProof/>
        </w:rPr>
        <w:t>5)</w:t>
      </w:r>
      <w:r w:rsidRPr="00B02A0B">
        <w:rPr>
          <w:noProof/>
        </w:rPr>
        <w:tab/>
        <w:t>the &lt;</w:t>
      </w:r>
      <w:proofErr w:type="spellStart"/>
      <w:r w:rsidRPr="00B02A0B">
        <w:t>mcdata</w:t>
      </w:r>
      <w:proofErr w:type="spellEnd"/>
      <w:r w:rsidRPr="00B02A0B">
        <w:t xml:space="preserve">-called-party-id&gt; can be included, set to the </w:t>
      </w:r>
      <w:proofErr w:type="spellStart"/>
      <w:r w:rsidRPr="00B02A0B">
        <w:t>MCData</w:t>
      </w:r>
      <w:proofErr w:type="spellEnd"/>
      <w:r w:rsidRPr="00B02A0B">
        <w:t xml:space="preserve"> ID of the terminating user;</w:t>
      </w:r>
    </w:p>
    <w:p w14:paraId="4ED9CBB3" w14:textId="77777777" w:rsidR="00F80276" w:rsidRPr="00B02A0B" w:rsidRDefault="00F80276" w:rsidP="00F80276">
      <w:pPr>
        <w:pStyle w:val="B1"/>
      </w:pPr>
      <w:r w:rsidRPr="00B02A0B">
        <w:t>6)</w:t>
      </w:r>
      <w:r w:rsidRPr="00B02A0B">
        <w:tab/>
        <w:t>the &lt;</w:t>
      </w:r>
      <w:proofErr w:type="spellStart"/>
      <w:r w:rsidRPr="00B02A0B">
        <w:t>mcdata</w:t>
      </w:r>
      <w:proofErr w:type="spellEnd"/>
      <w:r w:rsidRPr="00B02A0B">
        <w:t xml:space="preserve">-calling-group-id&gt; can be included to indicate the </w:t>
      </w:r>
      <w:proofErr w:type="spellStart"/>
      <w:r w:rsidRPr="00B02A0B">
        <w:t>MCData</w:t>
      </w:r>
      <w:proofErr w:type="spellEnd"/>
      <w:r w:rsidRPr="00B02A0B">
        <w:t xml:space="preserve"> group identity to the terminating user;</w:t>
      </w:r>
    </w:p>
    <w:p w14:paraId="1468760F" w14:textId="77777777" w:rsidR="00F80276" w:rsidRPr="00B02A0B" w:rsidRDefault="00F80276" w:rsidP="00F80276">
      <w:pPr>
        <w:pStyle w:val="B1"/>
      </w:pPr>
      <w:r w:rsidRPr="00B02A0B">
        <w:t>7)</w:t>
      </w:r>
      <w:r w:rsidRPr="00B02A0B">
        <w:tab/>
        <w:t>the &lt;alert-</w:t>
      </w:r>
      <w:proofErr w:type="spellStart"/>
      <w:r w:rsidRPr="00B02A0B">
        <w:t>ind</w:t>
      </w:r>
      <w:proofErr w:type="spellEnd"/>
      <w:r w:rsidRPr="00B02A0B">
        <w:t>&gt; can be:</w:t>
      </w:r>
    </w:p>
    <w:p w14:paraId="0685E3BC" w14:textId="77777777" w:rsidR="00F80276" w:rsidRPr="00B02A0B" w:rsidRDefault="00F80276" w:rsidP="00F80276">
      <w:pPr>
        <w:pStyle w:val="B2"/>
      </w:pPr>
      <w:r w:rsidRPr="00B02A0B">
        <w:t>a)</w:t>
      </w:r>
      <w:r w:rsidRPr="00B02A0B">
        <w:tab/>
        <w:t>set to "true" to indicate that an alert is to be sent; or</w:t>
      </w:r>
    </w:p>
    <w:p w14:paraId="597E654F" w14:textId="77777777" w:rsidR="00F80276" w:rsidRPr="00B02A0B" w:rsidRDefault="00F80276" w:rsidP="00F80276">
      <w:pPr>
        <w:pStyle w:val="B2"/>
      </w:pPr>
      <w:r w:rsidRPr="00B02A0B">
        <w:t>b)</w:t>
      </w:r>
      <w:r w:rsidRPr="00B02A0B">
        <w:tab/>
        <w:t>set to "false" to indicate that an alert is to be cancelled;</w:t>
      </w:r>
    </w:p>
    <w:p w14:paraId="61016283" w14:textId="77777777" w:rsidR="00F80276" w:rsidRPr="00B02A0B" w:rsidRDefault="00F80276" w:rsidP="00F80276">
      <w:pPr>
        <w:pStyle w:val="B1"/>
      </w:pPr>
      <w:r w:rsidRPr="00B02A0B">
        <w:t>8)</w:t>
      </w:r>
      <w:r w:rsidRPr="00B02A0B">
        <w:tab/>
        <w:t xml:space="preserve">the &lt;originated-by&gt; can be included, set to the </w:t>
      </w:r>
      <w:proofErr w:type="spellStart"/>
      <w:r w:rsidRPr="00B02A0B">
        <w:t>MCData</w:t>
      </w:r>
      <w:proofErr w:type="spellEnd"/>
      <w:r w:rsidRPr="00B02A0B">
        <w:t xml:space="preserve"> ID of the originating user of an </w:t>
      </w:r>
      <w:proofErr w:type="spellStart"/>
      <w:r w:rsidRPr="00B02A0B">
        <w:t>MCData</w:t>
      </w:r>
      <w:proofErr w:type="spellEnd"/>
      <w:r w:rsidRPr="00B02A0B">
        <w:t xml:space="preserve"> emergency alert when being cancelled by another authorised </w:t>
      </w:r>
      <w:proofErr w:type="spellStart"/>
      <w:r w:rsidRPr="00B02A0B">
        <w:t>MCData</w:t>
      </w:r>
      <w:proofErr w:type="spellEnd"/>
      <w:r w:rsidRPr="00B02A0B">
        <w:t xml:space="preserve"> user;</w:t>
      </w:r>
    </w:p>
    <w:p w14:paraId="0D2D1B20" w14:textId="77777777" w:rsidR="00F80276" w:rsidRPr="00B02A0B" w:rsidRDefault="00F80276" w:rsidP="00F80276">
      <w:pPr>
        <w:pStyle w:val="B1"/>
      </w:pPr>
      <w:r w:rsidRPr="00B02A0B">
        <w:t>9)</w:t>
      </w:r>
      <w:r w:rsidRPr="00B02A0B">
        <w:tab/>
        <w:t>the &lt;</w:t>
      </w:r>
      <w:proofErr w:type="spellStart"/>
      <w:r w:rsidRPr="00B02A0B">
        <w:t>mcdata</w:t>
      </w:r>
      <w:proofErr w:type="spellEnd"/>
      <w:r w:rsidRPr="00B02A0B">
        <w:t xml:space="preserve">-client-id&gt; can be included, set to 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 that originated a SIP INVITE request, SIP REFER request, SIP REGISTER request, SIP PUBLISH request or SIP MESSAGE request;</w:t>
      </w:r>
    </w:p>
    <w:p w14:paraId="167664CF" w14:textId="77777777" w:rsidR="00F80276" w:rsidRPr="00B02A0B" w:rsidRDefault="00F80276" w:rsidP="00F80276">
      <w:pPr>
        <w:pStyle w:val="B1"/>
      </w:pPr>
      <w:r w:rsidRPr="00B02A0B">
        <w:t>10)</w:t>
      </w:r>
      <w:r w:rsidRPr="00B02A0B">
        <w:tab/>
        <w:t>the &lt;</w:t>
      </w:r>
      <w:proofErr w:type="spellStart"/>
      <w:r w:rsidRPr="00B02A0B">
        <w:t>mcdata</w:t>
      </w:r>
      <w:proofErr w:type="spellEnd"/>
      <w:r w:rsidRPr="00B02A0B">
        <w:t xml:space="preserve">-controller-psi&gt; can be included, set to the PSI of the controlling </w:t>
      </w:r>
      <w:proofErr w:type="spellStart"/>
      <w:r w:rsidRPr="00B02A0B">
        <w:t>MCData</w:t>
      </w:r>
      <w:proofErr w:type="spellEnd"/>
      <w:r w:rsidRPr="00B02A0B">
        <w:t xml:space="preserve"> function that handled the one-to-one or group </w:t>
      </w:r>
      <w:proofErr w:type="spellStart"/>
      <w:r w:rsidRPr="00B02A0B">
        <w:t>MCData</w:t>
      </w:r>
      <w:proofErr w:type="spellEnd"/>
      <w:r w:rsidRPr="00B02A0B">
        <w:t xml:space="preserve"> data request; and</w:t>
      </w:r>
    </w:p>
    <w:p w14:paraId="570605EE" w14:textId="77777777" w:rsidR="00F80276" w:rsidRPr="00B02A0B" w:rsidRDefault="00F80276" w:rsidP="00F80276">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1D1E6629" w14:textId="77777777" w:rsidR="00F80276" w:rsidRPr="00B02A0B" w:rsidRDefault="00F80276" w:rsidP="00F80276">
      <w:pPr>
        <w:pStyle w:val="B2"/>
      </w:pPr>
      <w:r w:rsidRPr="00B02A0B">
        <w:t>a)</w:t>
      </w:r>
      <w:r w:rsidRPr="00B02A0B">
        <w:tab/>
        <w:t>a &lt;pre-established-session-</w:t>
      </w:r>
      <w:proofErr w:type="spellStart"/>
      <w:r w:rsidRPr="00B02A0B">
        <w:t>ind</w:t>
      </w:r>
      <w:proofErr w:type="spellEnd"/>
      <w:r w:rsidRPr="00B02A0B">
        <w:t>&gt; element :</w:t>
      </w:r>
    </w:p>
    <w:p w14:paraId="3241FF8C" w14:textId="77777777" w:rsidR="00F80276" w:rsidRPr="00B02A0B" w:rsidRDefault="00F80276" w:rsidP="00F80276">
      <w:pPr>
        <w:pStyle w:val="B3"/>
      </w:pPr>
      <w:proofErr w:type="spellStart"/>
      <w:r w:rsidRPr="00B02A0B">
        <w:t>i</w:t>
      </w:r>
      <w:proofErr w:type="spellEnd"/>
      <w:r w:rsidRPr="00B02A0B">
        <w:t>)</w:t>
      </w:r>
      <w:r w:rsidRPr="00B02A0B">
        <w:tab/>
        <w:t xml:space="preserve">set to the value "true" by the </w:t>
      </w:r>
      <w:proofErr w:type="spellStart"/>
      <w:r w:rsidRPr="00B02A0B">
        <w:t>MCData</w:t>
      </w:r>
      <w:proofErr w:type="spellEnd"/>
      <w:r w:rsidRPr="00B02A0B">
        <w:t xml:space="preserve"> client in a pre-established session setup request to indicate to the </w:t>
      </w:r>
      <w:proofErr w:type="spellStart"/>
      <w:r w:rsidRPr="00B02A0B">
        <w:t>MCData</w:t>
      </w:r>
      <w:proofErr w:type="spellEnd"/>
      <w:r w:rsidRPr="00B02A0B">
        <w:t xml:space="preserve"> participating function about initiation of a pre-established session;</w:t>
      </w:r>
    </w:p>
    <w:p w14:paraId="28F570BB" w14:textId="77777777" w:rsidR="00F80276" w:rsidRPr="00B02A0B" w:rsidRDefault="00F80276" w:rsidP="00F80276">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 xml:space="preserve">can be included to indicate the state of </w:t>
      </w:r>
      <w:proofErr w:type="spellStart"/>
      <w:r w:rsidRPr="00B02A0B">
        <w:t>MCData</w:t>
      </w:r>
      <w:proofErr w:type="spellEnd"/>
      <w:r w:rsidRPr="00B02A0B">
        <w:t xml:space="preserve"> communication within a pre-established session. The &lt;</w:t>
      </w:r>
      <w:proofErr w:type="spellStart"/>
      <w:r w:rsidRPr="00B02A0B">
        <w:t>mcdata</w:t>
      </w:r>
      <w:proofErr w:type="spellEnd"/>
      <w:r w:rsidRPr="00B02A0B">
        <w:t>-communication-state&gt; can be set to:</w:t>
      </w:r>
    </w:p>
    <w:p w14:paraId="6AF28BB9" w14:textId="77777777" w:rsidR="00F80276" w:rsidRPr="00B02A0B" w:rsidRDefault="00F80276" w:rsidP="00F80276">
      <w:pPr>
        <w:pStyle w:val="B3"/>
      </w:pPr>
      <w:proofErr w:type="spellStart"/>
      <w:r w:rsidRPr="00B02A0B">
        <w:rPr>
          <w:lang w:val="en-US"/>
        </w:rPr>
        <w:t>i</w:t>
      </w:r>
      <w:proofErr w:type="spellEnd"/>
      <w:r w:rsidRPr="00B02A0B">
        <w:t>)</w:t>
      </w:r>
      <w:r w:rsidRPr="00B02A0B">
        <w:tab/>
        <w:t xml:space="preserve">the value "establish-request"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establishment request within a pre-established session;</w:t>
      </w:r>
    </w:p>
    <w:p w14:paraId="75E73795" w14:textId="77777777" w:rsidR="00F80276" w:rsidRPr="00B02A0B" w:rsidRDefault="00F80276" w:rsidP="00F80276">
      <w:pPr>
        <w:pStyle w:val="B3"/>
      </w:pPr>
      <w:r w:rsidRPr="00B02A0B">
        <w:rPr>
          <w:lang w:val="en-US"/>
        </w:rPr>
        <w:t>ii</w:t>
      </w:r>
      <w:r w:rsidRPr="00B02A0B">
        <w:t>)</w:t>
      </w:r>
      <w:r w:rsidRPr="00B02A0B">
        <w:tab/>
        <w:t xml:space="preserve">the value "establish-success"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established successfully;</w:t>
      </w:r>
    </w:p>
    <w:p w14:paraId="424C473D" w14:textId="77777777" w:rsidR="00F80276" w:rsidRPr="00B02A0B" w:rsidRDefault="00F80276" w:rsidP="00F80276">
      <w:pPr>
        <w:pStyle w:val="B3"/>
      </w:pPr>
      <w:r w:rsidRPr="00B02A0B">
        <w:rPr>
          <w:lang w:val="en-US"/>
        </w:rPr>
        <w:t>iii</w:t>
      </w:r>
      <w:r w:rsidRPr="00B02A0B">
        <w:t>)</w:t>
      </w:r>
      <w:r w:rsidRPr="00B02A0B">
        <w:tab/>
        <w:t xml:space="preserve">the value "establish-fail"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establishment is failed or rejected;</w:t>
      </w:r>
    </w:p>
    <w:p w14:paraId="0355CF99" w14:textId="77777777" w:rsidR="00F80276" w:rsidRPr="00B02A0B" w:rsidRDefault="00F80276" w:rsidP="00F80276">
      <w:pPr>
        <w:pStyle w:val="B3"/>
      </w:pPr>
      <w:r w:rsidRPr="00B02A0B">
        <w:rPr>
          <w:lang w:val="en-US"/>
        </w:rPr>
        <w:t>iv</w:t>
      </w:r>
      <w:r w:rsidRPr="00B02A0B">
        <w:t>)</w:t>
      </w:r>
      <w:r w:rsidRPr="00B02A0B">
        <w:tab/>
        <w:t xml:space="preserve">the value "terminate-request"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termination request within a pre-established session; or</w:t>
      </w:r>
    </w:p>
    <w:p w14:paraId="0E09CB4B" w14:textId="77777777" w:rsidR="00F80276" w:rsidRPr="00B02A0B" w:rsidRDefault="00F80276" w:rsidP="00F80276">
      <w:pPr>
        <w:pStyle w:val="B3"/>
      </w:pPr>
      <w:r w:rsidRPr="00B02A0B">
        <w:rPr>
          <w:lang w:val="en-US"/>
        </w:rPr>
        <w:t>v</w:t>
      </w:r>
      <w:r w:rsidRPr="00B02A0B">
        <w:t>)</w:t>
      </w:r>
      <w:r w:rsidRPr="00B02A0B">
        <w:tab/>
        <w:t xml:space="preserve">the value "terminated"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terminated</w:t>
      </w:r>
      <w:r w:rsidRPr="00B02A0B">
        <w:rPr>
          <w:lang w:val="en-US"/>
        </w:rPr>
        <w:t>;</w:t>
      </w:r>
    </w:p>
    <w:p w14:paraId="28C8C441" w14:textId="77777777" w:rsidR="00F80276" w:rsidRPr="00B02A0B" w:rsidRDefault="00F80276" w:rsidP="00F80276">
      <w:pPr>
        <w:pStyle w:val="B2"/>
      </w:pPr>
      <w:r w:rsidRPr="00B02A0B">
        <w:lastRenderedPageBreak/>
        <w:t>c)</w:t>
      </w:r>
      <w:r w:rsidRPr="00B02A0B">
        <w:tab/>
        <w:t>an &lt;emergency-</w:t>
      </w:r>
      <w:proofErr w:type="spellStart"/>
      <w:r w:rsidRPr="00B02A0B">
        <w:t>ind</w:t>
      </w:r>
      <w:proofErr w:type="spellEnd"/>
      <w:r w:rsidRPr="00B02A0B">
        <w:t>&gt; element can be included and set to:</w:t>
      </w:r>
    </w:p>
    <w:p w14:paraId="391DBA72" w14:textId="77777777" w:rsidR="00F80276" w:rsidRPr="00B02A0B" w:rsidRDefault="00F80276" w:rsidP="00F80276">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486702B" w14:textId="77777777" w:rsidR="00F80276" w:rsidRPr="00B02A0B" w:rsidRDefault="00F80276" w:rsidP="00F80276">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748A09C5" w14:textId="77777777" w:rsidR="00F80276" w:rsidRPr="00B02A0B" w:rsidRDefault="00F80276" w:rsidP="00F80276">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6EA5B6D6" w14:textId="77777777" w:rsidR="00F80276" w:rsidRPr="00B02A0B" w:rsidRDefault="00F80276" w:rsidP="00F80276">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6641BB6" w14:textId="77777777" w:rsidR="00F80276" w:rsidRPr="00B02A0B" w:rsidRDefault="00F80276" w:rsidP="00F80276">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29880B95" w14:textId="77777777" w:rsidR="00F80276" w:rsidRPr="00B02A0B" w:rsidRDefault="00F80276" w:rsidP="00F80276">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63310D45" w14:textId="77777777" w:rsidR="00F80276" w:rsidRPr="00B02A0B" w:rsidRDefault="00F80276" w:rsidP="00F80276">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6BD70E78" w14:textId="77777777" w:rsidR="00F80276" w:rsidRPr="00B02A0B" w:rsidRDefault="00F80276" w:rsidP="00F80276">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3452FBD8" w14:textId="77777777" w:rsidR="00F80276" w:rsidRPr="00B02A0B" w:rsidRDefault="00F80276" w:rsidP="00F80276">
      <w:pPr>
        <w:pStyle w:val="B3"/>
      </w:pPr>
      <w:proofErr w:type="spellStart"/>
      <w:r w:rsidRPr="00B02A0B">
        <w:t>i</w:t>
      </w:r>
      <w:proofErr w:type="spellEnd"/>
      <w:r w:rsidRPr="00B02A0B">
        <w:t>)</w:t>
      </w:r>
      <w:r w:rsidRPr="00B02A0B">
        <w:tab/>
        <w:t xml:space="preserve">set to the value "true" when the </w:t>
      </w:r>
      <w:proofErr w:type="spellStart"/>
      <w:r w:rsidRPr="00B02A0B">
        <w:t>MCData</w:t>
      </w:r>
      <w:proofErr w:type="spellEnd"/>
      <w:r w:rsidRPr="00B02A0B">
        <w:t xml:space="preserve"> client has entered an emergency alert area; or</w:t>
      </w:r>
    </w:p>
    <w:p w14:paraId="6E9456D2" w14:textId="77777777" w:rsidR="00F80276" w:rsidRPr="00B02A0B" w:rsidRDefault="00F80276" w:rsidP="00F80276">
      <w:pPr>
        <w:pStyle w:val="B3"/>
      </w:pPr>
      <w:r w:rsidRPr="00B02A0B">
        <w:t>ii)</w:t>
      </w:r>
      <w:r w:rsidRPr="00B02A0B">
        <w:tab/>
        <w:t xml:space="preserve">set to the value "false" when the </w:t>
      </w:r>
      <w:proofErr w:type="spellStart"/>
      <w:r w:rsidRPr="00B02A0B">
        <w:t>MCData</w:t>
      </w:r>
      <w:proofErr w:type="spellEnd"/>
      <w:r w:rsidRPr="00B02A0B">
        <w:t xml:space="preserve"> client has exited an emergency alert area;</w:t>
      </w:r>
    </w:p>
    <w:p w14:paraId="4BD3AFD3" w14:textId="77777777" w:rsidR="00F80276" w:rsidRPr="00B02A0B" w:rsidRDefault="00F80276" w:rsidP="00F80276">
      <w:pPr>
        <w:pStyle w:val="B2"/>
      </w:pPr>
      <w:r w:rsidRPr="00B02A0B">
        <w:t>h)</w:t>
      </w:r>
      <w:r w:rsidRPr="00B02A0B">
        <w:tab/>
        <w:t>a &lt;group-geo-area-</w:t>
      </w:r>
      <w:proofErr w:type="spellStart"/>
      <w:r w:rsidRPr="00B02A0B">
        <w:t>ind</w:t>
      </w:r>
      <w:proofErr w:type="spellEnd"/>
      <w:r w:rsidRPr="00B02A0B">
        <w:t>&gt; element:</w:t>
      </w:r>
    </w:p>
    <w:p w14:paraId="130CFD1C" w14:textId="77777777" w:rsidR="00F80276" w:rsidRPr="00B02A0B" w:rsidRDefault="00F80276" w:rsidP="00F80276">
      <w:pPr>
        <w:pStyle w:val="B3"/>
      </w:pPr>
      <w:proofErr w:type="spellStart"/>
      <w:r w:rsidRPr="00B02A0B">
        <w:t>i</w:t>
      </w:r>
      <w:proofErr w:type="spellEnd"/>
      <w:r w:rsidRPr="00B02A0B">
        <w:t>)</w:t>
      </w:r>
      <w:r w:rsidRPr="00B02A0B">
        <w:tab/>
        <w:t xml:space="preserve">set to the value "true" when the </w:t>
      </w:r>
      <w:proofErr w:type="spellStart"/>
      <w:r w:rsidRPr="00B02A0B">
        <w:t>MCData</w:t>
      </w:r>
      <w:proofErr w:type="spellEnd"/>
      <w:r w:rsidRPr="00B02A0B">
        <w:t xml:space="preserve"> client has entered a group geographic area; or</w:t>
      </w:r>
    </w:p>
    <w:p w14:paraId="7456CB46" w14:textId="77777777" w:rsidR="00F80276" w:rsidRPr="00B02A0B" w:rsidRDefault="00F80276" w:rsidP="00F80276">
      <w:pPr>
        <w:pStyle w:val="B3"/>
      </w:pPr>
      <w:r w:rsidRPr="00B02A0B">
        <w:t>ii)</w:t>
      </w:r>
      <w:r w:rsidRPr="00B02A0B">
        <w:tab/>
        <w:t xml:space="preserve">set to the value "false" when the </w:t>
      </w:r>
      <w:proofErr w:type="spellStart"/>
      <w:r w:rsidRPr="00B02A0B">
        <w:t>MCData</w:t>
      </w:r>
      <w:proofErr w:type="spellEnd"/>
      <w:r w:rsidRPr="00B02A0B">
        <w:t xml:space="preserve"> client has exited a group geographic area;</w:t>
      </w:r>
    </w:p>
    <w:p w14:paraId="40C12DCC" w14:textId="77777777" w:rsidR="00F80276" w:rsidRPr="00B02A0B" w:rsidRDefault="00F80276" w:rsidP="00F80276">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 xml:space="preserve">&gt; is also included and set to an </w:t>
      </w:r>
      <w:proofErr w:type="spellStart"/>
      <w:r w:rsidRPr="00B02A0B">
        <w:t>MCData</w:t>
      </w:r>
      <w:proofErr w:type="spellEnd"/>
      <w:r w:rsidRPr="00B02A0B">
        <w:t xml:space="preserve"> group ID, in which case the &lt;</w:t>
      </w:r>
      <w:proofErr w:type="spellStart"/>
      <w:r w:rsidRPr="00B02A0B">
        <w:t>imminentperil-ind</w:t>
      </w:r>
      <w:proofErr w:type="spellEnd"/>
      <w:r w:rsidRPr="00B02A0B">
        <w:t>&gt; element is to be set to:</w:t>
      </w:r>
    </w:p>
    <w:p w14:paraId="4E06BE34" w14:textId="77777777" w:rsidR="00F80276" w:rsidRPr="00B02A0B" w:rsidRDefault="00F80276" w:rsidP="00F80276">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3BBBB96" w14:textId="77777777" w:rsidR="00F80276" w:rsidRPr="00B02A0B" w:rsidRDefault="00F80276" w:rsidP="00F80276">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04185C83" w14:textId="77777777" w:rsidR="00F80276" w:rsidRPr="00B02A0B" w:rsidRDefault="00F80276" w:rsidP="00F80276">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5A1BA2C" w14:textId="77777777" w:rsidR="00F80276" w:rsidRPr="00B02A0B" w:rsidRDefault="00F80276" w:rsidP="00F80276">
      <w:pPr>
        <w:pStyle w:val="B3"/>
        <w:rPr>
          <w:noProof/>
        </w:rPr>
      </w:pPr>
      <w:proofErr w:type="spellStart"/>
      <w:r w:rsidRPr="00B02A0B">
        <w:t>i</w:t>
      </w:r>
      <w:proofErr w:type="spellEnd"/>
      <w:r w:rsidRPr="00B02A0B">
        <w:t>)</w:t>
      </w:r>
      <w:r w:rsidRPr="00B02A0B">
        <w:tab/>
        <w:t>can be set to "true" and included in a SIP MESSAGE to indicate that the in-progress emergency cancellation request was received successfully</w:t>
      </w:r>
      <w:r w:rsidRPr="00B02A0B">
        <w:rPr>
          <w:noProof/>
        </w:rPr>
        <w:t>;</w:t>
      </w:r>
    </w:p>
    <w:p w14:paraId="187006C0" w14:textId="77777777" w:rsidR="00F80276" w:rsidRPr="00B02A0B" w:rsidRDefault="00F80276" w:rsidP="00F80276">
      <w:pPr>
        <w:pStyle w:val="B2"/>
      </w:pPr>
      <w:r w:rsidRPr="00B02A0B">
        <w:t>k)</w:t>
      </w:r>
      <w:r w:rsidRPr="00B02A0B">
        <w:tab/>
        <w:t>a &lt;multiple-devices-</w:t>
      </w:r>
      <w:proofErr w:type="spellStart"/>
      <w:r w:rsidRPr="00B02A0B">
        <w:t>ind</w:t>
      </w:r>
      <w:proofErr w:type="spellEnd"/>
      <w:r w:rsidRPr="00B02A0B">
        <w:t>&gt; element can be included and set to:</w:t>
      </w:r>
    </w:p>
    <w:p w14:paraId="1CBFA248" w14:textId="77777777" w:rsidR="00F80276" w:rsidRPr="00B02A0B" w:rsidRDefault="00F80276" w:rsidP="00F80276">
      <w:pPr>
        <w:pStyle w:val="B3"/>
      </w:pPr>
      <w:proofErr w:type="spellStart"/>
      <w:r w:rsidRPr="00B02A0B">
        <w:t>i</w:t>
      </w:r>
      <w:proofErr w:type="spellEnd"/>
      <w:r w:rsidRPr="00B02A0B">
        <w:t>)</w:t>
      </w:r>
      <w:r w:rsidRPr="00B02A0B">
        <w:tab/>
        <w:t xml:space="preserve">"true" to indicate to the client that multiple clients are registered for the </w:t>
      </w:r>
      <w:proofErr w:type="spellStart"/>
      <w:r w:rsidRPr="00B02A0B">
        <w:t>MCData</w:t>
      </w:r>
      <w:proofErr w:type="spellEnd"/>
      <w:r w:rsidRPr="00B02A0B">
        <w:t xml:space="preserve"> user; or</w:t>
      </w:r>
    </w:p>
    <w:p w14:paraId="7EC17646" w14:textId="77777777" w:rsidR="00F80276" w:rsidRPr="00B02A0B" w:rsidRDefault="00F80276" w:rsidP="00F80276">
      <w:pPr>
        <w:pStyle w:val="B3"/>
      </w:pPr>
      <w:r w:rsidRPr="00B02A0B">
        <w:t>ii)</w:t>
      </w:r>
      <w:r w:rsidRPr="00B02A0B">
        <w:tab/>
        <w:t xml:space="preserve">"false" to indicate to the client that no other clients are registered for the </w:t>
      </w:r>
      <w:proofErr w:type="spellStart"/>
      <w:r w:rsidRPr="00B02A0B">
        <w:t>MCData</w:t>
      </w:r>
      <w:proofErr w:type="spellEnd"/>
      <w:r w:rsidRPr="00B02A0B">
        <w:t xml:space="preserve"> user;</w:t>
      </w:r>
    </w:p>
    <w:p w14:paraId="5EE35EA1" w14:textId="77777777" w:rsidR="00F80276" w:rsidRPr="00B02A0B" w:rsidRDefault="00F80276" w:rsidP="00F80276">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53B2226D" w14:textId="77777777" w:rsidR="00F80276" w:rsidRPr="00B02A0B" w:rsidRDefault="00F80276" w:rsidP="00F80276">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 or</w:t>
      </w:r>
    </w:p>
    <w:p w14:paraId="73DF8490" w14:textId="77777777" w:rsidR="00F80276" w:rsidRPr="00B02A0B" w:rsidRDefault="00F80276" w:rsidP="00F80276">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p>
    <w:p w14:paraId="60ED87C4" w14:textId="77777777" w:rsidR="00F80276" w:rsidRPr="00B02A0B" w:rsidRDefault="00F80276" w:rsidP="00F80276">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137E42FF" w14:textId="77777777" w:rsidR="00F80276" w:rsidRPr="00B02A0B" w:rsidRDefault="00F80276" w:rsidP="00F80276">
      <w:pPr>
        <w:pStyle w:val="B3"/>
      </w:pPr>
      <w:proofErr w:type="spellStart"/>
      <w:r w:rsidRPr="00B02A0B">
        <w:t>i</w:t>
      </w:r>
      <w:proofErr w:type="spellEnd"/>
      <w:r w:rsidRPr="00B02A0B">
        <w:t>)</w:t>
      </w:r>
      <w:r w:rsidRPr="00B02A0B">
        <w:tab/>
        <w:t xml:space="preserve">a URI of a functional alias that shall be bound with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p>
    <w:p w14:paraId="6DDCED7A" w14:textId="77777777" w:rsidR="00F80276" w:rsidRPr="00B02A0B" w:rsidRDefault="00F80276" w:rsidP="00F80276">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4F8F4E0A" w14:textId="77777777" w:rsidR="00F80276" w:rsidRPr="00B02A0B" w:rsidRDefault="00F80276" w:rsidP="00F80276">
      <w:pPr>
        <w:pStyle w:val="B3"/>
        <w:rPr>
          <w:lang w:val="hr-HR"/>
        </w:rPr>
      </w:pPr>
      <w:proofErr w:type="spellStart"/>
      <w:r w:rsidRPr="00B02A0B">
        <w:lastRenderedPageBreak/>
        <w:t>i</w:t>
      </w:r>
      <w:proofErr w:type="spellEnd"/>
      <w:r w:rsidRPr="00B02A0B">
        <w:t>)</w:t>
      </w:r>
      <w:r w:rsidRPr="00B02A0B">
        <w:tab/>
        <w:t xml:space="preserve">a URI of a functional alias that shall be unbound from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r w:rsidRPr="00B02A0B">
        <w:rPr>
          <w:lang w:val="hr-HR"/>
        </w:rPr>
        <w:t>;</w:t>
      </w:r>
    </w:p>
    <w:p w14:paraId="47B1C50D" w14:textId="77777777" w:rsidR="00F80276" w:rsidRPr="00B02A0B" w:rsidRDefault="00F80276" w:rsidP="00F80276">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09E16163" w14:textId="77777777" w:rsidR="00F80276" w:rsidRPr="00B02A0B" w:rsidRDefault="00F80276" w:rsidP="00F80276">
      <w:pPr>
        <w:pStyle w:val="B3"/>
      </w:pPr>
      <w:proofErr w:type="spellStart"/>
      <w:r w:rsidRPr="00B02A0B">
        <w:t>i</w:t>
      </w:r>
      <w:proofErr w:type="spellEnd"/>
      <w:r w:rsidRPr="00B02A0B">
        <w:t>)</w:t>
      </w:r>
      <w:r w:rsidRPr="00B02A0B">
        <w:tab/>
        <w:t xml:space="preserve">"true" when the user wants to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 or</w:t>
      </w:r>
    </w:p>
    <w:p w14:paraId="2661C864" w14:textId="77777777" w:rsidR="00F80276" w:rsidRPr="00B02A0B" w:rsidRDefault="00F80276" w:rsidP="00F80276">
      <w:pPr>
        <w:pStyle w:val="B3"/>
      </w:pPr>
      <w:r w:rsidRPr="00B02A0B">
        <w:t>ii)</w:t>
      </w:r>
      <w:r w:rsidRPr="00B02A0B">
        <w:tab/>
        <w:t xml:space="preserve">"false" when the user do not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w:t>
      </w:r>
    </w:p>
    <w:p w14:paraId="10516B5D" w14:textId="77777777" w:rsidR="00F80276" w:rsidRPr="00B02A0B" w:rsidRDefault="00F80276" w:rsidP="00F80276">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E9089C2" w14:textId="77777777" w:rsidR="00F80276" w:rsidRPr="00B02A0B" w:rsidRDefault="00F80276" w:rsidP="00F80276">
      <w:pPr>
        <w:pStyle w:val="B3"/>
      </w:pPr>
      <w:proofErr w:type="spellStart"/>
      <w:r w:rsidRPr="00B02A0B">
        <w:t>i</w:t>
      </w:r>
      <w:proofErr w:type="spellEnd"/>
      <w:r w:rsidRPr="00B02A0B">
        <w:t>)</w:t>
      </w:r>
      <w:r w:rsidRPr="00B02A0B">
        <w:tab/>
        <w:t xml:space="preserve">"true" when the user wants to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 or</w:t>
      </w:r>
    </w:p>
    <w:p w14:paraId="2A018915" w14:textId="77777777" w:rsidR="00F80276" w:rsidRPr="00B02A0B" w:rsidRDefault="00F80276" w:rsidP="00F80276">
      <w:pPr>
        <w:pStyle w:val="B3"/>
      </w:pPr>
      <w:r w:rsidRPr="00B02A0B">
        <w:t>ii)</w:t>
      </w:r>
      <w:r w:rsidRPr="00B02A0B">
        <w:tab/>
        <w:t xml:space="preserve">"false" when the user do not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w:t>
      </w:r>
    </w:p>
    <w:p w14:paraId="17F4A78C" w14:textId="77777777" w:rsidR="00F80276" w:rsidRPr="00B02A0B" w:rsidRDefault="00F80276" w:rsidP="00F80276">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FCC7330" w14:textId="77777777" w:rsidR="00F80276" w:rsidRPr="00B02A0B" w:rsidRDefault="00F80276" w:rsidP="00F80276">
      <w:pPr>
        <w:pStyle w:val="B3"/>
      </w:pPr>
      <w:proofErr w:type="spellStart"/>
      <w:r w:rsidRPr="00B02A0B">
        <w:t>i</w:t>
      </w:r>
      <w:proofErr w:type="spellEnd"/>
      <w:r w:rsidRPr="00B02A0B">
        <w:t>)</w:t>
      </w:r>
      <w:r w:rsidRPr="00B02A0B">
        <w:tab/>
        <w:t xml:space="preserve">set to a value of "enable" when the user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or</w:t>
      </w:r>
    </w:p>
    <w:p w14:paraId="016BBD4D" w14:textId="77777777" w:rsidR="00F80276" w:rsidRPr="00B02A0B" w:rsidRDefault="00F80276" w:rsidP="00F80276">
      <w:pPr>
        <w:pStyle w:val="B3"/>
      </w:pPr>
      <w:r w:rsidRPr="00B02A0B">
        <w:t>ii)</w:t>
      </w:r>
      <w:r w:rsidRPr="00B02A0B">
        <w:tab/>
        <w:t xml:space="preserve">set to a value of "disable" when the user do not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w:t>
      </w:r>
    </w:p>
    <w:p w14:paraId="1D49E3AE" w14:textId="77777777" w:rsidR="00F80276" w:rsidRPr="00B02A0B" w:rsidRDefault="00F80276" w:rsidP="00F80276">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36B0403C" w14:textId="77777777" w:rsidR="00F80276" w:rsidRPr="00B02A0B" w:rsidRDefault="00F80276" w:rsidP="00F80276">
      <w:pPr>
        <w:pStyle w:val="B3"/>
      </w:pPr>
      <w:proofErr w:type="spellStart"/>
      <w:r w:rsidRPr="00B02A0B">
        <w:t>i</w:t>
      </w:r>
      <w:proofErr w:type="spellEnd"/>
      <w:r w:rsidRPr="00B02A0B">
        <w:t>)</w:t>
      </w:r>
      <w:r w:rsidRPr="00B02A0B">
        <w:tab/>
        <w:t xml:space="preserve">"enable" when the user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 or</w:t>
      </w:r>
    </w:p>
    <w:p w14:paraId="229D21B7" w14:textId="77777777" w:rsidR="00F80276" w:rsidRPr="00B02A0B" w:rsidRDefault="00F80276" w:rsidP="00F80276">
      <w:pPr>
        <w:pStyle w:val="B3"/>
        <w:rPr>
          <w:lang w:val="hr-HR"/>
        </w:rPr>
      </w:pPr>
      <w:r w:rsidRPr="00B02A0B">
        <w:t>ii)</w:t>
      </w:r>
      <w:r w:rsidRPr="00B02A0B">
        <w:tab/>
        <w:t xml:space="preserve">"disable" when the user do not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w:t>
      </w:r>
      <w:r>
        <w:t>; and</w:t>
      </w:r>
    </w:p>
    <w:p w14:paraId="01233876" w14:textId="77777777" w:rsidR="00F80276" w:rsidRPr="00B02A0B" w:rsidRDefault="00F80276" w:rsidP="00F80276">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3F39A537" w14:textId="77777777" w:rsidR="00F80276" w:rsidRPr="00B02A0B" w:rsidRDefault="00F80276" w:rsidP="00F80276">
      <w:pPr>
        <w:pStyle w:val="B3"/>
      </w:pPr>
      <w:proofErr w:type="spellStart"/>
      <w:r w:rsidRPr="00B02A0B">
        <w:t>i</w:t>
      </w:r>
      <w:proofErr w:type="spellEnd"/>
      <w:r w:rsidRPr="00B02A0B">
        <w:t>)</w:t>
      </w:r>
      <w:r w:rsidRPr="00B02A0B">
        <w:tab/>
        <w:t>"true"</w:t>
      </w:r>
      <w:r w:rsidRPr="00B02A0B">
        <w:rPr>
          <w:lang w:val="en-US"/>
        </w:rPr>
        <w:t xml:space="preserve"> </w:t>
      </w:r>
      <w:r>
        <w:t xml:space="preserve">when the </w:t>
      </w:r>
      <w:proofErr w:type="spellStart"/>
      <w:r w:rsidRPr="00B02A0B">
        <w:t>MCData</w:t>
      </w:r>
      <w:proofErr w:type="spellEnd"/>
      <w:r w:rsidRPr="00B02A0B">
        <w:t xml:space="preserve">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proofErr w:type="spellStart"/>
      <w:r w:rsidRPr="00B02A0B">
        <w:t>MCData</w:t>
      </w:r>
      <w:proofErr w:type="spellEnd"/>
      <w:r w:rsidRPr="00B02A0B">
        <w:t xml:space="preserve"> </w:t>
      </w:r>
      <w:r w:rsidRPr="0073469F">
        <w:rPr>
          <w:lang w:eastAsia="ko-KR"/>
        </w:rPr>
        <w:t>ID</w:t>
      </w:r>
      <w:r>
        <w:rPr>
          <w:lang w:eastAsia="ko-KR"/>
        </w:rPr>
        <w:t>s</w:t>
      </w:r>
      <w:r w:rsidRPr="0073469F">
        <w:rPr>
          <w:lang w:eastAsia="ko-KR"/>
        </w:rPr>
        <w:t xml:space="preserve"> of</w:t>
      </w:r>
      <w:r>
        <w:rPr>
          <w:lang w:eastAsia="ko-KR"/>
        </w:rPr>
        <w:t xml:space="preserve"> the potential target </w:t>
      </w:r>
      <w:proofErr w:type="spellStart"/>
      <w:r w:rsidRPr="00B02A0B">
        <w:t>MCData</w:t>
      </w:r>
      <w:proofErr w:type="spellEnd"/>
      <w:r w:rsidRPr="00B02A0B">
        <w:t xml:space="preserve"> </w:t>
      </w:r>
      <w:r>
        <w:rPr>
          <w:lang w:eastAsia="ko-KR"/>
        </w:rPr>
        <w:t>users</w:t>
      </w:r>
      <w:r w:rsidRPr="00B02A0B">
        <w:t>; or</w:t>
      </w:r>
    </w:p>
    <w:p w14:paraId="2183F81D" w14:textId="5543E272" w:rsidR="00F80276" w:rsidRPr="00F80276" w:rsidRDefault="00F80276" w:rsidP="00F80276">
      <w:pPr>
        <w:pStyle w:val="B3"/>
      </w:pPr>
      <w:r w:rsidRPr="00B02A0B">
        <w:rPr>
          <w:lang w:val="en-US"/>
        </w:rPr>
        <w:t>ii</w:t>
      </w:r>
      <w:r w:rsidRPr="00B02A0B">
        <w:t>)</w:t>
      </w:r>
      <w:r w:rsidRPr="00B02A0B">
        <w:tab/>
        <w:t xml:space="preserve">"false" </w:t>
      </w:r>
      <w:r>
        <w:t xml:space="preserve">when the </w:t>
      </w:r>
      <w:proofErr w:type="spellStart"/>
      <w:r w:rsidRPr="00B02A0B">
        <w:t>MCData</w:t>
      </w:r>
      <w:proofErr w:type="spellEnd"/>
      <w:r w:rsidRPr="00B02A0B">
        <w:t xml:space="preserve"> </w:t>
      </w:r>
      <w:r>
        <w:rPr>
          <w:lang w:val="en-US"/>
        </w:rPr>
        <w:t>client</w:t>
      </w:r>
      <w:r>
        <w:t xml:space="preserve"> is using </w:t>
      </w:r>
      <w:proofErr w:type="spellStart"/>
      <w:r w:rsidRPr="00B02A0B">
        <w:t>MCData</w:t>
      </w:r>
      <w:proofErr w:type="spellEnd"/>
      <w:r w:rsidRPr="00B02A0B">
        <w:t xml:space="preserve">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proofErr w:type="spellStart"/>
      <w:r w:rsidRPr="00B02A0B">
        <w:t>MCData</w:t>
      </w:r>
      <w:proofErr w:type="spellEnd"/>
      <w:r w:rsidRPr="00B02A0B">
        <w:t xml:space="preserve"> </w:t>
      </w:r>
      <w:r>
        <w:rPr>
          <w:lang w:eastAsia="ko-KR"/>
        </w:rPr>
        <w:t>users</w:t>
      </w:r>
      <w:r>
        <w:rPr>
          <w:lang w:val="en-US"/>
        </w:rPr>
        <w:t>.</w:t>
      </w:r>
    </w:p>
    <w:p w14:paraId="2853129F" w14:textId="70D00441" w:rsidR="00F80276" w:rsidRPr="00F80276" w:rsidRDefault="00F80276" w:rsidP="00F80276">
      <w:pPr>
        <w:pStyle w:val="B2"/>
      </w:pPr>
      <w:ins w:id="51" w:author="Nokia 137" w:date="2022-08-11T14:55:00Z">
        <w:r>
          <w:rPr>
            <w:lang w:val="en-US"/>
          </w:rPr>
          <w:t>p</w:t>
        </w:r>
      </w:ins>
      <w:ins w:id="52" w:author="Nokia 137" w:date="2022-08-11T14:34:00Z">
        <w:r>
          <w:t>)</w:t>
        </w:r>
        <w:r>
          <w:tab/>
          <w:t>a &lt;</w:t>
        </w:r>
      </w:ins>
      <w:ins w:id="53" w:author="Nokia 137" w:date="2022-08-11T14:35:00Z">
        <w:r>
          <w:t>user-requested-priority</w:t>
        </w:r>
      </w:ins>
      <w:ins w:id="54" w:author="Nokia 137" w:date="2022-08-11T14:34:00Z">
        <w:r>
          <w:t xml:space="preserve">&gt; element set to the </w:t>
        </w:r>
      </w:ins>
      <w:ins w:id="55" w:author="Nokia 137" w:date="2022-08-11T14:36:00Z">
        <w:r>
          <w:t xml:space="preserve">integer value </w:t>
        </w:r>
      </w:ins>
      <w:ins w:id="56" w:author="Nokia 137" w:date="2022-08-11T14:35:00Z">
        <w:r>
          <w:t xml:space="preserve">requested by the user </w:t>
        </w:r>
      </w:ins>
      <w:ins w:id="57" w:author="Nokia 137" w:date="2022-08-11T14:36:00Z">
        <w:r>
          <w:t>as priority.</w:t>
        </w:r>
      </w:ins>
    </w:p>
    <w:p w14:paraId="5ED23A43" w14:textId="77777777" w:rsidR="00F80276" w:rsidRPr="00B02A0B" w:rsidRDefault="00F80276" w:rsidP="00F80276">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 xml:space="preserve">&gt; in a SIP INVITE request indicates that the </w:t>
      </w:r>
      <w:proofErr w:type="spellStart"/>
      <w:r w:rsidRPr="00B02A0B">
        <w:t>MCData</w:t>
      </w:r>
      <w:proofErr w:type="spellEnd"/>
      <w:r w:rsidRPr="00B02A0B">
        <w:t xml:space="preserve"> client is initiating a non-emergency communication.</w:t>
      </w:r>
    </w:p>
    <w:p w14:paraId="4212125A" w14:textId="77777777" w:rsidR="00F80276" w:rsidRPr="0073469F" w:rsidRDefault="00F80276" w:rsidP="00F80276">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proofErr w:type="spellStart"/>
      <w:r w:rsidRPr="00B02A0B">
        <w:t>MCData</w:t>
      </w:r>
      <w:proofErr w:type="spellEnd"/>
      <w:r w:rsidRPr="00B02A0B">
        <w:t xml:space="preserve"> </w:t>
      </w:r>
      <w:r w:rsidRPr="0073469F">
        <w:rPr>
          <w:lang w:eastAsia="ko-KR"/>
        </w:rPr>
        <w:t>ID</w:t>
      </w:r>
      <w:r>
        <w:rPr>
          <w:lang w:eastAsia="ko-KR"/>
        </w:rPr>
        <w:t>s</w:t>
      </w:r>
      <w:r w:rsidRPr="0073469F">
        <w:rPr>
          <w:lang w:eastAsia="ko-KR"/>
        </w:rPr>
        <w:t xml:space="preserve"> of</w:t>
      </w:r>
      <w:r>
        <w:rPr>
          <w:lang w:eastAsia="ko-KR"/>
        </w:rPr>
        <w:t xml:space="preserve"> the potential target </w:t>
      </w:r>
      <w:proofErr w:type="spellStart"/>
      <w:r w:rsidRPr="00B02A0B">
        <w:t>MCData</w:t>
      </w:r>
      <w:proofErr w:type="spellEnd"/>
      <w:r w:rsidRPr="00B02A0B">
        <w:t xml:space="preserve"> </w:t>
      </w:r>
      <w:r>
        <w:rPr>
          <w:lang w:eastAsia="ko-KR"/>
        </w:rPr>
        <w:t>users</w:t>
      </w:r>
      <w:r w:rsidRPr="0073469F">
        <w:t>.</w:t>
      </w:r>
    </w:p>
    <w:p w14:paraId="4A56E3C2" w14:textId="77777777" w:rsidR="00F80276" w:rsidRPr="00B02A0B" w:rsidRDefault="00F80276" w:rsidP="00F80276">
      <w:r w:rsidRPr="00B02A0B">
        <w:t>The recipient of the XML ignores any unknown element and any unknown attribute.</w:t>
      </w:r>
    </w:p>
    <w:bookmarkEnd w:id="1"/>
    <w:bookmarkEnd w:id="2"/>
    <w:bookmarkEnd w:id="3"/>
    <w:bookmarkEnd w:id="4"/>
    <w:bookmarkEnd w:id="5"/>
    <w:bookmarkEnd w:id="6"/>
    <w:bookmarkEnd w:id="7"/>
    <w:p w14:paraId="55560A5C" w14:textId="60D85525" w:rsidR="00F80276" w:rsidRPr="00F80276" w:rsidRDefault="00F80276" w:rsidP="00F80276">
      <w:pPr>
        <w:pBdr>
          <w:top w:val="single" w:sz="4" w:space="1" w:color="auto"/>
          <w:left w:val="single" w:sz="4" w:space="4" w:color="auto"/>
          <w:bottom w:val="single" w:sz="4" w:space="1" w:color="auto"/>
          <w:right w:val="single" w:sz="4" w:space="4" w:color="auto"/>
        </w:pBdr>
        <w:jc w:val="center"/>
        <w:rPr>
          <w:noProof/>
          <w:sz w:val="40"/>
        </w:rPr>
      </w:pPr>
      <w:r w:rsidRPr="00F80276">
        <w:rPr>
          <w:noProof/>
          <w:sz w:val="40"/>
        </w:rPr>
        <w:t>End of changes</w:t>
      </w:r>
    </w:p>
    <w:sectPr w:rsidR="00F80276" w:rsidRPr="00F8027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9D14" w14:textId="77777777" w:rsidR="00356011" w:rsidRDefault="00356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990D" w14:textId="77777777" w:rsidR="00356011" w:rsidRDefault="003560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29DE" w14:textId="77777777" w:rsidR="00356011" w:rsidRDefault="003560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71601" w14:textId="77777777" w:rsidR="00356011" w:rsidRDefault="003560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E7347" w14:textId="77777777" w:rsidR="00356011" w:rsidRDefault="003560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7">
    <w15:presenceInfo w15:providerId="None" w15:userId="Nokia 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6011"/>
    <w:rsid w:val="003609EF"/>
    <w:rsid w:val="0036231A"/>
    <w:rsid w:val="00374DD4"/>
    <w:rsid w:val="003E1A36"/>
    <w:rsid w:val="00410371"/>
    <w:rsid w:val="004242F1"/>
    <w:rsid w:val="004B75B7"/>
    <w:rsid w:val="0051580D"/>
    <w:rsid w:val="00547111"/>
    <w:rsid w:val="0056292B"/>
    <w:rsid w:val="00592D74"/>
    <w:rsid w:val="005E2C44"/>
    <w:rsid w:val="00621188"/>
    <w:rsid w:val="006257ED"/>
    <w:rsid w:val="00665C47"/>
    <w:rsid w:val="00671E23"/>
    <w:rsid w:val="00695808"/>
    <w:rsid w:val="006B46FB"/>
    <w:rsid w:val="006E21FB"/>
    <w:rsid w:val="007176FF"/>
    <w:rsid w:val="00792342"/>
    <w:rsid w:val="007977A8"/>
    <w:rsid w:val="007B512A"/>
    <w:rsid w:val="007C2097"/>
    <w:rsid w:val="007D6A07"/>
    <w:rsid w:val="007E7500"/>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3CDD"/>
    <w:rsid w:val="009E3297"/>
    <w:rsid w:val="009F734F"/>
    <w:rsid w:val="00A246B6"/>
    <w:rsid w:val="00A47E70"/>
    <w:rsid w:val="00A50CF0"/>
    <w:rsid w:val="00A7671C"/>
    <w:rsid w:val="00AA2CBC"/>
    <w:rsid w:val="00AC5820"/>
    <w:rsid w:val="00AD1CD8"/>
    <w:rsid w:val="00B258BB"/>
    <w:rsid w:val="00B62D1C"/>
    <w:rsid w:val="00B67B97"/>
    <w:rsid w:val="00B968C8"/>
    <w:rsid w:val="00BA3EC5"/>
    <w:rsid w:val="00BA51D9"/>
    <w:rsid w:val="00BB5DFC"/>
    <w:rsid w:val="00BD279D"/>
    <w:rsid w:val="00BD6BB8"/>
    <w:rsid w:val="00C66BA2"/>
    <w:rsid w:val="00C95985"/>
    <w:rsid w:val="00CC5026"/>
    <w:rsid w:val="00CC68D0"/>
    <w:rsid w:val="00CE3E4D"/>
    <w:rsid w:val="00D03F9A"/>
    <w:rsid w:val="00D06D51"/>
    <w:rsid w:val="00D24991"/>
    <w:rsid w:val="00D50255"/>
    <w:rsid w:val="00D66520"/>
    <w:rsid w:val="00DE34CF"/>
    <w:rsid w:val="00E13F3D"/>
    <w:rsid w:val="00E34898"/>
    <w:rsid w:val="00E83214"/>
    <w:rsid w:val="00EB09B7"/>
    <w:rsid w:val="00EE7D7C"/>
    <w:rsid w:val="00F25D98"/>
    <w:rsid w:val="00F300FB"/>
    <w:rsid w:val="00F8027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B62D1C"/>
    <w:rPr>
      <w:rFonts w:ascii="Arial" w:hAnsi="Arial"/>
      <w:sz w:val="18"/>
      <w:lang w:val="en-GB" w:eastAsia="en-US"/>
    </w:rPr>
  </w:style>
  <w:style w:type="character" w:customStyle="1" w:styleId="NOChar2">
    <w:name w:val="NO Char2"/>
    <w:link w:val="NO"/>
    <w:locked/>
    <w:rsid w:val="00B62D1C"/>
    <w:rPr>
      <w:rFonts w:ascii="Times New Roman" w:hAnsi="Times New Roman"/>
      <w:lang w:val="en-GB" w:eastAsia="en-US"/>
    </w:rPr>
  </w:style>
  <w:style w:type="character" w:customStyle="1" w:styleId="B1Char2">
    <w:name w:val="B1 Char2"/>
    <w:link w:val="B1"/>
    <w:locked/>
    <w:rsid w:val="00B62D1C"/>
    <w:rPr>
      <w:rFonts w:ascii="Times New Roman" w:hAnsi="Times New Roman"/>
      <w:lang w:val="en-GB" w:eastAsia="en-US"/>
    </w:rPr>
  </w:style>
  <w:style w:type="character" w:customStyle="1" w:styleId="EditorsNoteChar">
    <w:name w:val="Editor's Note Char"/>
    <w:aliases w:val="EN Char"/>
    <w:link w:val="EditorsNote"/>
    <w:locked/>
    <w:rsid w:val="00B62D1C"/>
    <w:rPr>
      <w:rFonts w:ascii="Times New Roman" w:hAnsi="Times New Roman"/>
      <w:color w:val="FF0000"/>
      <w:lang w:val="en-GB" w:eastAsia="en-US"/>
    </w:rPr>
  </w:style>
  <w:style w:type="character" w:customStyle="1" w:styleId="B2Char">
    <w:name w:val="B2 Char"/>
    <w:link w:val="B2"/>
    <w:locked/>
    <w:rsid w:val="00B62D1C"/>
    <w:rPr>
      <w:rFonts w:ascii="Times New Roman" w:hAnsi="Times New Roman"/>
      <w:lang w:val="en-GB" w:eastAsia="en-US"/>
    </w:rPr>
  </w:style>
  <w:style w:type="character" w:customStyle="1" w:styleId="PLChar">
    <w:name w:val="PL Char"/>
    <w:link w:val="PL"/>
    <w:locked/>
    <w:rsid w:val="00B62D1C"/>
    <w:rPr>
      <w:rFonts w:ascii="Courier New" w:hAnsi="Courier New"/>
      <w:noProof/>
      <w:sz w:val="16"/>
      <w:lang w:val="en-GB" w:eastAsia="en-US"/>
    </w:rPr>
  </w:style>
  <w:style w:type="character" w:customStyle="1" w:styleId="B3Char">
    <w:name w:val="B3 Char"/>
    <w:link w:val="B3"/>
    <w:locked/>
    <w:rsid w:val="00B62D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90852">
      <w:bodyDiv w:val="1"/>
      <w:marLeft w:val="0"/>
      <w:marRight w:val="0"/>
      <w:marTop w:val="0"/>
      <w:marBottom w:val="0"/>
      <w:divBdr>
        <w:top w:val="none" w:sz="0" w:space="0" w:color="auto"/>
        <w:left w:val="none" w:sz="0" w:space="0" w:color="auto"/>
        <w:bottom w:val="none" w:sz="0" w:space="0" w:color="auto"/>
        <w:right w:val="none" w:sz="0" w:space="0" w:color="auto"/>
      </w:divBdr>
    </w:div>
    <w:div w:id="745958028">
      <w:bodyDiv w:val="1"/>
      <w:marLeft w:val="0"/>
      <w:marRight w:val="0"/>
      <w:marTop w:val="0"/>
      <w:marBottom w:val="0"/>
      <w:divBdr>
        <w:top w:val="none" w:sz="0" w:space="0" w:color="auto"/>
        <w:left w:val="none" w:sz="0" w:space="0" w:color="auto"/>
        <w:bottom w:val="none" w:sz="0" w:space="0" w:color="auto"/>
        <w:right w:val="none" w:sz="0" w:space="0" w:color="auto"/>
      </w:divBdr>
    </w:div>
    <w:div w:id="896165370">
      <w:bodyDiv w:val="1"/>
      <w:marLeft w:val="0"/>
      <w:marRight w:val="0"/>
      <w:marTop w:val="0"/>
      <w:marBottom w:val="0"/>
      <w:divBdr>
        <w:top w:val="none" w:sz="0" w:space="0" w:color="auto"/>
        <w:left w:val="none" w:sz="0" w:space="0" w:color="auto"/>
        <w:bottom w:val="none" w:sz="0" w:space="0" w:color="auto"/>
        <w:right w:val="none" w:sz="0" w:space="0" w:color="auto"/>
      </w:divBdr>
    </w:div>
    <w:div w:id="1349286892">
      <w:bodyDiv w:val="1"/>
      <w:marLeft w:val="0"/>
      <w:marRight w:val="0"/>
      <w:marTop w:val="0"/>
      <w:marBottom w:val="0"/>
      <w:divBdr>
        <w:top w:val="none" w:sz="0" w:space="0" w:color="auto"/>
        <w:left w:val="none" w:sz="0" w:space="0" w:color="auto"/>
        <w:bottom w:val="none" w:sz="0" w:space="0" w:color="auto"/>
        <w:right w:val="none" w:sz="0" w:space="0" w:color="auto"/>
      </w:divBdr>
    </w:div>
    <w:div w:id="1785687273">
      <w:bodyDiv w:val="1"/>
      <w:marLeft w:val="0"/>
      <w:marRight w:val="0"/>
      <w:marTop w:val="0"/>
      <w:marBottom w:val="0"/>
      <w:divBdr>
        <w:top w:val="none" w:sz="0" w:space="0" w:color="auto"/>
        <w:left w:val="none" w:sz="0" w:space="0" w:color="auto"/>
        <w:bottom w:val="none" w:sz="0" w:space="0" w:color="auto"/>
        <w:right w:val="none" w:sz="0" w:space="0" w:color="auto"/>
      </w:divBdr>
    </w:div>
    <w:div w:id="202273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2001/04/xmlenc"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3041</Words>
  <Characters>21506</Characters>
  <Application>Microsoft Office Word</Application>
  <DocSecurity>0</DocSecurity>
  <Lines>179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137</cp:lastModifiedBy>
  <cp:revision>13</cp:revision>
  <cp:lastPrinted>1899-12-31T23:00:00Z</cp:lastPrinted>
  <dcterms:created xsi:type="dcterms:W3CDTF">2020-02-03T08:32:00Z</dcterms:created>
  <dcterms:modified xsi:type="dcterms:W3CDTF">2022-08-11T12:56:00Z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2022</vt:lpwstr>
  </property>
  <property fmtid="{D5CDD505-2E9C-101B-9397-08002B2CF9AE}" pid="8" name="EndDate">
    <vt:lpwstr>26th Aug 2022</vt:lpwstr>
  </property>
  <property fmtid="{D5CDD505-2E9C-101B-9397-08002B2CF9AE}" pid="9" name="Tdoc#">
    <vt:lpwstr>C1-225052</vt:lpwstr>
  </property>
  <property fmtid="{D5CDD505-2E9C-101B-9397-08002B2CF9AE}" pid="10" name="Spec#">
    <vt:lpwstr>24.379</vt:lpwstr>
  </property>
  <property fmtid="{D5CDD505-2E9C-101B-9397-08002B2CF9AE}" pid="11" name="Cr#">
    <vt:lpwstr>0838</vt:lpwstr>
  </property>
  <property fmtid="{D5CDD505-2E9C-101B-9397-08002B2CF9AE}" pid="12" name="Revision">
    <vt:lpwstr>-</vt:lpwstr>
  </property>
  <property fmtid="{D5CDD505-2E9C-101B-9397-08002B2CF9AE}" pid="13" name="Version">
    <vt:lpwstr>17.7.0</vt:lpwstr>
  </property>
  <property fmtid="{D5CDD505-2E9C-101B-9397-08002B2CF9AE}" pid="14" name="CrTitle">
    <vt:lpwstr>Support user-provided application layer priority in MCPTT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2022-08-11</vt:lpwstr>
  </property>
  <property fmtid="{D5CDD505-2E9C-101B-9397-08002B2CF9AE}" pid="20" name="Release">
    <vt:lpwstr>Rel-17</vt:lpwstr>
  </property>
</Properties>
</file>