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137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C1-225048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18th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0836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2757A3" w:rsidR="00F25D98" w:rsidRDefault="009435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59EB31" w:rsidR="00F25D98" w:rsidRDefault="0094353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proofErr w:type="spellStart"/>
            <w:r w:rsidR="002640DD">
              <w:t>Plugtest</w:t>
            </w:r>
            <w:proofErr w:type="spellEnd"/>
            <w:r w:rsidR="002640DD">
              <w:t xml:space="preserve"> FA take-over clarification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17E7E0" w:rsidR="001E41F3" w:rsidRDefault="0094353C"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MCProtoc17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C6CC1E" w14:textId="1A0EEF82" w:rsidR="0094353C" w:rsidRDefault="0094353C" w:rsidP="0094353C">
            <w:pPr>
              <w:pStyle w:val="CRCoverPage"/>
              <w:spacing w:after="0"/>
              <w:ind w:left="100"/>
              <w:rPr>
                <w:noProof/>
              </w:rPr>
            </w:pPr>
            <w:r>
              <w:rPr>
                <w:noProof/>
              </w:rPr>
              <w:t xml:space="preserve">Plugtest report of the </w:t>
            </w:r>
            <w:r>
              <w:rPr>
                <w:noProof/>
              </w:rPr>
              <w:t>6th ETSI MCX Plugtests</w:t>
            </w:r>
          </w:p>
          <w:p w14:paraId="53D8A7F6" w14:textId="77777777" w:rsidR="001E41F3" w:rsidRDefault="0094353C" w:rsidP="0094353C">
            <w:pPr>
              <w:pStyle w:val="CRCoverPage"/>
              <w:spacing w:after="0"/>
              <w:ind w:left="100"/>
              <w:rPr>
                <w:noProof/>
              </w:rPr>
            </w:pPr>
            <w:r>
              <w:rPr>
                <w:noProof/>
              </w:rPr>
              <w:t>Hybrid Event</w:t>
            </w:r>
            <w:r>
              <w:rPr>
                <w:noProof/>
              </w:rPr>
              <w:t xml:space="preserve"> have indicated that specs are unclear on where the take-over element is provided when a client wants to perform a Functional Alias (FA) take-over leading to different implementations (see </w:t>
            </w:r>
            <w:r w:rsidRPr="0094353C">
              <w:rPr>
                <w:noProof/>
              </w:rPr>
              <w:t>10.1.8 Position of take-over indication in FA Presence XML</w:t>
            </w:r>
            <w:r>
              <w:rPr>
                <w:noProof/>
              </w:rPr>
              <w:t>).</w:t>
            </w:r>
          </w:p>
          <w:p w14:paraId="708AA7DE" w14:textId="2D1BF781" w:rsidR="0094353C" w:rsidRDefault="0094353C" w:rsidP="0094353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138FDD" w14:textId="5B74DBAA" w:rsidR="001E41F3" w:rsidRDefault="0094353C">
            <w:pPr>
              <w:pStyle w:val="CRCoverPage"/>
              <w:spacing w:after="0"/>
              <w:ind w:left="100"/>
              <w:rPr>
                <w:noProof/>
              </w:rPr>
            </w:pPr>
            <w:r>
              <w:rPr>
                <w:noProof/>
              </w:rPr>
              <w:t>1) Clarification on how the client indicates take-over request.</w:t>
            </w:r>
          </w:p>
          <w:p w14:paraId="6BBF8161" w14:textId="47A338B9" w:rsidR="0094353C" w:rsidRDefault="0094353C">
            <w:pPr>
              <w:pStyle w:val="CRCoverPage"/>
              <w:spacing w:after="0"/>
              <w:ind w:left="100"/>
              <w:rPr>
                <w:noProof/>
              </w:rPr>
            </w:pPr>
            <w:r>
              <w:rPr>
                <w:noProof/>
              </w:rPr>
              <w:t xml:space="preserve">2) Remove the unnecessary constraint that the client can only request take-over if one is allowed. </w:t>
            </w:r>
            <w:r w:rsidR="001A2E7D">
              <w:rPr>
                <w:noProof/>
              </w:rPr>
              <w:t>It is the server responsibility to do so.</w:t>
            </w:r>
          </w:p>
          <w:p w14:paraId="31C656EC" w14:textId="1DD7680D" w:rsidR="0094353C" w:rsidRDefault="0094353C">
            <w:pPr>
              <w:pStyle w:val="CRCoverPage"/>
              <w:spacing w:after="0"/>
              <w:ind w:left="100"/>
              <w:rPr>
                <w:noProof/>
              </w:rPr>
            </w:pPr>
            <w:r>
              <w:rPr>
                <w:noProof/>
              </w:rPr>
              <w:t>3) Add m</w:t>
            </w:r>
            <w:r>
              <w:rPr>
                <w:noProof/>
              </w:rPr>
              <w:t>issing references to the configuration parameters used for take-over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D70BEA" w:rsidR="001E41F3" w:rsidRDefault="0094353C">
            <w:pPr>
              <w:pStyle w:val="CRCoverPage"/>
              <w:spacing w:after="0"/>
              <w:ind w:left="100"/>
              <w:rPr>
                <w:noProof/>
              </w:rPr>
            </w:pPr>
            <w:r>
              <w:rPr>
                <w:noProof/>
              </w:rPr>
              <w:t>Take-over may not be supported if the client and server implementation expect the take-over in different parts of the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CD7F3" w:rsidR="001E41F3" w:rsidRDefault="00CC2EA6">
            <w:pPr>
              <w:pStyle w:val="CRCoverPage"/>
              <w:spacing w:after="0"/>
              <w:ind w:left="100"/>
              <w:rPr>
                <w:noProof/>
              </w:rPr>
            </w:pPr>
            <w:r>
              <w:rPr>
                <w:noProof/>
              </w:rPr>
              <w:t>9A.2.1.2, 9A.2.2.3.3, 9A.3.1.2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A0B4FC" w:rsidR="001E41F3" w:rsidRDefault="009435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4BD687" w:rsidR="001E41F3" w:rsidRDefault="009435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71CE9D" w:rsidR="001E41F3" w:rsidRDefault="009435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62C86B6" w14:textId="77777777" w:rsidR="00CC2EA6" w:rsidRPr="00CC2EA6" w:rsidRDefault="00CC2EA6" w:rsidP="00CC2EA6">
      <w:pPr>
        <w:pBdr>
          <w:top w:val="single" w:sz="4" w:space="1" w:color="auto"/>
          <w:left w:val="single" w:sz="4" w:space="4" w:color="auto"/>
          <w:bottom w:val="single" w:sz="4" w:space="1" w:color="auto"/>
          <w:right w:val="single" w:sz="4" w:space="4" w:color="auto"/>
        </w:pBdr>
        <w:jc w:val="center"/>
        <w:rPr>
          <w:rFonts w:eastAsia="Malgun Gothic"/>
          <w:sz w:val="40"/>
        </w:rPr>
      </w:pPr>
      <w:bookmarkStart w:id="1" w:name="_Toc20155848"/>
      <w:bookmarkStart w:id="2" w:name="_Toc27501004"/>
      <w:bookmarkStart w:id="3" w:name="_Toc36049130"/>
      <w:bookmarkStart w:id="4" w:name="_Toc45209894"/>
      <w:bookmarkStart w:id="5" w:name="_Toc51860719"/>
      <w:bookmarkStart w:id="6" w:name="_Toc106979706"/>
      <w:bookmarkStart w:id="7" w:name="_Toc20155833"/>
      <w:bookmarkStart w:id="8" w:name="_Toc27500988"/>
      <w:bookmarkStart w:id="9" w:name="_Toc36049114"/>
      <w:bookmarkStart w:id="10" w:name="_Toc45209877"/>
      <w:bookmarkStart w:id="11" w:name="_Toc51860702"/>
      <w:bookmarkStart w:id="12" w:name="_Toc106979688"/>
      <w:r w:rsidRPr="00CC2EA6">
        <w:rPr>
          <w:rFonts w:eastAsia="Malgun Gothic"/>
          <w:sz w:val="40"/>
        </w:rPr>
        <w:lastRenderedPageBreak/>
        <w:t>1st change</w:t>
      </w:r>
    </w:p>
    <w:p w14:paraId="5AFB8E81" w14:textId="747C78A0" w:rsidR="0094353C" w:rsidRDefault="0094353C" w:rsidP="0094353C">
      <w:pPr>
        <w:pStyle w:val="Heading4"/>
        <w:rPr>
          <w:rFonts w:eastAsia="Malgun Gothic"/>
        </w:rPr>
      </w:pPr>
      <w:r>
        <w:rPr>
          <w:rFonts w:eastAsia="Malgun Gothic"/>
        </w:rPr>
        <w:t>9A.2.1.2</w:t>
      </w:r>
      <w:r>
        <w:rPr>
          <w:rFonts w:eastAsia="Malgun Gothic"/>
        </w:rPr>
        <w:tab/>
        <w:t>Functional alias status change procedure</w:t>
      </w:r>
      <w:bookmarkEnd w:id="7"/>
      <w:bookmarkEnd w:id="8"/>
      <w:bookmarkEnd w:id="9"/>
      <w:bookmarkEnd w:id="10"/>
      <w:bookmarkEnd w:id="11"/>
      <w:bookmarkEnd w:id="12"/>
    </w:p>
    <w:p w14:paraId="7F96D269" w14:textId="77777777" w:rsidR="0094353C" w:rsidRDefault="0094353C" w:rsidP="0094353C">
      <w:pPr>
        <w:rPr>
          <w:rFonts w:eastAsia="Malgun Gothic"/>
        </w:rPr>
      </w:pPr>
      <w:r>
        <w:rPr>
          <w:rFonts w:eastAsia="Malgun Gothic"/>
        </w:rPr>
        <w:t>In order:</w:t>
      </w:r>
    </w:p>
    <w:p w14:paraId="58130765" w14:textId="77777777" w:rsidR="0094353C" w:rsidRDefault="0094353C" w:rsidP="0094353C">
      <w:pPr>
        <w:pStyle w:val="B1"/>
      </w:pPr>
      <w:r>
        <w:t>-</w:t>
      </w:r>
      <w:r>
        <w:tab/>
        <w:t xml:space="preserve">to indicate that an MCPTT user requests to activate one or more functional </w:t>
      </w:r>
      <w:proofErr w:type="gramStart"/>
      <w:r>
        <w:t>aliases;</w:t>
      </w:r>
      <w:proofErr w:type="gramEnd"/>
    </w:p>
    <w:p w14:paraId="6D0F9444" w14:textId="77777777" w:rsidR="0094353C" w:rsidRDefault="0094353C" w:rsidP="0094353C">
      <w:pPr>
        <w:pStyle w:val="B1"/>
      </w:pPr>
      <w:r>
        <w:t>-</w:t>
      </w:r>
      <w:r>
        <w:tab/>
        <w:t xml:space="preserve">to indicate that the MCPTT user requests to deactivate one or more functional </w:t>
      </w:r>
      <w:proofErr w:type="gramStart"/>
      <w:r>
        <w:t>aliases;</w:t>
      </w:r>
      <w:proofErr w:type="gramEnd"/>
    </w:p>
    <w:p w14:paraId="09B7E819" w14:textId="77777777" w:rsidR="0094353C" w:rsidRDefault="0094353C" w:rsidP="0094353C">
      <w:pPr>
        <w:pStyle w:val="B1"/>
      </w:pPr>
      <w:r>
        <w:t>-</w:t>
      </w:r>
      <w:r>
        <w:tab/>
        <w:t>to indicate that the MCPTT user continues to have interest in one or more functional aliases due to near expiration of the expiration time of a functional alias with the status set to the "activated" state received in a SIP NOTIFY request in clause 9A.2.1.</w:t>
      </w:r>
      <w:proofErr w:type="gramStart"/>
      <w:r>
        <w:t>3;</w:t>
      </w:r>
      <w:proofErr w:type="gramEnd"/>
    </w:p>
    <w:p w14:paraId="6F4FB011" w14:textId="77777777" w:rsidR="0094353C" w:rsidRDefault="0094353C" w:rsidP="0094353C">
      <w:pPr>
        <w:pStyle w:val="B1"/>
      </w:pPr>
      <w:r>
        <w:t>-</w:t>
      </w:r>
      <w:r>
        <w:tab/>
        <w:t xml:space="preserve">to indicate that the MCPTT client entering into or exiting from a location area triggers one or more functional aliases to be </w:t>
      </w:r>
      <w:proofErr w:type="gramStart"/>
      <w:r>
        <w:t>activated;</w:t>
      </w:r>
      <w:proofErr w:type="gramEnd"/>
    </w:p>
    <w:p w14:paraId="5F2263BA" w14:textId="77777777" w:rsidR="0094353C" w:rsidRDefault="0094353C" w:rsidP="0094353C">
      <w:pPr>
        <w:pStyle w:val="B1"/>
      </w:pPr>
      <w:r>
        <w:t>-</w:t>
      </w:r>
      <w:r>
        <w:tab/>
        <w:t xml:space="preserve">to indicate that the MCPTT client </w:t>
      </w:r>
      <w:proofErr w:type="gramStart"/>
      <w:r>
        <w:t>entering into</w:t>
      </w:r>
      <w:proofErr w:type="gramEnd"/>
      <w:r>
        <w:t xml:space="preserve"> or exiting from a location area triggers one or more functional aliases to be deactivated; or</w:t>
      </w:r>
    </w:p>
    <w:p w14:paraId="4558B19C" w14:textId="77777777" w:rsidR="0094353C" w:rsidRDefault="0094353C" w:rsidP="0094353C">
      <w:pPr>
        <w:pStyle w:val="B1"/>
      </w:pPr>
      <w:r>
        <w:t>-</w:t>
      </w:r>
      <w:r>
        <w:tab/>
        <w:t xml:space="preserve">any combination of the </w:t>
      </w:r>
      <w:proofErr w:type="gramStart"/>
      <w:r>
        <w:t>above;</w:t>
      </w:r>
      <w:proofErr w:type="gramEnd"/>
    </w:p>
    <w:p w14:paraId="76A27BBF" w14:textId="77777777" w:rsidR="0094353C" w:rsidRDefault="0094353C" w:rsidP="0094353C">
      <w:r>
        <w:t>the MCPTT client shall generate a SIP PUBLISH request according to 3GPP TS 24.229 [</w:t>
      </w:r>
      <w:r>
        <w:rPr>
          <w:noProof/>
        </w:rPr>
        <w:t>4</w:t>
      </w:r>
      <w:r>
        <w:t xml:space="preserve">], IETF RFC 3903 [37], and </w:t>
      </w:r>
      <w:r>
        <w:rPr>
          <w:rFonts w:eastAsia="SimSun"/>
        </w:rPr>
        <w:t>IETF RFC 3856 [51]</w:t>
      </w:r>
      <w:r>
        <w:t>.</w:t>
      </w:r>
    </w:p>
    <w:p w14:paraId="52723291" w14:textId="77777777" w:rsidR="0094353C" w:rsidRDefault="0094353C" w:rsidP="0094353C">
      <w:r>
        <w:rPr>
          <w:lang w:val="en-US"/>
        </w:rPr>
        <w:t xml:space="preserve">When the MCPTT user requests to deactivate a functional alias, the MCPTT client shall first check </w:t>
      </w:r>
      <w:r>
        <w:rPr>
          <w:noProof/>
          <w:lang w:val="en-US"/>
        </w:rPr>
        <w:t>the &lt;</w:t>
      </w:r>
      <w:r>
        <w:t>manual-deactivation-not-allowed-if-location-criteria-met&gt;</w:t>
      </w:r>
      <w:r>
        <w:rPr>
          <w:noProof/>
          <w:lang w:val="en-US"/>
        </w:rPr>
        <w:t xml:space="preserve"> element </w:t>
      </w:r>
      <w:r>
        <w:t>within the &lt;</w:t>
      </w:r>
      <w:proofErr w:type="spellStart"/>
      <w:r>
        <w:t>anyExt</w:t>
      </w:r>
      <w:proofErr w:type="spellEnd"/>
      <w:r>
        <w:t>&gt; element of the &lt;entry&gt; element corresponding to the functional alias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w:t>
      </w:r>
      <w:r>
        <w:rPr>
          <w:noProof/>
          <w:lang w:val="en-US"/>
        </w:rPr>
        <w:t xml:space="preserve"> of the MCPTT user profile document </w:t>
      </w:r>
      <w:r>
        <w:t xml:space="preserve">(see the MCPTT user profile document </w:t>
      </w:r>
      <w:r>
        <w:rPr>
          <w:lang w:eastAsia="ko-KR"/>
        </w:rPr>
        <w:t>in 3GPP TS 24.484 [50])</w:t>
      </w:r>
      <w:r>
        <w:rPr>
          <w:noProof/>
          <w:lang w:val="en-US"/>
        </w:rPr>
        <w:t xml:space="preserve">. </w:t>
      </w:r>
      <w:r>
        <w:t xml:space="preserve">If the functional alias has been activated due to a location area trigger and the </w:t>
      </w:r>
      <w:r>
        <w:rPr>
          <w:noProof/>
          <w:lang w:val="en-US"/>
        </w:rPr>
        <w:t>&lt;</w:t>
      </w:r>
      <w:r>
        <w:t>manual-deactivation-not-allowed-if-location-criteria-met&gt;</w:t>
      </w:r>
      <w:r>
        <w:rPr>
          <w:noProof/>
          <w:lang w:val="en-US"/>
        </w:rPr>
        <w:t xml:space="preserve"> element is set to a value of "true"</w:t>
      </w:r>
      <w:r>
        <w:t>, the MCPTT client shall suppress the MCPTT user's request.</w:t>
      </w:r>
    </w:p>
    <w:p w14:paraId="020AB8F9" w14:textId="77777777" w:rsidR="0094353C" w:rsidRDefault="0094353C" w:rsidP="0094353C">
      <w:pPr>
        <w:pStyle w:val="NO"/>
        <w:rPr>
          <w:rFonts w:eastAsia="SimSun"/>
        </w:rPr>
      </w:pPr>
      <w:r>
        <w:rPr>
          <w:rFonts w:eastAsia="SimSun"/>
        </w:rPr>
        <w:t>NOTE 1:</w:t>
      </w:r>
      <w:r>
        <w:rPr>
          <w:rFonts w:eastAsia="SimSun"/>
        </w:rPr>
        <w:tab/>
        <w:t>If the request is suppressed, a notification message can be displayed to the user.</w:t>
      </w:r>
    </w:p>
    <w:p w14:paraId="7066E931" w14:textId="77777777" w:rsidR="0094353C" w:rsidRDefault="0094353C" w:rsidP="0094353C">
      <w:r>
        <w:t>In the SIP PUBLISH request, the MCPTT client:</w:t>
      </w:r>
    </w:p>
    <w:p w14:paraId="370CFA9C" w14:textId="77777777" w:rsidR="0094353C" w:rsidRDefault="0094353C" w:rsidP="0094353C">
      <w:pPr>
        <w:pStyle w:val="B1"/>
        <w:rPr>
          <w:rFonts w:eastAsia="SimSun"/>
        </w:rPr>
      </w:pPr>
      <w:r>
        <w:rPr>
          <w:rFonts w:eastAsia="SimSun"/>
        </w:rPr>
        <w:t>1)</w:t>
      </w:r>
      <w:r>
        <w:rPr>
          <w:rFonts w:eastAsia="SimSun"/>
        </w:rPr>
        <w:tab/>
        <w:t xml:space="preserve">shall set the Request-URI to the </w:t>
      </w:r>
      <w:r>
        <w:t xml:space="preserve">public service identity identifying the </w:t>
      </w:r>
      <w:r>
        <w:rPr>
          <w:lang w:val="en-US"/>
        </w:rPr>
        <w:t xml:space="preserve">originating </w:t>
      </w:r>
      <w:r>
        <w:t xml:space="preserve">participating MCPTT function serving the MCPTT </w:t>
      </w:r>
      <w:proofErr w:type="gramStart"/>
      <w:r>
        <w:t>user</w:t>
      </w:r>
      <w:r>
        <w:rPr>
          <w:rFonts w:eastAsia="SimSun"/>
        </w:rPr>
        <w:t>;</w:t>
      </w:r>
      <w:proofErr w:type="gramEnd"/>
    </w:p>
    <w:p w14:paraId="07F6FC2E" w14:textId="77777777" w:rsidR="0094353C" w:rsidRDefault="0094353C" w:rsidP="0094353C">
      <w:pPr>
        <w:pStyle w:val="B1"/>
        <w:rPr>
          <w:lang w:eastAsia="ko-KR"/>
        </w:rPr>
      </w:pPr>
      <w:r>
        <w:rPr>
          <w:rFonts w:eastAsia="SimSun"/>
        </w:rPr>
        <w:t>2)</w:t>
      </w:r>
      <w:r>
        <w:rPr>
          <w:rFonts w:eastAsia="SimSun"/>
        </w:rPr>
        <w:tab/>
        <w:t xml:space="preserve">shall include </w:t>
      </w:r>
      <w:r>
        <w:rPr>
          <w:rFonts w:eastAsia="SimSun"/>
          <w:lang w:val="en-US"/>
        </w:rPr>
        <w:t xml:space="preserve">an </w:t>
      </w:r>
      <w:r>
        <w:rPr>
          <w:lang w:eastAsia="ko-KR"/>
        </w:rPr>
        <w:t>application/</w:t>
      </w:r>
      <w:r>
        <w:t>vnd.3gpp.mcptt-info+xml</w:t>
      </w:r>
      <w:r>
        <w:rPr>
          <w:lang w:val="en-US"/>
        </w:rPr>
        <w:t xml:space="preserve"> </w:t>
      </w:r>
      <w:r>
        <w:rPr>
          <w:lang w:eastAsia="ko-KR"/>
        </w:rPr>
        <w:t>MIME body</w:t>
      </w:r>
      <w:r>
        <w:rPr>
          <w:lang w:val="en-US" w:eastAsia="ko-KR"/>
        </w:rPr>
        <w:t xml:space="preserve">. In the </w:t>
      </w:r>
      <w:r>
        <w:rPr>
          <w:lang w:eastAsia="ko-KR"/>
        </w:rPr>
        <w:t>application/</w:t>
      </w:r>
      <w:r>
        <w:t>vnd.3gpp.mcptt-info+xml</w:t>
      </w:r>
      <w:r>
        <w:rPr>
          <w:lang w:val="en-US"/>
        </w:rPr>
        <w:t xml:space="preserve"> </w:t>
      </w:r>
      <w:r>
        <w:rPr>
          <w:lang w:eastAsia="ko-KR"/>
        </w:rPr>
        <w:t>MIME body</w:t>
      </w:r>
      <w:r>
        <w:rPr>
          <w:lang w:val="en-US" w:eastAsia="ko-KR"/>
        </w:rPr>
        <w:t xml:space="preserve">, the MCPTT client </w:t>
      </w:r>
      <w:r>
        <w:t>shall include the &lt;</w:t>
      </w:r>
      <w:proofErr w:type="spellStart"/>
      <w:r>
        <w:t>mcptt</w:t>
      </w:r>
      <w:proofErr w:type="spellEnd"/>
      <w:r>
        <w:t>-request-</w:t>
      </w:r>
      <w:proofErr w:type="spellStart"/>
      <w:r>
        <w:t>uri</w:t>
      </w:r>
      <w:proofErr w:type="spellEnd"/>
      <w:r>
        <w:t xml:space="preserve">&gt; element set to the </w:t>
      </w:r>
      <w:r>
        <w:rPr>
          <w:lang w:eastAsia="ko-KR"/>
        </w:rPr>
        <w:t xml:space="preserve">MCPTT ID of the MCPTT </w:t>
      </w:r>
      <w:proofErr w:type="gramStart"/>
      <w:r>
        <w:rPr>
          <w:lang w:eastAsia="ko-KR"/>
        </w:rPr>
        <w:t>user;</w:t>
      </w:r>
      <w:proofErr w:type="gramEnd"/>
    </w:p>
    <w:p w14:paraId="29352B75" w14:textId="77777777" w:rsidR="0094353C" w:rsidRDefault="0094353C" w:rsidP="0094353C">
      <w:pPr>
        <w:pStyle w:val="B1"/>
        <w:rPr>
          <w:lang w:eastAsia="en-GB"/>
        </w:rPr>
      </w:pPr>
      <w:r>
        <w:t>3)</w:t>
      </w:r>
      <w:r>
        <w:tab/>
        <w:t>shall include the ICSI value "</w:t>
      </w:r>
      <w:proofErr w:type="gramStart"/>
      <w:r>
        <w:t>urn:urn</w:t>
      </w:r>
      <w:proofErr w:type="gramEnd"/>
      <w:r>
        <w:t>-7:3gpp-service.ims.icsi.mcptt" (</w:t>
      </w:r>
      <w:r>
        <w:rPr>
          <w:lang w:eastAsia="zh-CN"/>
        </w:rPr>
        <w:t xml:space="preserve">coded as specified in </w:t>
      </w:r>
      <w:r>
        <w:t>3GPP TS 24.229 [</w:t>
      </w:r>
      <w:r>
        <w:rPr>
          <w:noProof/>
        </w:rPr>
        <w:t>4</w:t>
      </w:r>
      <w:r>
        <w:t>]</w:t>
      </w:r>
      <w:r>
        <w:rPr>
          <w:lang w:eastAsia="zh-CN"/>
        </w:rPr>
        <w:t xml:space="preserve">), </w:t>
      </w:r>
      <w:r>
        <w:t>in a P-Preferred-Service header field according to IETF </w:t>
      </w:r>
      <w:r>
        <w:rPr>
          <w:rFonts w:eastAsia="MS Mincho"/>
        </w:rPr>
        <w:t>RFC 6050 [9]</w:t>
      </w:r>
      <w:r>
        <w:t>;</w:t>
      </w:r>
    </w:p>
    <w:p w14:paraId="77D0EA90" w14:textId="77777777" w:rsidR="0094353C" w:rsidRDefault="0094353C" w:rsidP="0094353C">
      <w:pPr>
        <w:pStyle w:val="B1"/>
        <w:rPr>
          <w:rFonts w:eastAsia="SimSun"/>
        </w:rPr>
      </w:pPr>
      <w:r>
        <w:rPr>
          <w:rFonts w:eastAsia="SimSun"/>
        </w:rPr>
        <w:t>4)</w:t>
      </w:r>
      <w:r>
        <w:rPr>
          <w:rFonts w:eastAsia="SimSun"/>
        </w:rPr>
        <w:tab/>
        <w:t xml:space="preserve">if the MCPTT client </w:t>
      </w:r>
      <w:r>
        <w:t>requests to activate one or more functional aliases</w:t>
      </w:r>
      <w:r>
        <w:rPr>
          <w:rFonts w:eastAsia="SimSun"/>
        </w:rPr>
        <w:t xml:space="preserve">, shall set the Expires header field according to IETF RFC 3903 [37], to </w:t>
      </w:r>
      <w:proofErr w:type="gramStart"/>
      <w:r>
        <w:rPr>
          <w:rFonts w:eastAsia="SimSun"/>
        </w:rPr>
        <w:t>4294967295;</w:t>
      </w:r>
      <w:proofErr w:type="gramEnd"/>
    </w:p>
    <w:p w14:paraId="24C385F5" w14:textId="77777777" w:rsidR="0094353C" w:rsidRDefault="0094353C" w:rsidP="0094353C">
      <w:pPr>
        <w:pStyle w:val="NO"/>
        <w:rPr>
          <w:rFonts w:eastAsia="SimSun"/>
        </w:rPr>
      </w:pPr>
      <w:r>
        <w:rPr>
          <w:rFonts w:eastAsia="SimSun"/>
        </w:rPr>
        <w:t>NOTE 2:</w:t>
      </w:r>
      <w:r>
        <w:rPr>
          <w:rFonts w:eastAsia="SimSun"/>
        </w:rPr>
        <w:tab/>
        <w:t>4294967295, which is equal to 2</w:t>
      </w:r>
      <w:r>
        <w:rPr>
          <w:rFonts w:eastAsia="SimSun"/>
          <w:vertAlign w:val="superscript"/>
        </w:rPr>
        <w:t>32</w:t>
      </w:r>
      <w:r>
        <w:rPr>
          <w:rFonts w:eastAsia="SimSun"/>
        </w:rPr>
        <w:t>-1, is the highest value defined for Expires header field in IETF RFC 3261 [24].</w:t>
      </w:r>
    </w:p>
    <w:p w14:paraId="7BF6D45A" w14:textId="77777777" w:rsidR="0094353C" w:rsidRDefault="0094353C" w:rsidP="0094353C">
      <w:pPr>
        <w:pStyle w:val="B1"/>
        <w:rPr>
          <w:rFonts w:eastAsia="SimSun"/>
        </w:rPr>
      </w:pPr>
      <w:r>
        <w:rPr>
          <w:rFonts w:eastAsia="SimSun"/>
        </w:rPr>
        <w:t>5)</w:t>
      </w:r>
      <w:r>
        <w:rPr>
          <w:rFonts w:eastAsia="SimSun"/>
        </w:rPr>
        <w:tab/>
        <w:t xml:space="preserve">if the MCPTT client </w:t>
      </w:r>
      <w:r>
        <w:t>requests to deactivate one or more functional aliases</w:t>
      </w:r>
      <w:r>
        <w:rPr>
          <w:rFonts w:eastAsia="SimSun"/>
        </w:rPr>
        <w:t>, shall set the Expires header field according to IETF RFC 3903 [37], to zero; and</w:t>
      </w:r>
    </w:p>
    <w:p w14:paraId="473D846B" w14:textId="77777777" w:rsidR="0094353C" w:rsidRDefault="0094353C" w:rsidP="0094353C">
      <w:pPr>
        <w:pStyle w:val="B1"/>
        <w:rPr>
          <w:rFonts w:eastAsia="SimSun"/>
        </w:rPr>
      </w:pPr>
      <w:r>
        <w:rPr>
          <w:rFonts w:eastAsia="SimSun"/>
        </w:rPr>
        <w:t>NOTE 3:</w:t>
      </w:r>
      <w:r>
        <w:rPr>
          <w:rFonts w:eastAsia="SimSun"/>
        </w:rPr>
        <w:tab/>
        <w:t>Activation and deactivation of functional alias cannot be performed with the same PUBLISH request.</w:t>
      </w:r>
    </w:p>
    <w:p w14:paraId="1E0DE34D" w14:textId="77777777" w:rsidR="0094353C" w:rsidRDefault="0094353C" w:rsidP="0094353C">
      <w:pPr>
        <w:pStyle w:val="B1"/>
        <w:rPr>
          <w:rFonts w:eastAsia="SimSun"/>
          <w:lang w:val="en-US"/>
        </w:rPr>
      </w:pPr>
      <w:r>
        <w:rPr>
          <w:rFonts w:eastAsia="SimSun"/>
        </w:rPr>
        <w:t>6</w:t>
      </w:r>
      <w:r>
        <w:rPr>
          <w:rFonts w:eastAsia="SimSun"/>
          <w:lang w:val="en-US"/>
        </w:rPr>
        <w:t>)</w:t>
      </w:r>
      <w:r>
        <w:rPr>
          <w:rFonts w:eastAsia="SimSun"/>
        </w:rPr>
        <w:tab/>
        <w:t xml:space="preserve">shall include </w:t>
      </w:r>
      <w:r>
        <w:rPr>
          <w:rFonts w:eastAsia="SimSun"/>
          <w:lang w:val="en-US"/>
        </w:rPr>
        <w:t>an application/</w:t>
      </w:r>
      <w:proofErr w:type="spellStart"/>
      <w:r>
        <w:rPr>
          <w:rFonts w:eastAsia="SimSun"/>
          <w:lang w:val="en-US"/>
        </w:rPr>
        <w:t>pidf+xml</w:t>
      </w:r>
      <w:proofErr w:type="spellEnd"/>
      <w:r>
        <w:rPr>
          <w:rFonts w:eastAsia="SimSun"/>
          <w:lang w:val="en-US"/>
        </w:rPr>
        <w:t xml:space="preserve"> MIME body indicating per-user functional alias information according to clause</w:t>
      </w:r>
      <w:r>
        <w:rPr>
          <w:rFonts w:eastAsia="SimSun"/>
        </w:rPr>
        <w:t> </w:t>
      </w:r>
      <w:r>
        <w:rPr>
          <w:lang w:val="en-US"/>
        </w:rPr>
        <w:t>9A</w:t>
      </w:r>
      <w:r>
        <w:t>.</w:t>
      </w:r>
      <w:r>
        <w:rPr>
          <w:lang w:val="en-US"/>
        </w:rPr>
        <w:t>3.1</w:t>
      </w:r>
      <w:r>
        <w:rPr>
          <w:rFonts w:eastAsia="SimSun"/>
          <w:lang w:val="en-US"/>
        </w:rPr>
        <w:t>. In the MIME body, the MCPTT client:</w:t>
      </w:r>
    </w:p>
    <w:p w14:paraId="15D5C011" w14:textId="77777777" w:rsidR="0094353C" w:rsidRDefault="0094353C" w:rsidP="0094353C">
      <w:pPr>
        <w:pStyle w:val="B2"/>
        <w:rPr>
          <w:rFonts w:eastAsia="SimSun"/>
        </w:rPr>
      </w:pPr>
      <w:r>
        <w:rPr>
          <w:rFonts w:eastAsia="SimSun"/>
          <w:lang w:val="en-US"/>
        </w:rPr>
        <w:t>a)</w:t>
      </w:r>
      <w:r>
        <w:rPr>
          <w:rFonts w:eastAsia="SimSun"/>
          <w:lang w:val="en-US"/>
        </w:rPr>
        <w:tab/>
        <w:t xml:space="preserve">shall include all functional aliases where the MCPTT user requests activation for the MCPTT </w:t>
      </w:r>
      <w:proofErr w:type="gramStart"/>
      <w:r>
        <w:rPr>
          <w:rFonts w:eastAsia="SimSun"/>
          <w:lang w:val="en-US"/>
        </w:rPr>
        <w:t>ID</w:t>
      </w:r>
      <w:r>
        <w:rPr>
          <w:rFonts w:eastAsia="SimSun"/>
        </w:rPr>
        <w:t>;</w:t>
      </w:r>
      <w:proofErr w:type="gramEnd"/>
    </w:p>
    <w:p w14:paraId="4435FD67" w14:textId="77777777" w:rsidR="0094353C" w:rsidRDefault="0094353C" w:rsidP="0094353C">
      <w:pPr>
        <w:pStyle w:val="B2"/>
        <w:rPr>
          <w:rFonts w:eastAsia="SimSun"/>
        </w:rPr>
      </w:pPr>
      <w:r>
        <w:rPr>
          <w:rFonts w:eastAsia="SimSun"/>
        </w:rPr>
        <w:t>b)</w:t>
      </w:r>
      <w:r>
        <w:rPr>
          <w:rFonts w:eastAsia="SimSun"/>
        </w:rPr>
        <w:tab/>
        <w:t xml:space="preserve">shall include the MCPTT client ID of the targeted MCPTT </w:t>
      </w:r>
      <w:proofErr w:type="gramStart"/>
      <w:r>
        <w:rPr>
          <w:rFonts w:eastAsia="SimSun"/>
        </w:rPr>
        <w:t>client;</w:t>
      </w:r>
      <w:proofErr w:type="gramEnd"/>
    </w:p>
    <w:p w14:paraId="66473F38" w14:textId="77777777" w:rsidR="0094353C" w:rsidRDefault="0094353C" w:rsidP="0094353C">
      <w:pPr>
        <w:pStyle w:val="B2"/>
        <w:rPr>
          <w:rFonts w:eastAsia="SimSun"/>
          <w:lang w:val="en-US"/>
        </w:rPr>
      </w:pPr>
      <w:r>
        <w:rPr>
          <w:rFonts w:eastAsia="SimSun"/>
        </w:rPr>
        <w:lastRenderedPageBreak/>
        <w:t>c)</w:t>
      </w:r>
      <w:r>
        <w:rPr>
          <w:rFonts w:eastAsia="SimSun"/>
        </w:rPr>
        <w:tab/>
      </w:r>
      <w:r>
        <w:rPr>
          <w:rFonts w:eastAsia="SimSun"/>
          <w:lang w:val="en-US"/>
        </w:rPr>
        <w:t>shall not include the "status" attribute and the "expires" attribute in the &lt;</w:t>
      </w:r>
      <w:proofErr w:type="spellStart"/>
      <w:r>
        <w:rPr>
          <w:rFonts w:eastAsia="SimSun"/>
          <w:lang w:val="en-US"/>
        </w:rPr>
        <w:t>functionalalias</w:t>
      </w:r>
      <w:proofErr w:type="spellEnd"/>
      <w:r>
        <w:rPr>
          <w:rFonts w:eastAsia="SimSun"/>
          <w:lang w:val="en-US"/>
        </w:rPr>
        <w:t xml:space="preserve">&gt; </w:t>
      </w:r>
      <w:proofErr w:type="gramStart"/>
      <w:r>
        <w:rPr>
          <w:rFonts w:eastAsia="SimSun"/>
          <w:lang w:val="en-US"/>
        </w:rPr>
        <w:t>element;</w:t>
      </w:r>
      <w:proofErr w:type="gramEnd"/>
    </w:p>
    <w:p w14:paraId="56512946" w14:textId="37DCD73D" w:rsidR="0094353C" w:rsidRDefault="0094353C" w:rsidP="0094353C">
      <w:pPr>
        <w:pStyle w:val="B2"/>
        <w:rPr>
          <w:rFonts w:eastAsia="SimSun"/>
          <w:lang w:val="en-US"/>
        </w:rPr>
      </w:pPr>
      <w:r>
        <w:rPr>
          <w:rFonts w:eastAsia="SimSun"/>
          <w:lang w:val="en-US"/>
        </w:rPr>
        <w:t>d)</w:t>
      </w:r>
      <w:r>
        <w:rPr>
          <w:rFonts w:eastAsia="SimSun"/>
          <w:lang w:val="en-US"/>
        </w:rPr>
        <w:tab/>
        <w:t xml:space="preserve">if the MCPTT client </w:t>
      </w:r>
      <w:del w:id="13" w:author="Nokia 137" w:date="2022-08-11T12:54:00Z">
        <w:r w:rsidDel="0094353C">
          <w:rPr>
            <w:rFonts w:eastAsia="SimSun"/>
            <w:lang w:val="en-US"/>
          </w:rPr>
          <w:delText xml:space="preserve">has received an indication that take over of a functional alias is possible and </w:delText>
        </w:r>
      </w:del>
      <w:r>
        <w:rPr>
          <w:rFonts w:eastAsia="SimSun"/>
          <w:lang w:val="en-US"/>
        </w:rPr>
        <w:t>intends to take over a functional alias, shall include a &lt;take-over&gt; child element set to "true"; and</w:t>
      </w:r>
    </w:p>
    <w:p w14:paraId="02A94BC8" w14:textId="77777777" w:rsidR="0094353C" w:rsidRDefault="0094353C" w:rsidP="0094353C">
      <w:pPr>
        <w:pStyle w:val="B2"/>
        <w:rPr>
          <w:rFonts w:eastAsia="SimSun"/>
        </w:rPr>
      </w:pPr>
      <w:r>
        <w:rPr>
          <w:rFonts w:eastAsia="SimSun"/>
          <w:lang w:val="en-US"/>
        </w:rPr>
        <w:t>e)</w:t>
      </w:r>
      <w:r>
        <w:rPr>
          <w:rFonts w:eastAsia="SimSun"/>
          <w:lang w:val="en-US"/>
        </w:rPr>
        <w:tab/>
        <w:t>shall set the &lt;p-id-fa&gt; child element of the &lt;presence&gt; root element to a globally unique value.</w:t>
      </w:r>
    </w:p>
    <w:p w14:paraId="33CCF9F8" w14:textId="77777777" w:rsidR="0094353C" w:rsidRDefault="0094353C" w:rsidP="0094353C">
      <w:pPr>
        <w:pStyle w:val="NO"/>
      </w:pPr>
      <w:r>
        <w:t>NOTE:</w:t>
      </w:r>
      <w:r>
        <w:tab/>
        <w:t xml:space="preserve">This procedure deviates from IETF RFC 3903 [37] by possibly including an </w:t>
      </w:r>
      <w:r>
        <w:rPr>
          <w:rFonts w:eastAsia="SimSun"/>
          <w:lang w:val="en-US"/>
        </w:rPr>
        <w:t>application/</w:t>
      </w:r>
      <w:proofErr w:type="spellStart"/>
      <w:r>
        <w:rPr>
          <w:rFonts w:eastAsia="SimSun"/>
          <w:lang w:val="en-US"/>
        </w:rPr>
        <w:t>pidf+xml</w:t>
      </w:r>
      <w:proofErr w:type="spellEnd"/>
      <w:r>
        <w:rPr>
          <w:rFonts w:eastAsia="SimSun"/>
          <w:lang w:val="en-US"/>
        </w:rPr>
        <w:t xml:space="preserve"> MIME body</w:t>
      </w:r>
      <w:r>
        <w:t xml:space="preserve"> when refreshing the expiration time for one or more functional aliases. The use of this MIME body provides the ability to refresh activation or to deactivate </w:t>
      </w:r>
      <w:proofErr w:type="gramStart"/>
      <w:r>
        <w:t>of  multiple</w:t>
      </w:r>
      <w:proofErr w:type="gramEnd"/>
      <w:r>
        <w:t xml:space="preserve"> functional aliases in a single message.</w:t>
      </w:r>
    </w:p>
    <w:p w14:paraId="599E6F6B" w14:textId="77777777" w:rsidR="0094353C" w:rsidRDefault="0094353C" w:rsidP="0094353C">
      <w:pPr>
        <w:rPr>
          <w:rFonts w:eastAsia="SimSun"/>
        </w:rPr>
      </w:pPr>
      <w:r>
        <w:rPr>
          <w:rFonts w:eastAsia="SimSun"/>
        </w:rPr>
        <w:t xml:space="preserve">The MCPTT client shall send the SIP PUBLISH request </w:t>
      </w:r>
      <w:r>
        <w:t>according to 3GPP TS 24.229 [4]</w:t>
      </w:r>
      <w:r>
        <w:rPr>
          <w:rFonts w:eastAsia="SimSun"/>
        </w:rPr>
        <w:t>.</w:t>
      </w:r>
    </w:p>
    <w:p w14:paraId="4AB52B15" w14:textId="77777777" w:rsidR="00CC2EA6" w:rsidRPr="00CC2EA6" w:rsidRDefault="00CC2EA6" w:rsidP="00CC2EA6">
      <w:pPr>
        <w:pBdr>
          <w:top w:val="single" w:sz="4" w:space="1" w:color="auto"/>
          <w:left w:val="single" w:sz="4" w:space="4" w:color="auto"/>
          <w:bottom w:val="single" w:sz="4" w:space="1" w:color="auto"/>
          <w:right w:val="single" w:sz="4" w:space="4" w:color="auto"/>
        </w:pBdr>
        <w:jc w:val="center"/>
        <w:rPr>
          <w:sz w:val="40"/>
          <w:lang w:val="en-US"/>
        </w:rPr>
      </w:pPr>
      <w:r w:rsidRPr="00CC2EA6">
        <w:rPr>
          <w:sz w:val="40"/>
          <w:lang w:val="en-US"/>
        </w:rPr>
        <w:t>2nd change</w:t>
      </w:r>
    </w:p>
    <w:p w14:paraId="7F84FBDF" w14:textId="336527D0" w:rsidR="0094353C" w:rsidRDefault="0094353C" w:rsidP="0094353C">
      <w:pPr>
        <w:pStyle w:val="Heading5"/>
        <w:rPr>
          <w:lang w:val="en-US"/>
        </w:rPr>
      </w:pPr>
      <w:r>
        <w:rPr>
          <w:lang w:val="en-US"/>
        </w:rPr>
        <w:t>9A</w:t>
      </w:r>
      <w:r>
        <w:t>.2.2.3.3</w:t>
      </w:r>
      <w:r>
        <w:tab/>
        <w:t xml:space="preserve">Receiving </w:t>
      </w:r>
      <w:r>
        <w:rPr>
          <w:lang w:val="en-US"/>
        </w:rPr>
        <w:t>functional alias</w:t>
      </w:r>
      <w:r>
        <w:t xml:space="preserve"> status change procedure</w:t>
      </w:r>
      <w:bookmarkEnd w:id="1"/>
      <w:bookmarkEnd w:id="2"/>
      <w:bookmarkEnd w:id="3"/>
      <w:bookmarkEnd w:id="4"/>
      <w:bookmarkEnd w:id="5"/>
      <w:bookmarkEnd w:id="6"/>
    </w:p>
    <w:p w14:paraId="2BBFA980" w14:textId="77777777" w:rsidR="0094353C" w:rsidRDefault="0094353C" w:rsidP="0094353C">
      <w:pPr>
        <w:rPr>
          <w:lang w:val="en-US"/>
        </w:rPr>
      </w:pPr>
      <w:r>
        <w:rPr>
          <w:lang w:val="en-US"/>
        </w:rPr>
        <w:t>Upon receiving a SIP PUBLISH request such that:</w:t>
      </w:r>
    </w:p>
    <w:p w14:paraId="72D66758" w14:textId="77777777" w:rsidR="0094353C" w:rsidRDefault="0094353C" w:rsidP="0094353C">
      <w:pPr>
        <w:pStyle w:val="B1"/>
      </w:pPr>
      <w:r>
        <w:rPr>
          <w:rFonts w:eastAsia="SimSun"/>
        </w:rPr>
        <w:t>1)</w:t>
      </w:r>
      <w:r>
        <w:rPr>
          <w:rFonts w:eastAsia="SimSun"/>
        </w:rPr>
        <w:tab/>
      </w:r>
      <w:r>
        <w:t xml:space="preserve">Request-URI of the SIP PUBLISH request contains the public service identity of the controlling MCPTT function associated with the </w:t>
      </w:r>
      <w:r>
        <w:rPr>
          <w:rFonts w:eastAsia="SimSun"/>
          <w:lang w:val="en-US"/>
        </w:rPr>
        <w:t xml:space="preserve">served functional </w:t>
      </w:r>
      <w:proofErr w:type="gramStart"/>
      <w:r>
        <w:rPr>
          <w:rFonts w:eastAsia="SimSun"/>
          <w:lang w:val="en-US"/>
        </w:rPr>
        <w:t>alias;</w:t>
      </w:r>
      <w:proofErr w:type="gramEnd"/>
    </w:p>
    <w:p w14:paraId="26477EA0" w14:textId="77777777" w:rsidR="0094353C" w:rsidRDefault="0094353C" w:rsidP="0094353C">
      <w:pPr>
        <w:pStyle w:val="B1"/>
        <w:rPr>
          <w:lang w:eastAsia="ko-KR"/>
        </w:rPr>
      </w:pPr>
      <w:r>
        <w:t>2)</w:t>
      </w:r>
      <w:r>
        <w:tab/>
      </w:r>
      <w:r>
        <w:rPr>
          <w:lang w:val="en-US"/>
        </w:rPr>
        <w:t xml:space="preserve">the SIP PUBLISH request contains an </w:t>
      </w:r>
      <w:r>
        <w:rPr>
          <w:lang w:eastAsia="ko-KR"/>
        </w:rPr>
        <w:t>application/</w:t>
      </w:r>
      <w:r>
        <w:t>vnd.3gpp.mcptt-info+xml</w:t>
      </w:r>
      <w:r>
        <w:rPr>
          <w:lang w:val="en-US"/>
        </w:rPr>
        <w:t xml:space="preserve"> </w:t>
      </w:r>
      <w:r>
        <w:rPr>
          <w:lang w:eastAsia="ko-KR"/>
        </w:rPr>
        <w:t xml:space="preserve">MIME body </w:t>
      </w:r>
      <w:r>
        <w:t>contain</w:t>
      </w:r>
      <w:proofErr w:type="spellStart"/>
      <w:r>
        <w:rPr>
          <w:lang w:val="en-US"/>
        </w:rPr>
        <w:t>ing</w:t>
      </w:r>
      <w:proofErr w:type="spellEnd"/>
      <w:r>
        <w:t xml:space="preserve"> the &lt;</w:t>
      </w:r>
      <w:proofErr w:type="spellStart"/>
      <w:r>
        <w:t>mcptt</w:t>
      </w:r>
      <w:proofErr w:type="spellEnd"/>
      <w:r>
        <w:t>-request-</w:t>
      </w:r>
      <w:proofErr w:type="spellStart"/>
      <w:r>
        <w:t>uri</w:t>
      </w:r>
      <w:proofErr w:type="spellEnd"/>
      <w:r>
        <w:t>&gt; element</w:t>
      </w:r>
      <w:r>
        <w:rPr>
          <w:lang w:val="en-US"/>
        </w:rPr>
        <w:t xml:space="preserve"> and the </w:t>
      </w:r>
      <w:r>
        <w:t>&lt;</w:t>
      </w:r>
      <w:proofErr w:type="spellStart"/>
      <w:r>
        <w:t>mcptt</w:t>
      </w:r>
      <w:proofErr w:type="spellEnd"/>
      <w:r>
        <w:t xml:space="preserve">-calling-user-id&gt; </w:t>
      </w:r>
      <w:proofErr w:type="gramStart"/>
      <w:r>
        <w:t>element</w:t>
      </w:r>
      <w:r>
        <w:rPr>
          <w:lang w:eastAsia="ko-KR"/>
        </w:rPr>
        <w:t>;</w:t>
      </w:r>
      <w:proofErr w:type="gramEnd"/>
    </w:p>
    <w:p w14:paraId="1FD18A15" w14:textId="77777777" w:rsidR="0094353C" w:rsidRDefault="0094353C" w:rsidP="0094353C">
      <w:pPr>
        <w:pStyle w:val="B1"/>
        <w:rPr>
          <w:lang w:eastAsia="ko-KR"/>
        </w:rPr>
      </w:pPr>
      <w:r>
        <w:rPr>
          <w:lang w:val="en-US" w:eastAsia="ko-KR"/>
        </w:rPr>
        <w:t>3)</w:t>
      </w:r>
      <w:r>
        <w:rPr>
          <w:lang w:val="en-US" w:eastAsia="ko-KR"/>
        </w:rPr>
        <w:tab/>
      </w:r>
      <w:r>
        <w:rPr>
          <w:lang w:eastAsia="ko-KR"/>
        </w:rPr>
        <w:t xml:space="preserve">the </w:t>
      </w:r>
      <w:r>
        <w:rPr>
          <w:lang w:val="en-US" w:eastAsia="ko-KR"/>
        </w:rPr>
        <w:t xml:space="preserve">ICSI </w:t>
      </w:r>
      <w:r>
        <w:rPr>
          <w:lang w:eastAsia="ko-KR"/>
        </w:rPr>
        <w:t>value "</w:t>
      </w:r>
      <w:proofErr w:type="gramStart"/>
      <w:r>
        <w:rPr>
          <w:lang w:eastAsia="ko-KR"/>
        </w:rPr>
        <w:t>urn:urn</w:t>
      </w:r>
      <w:proofErr w:type="gramEnd"/>
      <w:r>
        <w:rPr>
          <w:lang w:eastAsia="ko-KR"/>
        </w:rPr>
        <w:t>-7:3gpp-service.ims.icsi.mcptt"</w:t>
      </w:r>
      <w:r>
        <w:rPr>
          <w:lang w:val="en-US" w:eastAsia="ko-KR"/>
        </w:rPr>
        <w:t xml:space="preserve"> </w:t>
      </w:r>
      <w:r>
        <w:t>(coded as specified in 3GPP TS 24.229 [4]), in a P-</w:t>
      </w:r>
      <w:r>
        <w:rPr>
          <w:lang w:val="en-US"/>
        </w:rPr>
        <w:t>Asserted</w:t>
      </w:r>
      <w:r>
        <w:t>-Service header field according to IETF </w:t>
      </w:r>
      <w:r>
        <w:rPr>
          <w:rFonts w:eastAsia="MS Mincho"/>
        </w:rPr>
        <w:t>RFC 6050 [9]</w:t>
      </w:r>
      <w:r>
        <w:rPr>
          <w:lang w:eastAsia="ko-KR"/>
        </w:rPr>
        <w:t>;</w:t>
      </w:r>
    </w:p>
    <w:p w14:paraId="44AB05D2" w14:textId="77777777" w:rsidR="0094353C" w:rsidRDefault="0094353C" w:rsidP="0094353C">
      <w:pPr>
        <w:pStyle w:val="B1"/>
        <w:rPr>
          <w:rFonts w:eastAsia="SimSun"/>
          <w:lang w:val="en-US" w:eastAsia="en-GB"/>
        </w:rPr>
      </w:pPr>
      <w:r>
        <w:rPr>
          <w:rFonts w:eastAsia="SimSun"/>
          <w:lang w:val="en-US"/>
        </w:rPr>
        <w:t>4)</w:t>
      </w:r>
      <w:r>
        <w:rPr>
          <w:rFonts w:eastAsia="SimSun"/>
        </w:rPr>
        <w:tab/>
        <w:t xml:space="preserve">the Event header field </w:t>
      </w:r>
      <w:r>
        <w:rPr>
          <w:lang w:val="en-US"/>
        </w:rPr>
        <w:t xml:space="preserve">of the SIP PUBLISH request contains the </w:t>
      </w:r>
      <w:r>
        <w:rPr>
          <w:rFonts w:eastAsia="SimSun"/>
        </w:rPr>
        <w:t>"</w:t>
      </w:r>
      <w:r>
        <w:rPr>
          <w:rFonts w:eastAsia="SimSun"/>
          <w:lang w:val="en-US"/>
        </w:rPr>
        <w:t>presence" event type</w:t>
      </w:r>
      <w:r>
        <w:rPr>
          <w:rFonts w:eastAsia="SimSun"/>
        </w:rPr>
        <w:t>;</w:t>
      </w:r>
      <w:r>
        <w:rPr>
          <w:rFonts w:eastAsia="SimSun"/>
          <w:lang w:val="en-US"/>
        </w:rPr>
        <w:t xml:space="preserve"> and</w:t>
      </w:r>
    </w:p>
    <w:p w14:paraId="700B19FC" w14:textId="77777777" w:rsidR="0094353C" w:rsidRDefault="0094353C" w:rsidP="0094353C">
      <w:pPr>
        <w:pStyle w:val="B1"/>
        <w:rPr>
          <w:rFonts w:eastAsia="SimSun"/>
          <w:lang w:val="en-US"/>
        </w:rPr>
      </w:pPr>
      <w:r>
        <w:rPr>
          <w:rFonts w:eastAsia="SimSun"/>
          <w:lang w:val="en-US"/>
        </w:rPr>
        <w:t>5</w:t>
      </w:r>
      <w:r>
        <w:rPr>
          <w:rFonts w:eastAsia="SimSun"/>
        </w:rPr>
        <w:t>)</w:t>
      </w:r>
      <w:r>
        <w:rPr>
          <w:rFonts w:eastAsia="SimSun"/>
          <w:lang w:val="en-US"/>
        </w:rPr>
        <w:tab/>
        <w:t>SIP PUBLISH request contains an application/</w:t>
      </w:r>
      <w:proofErr w:type="spellStart"/>
      <w:r>
        <w:rPr>
          <w:rFonts w:eastAsia="SimSun"/>
          <w:lang w:val="en-US"/>
        </w:rPr>
        <w:t>pidf+xml</w:t>
      </w:r>
      <w:proofErr w:type="spellEnd"/>
      <w:r>
        <w:rPr>
          <w:rFonts w:eastAsia="SimSun"/>
          <w:lang w:val="en-US"/>
        </w:rPr>
        <w:t xml:space="preserve"> MIME body indicating per-functional alias information constructed according to clause</w:t>
      </w:r>
      <w:r>
        <w:t> </w:t>
      </w:r>
      <w:r>
        <w:rPr>
          <w:rFonts w:eastAsia="SimSun"/>
          <w:lang w:val="en-US"/>
        </w:rPr>
        <w:t>9A.3.1.</w:t>
      </w:r>
      <w:proofErr w:type="gramStart"/>
      <w:r>
        <w:rPr>
          <w:rFonts w:eastAsia="SimSun"/>
          <w:lang w:val="en-US"/>
        </w:rPr>
        <w:t>2;</w:t>
      </w:r>
      <w:proofErr w:type="gramEnd"/>
    </w:p>
    <w:p w14:paraId="74F0CA6F" w14:textId="77777777" w:rsidR="0094353C" w:rsidRDefault="0094353C" w:rsidP="0094353C">
      <w:pPr>
        <w:rPr>
          <w:lang w:val="en-US"/>
        </w:rPr>
      </w:pPr>
      <w:r>
        <w:rPr>
          <w:lang w:val="en-US"/>
        </w:rPr>
        <w:t>then the MCPTT server:</w:t>
      </w:r>
    </w:p>
    <w:p w14:paraId="5493081F" w14:textId="77777777" w:rsidR="0094353C" w:rsidRDefault="0094353C" w:rsidP="0094353C">
      <w:pPr>
        <w:pStyle w:val="B1"/>
        <w:rPr>
          <w:lang w:val="en-US"/>
        </w:rPr>
      </w:pPr>
      <w:r>
        <w:rPr>
          <w:lang w:val="en-US"/>
        </w:rPr>
        <w:t>1)</w:t>
      </w:r>
      <w:r>
        <w:rPr>
          <w:lang w:val="en-US"/>
        </w:rPr>
        <w:tab/>
        <w:t xml:space="preserve">shall identify the served functional alias in the </w:t>
      </w:r>
      <w:r>
        <w:t>&lt;</w:t>
      </w:r>
      <w:proofErr w:type="spellStart"/>
      <w:r>
        <w:t>mcptt</w:t>
      </w:r>
      <w:proofErr w:type="spellEnd"/>
      <w:r>
        <w:t>-request-</w:t>
      </w:r>
      <w:proofErr w:type="spellStart"/>
      <w:r>
        <w:t>uri</w:t>
      </w:r>
      <w:proofErr w:type="spellEnd"/>
      <w:r>
        <w:t xml:space="preserve">&gt; element </w:t>
      </w:r>
      <w:r>
        <w:rPr>
          <w:lang w:val="en-US"/>
        </w:rPr>
        <w:t xml:space="preserve">of the </w:t>
      </w:r>
      <w:r>
        <w:rPr>
          <w:lang w:eastAsia="ko-KR"/>
        </w:rPr>
        <w:t>application/</w:t>
      </w:r>
      <w:r>
        <w:t>vnd.3gpp.mcptt-info+xml</w:t>
      </w:r>
      <w:r>
        <w:rPr>
          <w:lang w:val="en-US"/>
        </w:rPr>
        <w:t xml:space="preserve"> </w:t>
      </w:r>
      <w:r>
        <w:rPr>
          <w:lang w:eastAsia="ko-KR"/>
        </w:rPr>
        <w:t xml:space="preserve">MIME body </w:t>
      </w:r>
      <w:r>
        <w:rPr>
          <w:lang w:val="en-US" w:eastAsia="ko-KR"/>
        </w:rPr>
        <w:t xml:space="preserve">of </w:t>
      </w:r>
      <w:r>
        <w:rPr>
          <w:lang w:val="en-US"/>
        </w:rPr>
        <w:t xml:space="preserve">the SIP PUBLISH </w:t>
      </w:r>
      <w:proofErr w:type="gramStart"/>
      <w:r>
        <w:rPr>
          <w:lang w:val="en-US"/>
        </w:rPr>
        <w:t>request;</w:t>
      </w:r>
      <w:proofErr w:type="gramEnd"/>
    </w:p>
    <w:p w14:paraId="27AB7A95" w14:textId="77777777" w:rsidR="0094353C" w:rsidRDefault="0094353C" w:rsidP="0094353C">
      <w:pPr>
        <w:pStyle w:val="B1"/>
        <w:rPr>
          <w:lang w:val="en-US"/>
        </w:rPr>
      </w:pPr>
      <w:r>
        <w:rPr>
          <w:lang w:val="en-US"/>
        </w:rPr>
        <w:t>2)</w:t>
      </w:r>
      <w:r>
        <w:rPr>
          <w:lang w:val="en-US"/>
        </w:rPr>
        <w:tab/>
        <w:t xml:space="preserve">shall identify the handled MCPTT ID in the </w:t>
      </w:r>
      <w:r>
        <w:t>&lt;</w:t>
      </w:r>
      <w:proofErr w:type="spellStart"/>
      <w:r>
        <w:t>mcptt</w:t>
      </w:r>
      <w:proofErr w:type="spellEnd"/>
      <w:r>
        <w:t xml:space="preserve">-calling-user-id&gt; element </w:t>
      </w:r>
      <w:r>
        <w:rPr>
          <w:lang w:val="en-US"/>
        </w:rPr>
        <w:t xml:space="preserve">of the </w:t>
      </w:r>
      <w:r>
        <w:rPr>
          <w:lang w:eastAsia="ko-KR"/>
        </w:rPr>
        <w:t>application/</w:t>
      </w:r>
      <w:r>
        <w:t>vnd.3gpp.mcptt-info+xml</w:t>
      </w:r>
      <w:r>
        <w:rPr>
          <w:lang w:val="en-US"/>
        </w:rPr>
        <w:t xml:space="preserve"> </w:t>
      </w:r>
      <w:r>
        <w:rPr>
          <w:lang w:eastAsia="ko-KR"/>
        </w:rPr>
        <w:t xml:space="preserve">MIME body </w:t>
      </w:r>
      <w:r>
        <w:rPr>
          <w:lang w:val="en-US" w:eastAsia="ko-KR"/>
        </w:rPr>
        <w:t xml:space="preserve">of </w:t>
      </w:r>
      <w:r>
        <w:rPr>
          <w:lang w:val="en-US"/>
        </w:rPr>
        <w:t xml:space="preserve">the SIP PUBLISH </w:t>
      </w:r>
      <w:proofErr w:type="gramStart"/>
      <w:r>
        <w:rPr>
          <w:lang w:val="en-US"/>
        </w:rPr>
        <w:t>request;</w:t>
      </w:r>
      <w:proofErr w:type="gramEnd"/>
    </w:p>
    <w:p w14:paraId="788A807D" w14:textId="77777777" w:rsidR="0094353C" w:rsidRDefault="0094353C" w:rsidP="0094353C">
      <w:pPr>
        <w:pStyle w:val="B1"/>
        <w:rPr>
          <w:lang w:val="en-US"/>
        </w:rPr>
      </w:pPr>
      <w:r>
        <w:rPr>
          <w:lang w:val="en-US"/>
        </w:rPr>
        <w:t>3)</w:t>
      </w:r>
      <w:r>
        <w:rPr>
          <w:lang w:val="en-US"/>
        </w:rPr>
        <w:tab/>
        <w:t xml:space="preserve">if the Expires header field of the SIP PUBLISH request is not included or has nonzero value lower than </w:t>
      </w:r>
      <w:r>
        <w:rPr>
          <w:rFonts w:eastAsia="SimSun"/>
        </w:rPr>
        <w:t>4294967295</w:t>
      </w:r>
      <w:r>
        <w:rPr>
          <w:lang w:val="en-US"/>
        </w:rPr>
        <w:t xml:space="preserve">, </w:t>
      </w:r>
      <w:r>
        <w:t xml:space="preserve">shall send a </w:t>
      </w:r>
      <w:r>
        <w:rPr>
          <w:lang w:val="en-US"/>
        </w:rPr>
        <w:t xml:space="preserve">SIP </w:t>
      </w:r>
      <w:r>
        <w:t xml:space="preserve">423 (Interval Too Brief) response to </w:t>
      </w:r>
      <w:r>
        <w:rPr>
          <w:lang w:val="en-US"/>
        </w:rPr>
        <w:t xml:space="preserve">the SIP </w:t>
      </w:r>
      <w:r>
        <w:t>PUBLISH</w:t>
      </w:r>
      <w:r>
        <w:rPr>
          <w:lang w:val="en-US"/>
        </w:rPr>
        <w:t xml:space="preserve"> request, where the SIP </w:t>
      </w:r>
      <w:r>
        <w:t xml:space="preserve">423 (Interval Too Brief) response </w:t>
      </w:r>
      <w:r>
        <w:rPr>
          <w:lang w:val="en-US"/>
        </w:rPr>
        <w:t xml:space="preserve">contains a Min-Expires header field set to </w:t>
      </w:r>
      <w:r>
        <w:rPr>
          <w:rFonts w:eastAsia="SimSun"/>
        </w:rPr>
        <w:t>4294967295</w:t>
      </w:r>
      <w:r>
        <w:rPr>
          <w:lang w:val="en-US"/>
        </w:rPr>
        <w:t xml:space="preserve">, and shall not </w:t>
      </w:r>
      <w:r>
        <w:t xml:space="preserve">continue with the rest of the </w:t>
      </w:r>
      <w:proofErr w:type="gramStart"/>
      <w:r>
        <w:t>steps;</w:t>
      </w:r>
      <w:proofErr w:type="gramEnd"/>
    </w:p>
    <w:p w14:paraId="74703DDC" w14:textId="77777777" w:rsidR="0094353C" w:rsidRDefault="0094353C" w:rsidP="0094353C">
      <w:pPr>
        <w:pStyle w:val="B1"/>
      </w:pPr>
      <w:r>
        <w:rPr>
          <w:lang w:val="en-US"/>
        </w:rPr>
        <w:t>4</w:t>
      </w:r>
      <w:r>
        <w:t>)</w:t>
      </w:r>
      <w:r>
        <w:tab/>
        <w:t xml:space="preserve">if </w:t>
      </w:r>
      <w:r>
        <w:rPr>
          <w:lang w:val="en-US"/>
        </w:rPr>
        <w:t>the functional alias</w:t>
      </w:r>
      <w:r>
        <w:t xml:space="preserve"> does not exist in the MCPTT server, shall reject the SIP PUBLISH request with SIP 40</w:t>
      </w:r>
      <w:r>
        <w:rPr>
          <w:lang w:val="en-US"/>
        </w:rPr>
        <w:t>3</w:t>
      </w:r>
      <w:r>
        <w:t xml:space="preserve"> (</w:t>
      </w:r>
      <w:r>
        <w:rPr>
          <w:lang w:val="en-US"/>
        </w:rPr>
        <w:t>Forbidden</w:t>
      </w:r>
      <w:r>
        <w:t>) response to the SIP PUBLISH request according to 3GPP TS 24.229 [</w:t>
      </w:r>
      <w:r>
        <w:rPr>
          <w:noProof/>
        </w:rPr>
        <w:t>4</w:t>
      </w:r>
      <w:r>
        <w:t>], IETF RFC 3903 [</w:t>
      </w:r>
      <w:r>
        <w:rPr>
          <w:lang w:val="en-US"/>
        </w:rPr>
        <w:t>37</w:t>
      </w:r>
      <w:r>
        <w:t xml:space="preserve">] and </w:t>
      </w:r>
      <w:r>
        <w:rPr>
          <w:rFonts w:eastAsia="SimSun"/>
        </w:rPr>
        <w:t xml:space="preserve">IETF RFC 3856 [51] </w:t>
      </w:r>
      <w:r>
        <w:t xml:space="preserve">and skip the rest of the </w:t>
      </w:r>
      <w:proofErr w:type="gramStart"/>
      <w:r>
        <w:t>steps;</w:t>
      </w:r>
      <w:proofErr w:type="gramEnd"/>
    </w:p>
    <w:p w14:paraId="110203E8" w14:textId="77777777" w:rsidR="0094353C" w:rsidRDefault="0094353C" w:rsidP="0094353C">
      <w:pPr>
        <w:pStyle w:val="B1"/>
      </w:pPr>
      <w:r>
        <w:rPr>
          <w:lang w:val="en-US"/>
        </w:rPr>
        <w:t>4a</w:t>
      </w:r>
      <w:r>
        <w:t>)</w:t>
      </w:r>
      <w:r>
        <w:rPr>
          <w:lang w:val="en-US"/>
        </w:rPr>
        <w:tab/>
        <w:t xml:space="preserve">if SIP PUBLISH request is for activation of a functional </w:t>
      </w:r>
      <w:proofErr w:type="gramStart"/>
      <w:r>
        <w:rPr>
          <w:lang w:val="en-US"/>
        </w:rPr>
        <w:t>alias</w:t>
      </w:r>
      <w:proofErr w:type="gramEnd"/>
      <w:r>
        <w:rPr>
          <w:lang w:val="en-US"/>
        </w:rPr>
        <w:t xml:space="preserve"> then:</w:t>
      </w:r>
    </w:p>
    <w:p w14:paraId="155C8CD0" w14:textId="77777777" w:rsidR="0094353C" w:rsidRDefault="0094353C" w:rsidP="0094353C">
      <w:pPr>
        <w:pStyle w:val="B2"/>
        <w:rPr>
          <w:lang w:val="en-US"/>
        </w:rPr>
      </w:pPr>
      <w:r>
        <w:rPr>
          <w:lang w:val="en-US"/>
        </w:rPr>
        <w:t>a)</w:t>
      </w:r>
      <w:r>
        <w:rPr>
          <w:lang w:val="en-US"/>
        </w:rPr>
        <w:tab/>
        <w:t>if handled MCPTT ID does not match with any of the entries in the &lt;</w:t>
      </w:r>
      <w:proofErr w:type="spellStart"/>
      <w:r>
        <w:rPr>
          <w:lang w:val="en-US"/>
        </w:rPr>
        <w:t>mcptt</w:t>
      </w:r>
      <w:proofErr w:type="spellEnd"/>
      <w:r>
        <w:rPr>
          <w:lang w:val="en-US"/>
        </w:rPr>
        <w:t>-user-list&gt; which contains the MCPTT IDs of MCPTT users which are allowed to activate the functional alias; or</w:t>
      </w:r>
    </w:p>
    <w:p w14:paraId="1A92BD83" w14:textId="77777777" w:rsidR="0094353C" w:rsidRDefault="0094353C" w:rsidP="0094353C">
      <w:pPr>
        <w:pStyle w:val="B2"/>
      </w:pPr>
      <w:r>
        <w:rPr>
          <w:lang w:val="en-US"/>
        </w:rPr>
        <w:t>b)</w:t>
      </w:r>
      <w:r>
        <w:rPr>
          <w:lang w:val="en-US"/>
        </w:rPr>
        <w:tab/>
        <w:t xml:space="preserve">if no local policy exists that authorizes the request by the handled MCPTT </w:t>
      </w:r>
      <w:proofErr w:type="gramStart"/>
      <w:r>
        <w:rPr>
          <w:lang w:val="en-US"/>
        </w:rPr>
        <w:t>ID</w:t>
      </w:r>
      <w:r>
        <w:t>;</w:t>
      </w:r>
      <w:proofErr w:type="gramEnd"/>
    </w:p>
    <w:p w14:paraId="0A7D1C0A" w14:textId="77777777" w:rsidR="0094353C" w:rsidRDefault="0094353C" w:rsidP="0094353C">
      <w:pPr>
        <w:pStyle w:val="B1"/>
      </w:pPr>
      <w:r>
        <w:tab/>
        <w:t>shall reject the SIP PUBLISH request with SIP 40</w:t>
      </w:r>
      <w:r>
        <w:rPr>
          <w:lang w:val="en-US"/>
        </w:rPr>
        <w:t>3</w:t>
      </w:r>
      <w:r>
        <w:t xml:space="preserve"> (</w:t>
      </w:r>
      <w:r>
        <w:rPr>
          <w:lang w:val="en-US"/>
        </w:rPr>
        <w:t>Forbidden</w:t>
      </w:r>
      <w:r>
        <w:t>) response according to 3GPP TS 24.229 [</w:t>
      </w:r>
      <w:r>
        <w:rPr>
          <w:lang w:val="en-IN"/>
        </w:rPr>
        <w:t>4</w:t>
      </w:r>
      <w:r>
        <w:t>], IETF RFC 3903 [</w:t>
      </w:r>
      <w:r>
        <w:rPr>
          <w:lang w:val="en-IN"/>
        </w:rPr>
        <w:t>37</w:t>
      </w:r>
      <w:r>
        <w:t xml:space="preserve">] and </w:t>
      </w:r>
      <w:r>
        <w:rPr>
          <w:rFonts w:eastAsia="SimSun"/>
        </w:rPr>
        <w:t>IETF RFC 3856 [</w:t>
      </w:r>
      <w:r>
        <w:rPr>
          <w:rFonts w:eastAsia="SimSun"/>
          <w:lang w:val="en-IN"/>
        </w:rPr>
        <w:t>51</w:t>
      </w:r>
      <w:r>
        <w:rPr>
          <w:rFonts w:eastAsia="SimSun"/>
        </w:rPr>
        <w:t xml:space="preserve">] </w:t>
      </w:r>
      <w:r>
        <w:t xml:space="preserve">and skip the rest of the </w:t>
      </w:r>
      <w:proofErr w:type="gramStart"/>
      <w:r>
        <w:t>steps;</w:t>
      </w:r>
      <w:proofErr w:type="gramEnd"/>
    </w:p>
    <w:p w14:paraId="7CA9701D" w14:textId="77777777" w:rsidR="0094353C" w:rsidRDefault="0094353C" w:rsidP="0094353C">
      <w:pPr>
        <w:pStyle w:val="B1"/>
        <w:rPr>
          <w:lang w:val="en-US"/>
        </w:rPr>
      </w:pPr>
      <w:r>
        <w:rPr>
          <w:lang w:val="en-US"/>
        </w:rPr>
        <w:t>5)</w:t>
      </w:r>
      <w:r>
        <w:rPr>
          <w:lang w:val="en-US"/>
        </w:rPr>
        <w:tab/>
        <w:t xml:space="preserve">if SIP PUBLISH request is for activation of a functional alias and the number of activations for the handled functional alias is equal &lt;max-simultaneous-activations&gt;, shall reject the SIP PUBLISH request with SIP 403 (Forbidden) response to the SIP PUBLISH request according to </w:t>
      </w:r>
      <w:r>
        <w:t>3GPP TS 24.229 [</w:t>
      </w:r>
      <w:r>
        <w:rPr>
          <w:noProof/>
        </w:rPr>
        <w:t>4</w:t>
      </w:r>
      <w:r>
        <w:t>], IETF RFC 3903 [</w:t>
      </w:r>
      <w:r>
        <w:rPr>
          <w:lang w:val="en-US"/>
        </w:rPr>
        <w:t>37</w:t>
      </w:r>
      <w:r>
        <w:t xml:space="preserve">] and </w:t>
      </w:r>
      <w:r>
        <w:rPr>
          <w:rFonts w:eastAsia="SimSun"/>
        </w:rPr>
        <w:t>IETF RFC 3856 [51]</w:t>
      </w:r>
      <w:r>
        <w:rPr>
          <w:rFonts w:eastAsia="SimSun"/>
          <w:lang w:val="en-US"/>
        </w:rPr>
        <w:t xml:space="preserve"> </w:t>
      </w:r>
      <w:r>
        <w:rPr>
          <w:lang w:val="en-US"/>
        </w:rPr>
        <w:t xml:space="preserve">and skip the rest of the </w:t>
      </w:r>
      <w:proofErr w:type="gramStart"/>
      <w:r>
        <w:rPr>
          <w:lang w:val="en-US"/>
        </w:rPr>
        <w:t>steps;</w:t>
      </w:r>
      <w:proofErr w:type="gramEnd"/>
    </w:p>
    <w:p w14:paraId="0B3F097E" w14:textId="12AC3AA4" w:rsidR="0094353C" w:rsidRDefault="0094353C" w:rsidP="0094353C">
      <w:pPr>
        <w:pStyle w:val="B1"/>
        <w:rPr>
          <w:lang w:val="en-US"/>
        </w:rPr>
      </w:pPr>
      <w:r>
        <w:rPr>
          <w:lang w:val="en-US"/>
        </w:rPr>
        <w:lastRenderedPageBreak/>
        <w:t>6)</w:t>
      </w:r>
      <w:r>
        <w:rPr>
          <w:lang w:val="en-US"/>
        </w:rPr>
        <w:tab/>
        <w:t xml:space="preserve">if SIP PUBLISH request is for </w:t>
      </w:r>
      <w:proofErr w:type="spellStart"/>
      <w:r>
        <w:rPr>
          <w:lang w:val="en-US"/>
        </w:rPr>
        <w:t>take over</w:t>
      </w:r>
      <w:proofErr w:type="spellEnd"/>
      <w:r>
        <w:rPr>
          <w:lang w:val="en-US"/>
        </w:rPr>
        <w:t xml:space="preserve"> of a functional alias, the MCPTT server shall use the &lt;allow-takeover&gt; </w:t>
      </w:r>
      <w:ins w:id="14" w:author="Nokia 137" w:date="2022-08-11T13:33:00Z">
        <w:r w:rsidR="000D7051">
          <w:rPr>
            <w:lang w:val="en-US"/>
          </w:rPr>
          <w:t xml:space="preserve">element </w:t>
        </w:r>
      </w:ins>
      <w:ins w:id="15" w:author="Nokia 137" w:date="2022-08-11T13:32:00Z">
        <w:r w:rsidR="000D7051">
          <w:t xml:space="preserve">of the MCPTT service configuration document </w:t>
        </w:r>
      </w:ins>
      <w:r>
        <w:rPr>
          <w:lang w:val="en-US"/>
        </w:rPr>
        <w:t xml:space="preserve">and </w:t>
      </w:r>
      <w:ins w:id="16" w:author="Nokia 137" w:date="2022-08-11T13:33:00Z">
        <w:r w:rsidR="000D7051">
          <w:rPr>
            <w:lang w:val="en-US"/>
          </w:rPr>
          <w:t xml:space="preserve">the </w:t>
        </w:r>
      </w:ins>
      <w:r>
        <w:rPr>
          <w:lang w:val="en-US"/>
        </w:rPr>
        <w:t>&lt;allow-takeover-functional-alias-other-user&gt; element</w:t>
      </w:r>
      <w:del w:id="17" w:author="Nokia 137" w:date="2022-08-11T13:28:00Z">
        <w:r w:rsidDel="000D7051">
          <w:rPr>
            <w:lang w:val="en-US"/>
          </w:rPr>
          <w:delText>s</w:delText>
        </w:r>
      </w:del>
      <w:r>
        <w:rPr>
          <w:lang w:val="en-US"/>
        </w:rPr>
        <w:t xml:space="preserve"> </w:t>
      </w:r>
      <w:ins w:id="18" w:author="Nokia 137" w:date="2022-08-11T13:29:00Z">
        <w:r w:rsidR="000D7051">
          <w:t xml:space="preserve">of the MCPTT user profile document (see 3GPP TS 24.484 [50]) </w:t>
        </w:r>
      </w:ins>
      <w:r>
        <w:rPr>
          <w:lang w:val="en-US"/>
        </w:rPr>
        <w:t xml:space="preserve">to determine if take over is possible. If take over is not possible, the MCPTT server shall reject the SIP PUBLISH request with SIP 403 (Forbidden) response to the SIP PUBLISH request according to </w:t>
      </w:r>
      <w:r>
        <w:t>3GPP TS 24.229 [</w:t>
      </w:r>
      <w:r>
        <w:rPr>
          <w:noProof/>
        </w:rPr>
        <w:t>4</w:t>
      </w:r>
      <w:r>
        <w:t>], IETF RFC 3903 [</w:t>
      </w:r>
      <w:r>
        <w:rPr>
          <w:lang w:val="en-US"/>
        </w:rPr>
        <w:t>37</w:t>
      </w:r>
      <w:r>
        <w:t xml:space="preserve">] and </w:t>
      </w:r>
      <w:r>
        <w:rPr>
          <w:rFonts w:eastAsia="SimSun"/>
        </w:rPr>
        <w:t>IETF RFC 3856 [51]</w:t>
      </w:r>
      <w:r>
        <w:rPr>
          <w:rFonts w:eastAsia="SimSun"/>
          <w:lang w:val="en-US"/>
        </w:rPr>
        <w:t xml:space="preserve"> </w:t>
      </w:r>
      <w:r>
        <w:rPr>
          <w:lang w:val="en-US"/>
        </w:rPr>
        <w:t xml:space="preserve">and skip the rest of the </w:t>
      </w:r>
      <w:proofErr w:type="gramStart"/>
      <w:r>
        <w:rPr>
          <w:lang w:val="en-US"/>
        </w:rPr>
        <w:t>steps;</w:t>
      </w:r>
      <w:proofErr w:type="gramEnd"/>
    </w:p>
    <w:p w14:paraId="0C5BCB1E" w14:textId="77777777" w:rsidR="0094353C" w:rsidRDefault="0094353C" w:rsidP="0094353C">
      <w:pPr>
        <w:pStyle w:val="B1"/>
      </w:pPr>
      <w:r>
        <w:t>7)</w:t>
      </w:r>
      <w:r>
        <w:tab/>
        <w:t>shall respond with SIP 200 (OK) response to the SIP PUBLISH request according to 3GPP TS 24.229 [</w:t>
      </w:r>
      <w:r>
        <w:rPr>
          <w:noProof/>
        </w:rPr>
        <w:t>4</w:t>
      </w:r>
      <w:r>
        <w:t>], IETF RFC 3903 [37]</w:t>
      </w:r>
      <w:r>
        <w:rPr>
          <w:rFonts w:eastAsia="SimSun"/>
        </w:rPr>
        <w:t xml:space="preserve">. In the </w:t>
      </w:r>
      <w:r>
        <w:t>SIP 200 (OK) response, the MCPTT server:</w:t>
      </w:r>
    </w:p>
    <w:p w14:paraId="388BF50C" w14:textId="77777777" w:rsidR="0094353C" w:rsidRDefault="0094353C" w:rsidP="0094353C">
      <w:pPr>
        <w:pStyle w:val="B2"/>
      </w:pPr>
      <w:r>
        <w:t>a)</w:t>
      </w:r>
      <w:r>
        <w:tab/>
        <w:t xml:space="preserve">shall set the Expires header field </w:t>
      </w:r>
      <w:r>
        <w:rPr>
          <w:rFonts w:eastAsia="SimSun"/>
        </w:rPr>
        <w:t xml:space="preserve">according to IETF RFC 3903 [37], </w:t>
      </w:r>
      <w:r>
        <w:t xml:space="preserve">to </w:t>
      </w:r>
      <w:r>
        <w:rPr>
          <w:lang w:val="en-US"/>
        </w:rPr>
        <w:t xml:space="preserve">the selected </w:t>
      </w:r>
      <w:r>
        <w:t xml:space="preserve">expiration </w:t>
      </w:r>
      <w:proofErr w:type="gramStart"/>
      <w:r>
        <w:t>time</w:t>
      </w:r>
      <w:r>
        <w:rPr>
          <w:rFonts w:eastAsia="SimSun"/>
        </w:rPr>
        <w:t>;</w:t>
      </w:r>
      <w:proofErr w:type="gramEnd"/>
    </w:p>
    <w:p w14:paraId="6C449B35" w14:textId="77777777" w:rsidR="0094353C" w:rsidRDefault="0094353C" w:rsidP="0094353C">
      <w:pPr>
        <w:pStyle w:val="B1"/>
        <w:rPr>
          <w:lang w:val="en-US"/>
        </w:rPr>
      </w:pPr>
      <w:r>
        <w:rPr>
          <w:lang w:val="en-US"/>
        </w:rPr>
        <w:t>8)</w:t>
      </w:r>
      <w:r>
        <w:rPr>
          <w:lang w:val="en-US"/>
        </w:rPr>
        <w:tab/>
        <w:t xml:space="preserve">if the "entity" attribute of the &lt;presence&gt; element of the </w:t>
      </w:r>
      <w:r>
        <w:rPr>
          <w:rFonts w:eastAsia="SimSun"/>
        </w:rPr>
        <w:t>application/</w:t>
      </w:r>
      <w:proofErr w:type="spellStart"/>
      <w:r>
        <w:rPr>
          <w:rFonts w:eastAsia="SimSun"/>
        </w:rPr>
        <w:t>pidf+xml</w:t>
      </w:r>
      <w:proofErr w:type="spellEnd"/>
      <w:r>
        <w:rPr>
          <w:rFonts w:eastAsia="SimSun"/>
        </w:rPr>
        <w:t xml:space="preserve"> MIME body</w:t>
      </w:r>
      <w:r>
        <w:rPr>
          <w:rFonts w:eastAsia="SimSun"/>
          <w:lang w:val="en-US"/>
        </w:rPr>
        <w:t xml:space="preserve"> of the SIP PUBLISH request</w:t>
      </w:r>
      <w:r>
        <w:rPr>
          <w:lang w:val="en-US"/>
        </w:rPr>
        <w:t xml:space="preserve"> </w:t>
      </w:r>
      <w:r>
        <w:rPr>
          <w:rFonts w:eastAsia="SimSun"/>
          <w:lang w:val="en-US"/>
        </w:rPr>
        <w:t xml:space="preserve">is different than </w:t>
      </w:r>
      <w:r>
        <w:rPr>
          <w:lang w:val="en-US"/>
        </w:rPr>
        <w:t xml:space="preserve">the served functional alias ID, </w:t>
      </w:r>
      <w:r>
        <w:t xml:space="preserve">shall not continue with the rest of the </w:t>
      </w:r>
      <w:proofErr w:type="gramStart"/>
      <w:r>
        <w:t>steps;</w:t>
      </w:r>
      <w:proofErr w:type="gramEnd"/>
    </w:p>
    <w:p w14:paraId="1F0335E5" w14:textId="77777777" w:rsidR="0094353C" w:rsidRDefault="0094353C" w:rsidP="0094353C">
      <w:pPr>
        <w:pStyle w:val="B1"/>
        <w:rPr>
          <w:lang w:val="en-US"/>
        </w:rPr>
      </w:pPr>
      <w:r>
        <w:rPr>
          <w:lang w:val="en-US"/>
        </w:rPr>
        <w:t>9)</w:t>
      </w:r>
      <w:r>
        <w:rPr>
          <w:lang w:val="en-US"/>
        </w:rPr>
        <w:tab/>
        <w:t>if the handled MCPTT ID is different from the MCPTT ID in the "</w:t>
      </w:r>
      <w:r>
        <w:rPr>
          <w:rFonts w:eastAsia="SimSun"/>
          <w:lang w:val="en-US"/>
        </w:rPr>
        <w:t xml:space="preserve">id" attribute of the &lt;tuple&gt; element of the </w:t>
      </w:r>
      <w:r>
        <w:t>&lt;</w:t>
      </w:r>
      <w:r>
        <w:rPr>
          <w:lang w:val="en-US"/>
        </w:rPr>
        <w:t>presence</w:t>
      </w:r>
      <w:r>
        <w:t xml:space="preserve">&gt; </w:t>
      </w:r>
      <w:r>
        <w:rPr>
          <w:lang w:val="en-US"/>
        </w:rPr>
        <w:t xml:space="preserve">root </w:t>
      </w:r>
      <w:r>
        <w:t>element</w:t>
      </w:r>
      <w:r>
        <w:rPr>
          <w:lang w:val="en-US"/>
        </w:rPr>
        <w:t xml:space="preserve"> of the </w:t>
      </w:r>
      <w:r>
        <w:rPr>
          <w:rFonts w:eastAsia="SimSun"/>
        </w:rPr>
        <w:t>application/</w:t>
      </w:r>
      <w:proofErr w:type="spellStart"/>
      <w:r>
        <w:rPr>
          <w:rFonts w:eastAsia="SimSun"/>
        </w:rPr>
        <w:t>pidf+xml</w:t>
      </w:r>
      <w:proofErr w:type="spellEnd"/>
      <w:r>
        <w:rPr>
          <w:rFonts w:eastAsia="SimSun"/>
        </w:rPr>
        <w:t xml:space="preserve"> MIME body</w:t>
      </w:r>
      <w:r>
        <w:rPr>
          <w:rFonts w:eastAsia="SimSun"/>
          <w:lang w:val="en-US"/>
        </w:rPr>
        <w:t xml:space="preserve"> of the SIP PUBLISH request</w:t>
      </w:r>
      <w:r>
        <w:rPr>
          <w:lang w:val="en-US"/>
        </w:rPr>
        <w:t xml:space="preserve">, </w:t>
      </w:r>
      <w:r>
        <w:t xml:space="preserve">shall not continue with the rest of the </w:t>
      </w:r>
      <w:proofErr w:type="gramStart"/>
      <w:r>
        <w:t>steps;</w:t>
      </w:r>
      <w:proofErr w:type="gramEnd"/>
    </w:p>
    <w:p w14:paraId="59374C8F" w14:textId="77777777" w:rsidR="0094353C" w:rsidRDefault="0094353C" w:rsidP="0094353C">
      <w:pPr>
        <w:pStyle w:val="B1"/>
        <w:rPr>
          <w:lang w:val="en-US"/>
        </w:rPr>
      </w:pPr>
      <w:r>
        <w:t>10)</w:t>
      </w:r>
      <w:r>
        <w:tab/>
        <w:t xml:space="preserve">shall consider a </w:t>
      </w:r>
      <w:r>
        <w:rPr>
          <w:lang w:val="en-US"/>
        </w:rPr>
        <w:t>functional alias information entry such that:</w:t>
      </w:r>
    </w:p>
    <w:p w14:paraId="3980F6E5" w14:textId="77777777" w:rsidR="0094353C" w:rsidRDefault="0094353C" w:rsidP="0094353C">
      <w:pPr>
        <w:pStyle w:val="B2"/>
        <w:rPr>
          <w:lang w:val="en-US"/>
        </w:rPr>
      </w:pPr>
      <w:r>
        <w:rPr>
          <w:lang w:val="en-US"/>
        </w:rPr>
        <w:t>a)</w:t>
      </w:r>
      <w:r>
        <w:rPr>
          <w:lang w:val="en-US"/>
        </w:rPr>
        <w:tab/>
        <w:t xml:space="preserve">the functional alias information entry is in the </w:t>
      </w:r>
      <w:r>
        <w:t xml:space="preserve">list of </w:t>
      </w:r>
      <w:r>
        <w:rPr>
          <w:lang w:val="en-US"/>
        </w:rPr>
        <w:t xml:space="preserve">functional alias </w:t>
      </w:r>
      <w:r>
        <w:t>information entries</w:t>
      </w:r>
      <w:r>
        <w:rPr>
          <w:lang w:val="en-US"/>
        </w:rPr>
        <w:t xml:space="preserve"> </w:t>
      </w:r>
      <w:r>
        <w:t>described in clause</w:t>
      </w:r>
      <w:r>
        <w:rPr>
          <w:lang w:eastAsia="ko-KR"/>
        </w:rPr>
        <w:t> </w:t>
      </w:r>
      <w:r>
        <w:rPr>
          <w:lang w:val="en-US"/>
        </w:rPr>
        <w:t>9A</w:t>
      </w:r>
      <w:r>
        <w:t>.2.2.3.2</w:t>
      </w:r>
      <w:r>
        <w:rPr>
          <w:lang w:val="en-US"/>
        </w:rPr>
        <w:t>; and</w:t>
      </w:r>
    </w:p>
    <w:p w14:paraId="238C8D14" w14:textId="77777777" w:rsidR="0094353C" w:rsidRDefault="0094353C" w:rsidP="0094353C">
      <w:pPr>
        <w:pStyle w:val="B2"/>
      </w:pPr>
      <w:r>
        <w:rPr>
          <w:lang w:val="en-US"/>
        </w:rPr>
        <w:t>b)</w:t>
      </w:r>
      <w:r>
        <w:rPr>
          <w:lang w:val="en-US"/>
        </w:rPr>
        <w:tab/>
        <w:t>the functional alias</w:t>
      </w:r>
      <w:r>
        <w:t xml:space="preserve"> ID of the </w:t>
      </w:r>
      <w:r>
        <w:rPr>
          <w:lang w:val="en-US"/>
        </w:rPr>
        <w:t xml:space="preserve">functional alias information entry is equal to </w:t>
      </w:r>
      <w:r>
        <w:t xml:space="preserve">the </w:t>
      </w:r>
      <w:r>
        <w:rPr>
          <w:lang w:val="en-US"/>
        </w:rPr>
        <w:t>served</w:t>
      </w:r>
      <w:r>
        <w:t xml:space="preserve"> </w:t>
      </w:r>
      <w:r>
        <w:rPr>
          <w:lang w:val="en-US"/>
        </w:rPr>
        <w:t>functional alias</w:t>
      </w:r>
      <w:r>
        <w:t xml:space="preserve"> </w:t>
      </w:r>
      <w:proofErr w:type="gramStart"/>
      <w:r>
        <w:t>ID;</w:t>
      </w:r>
      <w:proofErr w:type="gramEnd"/>
    </w:p>
    <w:p w14:paraId="620D0298" w14:textId="77777777" w:rsidR="0094353C" w:rsidRDefault="0094353C" w:rsidP="0094353C">
      <w:pPr>
        <w:pStyle w:val="B1"/>
      </w:pPr>
      <w:r>
        <w:tab/>
      </w:r>
      <w:r>
        <w:rPr>
          <w:lang w:val="en-US"/>
        </w:rPr>
        <w:t>as the served</w:t>
      </w:r>
      <w:r>
        <w:t xml:space="preserve"> </w:t>
      </w:r>
      <w:r>
        <w:rPr>
          <w:lang w:val="en-US"/>
        </w:rPr>
        <w:t xml:space="preserve">functional alias information </w:t>
      </w:r>
      <w:proofErr w:type="gramStart"/>
      <w:r>
        <w:rPr>
          <w:lang w:val="en-US"/>
        </w:rPr>
        <w:t>entry</w:t>
      </w:r>
      <w:r>
        <w:t>;</w:t>
      </w:r>
      <w:proofErr w:type="gramEnd"/>
    </w:p>
    <w:p w14:paraId="28296241" w14:textId="77777777" w:rsidR="0094353C" w:rsidRDefault="0094353C" w:rsidP="0094353C">
      <w:pPr>
        <w:pStyle w:val="B1"/>
        <w:rPr>
          <w:lang w:val="en-US"/>
        </w:rPr>
      </w:pPr>
      <w:r>
        <w:rPr>
          <w:lang w:val="en-US"/>
        </w:rPr>
        <w:t>11)</w:t>
      </w:r>
      <w:r>
        <w:rPr>
          <w:lang w:val="en-US"/>
        </w:rPr>
        <w:tab/>
        <w:t xml:space="preserve">if the selected </w:t>
      </w:r>
      <w:r>
        <w:t>expiration time</w:t>
      </w:r>
      <w:r>
        <w:rPr>
          <w:lang w:val="en-US"/>
        </w:rPr>
        <w:t xml:space="preserve"> is zero:</w:t>
      </w:r>
    </w:p>
    <w:p w14:paraId="56AB13B4" w14:textId="77777777" w:rsidR="0094353C" w:rsidRDefault="0094353C" w:rsidP="0094353C">
      <w:pPr>
        <w:pStyle w:val="B2"/>
        <w:rPr>
          <w:lang w:val="en-US"/>
        </w:rPr>
      </w:pPr>
      <w:r>
        <w:t>a</w:t>
      </w:r>
      <w:r>
        <w:rPr>
          <w:lang w:val="en-US"/>
        </w:rPr>
        <w:t>)</w:t>
      </w:r>
      <w:r>
        <w:rPr>
          <w:lang w:val="en-US"/>
        </w:rPr>
        <w:tab/>
        <w:t>shall remove the MCPTT user information entry such that:</w:t>
      </w:r>
    </w:p>
    <w:p w14:paraId="7C1FD427" w14:textId="77777777" w:rsidR="0094353C" w:rsidRDefault="0094353C" w:rsidP="0094353C">
      <w:pPr>
        <w:pStyle w:val="B3"/>
        <w:rPr>
          <w:lang w:val="en-US"/>
        </w:rPr>
      </w:pPr>
      <w:proofErr w:type="spellStart"/>
      <w:r>
        <w:rPr>
          <w:lang w:val="en-US"/>
        </w:rPr>
        <w:t>i</w:t>
      </w:r>
      <w:proofErr w:type="spellEnd"/>
      <w:r>
        <w:rPr>
          <w:lang w:val="en-US"/>
        </w:rPr>
        <w:t>)</w:t>
      </w:r>
      <w:r>
        <w:rPr>
          <w:lang w:val="en-US"/>
        </w:rPr>
        <w:tab/>
        <w:t>the MCPTT user information entry is in the list of the MCPTT user information entries of the served</w:t>
      </w:r>
      <w:r>
        <w:t xml:space="preserve"> </w:t>
      </w:r>
      <w:r>
        <w:rPr>
          <w:lang w:val="en-US"/>
        </w:rPr>
        <w:t>functional alias information entry; and</w:t>
      </w:r>
    </w:p>
    <w:p w14:paraId="6C1ACE5B" w14:textId="77777777" w:rsidR="0094353C" w:rsidRDefault="0094353C" w:rsidP="0094353C">
      <w:pPr>
        <w:pStyle w:val="B3"/>
        <w:rPr>
          <w:lang w:val="en-US"/>
        </w:rPr>
      </w:pPr>
      <w:r>
        <w:rPr>
          <w:lang w:val="en-US"/>
        </w:rPr>
        <w:t>ii)</w:t>
      </w:r>
      <w:r>
        <w:rPr>
          <w:lang w:val="en-US"/>
        </w:rPr>
        <w:tab/>
        <w:t xml:space="preserve">the MCPTT user information entry has the MCPTT ID set to the served MCPTT </w:t>
      </w:r>
      <w:proofErr w:type="gramStart"/>
      <w:r>
        <w:rPr>
          <w:lang w:val="en-US"/>
        </w:rPr>
        <w:t>ID;</w:t>
      </w:r>
      <w:proofErr w:type="gramEnd"/>
    </w:p>
    <w:p w14:paraId="5B6B725E" w14:textId="77777777" w:rsidR="0094353C" w:rsidRDefault="0094353C" w:rsidP="0094353C">
      <w:pPr>
        <w:pStyle w:val="B1"/>
        <w:rPr>
          <w:lang w:val="en-US"/>
        </w:rPr>
      </w:pPr>
      <w:r>
        <w:rPr>
          <w:lang w:val="en-US"/>
        </w:rPr>
        <w:t>12)</w:t>
      </w:r>
      <w:r>
        <w:rPr>
          <w:lang w:val="en-US"/>
        </w:rPr>
        <w:tab/>
        <w:t xml:space="preserve">if the selected </w:t>
      </w:r>
      <w:r>
        <w:t>expiration time</w:t>
      </w:r>
      <w:r>
        <w:rPr>
          <w:lang w:val="en-US"/>
        </w:rPr>
        <w:t xml:space="preserve"> is not zero:</w:t>
      </w:r>
    </w:p>
    <w:p w14:paraId="440F5CFC" w14:textId="77777777" w:rsidR="0094353C" w:rsidRDefault="0094353C" w:rsidP="0094353C">
      <w:pPr>
        <w:pStyle w:val="B2"/>
        <w:rPr>
          <w:lang w:val="en-US"/>
        </w:rPr>
      </w:pPr>
      <w:r>
        <w:t>a)</w:t>
      </w:r>
      <w:r>
        <w:tab/>
        <w:t xml:space="preserve">shall consider an </w:t>
      </w:r>
      <w:r>
        <w:rPr>
          <w:lang w:val="en-US"/>
        </w:rPr>
        <w:t>MCPTT user information entry such that:</w:t>
      </w:r>
    </w:p>
    <w:p w14:paraId="1C6F0B69" w14:textId="77777777" w:rsidR="0094353C" w:rsidRDefault="0094353C" w:rsidP="0094353C">
      <w:pPr>
        <w:pStyle w:val="B3"/>
      </w:pPr>
      <w:proofErr w:type="spellStart"/>
      <w:r>
        <w:rPr>
          <w:lang w:val="en-US"/>
        </w:rPr>
        <w:t>i</w:t>
      </w:r>
      <w:proofErr w:type="spellEnd"/>
      <w:r>
        <w:rPr>
          <w:lang w:val="en-US"/>
        </w:rPr>
        <w:t>)</w:t>
      </w:r>
      <w:r>
        <w:rPr>
          <w:lang w:val="en-US"/>
        </w:rPr>
        <w:tab/>
      </w:r>
      <w:r>
        <w:t xml:space="preserve">the </w:t>
      </w:r>
      <w:r>
        <w:rPr>
          <w:lang w:val="en-US"/>
        </w:rPr>
        <w:t xml:space="preserve">MCPTT user information entry is in the list of </w:t>
      </w:r>
      <w:r>
        <w:t xml:space="preserve">the </w:t>
      </w:r>
      <w:r>
        <w:rPr>
          <w:lang w:val="en-US"/>
        </w:rPr>
        <w:t>MCPTT user information entries of the served</w:t>
      </w:r>
      <w:r>
        <w:t xml:space="preserve"> </w:t>
      </w:r>
      <w:r>
        <w:rPr>
          <w:lang w:val="en-US"/>
        </w:rPr>
        <w:t>functional alias information entry</w:t>
      </w:r>
      <w:r>
        <w:t>; and</w:t>
      </w:r>
    </w:p>
    <w:p w14:paraId="6B158925" w14:textId="77777777" w:rsidR="0094353C" w:rsidRDefault="0094353C" w:rsidP="0094353C">
      <w:pPr>
        <w:pStyle w:val="B3"/>
      </w:pPr>
      <w:r>
        <w:rPr>
          <w:lang w:val="en-US"/>
        </w:rPr>
        <w:t>ii)</w:t>
      </w:r>
      <w:r>
        <w:rPr>
          <w:lang w:val="en-US"/>
        </w:rPr>
        <w:tab/>
        <w:t xml:space="preserve">the </w:t>
      </w:r>
      <w:r>
        <w:t xml:space="preserve">MCPTT ID of the </w:t>
      </w:r>
      <w:r>
        <w:rPr>
          <w:lang w:val="en-US"/>
        </w:rPr>
        <w:t xml:space="preserve">MCPTT user information entry is equal to </w:t>
      </w:r>
      <w:r>
        <w:t xml:space="preserve">the </w:t>
      </w:r>
      <w:r>
        <w:rPr>
          <w:lang w:val="en-US"/>
        </w:rPr>
        <w:t xml:space="preserve">handled </w:t>
      </w:r>
      <w:r>
        <w:t xml:space="preserve">MCPTT </w:t>
      </w:r>
      <w:proofErr w:type="gramStart"/>
      <w:r>
        <w:t>ID;</w:t>
      </w:r>
      <w:proofErr w:type="gramEnd"/>
    </w:p>
    <w:p w14:paraId="343B2DA7" w14:textId="77777777" w:rsidR="0094353C" w:rsidRDefault="0094353C" w:rsidP="0094353C">
      <w:pPr>
        <w:pStyle w:val="B2"/>
      </w:pPr>
      <w:r>
        <w:tab/>
      </w:r>
      <w:r>
        <w:rPr>
          <w:lang w:val="en-US"/>
        </w:rPr>
        <w:t>as the served</w:t>
      </w:r>
      <w:r>
        <w:t xml:space="preserve"> </w:t>
      </w:r>
      <w:r>
        <w:rPr>
          <w:lang w:val="en-US"/>
        </w:rPr>
        <w:t xml:space="preserve">MCPTT user information </w:t>
      </w:r>
      <w:proofErr w:type="gramStart"/>
      <w:r>
        <w:rPr>
          <w:lang w:val="en-US"/>
        </w:rPr>
        <w:t>entry</w:t>
      </w:r>
      <w:r>
        <w:t>;</w:t>
      </w:r>
      <w:proofErr w:type="gramEnd"/>
    </w:p>
    <w:p w14:paraId="5D533802" w14:textId="77777777" w:rsidR="0094353C" w:rsidRDefault="0094353C" w:rsidP="0094353C">
      <w:pPr>
        <w:pStyle w:val="B2"/>
      </w:pPr>
      <w:r>
        <w:t>b)</w:t>
      </w:r>
      <w:r>
        <w:tab/>
        <w:t>if the MCPTT user information entry does not exist:</w:t>
      </w:r>
    </w:p>
    <w:p w14:paraId="5C98847C" w14:textId="77777777" w:rsidR="0094353C" w:rsidRDefault="0094353C" w:rsidP="0094353C">
      <w:pPr>
        <w:pStyle w:val="B3"/>
      </w:pPr>
      <w:proofErr w:type="spellStart"/>
      <w:r>
        <w:t>i</w:t>
      </w:r>
      <w:proofErr w:type="spellEnd"/>
      <w:r>
        <w:t>)</w:t>
      </w:r>
      <w:r>
        <w:tab/>
        <w:t xml:space="preserve">shall insert an MCPTT user information entry with the MCPTT ID set to the handled MCPTT ID into the list of the MCPTT user information entries of the served </w:t>
      </w:r>
      <w:r>
        <w:rPr>
          <w:lang w:val="en-US"/>
        </w:rPr>
        <w:t>functional alias</w:t>
      </w:r>
      <w:r>
        <w:t xml:space="preserve"> information entry; and</w:t>
      </w:r>
    </w:p>
    <w:p w14:paraId="621F6821" w14:textId="77777777" w:rsidR="0094353C" w:rsidRDefault="0094353C" w:rsidP="0094353C">
      <w:pPr>
        <w:pStyle w:val="B3"/>
      </w:pPr>
      <w:r>
        <w:t>ii)</w:t>
      </w:r>
      <w:r>
        <w:tab/>
        <w:t>shall consider the inserted MCPTT user information entry as the served MCPTT user information entry; and</w:t>
      </w:r>
    </w:p>
    <w:p w14:paraId="69EAA715" w14:textId="77777777" w:rsidR="0094353C" w:rsidRDefault="0094353C" w:rsidP="0094353C">
      <w:pPr>
        <w:pStyle w:val="B2"/>
      </w:pPr>
      <w:r>
        <w:t>c)</w:t>
      </w:r>
      <w:r>
        <w:tab/>
        <w:t xml:space="preserve">shall set the expiration time according to the selected expiration time in the served MCPTT user information </w:t>
      </w:r>
      <w:proofErr w:type="gramStart"/>
      <w:r>
        <w:t>entry;</w:t>
      </w:r>
      <w:proofErr w:type="gramEnd"/>
    </w:p>
    <w:p w14:paraId="6A18BC73" w14:textId="77777777" w:rsidR="0094353C" w:rsidRDefault="0094353C" w:rsidP="0094353C">
      <w:pPr>
        <w:pStyle w:val="B1"/>
        <w:rPr>
          <w:lang w:val="en-US"/>
        </w:rPr>
      </w:pPr>
      <w:r>
        <w:rPr>
          <w:lang w:val="en-US"/>
        </w:rPr>
        <w:t>13)</w:t>
      </w:r>
      <w:r>
        <w:rPr>
          <w:lang w:val="en-US"/>
        </w:rPr>
        <w:tab/>
        <w:t xml:space="preserve">shall identify the handled p-id-fa in </w:t>
      </w:r>
      <w:r>
        <w:rPr>
          <w:rFonts w:eastAsia="SimSun"/>
          <w:lang w:val="en-US"/>
        </w:rPr>
        <w:t xml:space="preserve">the &lt;p-id-fa&gt; child element of the &lt;presence&gt; root element of the </w:t>
      </w:r>
      <w:r>
        <w:rPr>
          <w:rFonts w:eastAsia="SimSun"/>
        </w:rPr>
        <w:t>application/</w:t>
      </w:r>
      <w:proofErr w:type="spellStart"/>
      <w:r>
        <w:rPr>
          <w:rFonts w:eastAsia="SimSun"/>
        </w:rPr>
        <w:t>pidf+xml</w:t>
      </w:r>
      <w:proofErr w:type="spellEnd"/>
      <w:r>
        <w:rPr>
          <w:rFonts w:eastAsia="SimSun"/>
        </w:rPr>
        <w:t xml:space="preserve"> MIME body of the SIP PUBLISH request</w:t>
      </w:r>
      <w:r>
        <w:rPr>
          <w:rFonts w:eastAsia="SimSun"/>
          <w:lang w:val="en-US"/>
        </w:rPr>
        <w:t>; and</w:t>
      </w:r>
    </w:p>
    <w:p w14:paraId="5202703A" w14:textId="77777777" w:rsidR="0094353C" w:rsidRDefault="0094353C" w:rsidP="0094353C">
      <w:pPr>
        <w:pStyle w:val="B1"/>
      </w:pPr>
      <w:r>
        <w:rPr>
          <w:lang w:val="en-US"/>
        </w:rPr>
        <w:t>14</w:t>
      </w:r>
      <w:r>
        <w:t>)</w:t>
      </w:r>
      <w:r>
        <w:tab/>
        <w:t>shall perform the procedures specified in clause </w:t>
      </w:r>
      <w:r>
        <w:rPr>
          <w:lang w:val="en-US"/>
        </w:rPr>
        <w:t>9A</w:t>
      </w:r>
      <w:r>
        <w:t>.2.2.3.5</w:t>
      </w:r>
      <w:r>
        <w:rPr>
          <w:lang w:val="en-US"/>
        </w:rPr>
        <w:t xml:space="preserve"> </w:t>
      </w:r>
      <w:r>
        <w:t xml:space="preserve">for </w:t>
      </w:r>
      <w:r>
        <w:rPr>
          <w:lang w:val="en-US"/>
        </w:rPr>
        <w:t>the served functional alias ID</w:t>
      </w:r>
      <w:r>
        <w:t>.</w:t>
      </w:r>
    </w:p>
    <w:p w14:paraId="68C9CD36" w14:textId="7BA67862" w:rsidR="001E41F3" w:rsidRDefault="001E41F3">
      <w:pPr>
        <w:rPr>
          <w:noProof/>
        </w:rPr>
      </w:pPr>
    </w:p>
    <w:p w14:paraId="183C639E" w14:textId="77777777" w:rsidR="00CC2EA6" w:rsidRPr="00CC2EA6" w:rsidRDefault="00CC2EA6" w:rsidP="00CC2EA6">
      <w:pPr>
        <w:pBdr>
          <w:top w:val="single" w:sz="4" w:space="1" w:color="auto"/>
          <w:left w:val="single" w:sz="4" w:space="4" w:color="auto"/>
          <w:bottom w:val="single" w:sz="4" w:space="1" w:color="auto"/>
          <w:right w:val="single" w:sz="4" w:space="4" w:color="auto"/>
        </w:pBdr>
        <w:jc w:val="center"/>
        <w:rPr>
          <w:sz w:val="40"/>
          <w:lang w:val="en-US"/>
        </w:rPr>
      </w:pPr>
      <w:bookmarkStart w:id="19" w:name="_Toc20155854"/>
      <w:bookmarkStart w:id="20" w:name="_Toc27501011"/>
      <w:bookmarkStart w:id="21" w:name="_Toc36049137"/>
      <w:bookmarkStart w:id="22" w:name="_Toc45209903"/>
      <w:bookmarkStart w:id="23" w:name="_Toc51860728"/>
      <w:bookmarkStart w:id="24" w:name="_Toc106979715"/>
      <w:r w:rsidRPr="00CC2EA6">
        <w:rPr>
          <w:sz w:val="40"/>
          <w:lang w:val="en-US"/>
        </w:rPr>
        <w:lastRenderedPageBreak/>
        <w:t>3rd change</w:t>
      </w:r>
    </w:p>
    <w:p w14:paraId="5D941DFF" w14:textId="022D204A" w:rsidR="005A75CE" w:rsidRDefault="005A75CE" w:rsidP="005A75CE">
      <w:pPr>
        <w:pStyle w:val="Heading4"/>
        <w:rPr>
          <w:lang w:val="en-US"/>
        </w:rPr>
      </w:pPr>
      <w:r>
        <w:rPr>
          <w:lang w:val="en-US"/>
        </w:rPr>
        <w:t>9A</w:t>
      </w:r>
      <w:r>
        <w:t>.3.1.2</w:t>
      </w:r>
      <w:r>
        <w:tab/>
        <w:t>Syntax</w:t>
      </w:r>
      <w:bookmarkEnd w:id="19"/>
      <w:bookmarkEnd w:id="20"/>
      <w:bookmarkEnd w:id="21"/>
      <w:bookmarkEnd w:id="22"/>
      <w:bookmarkEnd w:id="23"/>
      <w:bookmarkEnd w:id="24"/>
    </w:p>
    <w:p w14:paraId="164F9C2D" w14:textId="77777777" w:rsidR="005A75CE" w:rsidRDefault="005A75CE" w:rsidP="005A75CE">
      <w:pPr>
        <w:rPr>
          <w:lang w:val="en-US"/>
        </w:rPr>
      </w:pPr>
      <w:r>
        <w:rPr>
          <w:rFonts w:eastAsia="SimSun"/>
          <w:lang w:val="en-US"/>
        </w:rPr>
        <w:t>The application/</w:t>
      </w:r>
      <w:proofErr w:type="spellStart"/>
      <w:r>
        <w:rPr>
          <w:rFonts w:eastAsia="SimSun"/>
          <w:lang w:val="en-US"/>
        </w:rPr>
        <w:t>pidf+xml</w:t>
      </w:r>
      <w:proofErr w:type="spellEnd"/>
      <w:r>
        <w:rPr>
          <w:rFonts w:eastAsia="SimSun"/>
          <w:lang w:val="en-US"/>
        </w:rPr>
        <w:t xml:space="preserve"> MIME body indicating per-user functional alias information is constructed according to </w:t>
      </w:r>
      <w:r>
        <w:rPr>
          <w:rFonts w:eastAsia="SimSun"/>
        </w:rPr>
        <w:t>IETF RFC 3863 [52] and:</w:t>
      </w:r>
    </w:p>
    <w:p w14:paraId="07272A57" w14:textId="77777777" w:rsidR="005A75CE" w:rsidRDefault="005A75CE" w:rsidP="005A75CE">
      <w:pPr>
        <w:pStyle w:val="B1"/>
        <w:rPr>
          <w:rFonts w:eastAsia="SimSun"/>
        </w:rPr>
      </w:pPr>
      <w:r>
        <w:rPr>
          <w:rFonts w:eastAsia="SimSun"/>
          <w:lang w:val="en-US"/>
        </w:rPr>
        <w:t>1)</w:t>
      </w:r>
      <w:r>
        <w:rPr>
          <w:rFonts w:eastAsia="SimSun"/>
        </w:rPr>
        <w:tab/>
      </w:r>
      <w:r>
        <w:rPr>
          <w:rFonts w:eastAsia="SimSun"/>
          <w:lang w:val="en-US"/>
        </w:rPr>
        <w:t xml:space="preserve">contains a </w:t>
      </w:r>
      <w:r>
        <w:rPr>
          <w:rFonts w:eastAsia="SimSun"/>
        </w:rPr>
        <w:t>&lt;</w:t>
      </w:r>
      <w:r>
        <w:rPr>
          <w:rFonts w:eastAsia="SimSun"/>
          <w:lang w:val="en-US"/>
        </w:rPr>
        <w:t>presence</w:t>
      </w:r>
      <w:r>
        <w:rPr>
          <w:rFonts w:eastAsia="SimSun"/>
        </w:rPr>
        <w:t>&gt; root element</w:t>
      </w:r>
      <w:r>
        <w:rPr>
          <w:rFonts w:eastAsia="SimSun"/>
          <w:lang w:val="en-US"/>
        </w:rPr>
        <w:t xml:space="preserve"> according to </w:t>
      </w:r>
      <w:r>
        <w:rPr>
          <w:rFonts w:eastAsia="SimSun"/>
        </w:rPr>
        <w:t>IETF RFC 3863 [52</w:t>
      </w:r>
      <w:proofErr w:type="gramStart"/>
      <w:r>
        <w:rPr>
          <w:rFonts w:eastAsia="SimSun"/>
        </w:rPr>
        <w:t>];</w:t>
      </w:r>
      <w:proofErr w:type="gramEnd"/>
    </w:p>
    <w:p w14:paraId="049003BB" w14:textId="77777777" w:rsidR="005A75CE" w:rsidRDefault="005A75CE" w:rsidP="005A75CE">
      <w:pPr>
        <w:pStyle w:val="B1"/>
        <w:rPr>
          <w:rFonts w:eastAsia="SimSun"/>
          <w:lang w:val="en-US"/>
        </w:rPr>
      </w:pPr>
      <w:r>
        <w:rPr>
          <w:rFonts w:eastAsia="SimSun"/>
          <w:lang w:val="en-US"/>
        </w:rPr>
        <w:t>2)</w:t>
      </w:r>
      <w:r>
        <w:rPr>
          <w:rFonts w:eastAsia="SimSun"/>
        </w:rPr>
        <w:tab/>
      </w:r>
      <w:r>
        <w:rPr>
          <w:rFonts w:eastAsia="SimSun"/>
          <w:lang w:val="en-US"/>
        </w:rPr>
        <w:t xml:space="preserve">contains an "entity" attribute of the </w:t>
      </w:r>
      <w:r>
        <w:rPr>
          <w:rFonts w:eastAsia="SimSun"/>
        </w:rPr>
        <w:t>&lt;</w:t>
      </w:r>
      <w:r>
        <w:rPr>
          <w:rFonts w:eastAsia="SimSun"/>
          <w:lang w:val="en-US"/>
        </w:rPr>
        <w:t>presence</w:t>
      </w:r>
      <w:r>
        <w:rPr>
          <w:rFonts w:eastAsia="SimSun"/>
        </w:rPr>
        <w:t>&gt; element</w:t>
      </w:r>
      <w:r>
        <w:rPr>
          <w:rFonts w:eastAsia="SimSun"/>
          <w:lang w:val="en-US"/>
        </w:rPr>
        <w:t xml:space="preserve"> set to the MCPTT ID of the MCPTT </w:t>
      </w:r>
      <w:proofErr w:type="gramStart"/>
      <w:r>
        <w:rPr>
          <w:rFonts w:eastAsia="SimSun"/>
          <w:lang w:val="en-US"/>
        </w:rPr>
        <w:t>user</w:t>
      </w:r>
      <w:r>
        <w:rPr>
          <w:rFonts w:eastAsia="SimSun"/>
        </w:rPr>
        <w:t>;</w:t>
      </w:r>
      <w:proofErr w:type="gramEnd"/>
    </w:p>
    <w:p w14:paraId="23EBD249" w14:textId="77777777" w:rsidR="005A75CE" w:rsidRDefault="005A75CE" w:rsidP="005A75CE">
      <w:pPr>
        <w:pStyle w:val="B1"/>
        <w:rPr>
          <w:rFonts w:eastAsia="SimSun"/>
          <w:lang w:val="en-US"/>
        </w:rPr>
      </w:pPr>
      <w:r>
        <w:rPr>
          <w:rFonts w:eastAsia="SimSun"/>
          <w:lang w:val="en-US"/>
        </w:rPr>
        <w:t>3</w:t>
      </w:r>
      <w:r>
        <w:rPr>
          <w:rFonts w:eastAsia="SimSun"/>
        </w:rPr>
        <w:t>)</w:t>
      </w:r>
      <w:r>
        <w:rPr>
          <w:rFonts w:eastAsia="SimSun"/>
        </w:rPr>
        <w:tab/>
      </w:r>
      <w:r>
        <w:rPr>
          <w:rFonts w:eastAsia="SimSun"/>
          <w:lang w:val="en-US"/>
        </w:rPr>
        <w:t xml:space="preserve">contains </w:t>
      </w:r>
      <w:r>
        <w:rPr>
          <w:rFonts w:eastAsia="SimSun"/>
        </w:rPr>
        <w:t>one &lt;</w:t>
      </w:r>
      <w:r>
        <w:rPr>
          <w:rFonts w:eastAsia="SimSun"/>
          <w:lang w:val="en-US"/>
        </w:rPr>
        <w:t>tuple</w:t>
      </w:r>
      <w:r>
        <w:rPr>
          <w:rFonts w:eastAsia="SimSun"/>
        </w:rPr>
        <w:t xml:space="preserve">&gt; </w:t>
      </w:r>
      <w:r>
        <w:rPr>
          <w:rFonts w:eastAsia="SimSun"/>
          <w:lang w:val="en-US"/>
        </w:rPr>
        <w:t xml:space="preserve">child </w:t>
      </w:r>
      <w:r>
        <w:rPr>
          <w:rFonts w:eastAsia="SimSun"/>
        </w:rPr>
        <w:t xml:space="preserve">element </w:t>
      </w:r>
      <w:r>
        <w:rPr>
          <w:rFonts w:eastAsia="SimSun"/>
          <w:lang w:val="en-US"/>
        </w:rPr>
        <w:t xml:space="preserve">according to </w:t>
      </w:r>
      <w:r>
        <w:rPr>
          <w:rFonts w:eastAsia="SimSun"/>
        </w:rPr>
        <w:t>IETF RFC 3863 [52]</w:t>
      </w:r>
      <w:r>
        <w:rPr>
          <w:rFonts w:eastAsia="SimSun"/>
          <w:lang w:val="en-US"/>
        </w:rPr>
        <w:t xml:space="preserve"> per </w:t>
      </w:r>
      <w:r>
        <w:rPr>
          <w:rFonts w:eastAsia="SimSun"/>
        </w:rPr>
        <w:t>&lt;</w:t>
      </w:r>
      <w:r>
        <w:rPr>
          <w:rFonts w:eastAsia="SimSun"/>
          <w:lang w:val="en-US"/>
        </w:rPr>
        <w:t>presence</w:t>
      </w:r>
      <w:r>
        <w:rPr>
          <w:rFonts w:eastAsia="SimSun"/>
        </w:rPr>
        <w:t xml:space="preserve">&gt; </w:t>
      </w:r>
      <w:proofErr w:type="gramStart"/>
      <w:r>
        <w:rPr>
          <w:rFonts w:eastAsia="SimSun"/>
        </w:rPr>
        <w:t>element;</w:t>
      </w:r>
      <w:proofErr w:type="gramEnd"/>
    </w:p>
    <w:p w14:paraId="28EEFA96" w14:textId="77777777" w:rsidR="005A75CE" w:rsidRDefault="005A75CE" w:rsidP="005A75CE">
      <w:pPr>
        <w:pStyle w:val="B1"/>
        <w:rPr>
          <w:rFonts w:eastAsia="SimSun"/>
          <w:lang w:val="en-US"/>
        </w:rPr>
      </w:pPr>
      <w:r>
        <w:rPr>
          <w:rFonts w:eastAsia="SimSun"/>
          <w:lang w:val="en-US"/>
        </w:rPr>
        <w:t>4)</w:t>
      </w:r>
      <w:r>
        <w:rPr>
          <w:rFonts w:eastAsia="SimSun"/>
          <w:lang w:val="en-US"/>
        </w:rPr>
        <w:tab/>
        <w:t>can contain a &lt;p-id-fa&gt; child element</w:t>
      </w:r>
      <w:r>
        <w:rPr>
          <w:rFonts w:eastAsia="SimSun"/>
        </w:rPr>
        <w:t xml:space="preserve"> </w:t>
      </w:r>
      <w:r>
        <w:t>defined in the XML schema defined in table</w:t>
      </w:r>
      <w:r>
        <w:rPr>
          <w:rFonts w:eastAsia="SimSun"/>
        </w:rPr>
        <w:t> </w:t>
      </w:r>
      <w:r>
        <w:t>9</w:t>
      </w:r>
      <w:r>
        <w:rPr>
          <w:lang w:val="en-US"/>
        </w:rPr>
        <w:t>A</w:t>
      </w:r>
      <w:r>
        <w:t>.3.1</w:t>
      </w:r>
      <w:r>
        <w:rPr>
          <w:lang w:val="en-US"/>
        </w:rPr>
        <w:t>.2</w:t>
      </w:r>
      <w:r>
        <w:t>-</w:t>
      </w:r>
      <w:r>
        <w:rPr>
          <w:lang w:val="en-US"/>
        </w:rPr>
        <w:t xml:space="preserve">1, </w:t>
      </w:r>
      <w:r>
        <w:rPr>
          <w:rFonts w:eastAsia="SimSun"/>
        </w:rPr>
        <w:t>of the &lt;</w:t>
      </w:r>
      <w:r>
        <w:rPr>
          <w:rFonts w:eastAsia="SimSun"/>
          <w:lang w:val="en-US"/>
        </w:rPr>
        <w:t>presence</w:t>
      </w:r>
      <w:r>
        <w:rPr>
          <w:rFonts w:eastAsia="SimSun"/>
        </w:rPr>
        <w:t xml:space="preserve">&gt; element </w:t>
      </w:r>
      <w:r>
        <w:rPr>
          <w:rFonts w:eastAsia="SimSun"/>
          <w:lang w:val="en-US"/>
        </w:rPr>
        <w:t xml:space="preserve">set </w:t>
      </w:r>
      <w:r>
        <w:rPr>
          <w:rFonts w:eastAsia="SimSun"/>
        </w:rPr>
        <w:t xml:space="preserve">to </w:t>
      </w:r>
      <w:r>
        <w:rPr>
          <w:rFonts w:eastAsia="SimSun"/>
          <w:lang w:val="en-US"/>
        </w:rPr>
        <w:t xml:space="preserve">an identifier of a SIP PUBLISH </w:t>
      </w:r>
      <w:proofErr w:type="gramStart"/>
      <w:r>
        <w:rPr>
          <w:rFonts w:eastAsia="SimSun"/>
          <w:lang w:val="en-US"/>
        </w:rPr>
        <w:t>request;</w:t>
      </w:r>
      <w:proofErr w:type="gramEnd"/>
    </w:p>
    <w:p w14:paraId="73100B94" w14:textId="77777777" w:rsidR="005A75CE" w:rsidRDefault="005A75CE" w:rsidP="005A75CE">
      <w:pPr>
        <w:pStyle w:val="B1"/>
        <w:rPr>
          <w:rFonts w:eastAsia="SimSun"/>
          <w:lang w:val="en-US"/>
        </w:rPr>
      </w:pPr>
      <w:r>
        <w:rPr>
          <w:rFonts w:eastAsia="SimSun"/>
          <w:lang w:val="en-US"/>
        </w:rPr>
        <w:t>5)</w:t>
      </w:r>
      <w:r>
        <w:rPr>
          <w:rFonts w:eastAsia="SimSun"/>
          <w:lang w:val="en-US"/>
        </w:rPr>
        <w:tab/>
        <w:t xml:space="preserve">contains an </w:t>
      </w:r>
      <w:r>
        <w:rPr>
          <w:rFonts w:eastAsia="SimSun"/>
        </w:rPr>
        <w:t>"id" attribute of the &lt;</w:t>
      </w:r>
      <w:r>
        <w:rPr>
          <w:rFonts w:eastAsia="SimSun"/>
          <w:lang w:val="en-US"/>
        </w:rPr>
        <w:t>tuple</w:t>
      </w:r>
      <w:r>
        <w:rPr>
          <w:rFonts w:eastAsia="SimSun"/>
        </w:rPr>
        <w:t xml:space="preserve">&gt; element </w:t>
      </w:r>
      <w:r>
        <w:rPr>
          <w:rFonts w:eastAsia="SimSun"/>
          <w:lang w:val="en-US"/>
        </w:rPr>
        <w:t xml:space="preserve">set </w:t>
      </w:r>
      <w:r>
        <w:rPr>
          <w:rFonts w:eastAsia="SimSun"/>
        </w:rPr>
        <w:t xml:space="preserve">to the MCPTT </w:t>
      </w:r>
      <w:r>
        <w:rPr>
          <w:rFonts w:eastAsia="SimSun"/>
          <w:lang w:val="en-US"/>
        </w:rPr>
        <w:t>client</w:t>
      </w:r>
      <w:r>
        <w:rPr>
          <w:rFonts w:eastAsia="SimSun"/>
        </w:rPr>
        <w:t xml:space="preserve"> </w:t>
      </w:r>
      <w:proofErr w:type="gramStart"/>
      <w:r>
        <w:rPr>
          <w:rFonts w:eastAsia="SimSun"/>
        </w:rPr>
        <w:t>ID</w:t>
      </w:r>
      <w:r>
        <w:rPr>
          <w:rFonts w:eastAsia="SimSun"/>
          <w:lang w:val="en-US"/>
        </w:rPr>
        <w:t>;</w:t>
      </w:r>
      <w:proofErr w:type="gramEnd"/>
    </w:p>
    <w:p w14:paraId="49992AB8" w14:textId="77777777" w:rsidR="005A75CE" w:rsidRDefault="005A75CE" w:rsidP="005A75CE">
      <w:pPr>
        <w:pStyle w:val="B1"/>
        <w:rPr>
          <w:rFonts w:eastAsia="SimSun"/>
          <w:lang w:val="en-US"/>
        </w:rPr>
      </w:pPr>
      <w:r>
        <w:rPr>
          <w:rFonts w:eastAsia="SimSun"/>
          <w:lang w:val="en-US"/>
        </w:rPr>
        <w:t>6)</w:t>
      </w:r>
      <w:r>
        <w:rPr>
          <w:rFonts w:eastAsia="SimSun"/>
          <w:lang w:val="en-US"/>
        </w:rPr>
        <w:tab/>
        <w:t>contains one &lt;status&gt; child element</w:t>
      </w:r>
      <w:r>
        <w:rPr>
          <w:rFonts w:eastAsia="SimSun"/>
        </w:rPr>
        <w:t xml:space="preserve"> of </w:t>
      </w:r>
      <w:r>
        <w:rPr>
          <w:rFonts w:eastAsia="SimSun"/>
          <w:lang w:val="en-US"/>
        </w:rPr>
        <w:t>each</w:t>
      </w:r>
      <w:r>
        <w:rPr>
          <w:rFonts w:eastAsia="SimSun"/>
        </w:rPr>
        <w:t xml:space="preserve"> &lt;</w:t>
      </w:r>
      <w:r>
        <w:rPr>
          <w:rFonts w:eastAsia="SimSun"/>
          <w:lang w:val="en-US"/>
        </w:rPr>
        <w:t>tuple</w:t>
      </w:r>
      <w:r>
        <w:rPr>
          <w:rFonts w:eastAsia="SimSun"/>
        </w:rPr>
        <w:t xml:space="preserve">&gt; </w:t>
      </w:r>
      <w:proofErr w:type="gramStart"/>
      <w:r>
        <w:rPr>
          <w:rFonts w:eastAsia="SimSun"/>
        </w:rPr>
        <w:t>element</w:t>
      </w:r>
      <w:r>
        <w:rPr>
          <w:rFonts w:eastAsia="SimSun"/>
          <w:lang w:val="en-US"/>
        </w:rPr>
        <w:t>;</w:t>
      </w:r>
      <w:proofErr w:type="gramEnd"/>
    </w:p>
    <w:p w14:paraId="1408BBB9" w14:textId="77777777" w:rsidR="005A75CE" w:rsidRDefault="005A75CE" w:rsidP="005A75CE">
      <w:pPr>
        <w:pStyle w:val="B1"/>
        <w:rPr>
          <w:rFonts w:eastAsia="SimSun"/>
          <w:lang w:val="en-US"/>
        </w:rPr>
      </w:pPr>
      <w:r>
        <w:rPr>
          <w:rFonts w:eastAsia="SimSun"/>
          <w:lang w:val="en-US"/>
        </w:rPr>
        <w:t>7</w:t>
      </w:r>
      <w:r>
        <w:rPr>
          <w:rFonts w:eastAsia="SimSun"/>
        </w:rPr>
        <w:t>)</w:t>
      </w:r>
      <w:r>
        <w:rPr>
          <w:rFonts w:eastAsia="SimSun"/>
        </w:rPr>
        <w:tab/>
      </w:r>
      <w:r>
        <w:rPr>
          <w:rFonts w:eastAsia="SimSun"/>
          <w:lang w:val="en-US"/>
        </w:rPr>
        <w:t xml:space="preserve">contains </w:t>
      </w:r>
      <w:r>
        <w:rPr>
          <w:rFonts w:eastAsia="SimSun"/>
        </w:rPr>
        <w:t xml:space="preserve">one </w:t>
      </w:r>
      <w:r>
        <w:rPr>
          <w:lang w:val="en-US"/>
        </w:rPr>
        <w:t>&lt;</w:t>
      </w:r>
      <w:proofErr w:type="spellStart"/>
      <w:r>
        <w:rPr>
          <w:rFonts w:eastAsia="SimSun"/>
          <w:lang w:val="en-US"/>
        </w:rPr>
        <w:t>functionalAlias</w:t>
      </w:r>
      <w:proofErr w:type="spellEnd"/>
      <w:r>
        <w:rPr>
          <w:rFonts w:eastAsia="SimSun"/>
        </w:rPr>
        <w:t xml:space="preserve">&gt; </w:t>
      </w:r>
      <w:r>
        <w:rPr>
          <w:rFonts w:eastAsia="SimSun"/>
          <w:lang w:val="en-US"/>
        </w:rPr>
        <w:t xml:space="preserve">child </w:t>
      </w:r>
      <w:r>
        <w:rPr>
          <w:rFonts w:eastAsia="SimSun"/>
        </w:rPr>
        <w:t xml:space="preserve">element </w:t>
      </w:r>
      <w:r>
        <w:t>defined in the XML schema defined in table</w:t>
      </w:r>
      <w:r>
        <w:rPr>
          <w:rFonts w:eastAsia="SimSun"/>
        </w:rPr>
        <w:t> </w:t>
      </w:r>
      <w:r>
        <w:rPr>
          <w:lang w:val="en-US"/>
        </w:rPr>
        <w:t>9A</w:t>
      </w:r>
      <w:r>
        <w:t>.3.1</w:t>
      </w:r>
      <w:r>
        <w:rPr>
          <w:lang w:val="en-US"/>
        </w:rPr>
        <w:t>.2</w:t>
      </w:r>
      <w:r>
        <w:t>-</w:t>
      </w:r>
      <w:r>
        <w:rPr>
          <w:lang w:val="en-US"/>
        </w:rPr>
        <w:t xml:space="preserve">1, of </w:t>
      </w:r>
      <w:r>
        <w:rPr>
          <w:rFonts w:eastAsia="SimSun"/>
        </w:rPr>
        <w:t xml:space="preserve">the </w:t>
      </w:r>
      <w:r>
        <w:t>&lt;status&gt; element</w:t>
      </w:r>
      <w:r>
        <w:rPr>
          <w:lang w:val="en-US"/>
        </w:rPr>
        <w:t xml:space="preserve">, </w:t>
      </w:r>
      <w:r>
        <w:rPr>
          <w:rFonts w:eastAsia="SimSun"/>
        </w:rPr>
        <w:t xml:space="preserve">for each </w:t>
      </w:r>
      <w:r>
        <w:rPr>
          <w:rFonts w:eastAsia="SimSun"/>
          <w:lang w:val="en-US"/>
        </w:rPr>
        <w:t>functional alias</w:t>
      </w:r>
      <w:r>
        <w:rPr>
          <w:rFonts w:eastAsia="SimSun"/>
        </w:rPr>
        <w:t xml:space="preserve"> in which </w:t>
      </w:r>
      <w:r>
        <w:t xml:space="preserve">the MCPTT user </w:t>
      </w:r>
      <w:r>
        <w:rPr>
          <w:lang w:val="en-US"/>
        </w:rPr>
        <w:t xml:space="preserve">is </w:t>
      </w:r>
      <w:proofErr w:type="gramStart"/>
      <w:r>
        <w:rPr>
          <w:lang w:val="en-US"/>
        </w:rPr>
        <w:t>interested</w:t>
      </w:r>
      <w:r>
        <w:rPr>
          <w:rFonts w:eastAsia="SimSun"/>
        </w:rPr>
        <w:t>;</w:t>
      </w:r>
      <w:proofErr w:type="gramEnd"/>
    </w:p>
    <w:p w14:paraId="2E166ABF" w14:textId="77777777" w:rsidR="005A75CE" w:rsidRDefault="005A75CE" w:rsidP="005A75CE">
      <w:pPr>
        <w:pStyle w:val="B1"/>
        <w:rPr>
          <w:rFonts w:eastAsia="SimSun"/>
          <w:lang w:val="en-US"/>
        </w:rPr>
      </w:pPr>
      <w:r>
        <w:rPr>
          <w:rFonts w:eastAsia="SimSun"/>
          <w:lang w:val="en-US"/>
        </w:rPr>
        <w:t>8</w:t>
      </w:r>
      <w:r>
        <w:rPr>
          <w:rFonts w:eastAsia="SimSun"/>
        </w:rPr>
        <w:t>)</w:t>
      </w:r>
      <w:r>
        <w:rPr>
          <w:rFonts w:eastAsia="SimSun"/>
        </w:rPr>
        <w:tab/>
      </w:r>
      <w:r>
        <w:rPr>
          <w:rFonts w:eastAsia="SimSun"/>
          <w:lang w:val="en-US"/>
        </w:rPr>
        <w:t xml:space="preserve">contains </w:t>
      </w:r>
      <w:r>
        <w:rPr>
          <w:lang w:val="en-US"/>
        </w:rPr>
        <w:t xml:space="preserve">a </w:t>
      </w:r>
      <w:r>
        <w:t>"</w:t>
      </w:r>
      <w:proofErr w:type="spellStart"/>
      <w:r>
        <w:rPr>
          <w:lang w:val="en-US"/>
        </w:rPr>
        <w:t>functionalAliasID</w:t>
      </w:r>
      <w:proofErr w:type="spellEnd"/>
      <w:r>
        <w:t xml:space="preserve">" attribute </w:t>
      </w:r>
      <w:r>
        <w:rPr>
          <w:lang w:val="en-US"/>
        </w:rPr>
        <w:t xml:space="preserve">of </w:t>
      </w:r>
      <w:r>
        <w:rPr>
          <w:rFonts w:eastAsia="SimSun"/>
        </w:rPr>
        <w:t xml:space="preserve">each </w:t>
      </w:r>
      <w:r>
        <w:rPr>
          <w:lang w:val="en-US"/>
        </w:rPr>
        <w:t>&lt;</w:t>
      </w:r>
      <w:proofErr w:type="spellStart"/>
      <w:r>
        <w:rPr>
          <w:rFonts w:eastAsia="SimSun"/>
          <w:lang w:val="en-US"/>
        </w:rPr>
        <w:t>functionalAlias</w:t>
      </w:r>
      <w:proofErr w:type="spellEnd"/>
      <w:r>
        <w:rPr>
          <w:rFonts w:eastAsia="SimSun"/>
        </w:rPr>
        <w:t>&gt;</w:t>
      </w:r>
      <w:r>
        <w:t xml:space="preserve"> element </w:t>
      </w:r>
      <w:r>
        <w:rPr>
          <w:lang w:val="en-US"/>
        </w:rPr>
        <w:t xml:space="preserve">set </w:t>
      </w:r>
      <w:r>
        <w:t xml:space="preserve">to the </w:t>
      </w:r>
      <w:r>
        <w:rPr>
          <w:lang w:val="en-US"/>
        </w:rPr>
        <w:t>functional alias</w:t>
      </w:r>
      <w:r>
        <w:t xml:space="preserve"> ID of the </w:t>
      </w:r>
      <w:r>
        <w:rPr>
          <w:rFonts w:eastAsia="SimSun"/>
          <w:lang w:val="en-US"/>
        </w:rPr>
        <w:t>functional alias</w:t>
      </w:r>
      <w:r>
        <w:rPr>
          <w:rFonts w:eastAsia="SimSun"/>
        </w:rPr>
        <w:t xml:space="preserve"> in which </w:t>
      </w:r>
      <w:r>
        <w:t xml:space="preserve">the MCPTT user </w:t>
      </w:r>
      <w:r>
        <w:rPr>
          <w:lang w:val="en-US"/>
        </w:rPr>
        <w:t xml:space="preserve">is </w:t>
      </w:r>
      <w:proofErr w:type="gramStart"/>
      <w:r>
        <w:rPr>
          <w:lang w:val="en-US"/>
        </w:rPr>
        <w:t>interested;</w:t>
      </w:r>
      <w:proofErr w:type="gramEnd"/>
    </w:p>
    <w:p w14:paraId="2D09E041" w14:textId="77777777" w:rsidR="005A75CE" w:rsidRDefault="005A75CE" w:rsidP="005A75CE">
      <w:pPr>
        <w:pStyle w:val="B1"/>
        <w:rPr>
          <w:rFonts w:eastAsia="SimSun"/>
          <w:lang w:val="en-US"/>
        </w:rPr>
      </w:pPr>
      <w:r>
        <w:rPr>
          <w:rFonts w:eastAsia="SimSun"/>
          <w:lang w:val="en-US"/>
        </w:rPr>
        <w:t>9</w:t>
      </w:r>
      <w:r>
        <w:rPr>
          <w:rFonts w:eastAsia="SimSun"/>
        </w:rPr>
        <w:t>)</w:t>
      </w:r>
      <w:r>
        <w:rPr>
          <w:rFonts w:eastAsia="SimSun"/>
        </w:rPr>
        <w:tab/>
      </w:r>
      <w:r>
        <w:rPr>
          <w:rFonts w:eastAsia="SimSun"/>
          <w:lang w:val="en-US"/>
        </w:rPr>
        <w:t xml:space="preserve">can contain </w:t>
      </w:r>
      <w:r>
        <w:rPr>
          <w:lang w:val="en-US"/>
        </w:rPr>
        <w:t xml:space="preserve">a </w:t>
      </w:r>
      <w:r>
        <w:t>"</w:t>
      </w:r>
      <w:r>
        <w:rPr>
          <w:lang w:val="en-US"/>
        </w:rPr>
        <w:t>status</w:t>
      </w:r>
      <w:r>
        <w:t xml:space="preserve">" attribute </w:t>
      </w:r>
      <w:r>
        <w:rPr>
          <w:lang w:val="en-US"/>
        </w:rPr>
        <w:t xml:space="preserve">of </w:t>
      </w:r>
      <w:r>
        <w:rPr>
          <w:rFonts w:eastAsia="SimSun"/>
        </w:rPr>
        <w:t xml:space="preserve">each </w:t>
      </w:r>
      <w:r>
        <w:rPr>
          <w:lang w:val="en-US"/>
        </w:rPr>
        <w:t>&lt;</w:t>
      </w:r>
      <w:proofErr w:type="spellStart"/>
      <w:r>
        <w:rPr>
          <w:rFonts w:eastAsia="SimSun"/>
          <w:lang w:val="en-US"/>
        </w:rPr>
        <w:t>functionalAlias</w:t>
      </w:r>
      <w:proofErr w:type="spellEnd"/>
      <w:r>
        <w:rPr>
          <w:rFonts w:eastAsia="SimSun"/>
        </w:rPr>
        <w:t>&gt;</w:t>
      </w:r>
      <w:r>
        <w:t xml:space="preserve"> element </w:t>
      </w:r>
      <w:r>
        <w:rPr>
          <w:lang w:val="en-US"/>
        </w:rPr>
        <w:t>indicating the activation status of functional alias for the MCPTT user</w:t>
      </w:r>
      <w:r>
        <w:rPr>
          <w:rFonts w:eastAsia="SimSun"/>
          <w:lang w:val="en-US"/>
        </w:rPr>
        <w:t>;</w:t>
      </w:r>
      <w:del w:id="25" w:author="Nokia 137" w:date="2022-08-11T13:23:00Z">
        <w:r w:rsidDel="005A75CE">
          <w:rPr>
            <w:rFonts w:eastAsia="SimSun"/>
            <w:lang w:val="en-US"/>
          </w:rPr>
          <w:delText xml:space="preserve"> and</w:delText>
        </w:r>
      </w:del>
    </w:p>
    <w:p w14:paraId="6EECE04C" w14:textId="139EEBB8" w:rsidR="005A75CE" w:rsidRDefault="005A75CE" w:rsidP="005A75CE">
      <w:pPr>
        <w:pStyle w:val="B1"/>
        <w:rPr>
          <w:ins w:id="26" w:author="Nokia 137" w:date="2022-08-11T13:22:00Z"/>
          <w:rFonts w:eastAsia="SimSun"/>
          <w:lang w:val="en-US"/>
        </w:rPr>
      </w:pPr>
      <w:r>
        <w:rPr>
          <w:rFonts w:eastAsia="SimSun"/>
          <w:lang w:val="en-US"/>
        </w:rPr>
        <w:t>10</w:t>
      </w:r>
      <w:r>
        <w:rPr>
          <w:rFonts w:eastAsia="SimSun"/>
        </w:rPr>
        <w:t>)</w:t>
      </w:r>
      <w:r>
        <w:rPr>
          <w:rFonts w:eastAsia="SimSun"/>
        </w:rPr>
        <w:tab/>
      </w:r>
      <w:r>
        <w:rPr>
          <w:rFonts w:eastAsia="SimSun"/>
          <w:lang w:val="en-US"/>
        </w:rPr>
        <w:t xml:space="preserve">can contain </w:t>
      </w:r>
      <w:r>
        <w:rPr>
          <w:lang w:val="en-US"/>
        </w:rPr>
        <w:t xml:space="preserve">an </w:t>
      </w:r>
      <w:r>
        <w:t>"</w:t>
      </w:r>
      <w:r>
        <w:rPr>
          <w:lang w:val="en-US"/>
        </w:rPr>
        <w:t>expires</w:t>
      </w:r>
      <w:r>
        <w:t xml:space="preserve">" attribute </w:t>
      </w:r>
      <w:r>
        <w:rPr>
          <w:lang w:val="en-US"/>
        </w:rPr>
        <w:t xml:space="preserve">of </w:t>
      </w:r>
      <w:r>
        <w:rPr>
          <w:rFonts w:eastAsia="SimSun"/>
        </w:rPr>
        <w:t xml:space="preserve">each </w:t>
      </w:r>
      <w:r>
        <w:rPr>
          <w:lang w:val="en-US"/>
        </w:rPr>
        <w:t>&lt;</w:t>
      </w:r>
      <w:proofErr w:type="spellStart"/>
      <w:r>
        <w:rPr>
          <w:rFonts w:eastAsia="SimSun"/>
          <w:lang w:val="en-US"/>
        </w:rPr>
        <w:t>functionalAlias</w:t>
      </w:r>
      <w:proofErr w:type="spellEnd"/>
      <w:r>
        <w:rPr>
          <w:rFonts w:eastAsia="SimSun"/>
        </w:rPr>
        <w:t>&gt;</w:t>
      </w:r>
      <w:r>
        <w:t xml:space="preserve"> element </w:t>
      </w:r>
      <w:r>
        <w:rPr>
          <w:lang w:val="en-US"/>
        </w:rPr>
        <w:t>indicating expiration of activation of the functional alias for the MCPTT user</w:t>
      </w:r>
      <w:ins w:id="27" w:author="Nokia 137" w:date="2022-08-11T13:23:00Z">
        <w:r>
          <w:rPr>
            <w:rFonts w:eastAsia="SimSun"/>
            <w:lang w:val="en-US"/>
          </w:rPr>
          <w:t>; and</w:t>
        </w:r>
      </w:ins>
      <w:del w:id="28" w:author="Nokia 137" w:date="2022-08-11T13:23:00Z">
        <w:r w:rsidDel="005A75CE">
          <w:rPr>
            <w:rFonts w:eastAsia="SimSun"/>
            <w:lang w:val="en-US"/>
          </w:rPr>
          <w:delText>.</w:delText>
        </w:r>
      </w:del>
    </w:p>
    <w:p w14:paraId="797D880E" w14:textId="021B828D" w:rsidR="005A75CE" w:rsidRDefault="005A75CE" w:rsidP="005A75CE">
      <w:pPr>
        <w:pStyle w:val="B1"/>
        <w:rPr>
          <w:rFonts w:eastAsia="SimSun"/>
          <w:lang w:val="en-US"/>
        </w:rPr>
      </w:pPr>
      <w:ins w:id="29" w:author="Nokia 137" w:date="2022-08-11T13:22:00Z">
        <w:r>
          <w:rPr>
            <w:rFonts w:eastAsia="SimSun"/>
            <w:lang w:val="en-US"/>
          </w:rPr>
          <w:t xml:space="preserve">11) can </w:t>
        </w:r>
        <w:r>
          <w:rPr>
            <w:rFonts w:eastAsia="SimSun"/>
            <w:lang w:val="en-US"/>
          </w:rPr>
          <w:t xml:space="preserve">contain </w:t>
        </w:r>
        <w:r>
          <w:rPr>
            <w:rFonts w:eastAsia="SimSun"/>
          </w:rPr>
          <w:t xml:space="preserve">one </w:t>
        </w:r>
        <w:r>
          <w:rPr>
            <w:lang w:val="en-US"/>
          </w:rPr>
          <w:t>&lt;</w:t>
        </w:r>
        <w:r>
          <w:rPr>
            <w:rFonts w:eastAsia="SimSun"/>
            <w:lang w:val="en-US"/>
          </w:rPr>
          <w:t>take-over</w:t>
        </w:r>
        <w:r>
          <w:rPr>
            <w:rFonts w:eastAsia="SimSun"/>
          </w:rPr>
          <w:t xml:space="preserve">&gt; </w:t>
        </w:r>
        <w:r>
          <w:rPr>
            <w:rFonts w:eastAsia="SimSun"/>
            <w:lang w:val="en-US"/>
          </w:rPr>
          <w:t xml:space="preserve">child </w:t>
        </w:r>
        <w:r>
          <w:rPr>
            <w:rFonts w:eastAsia="SimSun"/>
          </w:rPr>
          <w:t>element</w:t>
        </w:r>
        <w:r>
          <w:rPr>
            <w:lang w:val="en-US"/>
          </w:rPr>
          <w:t xml:space="preserve"> of </w:t>
        </w:r>
        <w:r>
          <w:rPr>
            <w:rFonts w:eastAsia="SimSun"/>
          </w:rPr>
          <w:t xml:space="preserve">the </w:t>
        </w:r>
        <w:r>
          <w:t>&lt;status&gt; element</w:t>
        </w:r>
      </w:ins>
      <w:ins w:id="30" w:author="Nokia 137" w:date="2022-08-11T13:26:00Z">
        <w:r w:rsidR="00BA11BF">
          <w:t xml:space="preserve"> </w:t>
        </w:r>
        <w:r w:rsidR="00BA11BF">
          <w:rPr>
            <w:rFonts w:eastAsia="Malgun Gothic"/>
          </w:rPr>
          <w:t>set to "true"</w:t>
        </w:r>
      </w:ins>
      <w:ins w:id="31" w:author="Nokia 137" w:date="2022-08-11T13:22:00Z">
        <w:r>
          <w:rPr>
            <w:lang w:val="en-US"/>
          </w:rPr>
          <w:t xml:space="preserve"> </w:t>
        </w:r>
        <w:r>
          <w:rPr>
            <w:rFonts w:eastAsia="SimSun"/>
          </w:rPr>
          <w:t xml:space="preserve">for each </w:t>
        </w:r>
        <w:r>
          <w:rPr>
            <w:rFonts w:eastAsia="SimSun"/>
            <w:lang w:val="en-US"/>
          </w:rPr>
          <w:t>functional alias</w:t>
        </w:r>
        <w:r>
          <w:rPr>
            <w:rFonts w:eastAsia="SimSun"/>
          </w:rPr>
          <w:t xml:space="preserve"> in which </w:t>
        </w:r>
        <w:r>
          <w:t xml:space="preserve">the MCPTT user </w:t>
        </w:r>
        <w:r>
          <w:rPr>
            <w:lang w:val="en-US"/>
          </w:rPr>
          <w:t>is interested</w:t>
        </w:r>
      </w:ins>
      <w:ins w:id="32" w:author="Nokia 137" w:date="2022-08-11T13:23:00Z">
        <w:r>
          <w:rPr>
            <w:lang w:val="en-US"/>
          </w:rPr>
          <w:t xml:space="preserve"> to take</w:t>
        </w:r>
      </w:ins>
      <w:ins w:id="33" w:author="Nokia 137" w:date="2022-08-11T13:24:00Z">
        <w:r>
          <w:rPr>
            <w:lang w:val="en-US"/>
          </w:rPr>
          <w:t xml:space="preserve"> </w:t>
        </w:r>
      </w:ins>
      <w:ins w:id="34" w:author="Nokia 137" w:date="2022-08-11T13:23:00Z">
        <w:r>
          <w:rPr>
            <w:lang w:val="en-US"/>
          </w:rPr>
          <w:t>over</w:t>
        </w:r>
      </w:ins>
      <w:ins w:id="35" w:author="Nokia 137" w:date="2022-08-11T13:26:00Z">
        <w:r w:rsidR="00BA11BF">
          <w:rPr>
            <w:rFonts w:eastAsia="SimSun"/>
          </w:rPr>
          <w:t>.</w:t>
        </w:r>
      </w:ins>
    </w:p>
    <w:p w14:paraId="1065B6C7" w14:textId="77777777" w:rsidR="005A75CE" w:rsidRDefault="005A75CE" w:rsidP="005A75CE">
      <w:pPr>
        <w:rPr>
          <w:lang w:val="en-US"/>
        </w:rPr>
      </w:pPr>
      <w:r>
        <w:rPr>
          <w:rFonts w:eastAsia="SimSun"/>
          <w:lang w:val="en-US"/>
        </w:rPr>
        <w:t>The application/</w:t>
      </w:r>
      <w:proofErr w:type="spellStart"/>
      <w:r>
        <w:rPr>
          <w:rFonts w:eastAsia="SimSun"/>
          <w:lang w:val="en-US"/>
        </w:rPr>
        <w:t>pidf+xml</w:t>
      </w:r>
      <w:proofErr w:type="spellEnd"/>
      <w:r>
        <w:rPr>
          <w:rFonts w:eastAsia="SimSun"/>
          <w:lang w:val="en-US"/>
        </w:rPr>
        <w:t xml:space="preserve"> MIME body indicating per-functional alias status information is constructed according to </w:t>
      </w:r>
      <w:r>
        <w:rPr>
          <w:rFonts w:eastAsia="SimSun"/>
        </w:rPr>
        <w:t>IETF RFC 3856 [51] and:</w:t>
      </w:r>
    </w:p>
    <w:p w14:paraId="2921AAD0" w14:textId="77777777" w:rsidR="005A75CE" w:rsidRDefault="005A75CE" w:rsidP="005A75CE">
      <w:pPr>
        <w:pStyle w:val="B1"/>
        <w:rPr>
          <w:rFonts w:eastAsia="SimSun"/>
        </w:rPr>
      </w:pPr>
      <w:r>
        <w:rPr>
          <w:rFonts w:eastAsia="SimSun"/>
          <w:lang w:val="en-US"/>
        </w:rPr>
        <w:t>1)</w:t>
      </w:r>
      <w:r>
        <w:rPr>
          <w:rFonts w:eastAsia="SimSun"/>
        </w:rPr>
        <w:tab/>
      </w:r>
      <w:r>
        <w:rPr>
          <w:rFonts w:eastAsia="SimSun"/>
          <w:lang w:val="en-US"/>
        </w:rPr>
        <w:t xml:space="preserve">contains </w:t>
      </w:r>
      <w:r>
        <w:rPr>
          <w:rFonts w:eastAsia="SimSun"/>
        </w:rPr>
        <w:t>the &lt;</w:t>
      </w:r>
      <w:r>
        <w:rPr>
          <w:rFonts w:eastAsia="SimSun"/>
          <w:lang w:val="en-US"/>
        </w:rPr>
        <w:t>presence</w:t>
      </w:r>
      <w:r>
        <w:rPr>
          <w:rFonts w:eastAsia="SimSun"/>
        </w:rPr>
        <w:t>&gt; root element</w:t>
      </w:r>
      <w:r>
        <w:rPr>
          <w:rFonts w:eastAsia="SimSun"/>
          <w:lang w:val="en-US"/>
        </w:rPr>
        <w:t xml:space="preserve"> according to </w:t>
      </w:r>
      <w:r>
        <w:rPr>
          <w:rFonts w:eastAsia="SimSun"/>
        </w:rPr>
        <w:t>IETF RFC 3863 [52</w:t>
      </w:r>
      <w:proofErr w:type="gramStart"/>
      <w:r>
        <w:rPr>
          <w:rFonts w:eastAsia="SimSun"/>
        </w:rPr>
        <w:t>];</w:t>
      </w:r>
      <w:proofErr w:type="gramEnd"/>
    </w:p>
    <w:p w14:paraId="0BA2C216" w14:textId="77777777" w:rsidR="005A75CE" w:rsidRDefault="005A75CE" w:rsidP="005A75CE">
      <w:pPr>
        <w:pStyle w:val="B1"/>
        <w:rPr>
          <w:rFonts w:eastAsia="SimSun"/>
          <w:lang w:val="en-US"/>
        </w:rPr>
      </w:pPr>
      <w:r>
        <w:rPr>
          <w:rFonts w:eastAsia="SimSun"/>
          <w:lang w:val="en-US"/>
        </w:rPr>
        <w:t>2)</w:t>
      </w:r>
      <w:r>
        <w:rPr>
          <w:rFonts w:eastAsia="SimSun"/>
        </w:rPr>
        <w:tab/>
      </w:r>
      <w:r>
        <w:rPr>
          <w:rFonts w:eastAsia="SimSun"/>
          <w:lang w:val="en-US"/>
        </w:rPr>
        <w:t xml:space="preserve">contains an "entity" attribute of the </w:t>
      </w:r>
      <w:r>
        <w:rPr>
          <w:rFonts w:eastAsia="SimSun"/>
        </w:rPr>
        <w:t>&lt;</w:t>
      </w:r>
      <w:r>
        <w:rPr>
          <w:rFonts w:eastAsia="SimSun"/>
          <w:lang w:val="en-US"/>
        </w:rPr>
        <w:t>presence</w:t>
      </w:r>
      <w:r>
        <w:rPr>
          <w:rFonts w:eastAsia="SimSun"/>
        </w:rPr>
        <w:t>&gt; element</w:t>
      </w:r>
      <w:r>
        <w:rPr>
          <w:rFonts w:eastAsia="SimSun"/>
          <w:lang w:val="en-US"/>
        </w:rPr>
        <w:t xml:space="preserve"> set to the functional alias ID of the functional </w:t>
      </w:r>
      <w:proofErr w:type="gramStart"/>
      <w:r>
        <w:rPr>
          <w:rFonts w:eastAsia="SimSun"/>
          <w:lang w:val="en-US"/>
        </w:rPr>
        <w:t>alias</w:t>
      </w:r>
      <w:r>
        <w:rPr>
          <w:rFonts w:eastAsia="SimSun"/>
        </w:rPr>
        <w:t>;</w:t>
      </w:r>
      <w:proofErr w:type="gramEnd"/>
    </w:p>
    <w:p w14:paraId="7DFC7545" w14:textId="77777777" w:rsidR="005A75CE" w:rsidRDefault="005A75CE" w:rsidP="005A75CE">
      <w:pPr>
        <w:pStyle w:val="B1"/>
        <w:rPr>
          <w:rFonts w:eastAsia="SimSun"/>
        </w:rPr>
      </w:pPr>
      <w:r>
        <w:rPr>
          <w:rFonts w:eastAsia="SimSun"/>
          <w:lang w:val="en-US"/>
        </w:rPr>
        <w:t>3</w:t>
      </w:r>
      <w:r>
        <w:rPr>
          <w:rFonts w:eastAsia="SimSun"/>
        </w:rPr>
        <w:t>)</w:t>
      </w:r>
      <w:r>
        <w:rPr>
          <w:rFonts w:eastAsia="SimSun"/>
        </w:rPr>
        <w:tab/>
      </w:r>
      <w:r>
        <w:rPr>
          <w:rFonts w:eastAsia="SimSun"/>
          <w:lang w:val="en-US"/>
        </w:rPr>
        <w:t xml:space="preserve">contains </w:t>
      </w:r>
      <w:r>
        <w:rPr>
          <w:rFonts w:eastAsia="SimSun"/>
        </w:rPr>
        <w:t>one &lt;</w:t>
      </w:r>
      <w:r>
        <w:rPr>
          <w:rFonts w:eastAsia="SimSun"/>
          <w:lang w:val="en-US"/>
        </w:rPr>
        <w:t>tuple</w:t>
      </w:r>
      <w:r>
        <w:rPr>
          <w:rFonts w:eastAsia="SimSun"/>
        </w:rPr>
        <w:t xml:space="preserve">&gt; </w:t>
      </w:r>
      <w:r>
        <w:rPr>
          <w:rFonts w:eastAsia="SimSun"/>
          <w:lang w:val="en-US"/>
        </w:rPr>
        <w:t xml:space="preserve">child </w:t>
      </w:r>
      <w:r>
        <w:rPr>
          <w:rFonts w:eastAsia="SimSun"/>
        </w:rPr>
        <w:t xml:space="preserve">element </w:t>
      </w:r>
      <w:r>
        <w:rPr>
          <w:rFonts w:eastAsia="SimSun"/>
          <w:lang w:val="en-US"/>
        </w:rPr>
        <w:t xml:space="preserve">according to </w:t>
      </w:r>
      <w:r>
        <w:rPr>
          <w:rFonts w:eastAsia="SimSun"/>
        </w:rPr>
        <w:t>IETF RFC 3863 [52]</w:t>
      </w:r>
      <w:r>
        <w:rPr>
          <w:rFonts w:eastAsia="SimSun"/>
          <w:lang w:val="en-US"/>
        </w:rPr>
        <w:t xml:space="preserve"> of </w:t>
      </w:r>
      <w:r>
        <w:rPr>
          <w:rFonts w:eastAsia="SimSun"/>
        </w:rPr>
        <w:t>the &lt;</w:t>
      </w:r>
      <w:r>
        <w:rPr>
          <w:rFonts w:eastAsia="SimSun"/>
          <w:lang w:val="en-US"/>
        </w:rPr>
        <w:t>presence</w:t>
      </w:r>
      <w:r>
        <w:rPr>
          <w:rFonts w:eastAsia="SimSun"/>
        </w:rPr>
        <w:t xml:space="preserve">&gt; </w:t>
      </w:r>
      <w:proofErr w:type="gramStart"/>
      <w:r>
        <w:rPr>
          <w:rFonts w:eastAsia="SimSun"/>
        </w:rPr>
        <w:t>element;</w:t>
      </w:r>
      <w:proofErr w:type="gramEnd"/>
    </w:p>
    <w:p w14:paraId="592BC982" w14:textId="77777777" w:rsidR="005A75CE" w:rsidRDefault="005A75CE" w:rsidP="005A75CE">
      <w:pPr>
        <w:pStyle w:val="B1"/>
        <w:rPr>
          <w:rFonts w:eastAsia="SimSun"/>
          <w:lang w:val="en-US"/>
        </w:rPr>
      </w:pPr>
      <w:r>
        <w:rPr>
          <w:rFonts w:eastAsia="SimSun"/>
          <w:lang w:val="en-US"/>
        </w:rPr>
        <w:t>4)</w:t>
      </w:r>
      <w:r>
        <w:rPr>
          <w:rFonts w:eastAsia="SimSun"/>
          <w:lang w:val="en-US"/>
        </w:rPr>
        <w:tab/>
        <w:t>can contain a &lt;p-id-fa&gt; child element</w:t>
      </w:r>
      <w:r>
        <w:rPr>
          <w:rFonts w:eastAsia="SimSun"/>
        </w:rPr>
        <w:t xml:space="preserve"> </w:t>
      </w:r>
      <w:r>
        <w:t>defined in the XML schema defined in table</w:t>
      </w:r>
      <w:r>
        <w:rPr>
          <w:rFonts w:eastAsia="SimSun"/>
        </w:rPr>
        <w:t> </w:t>
      </w:r>
      <w:r>
        <w:t>9</w:t>
      </w:r>
      <w:r>
        <w:rPr>
          <w:lang w:val="en-US"/>
        </w:rPr>
        <w:t>A</w:t>
      </w:r>
      <w:r>
        <w:t>.3.1</w:t>
      </w:r>
      <w:r>
        <w:rPr>
          <w:lang w:val="en-US"/>
        </w:rPr>
        <w:t>.2</w:t>
      </w:r>
      <w:r>
        <w:t>-</w:t>
      </w:r>
      <w:r>
        <w:rPr>
          <w:lang w:val="en-US"/>
        </w:rPr>
        <w:t xml:space="preserve">1, </w:t>
      </w:r>
      <w:r>
        <w:rPr>
          <w:rFonts w:eastAsia="SimSun"/>
        </w:rPr>
        <w:t>of the &lt;</w:t>
      </w:r>
      <w:r>
        <w:rPr>
          <w:rFonts w:eastAsia="SimSun"/>
          <w:lang w:val="en-US"/>
        </w:rPr>
        <w:t>presence</w:t>
      </w:r>
      <w:r>
        <w:rPr>
          <w:rFonts w:eastAsia="SimSun"/>
        </w:rPr>
        <w:t xml:space="preserve">&gt; element </w:t>
      </w:r>
      <w:r>
        <w:rPr>
          <w:rFonts w:eastAsia="SimSun"/>
          <w:lang w:val="en-US"/>
        </w:rPr>
        <w:t xml:space="preserve">set </w:t>
      </w:r>
      <w:r>
        <w:rPr>
          <w:rFonts w:eastAsia="SimSun"/>
        </w:rPr>
        <w:t xml:space="preserve">to </w:t>
      </w:r>
      <w:r>
        <w:rPr>
          <w:rFonts w:eastAsia="SimSun"/>
          <w:lang w:val="en-US"/>
        </w:rPr>
        <w:t xml:space="preserve">an identifier of a SIP PUBLISH </w:t>
      </w:r>
      <w:proofErr w:type="gramStart"/>
      <w:r>
        <w:rPr>
          <w:rFonts w:eastAsia="SimSun"/>
          <w:lang w:val="en-US"/>
        </w:rPr>
        <w:t>request;</w:t>
      </w:r>
      <w:proofErr w:type="gramEnd"/>
    </w:p>
    <w:p w14:paraId="7FDE5A5D" w14:textId="77777777" w:rsidR="005A75CE" w:rsidRDefault="005A75CE" w:rsidP="005A75CE">
      <w:pPr>
        <w:pStyle w:val="B1"/>
        <w:rPr>
          <w:rFonts w:eastAsia="SimSun"/>
          <w:lang w:val="en-US"/>
        </w:rPr>
      </w:pPr>
      <w:r>
        <w:rPr>
          <w:rFonts w:eastAsia="SimSun"/>
          <w:lang w:val="en-US"/>
        </w:rPr>
        <w:t>5)</w:t>
      </w:r>
      <w:r>
        <w:rPr>
          <w:rFonts w:eastAsia="SimSun"/>
          <w:lang w:val="en-US"/>
        </w:rPr>
        <w:tab/>
        <w:t xml:space="preserve">contains an </w:t>
      </w:r>
      <w:r>
        <w:rPr>
          <w:rFonts w:eastAsia="SimSun"/>
        </w:rPr>
        <w:t>"id" attribute of the &lt;</w:t>
      </w:r>
      <w:r>
        <w:rPr>
          <w:rFonts w:eastAsia="SimSun"/>
          <w:lang w:val="en-US"/>
        </w:rPr>
        <w:t>tuple</w:t>
      </w:r>
      <w:r>
        <w:rPr>
          <w:rFonts w:eastAsia="SimSun"/>
        </w:rPr>
        <w:t xml:space="preserve">&gt; element </w:t>
      </w:r>
      <w:r>
        <w:rPr>
          <w:rFonts w:eastAsia="SimSun"/>
          <w:lang w:val="en-US"/>
        </w:rPr>
        <w:t xml:space="preserve">set </w:t>
      </w:r>
      <w:r>
        <w:rPr>
          <w:rFonts w:eastAsia="SimSun"/>
        </w:rPr>
        <w:t xml:space="preserve">to </w:t>
      </w:r>
      <w:r>
        <w:rPr>
          <w:rFonts w:eastAsia="SimSun"/>
          <w:lang w:val="en-US"/>
        </w:rPr>
        <w:t xml:space="preserve">the functional alias </w:t>
      </w:r>
      <w:proofErr w:type="gramStart"/>
      <w:r>
        <w:rPr>
          <w:rFonts w:eastAsia="SimSun"/>
          <w:lang w:val="en-US"/>
        </w:rPr>
        <w:t>ID;</w:t>
      </w:r>
      <w:proofErr w:type="gramEnd"/>
      <w:r>
        <w:rPr>
          <w:rFonts w:eastAsia="SimSun"/>
          <w:lang w:val="en-US"/>
        </w:rPr>
        <w:t xml:space="preserve"> </w:t>
      </w:r>
    </w:p>
    <w:p w14:paraId="103D8F55" w14:textId="77777777" w:rsidR="005A75CE" w:rsidRDefault="005A75CE" w:rsidP="005A75CE">
      <w:pPr>
        <w:pStyle w:val="B1"/>
        <w:rPr>
          <w:rFonts w:eastAsia="SimSun"/>
          <w:lang w:val="en-US"/>
        </w:rPr>
      </w:pPr>
      <w:r>
        <w:rPr>
          <w:rFonts w:eastAsia="SimSun"/>
          <w:lang w:val="en-US"/>
        </w:rPr>
        <w:t>6)</w:t>
      </w:r>
      <w:r>
        <w:rPr>
          <w:rFonts w:eastAsia="SimSun"/>
          <w:lang w:val="en-US"/>
        </w:rPr>
        <w:tab/>
        <w:t>contains one &lt;status&gt; child element</w:t>
      </w:r>
      <w:r>
        <w:rPr>
          <w:rFonts w:eastAsia="SimSun"/>
        </w:rPr>
        <w:t xml:space="preserve"> of </w:t>
      </w:r>
      <w:r>
        <w:rPr>
          <w:rFonts w:eastAsia="SimSun"/>
          <w:lang w:val="en-US"/>
        </w:rPr>
        <w:t>each</w:t>
      </w:r>
      <w:r>
        <w:rPr>
          <w:rFonts w:eastAsia="SimSun"/>
        </w:rPr>
        <w:t xml:space="preserve"> &lt;</w:t>
      </w:r>
      <w:r>
        <w:rPr>
          <w:rFonts w:eastAsia="SimSun"/>
          <w:lang w:val="en-US"/>
        </w:rPr>
        <w:t>tuple</w:t>
      </w:r>
      <w:r>
        <w:rPr>
          <w:rFonts w:eastAsia="SimSun"/>
        </w:rPr>
        <w:t xml:space="preserve">&gt; </w:t>
      </w:r>
      <w:proofErr w:type="gramStart"/>
      <w:r>
        <w:rPr>
          <w:rFonts w:eastAsia="SimSun"/>
        </w:rPr>
        <w:t>element</w:t>
      </w:r>
      <w:r>
        <w:rPr>
          <w:rFonts w:eastAsia="SimSun"/>
          <w:lang w:val="en-US"/>
        </w:rPr>
        <w:t>;</w:t>
      </w:r>
      <w:proofErr w:type="gramEnd"/>
    </w:p>
    <w:p w14:paraId="24B078F0" w14:textId="77777777" w:rsidR="005A75CE" w:rsidRDefault="005A75CE" w:rsidP="005A75CE">
      <w:pPr>
        <w:pStyle w:val="B1"/>
      </w:pPr>
      <w:r>
        <w:rPr>
          <w:rFonts w:eastAsia="SimSun"/>
          <w:lang w:val="en-US"/>
        </w:rPr>
        <w:t>7</w:t>
      </w:r>
      <w:r>
        <w:rPr>
          <w:rFonts w:eastAsia="SimSun"/>
        </w:rPr>
        <w:t>)</w:t>
      </w:r>
      <w:r>
        <w:rPr>
          <w:rFonts w:eastAsia="SimSun"/>
        </w:rPr>
        <w:tab/>
      </w:r>
      <w:r>
        <w:rPr>
          <w:rFonts w:eastAsia="SimSun"/>
          <w:lang w:val="en-US"/>
        </w:rPr>
        <w:t xml:space="preserve">contains one </w:t>
      </w:r>
      <w:r>
        <w:t>&lt;</w:t>
      </w:r>
      <w:proofErr w:type="spellStart"/>
      <w:r>
        <w:rPr>
          <w:lang w:val="en-US"/>
        </w:rPr>
        <w:t>functionalAlias</w:t>
      </w:r>
      <w:proofErr w:type="spellEnd"/>
      <w:r>
        <w:t xml:space="preserve">&gt; </w:t>
      </w:r>
      <w:r>
        <w:rPr>
          <w:lang w:val="en-US"/>
        </w:rPr>
        <w:t xml:space="preserve">child </w:t>
      </w:r>
      <w:r>
        <w:t>element defined in the XML schema defined in table</w:t>
      </w:r>
      <w:r>
        <w:rPr>
          <w:rFonts w:eastAsia="SimSun"/>
        </w:rPr>
        <w:t> </w:t>
      </w:r>
      <w:r>
        <w:rPr>
          <w:lang w:val="en-US"/>
        </w:rPr>
        <w:t>9A</w:t>
      </w:r>
      <w:r>
        <w:t>.3.1</w:t>
      </w:r>
      <w:r>
        <w:rPr>
          <w:lang w:val="en-US"/>
        </w:rPr>
        <w:t>.2</w:t>
      </w:r>
      <w:r>
        <w:t>-</w:t>
      </w:r>
      <w:r>
        <w:rPr>
          <w:lang w:val="en-US"/>
        </w:rPr>
        <w:t xml:space="preserve">1, of </w:t>
      </w:r>
      <w:r>
        <w:rPr>
          <w:rFonts w:eastAsia="SimSun"/>
        </w:rPr>
        <w:t>the &lt;status&gt; element</w:t>
      </w:r>
      <w:r>
        <w:rPr>
          <w:rFonts w:eastAsia="SimSun"/>
          <w:lang w:val="en-US"/>
        </w:rPr>
        <w:t xml:space="preserve">, </w:t>
      </w:r>
      <w:r>
        <w:rPr>
          <w:rFonts w:eastAsia="SimSun"/>
        </w:rPr>
        <w:t xml:space="preserve">for each MCPTT </w:t>
      </w:r>
      <w:r>
        <w:rPr>
          <w:rFonts w:eastAsia="SimSun"/>
          <w:lang w:val="en-US"/>
        </w:rPr>
        <w:t xml:space="preserve">ID for which functional alias information is </w:t>
      </w:r>
      <w:proofErr w:type="gramStart"/>
      <w:r>
        <w:rPr>
          <w:rFonts w:eastAsia="SimSun"/>
          <w:lang w:val="en-US"/>
        </w:rPr>
        <w:t>provided</w:t>
      </w:r>
      <w:r>
        <w:t>;</w:t>
      </w:r>
      <w:proofErr w:type="gramEnd"/>
    </w:p>
    <w:p w14:paraId="211C467D" w14:textId="77777777" w:rsidR="005A75CE" w:rsidRDefault="005A75CE" w:rsidP="005A75CE">
      <w:pPr>
        <w:pStyle w:val="B1"/>
        <w:rPr>
          <w:lang w:val="en-US"/>
        </w:rPr>
      </w:pPr>
      <w:r>
        <w:rPr>
          <w:rFonts w:eastAsia="SimSun"/>
          <w:lang w:val="en-US"/>
        </w:rPr>
        <w:t>8</w:t>
      </w:r>
      <w:r>
        <w:rPr>
          <w:rFonts w:eastAsia="SimSun"/>
        </w:rPr>
        <w:t>)</w:t>
      </w:r>
      <w:r>
        <w:rPr>
          <w:rFonts w:eastAsia="SimSun"/>
        </w:rPr>
        <w:tab/>
      </w:r>
      <w:r>
        <w:rPr>
          <w:rFonts w:eastAsia="SimSun"/>
          <w:lang w:val="en-US"/>
        </w:rPr>
        <w:t xml:space="preserve">contains </w:t>
      </w:r>
      <w:r>
        <w:rPr>
          <w:rFonts w:eastAsia="SimSun"/>
        </w:rPr>
        <w:t xml:space="preserve">one </w:t>
      </w:r>
      <w:r>
        <w:rPr>
          <w:lang w:val="en-US"/>
        </w:rPr>
        <w:t>"</w:t>
      </w:r>
      <w:r>
        <w:rPr>
          <w:rFonts w:eastAsia="SimSun"/>
          <w:lang w:val="en-US"/>
        </w:rPr>
        <w:t>user"</w:t>
      </w:r>
      <w:r>
        <w:rPr>
          <w:rFonts w:eastAsia="SimSun"/>
        </w:rPr>
        <w:t xml:space="preserve"> </w:t>
      </w:r>
      <w:r>
        <w:rPr>
          <w:rFonts w:eastAsia="SimSun"/>
          <w:lang w:val="en-US"/>
        </w:rPr>
        <w:t xml:space="preserve">attribute </w:t>
      </w:r>
      <w:r>
        <w:t>defined in the XML schema defined in table</w:t>
      </w:r>
      <w:r>
        <w:rPr>
          <w:rFonts w:eastAsia="SimSun"/>
        </w:rPr>
        <w:t> </w:t>
      </w:r>
      <w:r>
        <w:t>9</w:t>
      </w:r>
      <w:r>
        <w:rPr>
          <w:lang w:val="en-US"/>
        </w:rPr>
        <w:t>A</w:t>
      </w:r>
      <w:r>
        <w:t>.3.1.2-1</w:t>
      </w:r>
      <w:r>
        <w:rPr>
          <w:lang w:val="en-US"/>
        </w:rPr>
        <w:t xml:space="preserve">, of </w:t>
      </w:r>
      <w:r>
        <w:rPr>
          <w:rFonts w:eastAsia="SimSun"/>
        </w:rPr>
        <w:t xml:space="preserve">the </w:t>
      </w:r>
      <w:r>
        <w:t>&lt;</w:t>
      </w:r>
      <w:proofErr w:type="spellStart"/>
      <w:r>
        <w:rPr>
          <w:lang w:val="en-US"/>
        </w:rPr>
        <w:t>functionalAlias</w:t>
      </w:r>
      <w:proofErr w:type="spellEnd"/>
      <w:r>
        <w:t>&gt; element</w:t>
      </w:r>
      <w:r>
        <w:rPr>
          <w:lang w:val="en-US"/>
        </w:rPr>
        <w:t xml:space="preserve"> set to </w:t>
      </w:r>
      <w:r>
        <w:rPr>
          <w:rFonts w:eastAsia="SimSun"/>
        </w:rPr>
        <w:t xml:space="preserve">the </w:t>
      </w:r>
      <w:r>
        <w:rPr>
          <w:lang w:val="en-US"/>
        </w:rPr>
        <w:t>MCPTT client ID; and</w:t>
      </w:r>
    </w:p>
    <w:p w14:paraId="54C8DED5" w14:textId="77777777" w:rsidR="005A75CE" w:rsidRDefault="005A75CE" w:rsidP="005A75CE">
      <w:pPr>
        <w:pStyle w:val="B1"/>
        <w:rPr>
          <w:rFonts w:eastAsia="SimSun"/>
          <w:lang w:val="en-US"/>
        </w:rPr>
      </w:pPr>
      <w:r>
        <w:rPr>
          <w:rFonts w:eastAsia="SimSun"/>
          <w:lang w:val="en-US"/>
        </w:rPr>
        <w:t>9</w:t>
      </w:r>
      <w:r>
        <w:rPr>
          <w:rFonts w:eastAsia="SimSun"/>
        </w:rPr>
        <w:t>)</w:t>
      </w:r>
      <w:r>
        <w:rPr>
          <w:rFonts w:eastAsia="SimSun"/>
        </w:rPr>
        <w:tab/>
      </w:r>
      <w:r>
        <w:rPr>
          <w:rFonts w:eastAsia="SimSun"/>
          <w:lang w:val="en-US"/>
        </w:rPr>
        <w:t xml:space="preserve">can contain </w:t>
      </w:r>
      <w:r>
        <w:rPr>
          <w:lang w:val="en-US"/>
        </w:rPr>
        <w:t xml:space="preserve">an </w:t>
      </w:r>
      <w:r>
        <w:t>"</w:t>
      </w:r>
      <w:r>
        <w:rPr>
          <w:lang w:val="en-US"/>
        </w:rPr>
        <w:t>expires</w:t>
      </w:r>
      <w:r>
        <w:t>" attribute defined in the XML schema defined in table</w:t>
      </w:r>
      <w:r>
        <w:rPr>
          <w:rFonts w:eastAsia="SimSun"/>
        </w:rPr>
        <w:t> </w:t>
      </w:r>
      <w:r>
        <w:t>9</w:t>
      </w:r>
      <w:r>
        <w:rPr>
          <w:lang w:val="en-US"/>
        </w:rPr>
        <w:t>A</w:t>
      </w:r>
      <w:r>
        <w:t>.3.1.2-1</w:t>
      </w:r>
      <w:r>
        <w:rPr>
          <w:lang w:val="en-US"/>
        </w:rPr>
        <w:t xml:space="preserve">, of </w:t>
      </w:r>
      <w:r>
        <w:rPr>
          <w:rFonts w:eastAsia="SimSun"/>
          <w:lang w:val="en-US"/>
        </w:rPr>
        <w:t xml:space="preserve">the </w:t>
      </w:r>
      <w:r>
        <w:rPr>
          <w:lang w:val="en-US"/>
        </w:rPr>
        <w:t>&lt;</w:t>
      </w:r>
      <w:proofErr w:type="spellStart"/>
      <w:r>
        <w:rPr>
          <w:rFonts w:eastAsia="SimSun"/>
          <w:lang w:val="en-US"/>
        </w:rPr>
        <w:t>functionalAlias</w:t>
      </w:r>
      <w:proofErr w:type="spellEnd"/>
      <w:r>
        <w:rPr>
          <w:rFonts w:eastAsia="SimSun"/>
        </w:rPr>
        <w:t>&gt;</w:t>
      </w:r>
      <w:r>
        <w:t xml:space="preserve"> element </w:t>
      </w:r>
      <w:r>
        <w:rPr>
          <w:lang w:val="en-US"/>
        </w:rPr>
        <w:t>indicating expiration of activation of the functional alias for the MCPTT user.</w:t>
      </w:r>
    </w:p>
    <w:p w14:paraId="39197EC6" w14:textId="77777777" w:rsidR="005A75CE" w:rsidRDefault="005A75CE" w:rsidP="005A75CE">
      <w:pPr>
        <w:pStyle w:val="TH"/>
        <w:rPr>
          <w:lang w:val="en-US"/>
        </w:rPr>
      </w:pPr>
      <w:r>
        <w:t>Table </w:t>
      </w:r>
      <w:r>
        <w:rPr>
          <w:lang w:val="en-US"/>
        </w:rPr>
        <w:t>9A</w:t>
      </w:r>
      <w:r>
        <w:t>.3.1</w:t>
      </w:r>
      <w:r>
        <w:rPr>
          <w:lang w:val="en-US"/>
        </w:rPr>
        <w:t>.2</w:t>
      </w:r>
      <w:r>
        <w:t>-</w:t>
      </w:r>
      <w:r>
        <w:rPr>
          <w:lang w:val="en-US"/>
        </w:rPr>
        <w:t>1:</w:t>
      </w:r>
      <w:r>
        <w:t xml:space="preserve"> </w:t>
      </w:r>
      <w:r>
        <w:rPr>
          <w:lang w:val="en-US"/>
        </w:rPr>
        <w:t xml:space="preserve">XML schema with elements and attributes extending the </w:t>
      </w:r>
      <w:r>
        <w:rPr>
          <w:rFonts w:eastAsia="SimSun"/>
          <w:lang w:val="en-US"/>
        </w:rPr>
        <w:t>application/</w:t>
      </w:r>
      <w:proofErr w:type="spellStart"/>
      <w:r>
        <w:rPr>
          <w:rFonts w:eastAsia="SimSun"/>
          <w:lang w:val="en-US"/>
        </w:rPr>
        <w:t>pidf+xml</w:t>
      </w:r>
      <w:proofErr w:type="spellEnd"/>
      <w:r>
        <w:rPr>
          <w:rFonts w:eastAsia="SimSun"/>
          <w:lang w:val="en-US"/>
        </w:rPr>
        <w:t xml:space="preserve"> MIME body</w:t>
      </w:r>
    </w:p>
    <w:p w14:paraId="22215344" w14:textId="77777777" w:rsidR="005A75CE" w:rsidRDefault="005A75CE" w:rsidP="005A75CE">
      <w:pPr>
        <w:pStyle w:val="PL"/>
        <w:pBdr>
          <w:top w:val="single" w:sz="4" w:space="1" w:color="auto"/>
          <w:left w:val="single" w:sz="4" w:space="4" w:color="auto"/>
          <w:bottom w:val="single" w:sz="4" w:space="1" w:color="auto"/>
          <w:right w:val="single" w:sz="4" w:space="4" w:color="auto"/>
        </w:pBdr>
      </w:pPr>
      <w:r>
        <w:t>&lt;?xml version="1.0" encoding="UTF-8"?&gt;</w:t>
      </w:r>
    </w:p>
    <w:p w14:paraId="7384094E" w14:textId="77777777" w:rsidR="005A75CE" w:rsidRDefault="005A75CE" w:rsidP="005A75CE">
      <w:pPr>
        <w:pStyle w:val="PL"/>
        <w:pBdr>
          <w:top w:val="single" w:sz="4" w:space="1" w:color="auto"/>
          <w:left w:val="single" w:sz="4" w:space="4" w:color="auto"/>
          <w:bottom w:val="single" w:sz="4" w:space="1" w:color="auto"/>
          <w:right w:val="single" w:sz="4" w:space="4" w:color="auto"/>
        </w:pBdr>
      </w:pPr>
      <w:r>
        <w:t>&lt;xs:schema</w:t>
      </w:r>
    </w:p>
    <w:p w14:paraId="2B65D89E"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de-DE"/>
        </w:rPr>
        <w:t xml:space="preserve">  </w:t>
      </w:r>
      <w:r>
        <w:rPr>
          <w:lang w:val="en-US"/>
        </w:rPr>
        <w:t>targetNamespace="urn:3gpp:ns:mcpttPresInfoFA:1.0"</w:t>
      </w:r>
    </w:p>
    <w:p w14:paraId="7D33F2CC"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lastRenderedPageBreak/>
        <w:t xml:space="preserve">  xmlns:xs="http://www.w3.org/2001/XMLSchema"</w:t>
      </w:r>
    </w:p>
    <w:p w14:paraId="4CF66E4D"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xmlns:mcpttPIFA10="urn:3gpp:ns:mcpttPresInfoFA:1.0"</w:t>
      </w:r>
    </w:p>
    <w:p w14:paraId="24F252EC"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elementFormDefault="qualified" attributeFormDefault="unqualified"&gt;</w:t>
      </w:r>
    </w:p>
    <w:p w14:paraId="7F63DE21"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p>
    <w:p w14:paraId="354D933F"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&lt;!-- MCPTT functional alias specific child elements of tuple element --&gt;</w:t>
      </w:r>
    </w:p>
    <w:p w14:paraId="7C16AA14"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&lt;xs:element name="functionalAlias" type="mcpttPIFA10:functionalAliasType"/&gt;</w:t>
      </w:r>
    </w:p>
    <w:p w14:paraId="0C87CB70"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&lt;xs:complexType name="functionalAliasType"&gt;</w:t>
      </w:r>
    </w:p>
    <w:p w14:paraId="50943911"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&lt;xs:sequence&gt;</w:t>
      </w:r>
    </w:p>
    <w:p w14:paraId="615E0F8D"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&lt;xs:any namespace="##any" processContents="lax" minOccurs="0" maxOccurs="unbounded"/&gt;</w:t>
      </w:r>
    </w:p>
    <w:p w14:paraId="70876DE9"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&lt;/xs:sequence&gt;</w:t>
      </w:r>
    </w:p>
    <w:p w14:paraId="16906DBF"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&lt;xs:attribute name="functionalAliasID" type="xs:anyURI" use="optional"/&gt;</w:t>
      </w:r>
    </w:p>
    <w:p w14:paraId="3DCEF3A8"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&lt;xs:attribute name="user" type="xs:anyURI" use="optional"/&gt;</w:t>
      </w:r>
    </w:p>
    <w:p w14:paraId="47664182"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&lt;xs:attribute name="status" type="mcpttPIFA10:statusType" use="optional"/&gt;</w:t>
      </w:r>
    </w:p>
    <w:p w14:paraId="38EBEB06"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&lt;xs:attribute name="expires" type="xs:dateTime" use="optional"/&gt;</w:t>
      </w:r>
    </w:p>
    <w:p w14:paraId="4DA41401"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&lt;xs:anyAttribute namespace="##any" processContents="lax"/&gt;</w:t>
      </w:r>
    </w:p>
    <w:p w14:paraId="2AA04780"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&lt;/xs:complexType&gt;</w:t>
      </w:r>
    </w:p>
    <w:p w14:paraId="61E3CADF"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p>
    <w:p w14:paraId="7AEAB0E3"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&lt;xs:simpleType name="statusType"&gt;</w:t>
      </w:r>
    </w:p>
    <w:p w14:paraId="1890F98A"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&lt;xs:restriction base="xs:string"&gt;</w:t>
      </w:r>
    </w:p>
    <w:p w14:paraId="0CC1ED64"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&lt;xs:enumeration value="activating"/&gt;</w:t>
      </w:r>
    </w:p>
    <w:p w14:paraId="06BCC908"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&lt;xs:enumeration value="activated"/&gt;</w:t>
      </w:r>
    </w:p>
    <w:p w14:paraId="1378F81F"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&lt;xs:enumeration value="deactivating"/&gt;</w:t>
      </w:r>
    </w:p>
    <w:p w14:paraId="22D38A4A"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&lt;xs:enumeration value="take-over-possible"/&gt;</w:t>
      </w:r>
    </w:p>
    <w:p w14:paraId="286D083C"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&lt;/xs:restriction&gt;</w:t>
      </w:r>
    </w:p>
    <w:p w14:paraId="79E1A6FB"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&lt;/xs:simpleType&gt;</w:t>
      </w:r>
    </w:p>
    <w:p w14:paraId="60CFEC6F"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p>
    <w:p w14:paraId="23AE44E7"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&lt;xs:element name="p-id-fa" type="xs:string"/&gt;</w:t>
      </w:r>
    </w:p>
    <w:p w14:paraId="6F961EF1"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p>
    <w:p w14:paraId="6D2DF943"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&lt;xs:element name="take-over" type="xs:boolean"/&gt;</w:t>
      </w:r>
    </w:p>
    <w:p w14:paraId="17C066F8" w14:textId="77777777" w:rsidR="005A75CE" w:rsidRDefault="005A75CE" w:rsidP="005A75CE">
      <w:pPr>
        <w:pStyle w:val="PL"/>
        <w:pBdr>
          <w:top w:val="single" w:sz="4" w:space="1" w:color="auto"/>
          <w:left w:val="single" w:sz="4" w:space="4" w:color="auto"/>
          <w:bottom w:val="single" w:sz="4" w:space="1" w:color="auto"/>
          <w:right w:val="single" w:sz="4" w:space="4" w:color="auto"/>
        </w:pBdr>
        <w:rPr>
          <w:lang w:val="en-US"/>
        </w:rPr>
      </w:pPr>
    </w:p>
    <w:p w14:paraId="4B3AF3A9" w14:textId="77777777" w:rsidR="005A75CE" w:rsidRDefault="005A75CE" w:rsidP="005A75CE">
      <w:pPr>
        <w:pStyle w:val="PL"/>
        <w:pBdr>
          <w:top w:val="single" w:sz="4" w:space="1" w:color="auto"/>
          <w:left w:val="single" w:sz="4" w:space="4" w:color="auto"/>
          <w:bottom w:val="single" w:sz="4" w:space="1" w:color="auto"/>
          <w:right w:val="single" w:sz="4" w:space="4" w:color="auto"/>
        </w:pBdr>
        <w:rPr>
          <w:rFonts w:eastAsia="SimSun"/>
          <w:lang w:val="en-US"/>
        </w:rPr>
      </w:pPr>
      <w:r>
        <w:rPr>
          <w:lang w:val="en-US"/>
        </w:rPr>
        <w:t xml:space="preserve">  &lt;/xs:schema&gt;</w:t>
      </w:r>
    </w:p>
    <w:p w14:paraId="2FA283BF" w14:textId="77777777" w:rsidR="005A75CE" w:rsidRDefault="005A75CE" w:rsidP="005A75CE">
      <w:r>
        <w:t xml:space="preserve">The </w:t>
      </w:r>
      <w:r>
        <w:rPr>
          <w:rFonts w:eastAsia="SimSun"/>
          <w:lang w:val="en-US"/>
        </w:rPr>
        <w:t>application/</w:t>
      </w:r>
      <w:proofErr w:type="spellStart"/>
      <w:r>
        <w:rPr>
          <w:rFonts w:eastAsia="SimSun"/>
          <w:lang w:val="en-US"/>
        </w:rPr>
        <w:t>pidf+xml</w:t>
      </w:r>
      <w:proofErr w:type="spellEnd"/>
      <w:r>
        <w:rPr>
          <w:rFonts w:eastAsia="SimSun"/>
          <w:lang w:val="en-US"/>
        </w:rPr>
        <w:t xml:space="preserve"> MIME body </w:t>
      </w:r>
      <w:r>
        <w:t>refers to namespaces using prefixes specified in table 9A.3.1</w:t>
      </w:r>
      <w:r>
        <w:rPr>
          <w:lang w:val="en-US"/>
        </w:rPr>
        <w:t>.2</w:t>
      </w:r>
      <w:r>
        <w:t>-</w:t>
      </w:r>
      <w:r>
        <w:rPr>
          <w:lang w:val="en-US"/>
        </w:rPr>
        <w:t>2</w:t>
      </w:r>
      <w:r>
        <w:t>.</w:t>
      </w:r>
    </w:p>
    <w:p w14:paraId="08A4F8B4" w14:textId="77777777" w:rsidR="005A75CE" w:rsidRDefault="005A75CE" w:rsidP="005A75CE">
      <w:pPr>
        <w:pStyle w:val="TH"/>
        <w:rPr>
          <w:lang w:val="en-US"/>
        </w:rPr>
      </w:pPr>
      <w:r>
        <w:t>Table </w:t>
      </w:r>
      <w:r>
        <w:rPr>
          <w:lang w:val="en-US"/>
        </w:rPr>
        <w:t>9A</w:t>
      </w:r>
      <w:r>
        <w:t>.3.1</w:t>
      </w:r>
      <w:r>
        <w:rPr>
          <w:lang w:val="en-US"/>
        </w:rPr>
        <w:t>.2</w:t>
      </w:r>
      <w:r>
        <w:t>-</w:t>
      </w:r>
      <w:r>
        <w:rPr>
          <w:lang w:val="en-US"/>
        </w:rPr>
        <w:t>2:</w:t>
      </w:r>
      <w:r>
        <w:t xml:space="preserve"> Assignment of prefixes to namespace names in </w:t>
      </w:r>
      <w:r>
        <w:rPr>
          <w:lang w:val="en-US"/>
        </w:rPr>
        <w:t xml:space="preserve">the </w:t>
      </w:r>
      <w:r>
        <w:rPr>
          <w:rFonts w:eastAsia="SimSun"/>
          <w:lang w:val="en-US"/>
        </w:rPr>
        <w:t>application/</w:t>
      </w:r>
      <w:proofErr w:type="spellStart"/>
      <w:r>
        <w:rPr>
          <w:rFonts w:eastAsia="SimSun"/>
          <w:lang w:val="en-US"/>
        </w:rPr>
        <w:t>pidf+xml</w:t>
      </w:r>
      <w:proofErr w:type="spellEnd"/>
      <w:r>
        <w:rPr>
          <w:rFonts w:eastAsia="SimSun"/>
          <w:lang w:val="en-US"/>
        </w:rPr>
        <w:t xml:space="preserve">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3"/>
        <w:gridCol w:w="4836"/>
      </w:tblGrid>
      <w:tr w:rsidR="005A75CE" w14:paraId="02477D12" w14:textId="77777777" w:rsidTr="005A75CE">
        <w:tc>
          <w:tcPr>
            <w:tcW w:w="4889" w:type="dxa"/>
            <w:tcBorders>
              <w:top w:val="single" w:sz="4" w:space="0" w:color="auto"/>
              <w:left w:val="single" w:sz="4" w:space="0" w:color="auto"/>
              <w:bottom w:val="single" w:sz="4" w:space="0" w:color="auto"/>
              <w:right w:val="single" w:sz="4" w:space="0" w:color="auto"/>
            </w:tcBorders>
            <w:hideMark/>
          </w:tcPr>
          <w:p w14:paraId="3BE5BB5A" w14:textId="77777777" w:rsidR="005A75CE" w:rsidRDefault="005A75CE">
            <w:pPr>
              <w:pStyle w:val="TAH"/>
            </w:pPr>
            <w:r>
              <w:t>Prefix</w:t>
            </w:r>
          </w:p>
        </w:tc>
        <w:tc>
          <w:tcPr>
            <w:tcW w:w="4890" w:type="dxa"/>
            <w:tcBorders>
              <w:top w:val="single" w:sz="4" w:space="0" w:color="auto"/>
              <w:left w:val="single" w:sz="4" w:space="0" w:color="auto"/>
              <w:bottom w:val="single" w:sz="4" w:space="0" w:color="auto"/>
              <w:right w:val="single" w:sz="4" w:space="0" w:color="auto"/>
            </w:tcBorders>
            <w:hideMark/>
          </w:tcPr>
          <w:p w14:paraId="77513ABE" w14:textId="77777777" w:rsidR="005A75CE" w:rsidRDefault="005A75CE">
            <w:pPr>
              <w:pStyle w:val="TAH"/>
            </w:pPr>
            <w:r>
              <w:t>Namespace</w:t>
            </w:r>
          </w:p>
        </w:tc>
      </w:tr>
      <w:tr w:rsidR="005A75CE" w14:paraId="2C5BF830" w14:textId="77777777" w:rsidTr="005A75CE">
        <w:tc>
          <w:tcPr>
            <w:tcW w:w="4889" w:type="dxa"/>
            <w:tcBorders>
              <w:top w:val="single" w:sz="4" w:space="0" w:color="auto"/>
              <w:left w:val="single" w:sz="4" w:space="0" w:color="auto"/>
              <w:bottom w:val="single" w:sz="4" w:space="0" w:color="auto"/>
              <w:right w:val="single" w:sz="4" w:space="0" w:color="auto"/>
            </w:tcBorders>
            <w:hideMark/>
          </w:tcPr>
          <w:p w14:paraId="0B95BA57" w14:textId="77777777" w:rsidR="005A75CE" w:rsidRDefault="005A75CE">
            <w:pPr>
              <w:pStyle w:val="TAL"/>
            </w:pPr>
            <w:proofErr w:type="spellStart"/>
            <w:r>
              <w:t>mcpttPI</w:t>
            </w:r>
            <w:proofErr w:type="spellEnd"/>
            <w:r>
              <w:rPr>
                <w:lang w:val="de-DE"/>
              </w:rPr>
              <w:t>FA</w:t>
            </w:r>
            <w:r>
              <w:t>10</w:t>
            </w:r>
          </w:p>
        </w:tc>
        <w:tc>
          <w:tcPr>
            <w:tcW w:w="4890" w:type="dxa"/>
            <w:tcBorders>
              <w:top w:val="single" w:sz="4" w:space="0" w:color="auto"/>
              <w:left w:val="single" w:sz="4" w:space="0" w:color="auto"/>
              <w:bottom w:val="single" w:sz="4" w:space="0" w:color="auto"/>
              <w:right w:val="single" w:sz="4" w:space="0" w:color="auto"/>
            </w:tcBorders>
            <w:hideMark/>
          </w:tcPr>
          <w:p w14:paraId="0A1A41D3" w14:textId="77777777" w:rsidR="005A75CE" w:rsidRDefault="005A75CE">
            <w:pPr>
              <w:pStyle w:val="TAL"/>
            </w:pPr>
            <w:r>
              <w:t>urn:3</w:t>
            </w:r>
            <w:proofErr w:type="gramStart"/>
            <w:r>
              <w:t>gpp:ns</w:t>
            </w:r>
            <w:proofErr w:type="gramEnd"/>
            <w:r>
              <w:t>:mcpttPresInfo</w:t>
            </w:r>
            <w:r>
              <w:rPr>
                <w:lang w:val="de-DE"/>
              </w:rPr>
              <w:t>FA</w:t>
            </w:r>
            <w:r>
              <w:t>:1.0</w:t>
            </w:r>
          </w:p>
        </w:tc>
      </w:tr>
      <w:tr w:rsidR="005A75CE" w14:paraId="29ACEA54" w14:textId="77777777" w:rsidTr="005A75CE">
        <w:tc>
          <w:tcPr>
            <w:tcW w:w="9779" w:type="dxa"/>
            <w:gridSpan w:val="2"/>
            <w:tcBorders>
              <w:top w:val="single" w:sz="4" w:space="0" w:color="auto"/>
              <w:left w:val="single" w:sz="4" w:space="0" w:color="auto"/>
              <w:bottom w:val="single" w:sz="4" w:space="0" w:color="auto"/>
              <w:right w:val="single" w:sz="4" w:space="0" w:color="auto"/>
            </w:tcBorders>
            <w:hideMark/>
          </w:tcPr>
          <w:p w14:paraId="5F4D0B07" w14:textId="77777777" w:rsidR="005A75CE" w:rsidRDefault="005A75CE">
            <w:pPr>
              <w:pStyle w:val="TAN"/>
            </w:pPr>
            <w:r>
              <w:t>NOTE:</w:t>
            </w:r>
            <w:r>
              <w:tab/>
              <w:t>The "</w:t>
            </w:r>
            <w:proofErr w:type="spellStart"/>
            <w:proofErr w:type="gramStart"/>
            <w:r>
              <w:t>urn:ietf</w:t>
            </w:r>
            <w:proofErr w:type="gramEnd"/>
            <w:r>
              <w:t>:params:xml:ns:pidf</w:t>
            </w:r>
            <w:proofErr w:type="spellEnd"/>
            <w:r>
              <w:t xml:space="preserve">" namespace is the default namespace so no prefix is used for it in the </w:t>
            </w:r>
            <w:r>
              <w:rPr>
                <w:rFonts w:eastAsia="SimSun"/>
                <w:lang w:val="en-US"/>
              </w:rPr>
              <w:t>application/</w:t>
            </w:r>
            <w:proofErr w:type="spellStart"/>
            <w:r>
              <w:rPr>
                <w:rFonts w:eastAsia="SimSun"/>
                <w:lang w:val="en-US"/>
              </w:rPr>
              <w:t>pidf+xml</w:t>
            </w:r>
            <w:proofErr w:type="spellEnd"/>
            <w:r>
              <w:rPr>
                <w:rFonts w:eastAsia="SimSun"/>
                <w:lang w:val="en-US"/>
              </w:rPr>
              <w:t xml:space="preserve"> MIME body</w:t>
            </w:r>
            <w:r>
              <w:t>.</w:t>
            </w:r>
          </w:p>
        </w:tc>
      </w:tr>
    </w:tbl>
    <w:p w14:paraId="69A669BC" w14:textId="77777777" w:rsidR="005A75CE" w:rsidRDefault="005A75CE" w:rsidP="005A75CE">
      <w:pPr>
        <w:rPr>
          <w:lang w:val="en-US" w:eastAsia="en-GB"/>
        </w:rPr>
      </w:pPr>
    </w:p>
    <w:p w14:paraId="3C65421C" w14:textId="13A6056A" w:rsidR="0094353C" w:rsidRPr="005A75CE" w:rsidRDefault="0094353C">
      <w:pPr>
        <w:rPr>
          <w:noProof/>
          <w:lang w:val="en-US"/>
        </w:rPr>
      </w:pPr>
    </w:p>
    <w:p w14:paraId="632A73CB" w14:textId="6EA92D1A" w:rsidR="0094353C" w:rsidRPr="0094353C" w:rsidRDefault="0094353C" w:rsidP="0094353C">
      <w:pPr>
        <w:pBdr>
          <w:top w:val="single" w:sz="4" w:space="1" w:color="auto"/>
          <w:left w:val="single" w:sz="4" w:space="4" w:color="auto"/>
          <w:bottom w:val="single" w:sz="4" w:space="1" w:color="auto"/>
          <w:right w:val="single" w:sz="4" w:space="4" w:color="auto"/>
        </w:pBdr>
        <w:jc w:val="center"/>
        <w:rPr>
          <w:noProof/>
          <w:sz w:val="40"/>
        </w:rPr>
      </w:pPr>
      <w:r w:rsidRPr="0094353C">
        <w:rPr>
          <w:noProof/>
          <w:sz w:val="40"/>
        </w:rPr>
        <w:t>End of changes</w:t>
      </w:r>
    </w:p>
    <w:sectPr w:rsidR="0094353C" w:rsidRPr="0094353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C8579" w14:textId="77777777" w:rsidR="0094353C" w:rsidRDefault="009435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70504" w14:textId="77777777" w:rsidR="0094353C" w:rsidRDefault="009435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8D75F" w14:textId="77777777" w:rsidR="0094353C" w:rsidRDefault="009435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7A493" w14:textId="77777777" w:rsidR="0094353C" w:rsidRDefault="009435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F58F" w14:textId="77777777" w:rsidR="0094353C" w:rsidRDefault="009435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137">
    <w15:presenceInfo w15:providerId="None" w15:userId="Nokia 1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7051"/>
    <w:rsid w:val="00145D43"/>
    <w:rsid w:val="00192C46"/>
    <w:rsid w:val="001A08B3"/>
    <w:rsid w:val="001A2CA0"/>
    <w:rsid w:val="001A2E7D"/>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0ECF"/>
    <w:rsid w:val="0051580D"/>
    <w:rsid w:val="005235A2"/>
    <w:rsid w:val="00547111"/>
    <w:rsid w:val="00592D74"/>
    <w:rsid w:val="005A75CE"/>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353C"/>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11BF"/>
    <w:rsid w:val="00BA3EC5"/>
    <w:rsid w:val="00BA51D9"/>
    <w:rsid w:val="00BB5DFC"/>
    <w:rsid w:val="00BD279D"/>
    <w:rsid w:val="00BD6BB8"/>
    <w:rsid w:val="00C66BA2"/>
    <w:rsid w:val="00C95985"/>
    <w:rsid w:val="00CC2EA6"/>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locked/>
    <w:rsid w:val="0094353C"/>
    <w:rPr>
      <w:rFonts w:ascii="Times New Roman" w:hAnsi="Times New Roman"/>
      <w:lang w:val="en-GB" w:eastAsia="en-US"/>
    </w:rPr>
  </w:style>
  <w:style w:type="character" w:customStyle="1" w:styleId="B2Char">
    <w:name w:val="B2 Char"/>
    <w:link w:val="B2"/>
    <w:locked/>
    <w:rsid w:val="0094353C"/>
    <w:rPr>
      <w:rFonts w:ascii="Times New Roman" w:hAnsi="Times New Roman"/>
      <w:lang w:val="en-GB" w:eastAsia="en-US"/>
    </w:rPr>
  </w:style>
  <w:style w:type="character" w:customStyle="1" w:styleId="B3Char">
    <w:name w:val="B3 Char"/>
    <w:link w:val="B3"/>
    <w:locked/>
    <w:rsid w:val="0094353C"/>
    <w:rPr>
      <w:rFonts w:ascii="Times New Roman" w:hAnsi="Times New Roman"/>
      <w:lang w:val="en-GB" w:eastAsia="en-US"/>
    </w:rPr>
  </w:style>
  <w:style w:type="character" w:customStyle="1" w:styleId="NOChar2">
    <w:name w:val="NO Char2"/>
    <w:link w:val="NO"/>
    <w:locked/>
    <w:rsid w:val="0094353C"/>
    <w:rPr>
      <w:rFonts w:ascii="Times New Roman" w:hAnsi="Times New Roman"/>
      <w:lang w:val="en-GB" w:eastAsia="en-US"/>
    </w:rPr>
  </w:style>
  <w:style w:type="character" w:customStyle="1" w:styleId="PLChar">
    <w:name w:val="PL Char"/>
    <w:link w:val="PL"/>
    <w:locked/>
    <w:rsid w:val="005A75CE"/>
    <w:rPr>
      <w:rFonts w:ascii="Courier New" w:hAnsi="Courier New"/>
      <w:noProof/>
      <w:sz w:val="16"/>
      <w:lang w:val="en-GB" w:eastAsia="en-US"/>
    </w:rPr>
  </w:style>
  <w:style w:type="character" w:customStyle="1" w:styleId="TALZchn">
    <w:name w:val="TAL Zchn"/>
    <w:link w:val="TAL"/>
    <w:locked/>
    <w:rsid w:val="005A75CE"/>
    <w:rPr>
      <w:rFonts w:ascii="Arial" w:hAnsi="Arial"/>
      <w:sz w:val="18"/>
      <w:lang w:val="en-GB" w:eastAsia="en-US"/>
    </w:rPr>
  </w:style>
  <w:style w:type="character" w:customStyle="1" w:styleId="TAHChar">
    <w:name w:val="TAH Char"/>
    <w:link w:val="TAH"/>
    <w:locked/>
    <w:rsid w:val="005A75CE"/>
    <w:rPr>
      <w:rFonts w:ascii="Arial" w:hAnsi="Arial"/>
      <w:b/>
      <w:sz w:val="18"/>
      <w:lang w:val="en-GB" w:eastAsia="en-US"/>
    </w:rPr>
  </w:style>
  <w:style w:type="character" w:customStyle="1" w:styleId="THChar">
    <w:name w:val="TH Char"/>
    <w:link w:val="TH"/>
    <w:locked/>
    <w:rsid w:val="005A75C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315914">
      <w:bodyDiv w:val="1"/>
      <w:marLeft w:val="0"/>
      <w:marRight w:val="0"/>
      <w:marTop w:val="0"/>
      <w:marBottom w:val="0"/>
      <w:divBdr>
        <w:top w:val="none" w:sz="0" w:space="0" w:color="auto"/>
        <w:left w:val="none" w:sz="0" w:space="0" w:color="auto"/>
        <w:bottom w:val="none" w:sz="0" w:space="0" w:color="auto"/>
        <w:right w:val="none" w:sz="0" w:space="0" w:color="auto"/>
      </w:divBdr>
    </w:div>
    <w:div w:id="891040116">
      <w:bodyDiv w:val="1"/>
      <w:marLeft w:val="0"/>
      <w:marRight w:val="0"/>
      <w:marTop w:val="0"/>
      <w:marBottom w:val="0"/>
      <w:divBdr>
        <w:top w:val="none" w:sz="0" w:space="0" w:color="auto"/>
        <w:left w:val="none" w:sz="0" w:space="0" w:color="auto"/>
        <w:bottom w:val="none" w:sz="0" w:space="0" w:color="auto"/>
        <w:right w:val="none" w:sz="0" w:space="0" w:color="auto"/>
      </w:divBdr>
    </w:div>
    <w:div w:id="1239898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6</Pages>
  <Words>2656</Words>
  <Characters>15142</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137</cp:lastModifiedBy>
  <cp:revision>13</cp:revision>
  <cp:lastPrinted>1899-12-31T23:00:00Z</cp:lastPrinted>
  <dcterms:created xsi:type="dcterms:W3CDTF">2020-02-03T08:32:00Z</dcterms:created>
  <dcterms:modified xsi:type="dcterms:W3CDTF">2022-08-11T11:36:00Z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2022</vt:lpwstr>
  </property>
  <property fmtid="{D5CDD505-2E9C-101B-9397-08002B2CF9AE}" pid="8" name="EndDate">
    <vt:lpwstr>26th Aug 2022</vt:lpwstr>
  </property>
  <property fmtid="{D5CDD505-2E9C-101B-9397-08002B2CF9AE}" pid="9" name="Tdoc#">
    <vt:lpwstr>C1-225048</vt:lpwstr>
  </property>
  <property fmtid="{D5CDD505-2E9C-101B-9397-08002B2CF9AE}" pid="10" name="Spec#">
    <vt:lpwstr>24.379</vt:lpwstr>
  </property>
  <property fmtid="{D5CDD505-2E9C-101B-9397-08002B2CF9AE}" pid="11" name="Cr#">
    <vt:lpwstr>0836</vt:lpwstr>
  </property>
  <property fmtid="{D5CDD505-2E9C-101B-9397-08002B2CF9AE}" pid="12" name="Revision">
    <vt:lpwstr>-</vt:lpwstr>
  </property>
  <property fmtid="{D5CDD505-2E9C-101B-9397-08002B2CF9AE}" pid="13" name="Version">
    <vt:lpwstr>17.7.0</vt:lpwstr>
  </property>
  <property fmtid="{D5CDD505-2E9C-101B-9397-08002B2CF9AE}" pid="14" name="CrTitle">
    <vt:lpwstr>Plugtest FA take-over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MCProtoc17</vt:lpwstr>
  </property>
  <property fmtid="{D5CDD505-2E9C-101B-9397-08002B2CF9AE}" pid="18" name="Cat">
    <vt:lpwstr>F</vt:lpwstr>
  </property>
  <property fmtid="{D5CDD505-2E9C-101B-9397-08002B2CF9AE}" pid="19" name="ResDate">
    <vt:lpwstr>2022-08-11</vt:lpwstr>
  </property>
  <property fmtid="{D5CDD505-2E9C-101B-9397-08002B2CF9AE}" pid="20" name="Release">
    <vt:lpwstr>Rel-17</vt:lpwstr>
  </property>
</Properties>
</file>